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1D95E7" w14:textId="24CA4891" w:rsidR="005C6707" w:rsidRDefault="005C6707" w:rsidP="005C6707">
      <w:pPr>
        <w:widowControl w:val="0"/>
        <w:autoSpaceDE w:val="0"/>
        <w:autoSpaceDN w:val="0"/>
        <w:adjustRightInd w:val="0"/>
        <w:spacing w:after="0" w:line="240" w:lineRule="auto"/>
      </w:pPr>
      <w:r>
        <w:rPr>
          <w:noProof/>
          <w:lang w:eastAsia="sk-SK"/>
        </w:rPr>
        <mc:AlternateContent>
          <mc:Choice Requires="wps">
            <w:drawing>
              <wp:anchor distT="0" distB="0" distL="114300" distR="114300" simplePos="0" relativeHeight="251705344" behindDoc="0" locked="0" layoutInCell="0" allowOverlap="1" wp14:anchorId="2642E2A0" wp14:editId="6EFCCE1E">
                <wp:simplePos x="0" y="0"/>
                <wp:positionH relativeFrom="page">
                  <wp:posOffset>2057400</wp:posOffset>
                </wp:positionH>
                <wp:positionV relativeFrom="page">
                  <wp:posOffset>6816725</wp:posOffset>
                </wp:positionV>
                <wp:extent cx="4953000" cy="244475"/>
                <wp:effectExtent l="0" t="0" r="0" b="0"/>
                <wp:wrapThrough wrapText="bothSides">
                  <wp:wrapPolygon edited="0">
                    <wp:start x="0" y="0"/>
                    <wp:lineTo x="0" y="0"/>
                    <wp:lineTo x="0" y="0"/>
                  </wp:wrapPolygon>
                </wp:wrapThrough>
                <wp:docPr id="1344" name="Obdĺžnik 1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2E2A0" id="Obdĺžnik 1344" o:spid="_x0000_s1026" style="position:absolute;left:0;text-align:left;margin-left:162pt;margin-top:536.75pt;width:390pt;height:19.2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" o:allowincell="f" filled="f" stroked="f">
                <v:textbox inset="5pt,5pt,5pt,5pt">
                  <w:txbxContent>
                    <w:p w14:paraId="23F531BC"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(9)</w:t>
                      </w:r>
                    </w:p>
                    <w:p w14:paraId="1081B7A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9744" behindDoc="0" locked="0" layoutInCell="0" allowOverlap="1" wp14:anchorId="737C455D" wp14:editId="017DF35B">
                <wp:simplePos x="0" y="0"/>
                <wp:positionH relativeFrom="page">
                  <wp:posOffset>2057400</wp:posOffset>
                </wp:positionH>
                <wp:positionV relativeFrom="page">
                  <wp:posOffset>4025900</wp:posOffset>
                </wp:positionV>
                <wp:extent cx="3302000" cy="219075"/>
                <wp:effectExtent l="0" t="0" r="0" b="0"/>
                <wp:wrapThrough wrapText="bothSides">
                  <wp:wrapPolygon edited="0">
                    <wp:start x="0" y="0"/>
                    <wp:lineTo x="0" y="0"/>
                    <wp:lineTo x="0" y="0"/>
                  </wp:wrapPolygon>
                </wp:wrapThrough>
                <wp:docPr id="1343" name="Obdĺžnik 1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762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7C455D" id="Obdĺžnik 1343" o:spid="_x0000_s1027" style="position:absolute;left:0;text-align:left;margin-left:162pt;margin-top:317pt;width:260pt;height:17.2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" o:allowincell="f" filled="f" stroked="f">
                <v:textbox inset="5pt,6pt,5pt,0">
                  <w:txbxContent>
                    <w:p w14:paraId="43CF5C7B"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w:t>
                      </w:r>
                    </w:p>
                    <w:p w14:paraId="051BB8D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0528" behindDoc="0" locked="0" layoutInCell="0" allowOverlap="1" wp14:anchorId="57ED9331" wp14:editId="5034B44A">
                <wp:simplePos x="0" y="0"/>
                <wp:positionH relativeFrom="page">
                  <wp:posOffset>533400</wp:posOffset>
                </wp:positionH>
                <wp:positionV relativeFrom="page">
                  <wp:posOffset>533400</wp:posOffset>
                </wp:positionV>
                <wp:extent cx="1778000" cy="635000"/>
                <wp:effectExtent l="0" t="0" r="0" b="0"/>
                <wp:wrapThrough wrapText="bothSides">
                  <wp:wrapPolygon edited="0">
                    <wp:start x="-116" y="0"/>
                    <wp:lineTo x="-116" y="21276"/>
                    <wp:lineTo x="21600" y="21276"/>
                    <wp:lineTo x="21600" y="0"/>
                    <wp:lineTo x="-116" y="0"/>
                  </wp:wrapPolygon>
                </wp:wrapThrough>
                <wp:docPr id="1342" name="Obdĺžnik 1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635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52CAE" id="Obdĺžnik 1342" o:spid="_x0000_s1026" style="position:absolute;margin-left:42pt;margin-top:42pt;width:140pt;height:50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1552" behindDoc="0" locked="0" layoutInCell="0" allowOverlap="1" wp14:anchorId="10F558FF" wp14:editId="2F63E782">
            <wp:simplePos x="0" y="0"/>
            <wp:positionH relativeFrom="page">
              <wp:posOffset>533400</wp:posOffset>
            </wp:positionH>
            <wp:positionV relativeFrom="page">
              <wp:posOffset>533400</wp:posOffset>
            </wp:positionV>
            <wp:extent cx="1549400" cy="635000"/>
            <wp:effectExtent l="0" t="0" r="0" b="0"/>
            <wp:wrapThrough wrapText="bothSides">
              <wp:wrapPolygon edited="0">
                <wp:start x="0" y="0"/>
                <wp:lineTo x="0" y="20736"/>
                <wp:lineTo x="21246" y="20736"/>
                <wp:lineTo x="21246" y="0"/>
                <wp:lineTo x="0" y="0"/>
              </wp:wrapPolygon>
            </wp:wrapThrough>
            <wp:docPr id="1341" name="Obrázok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9400" cy="635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2576" behindDoc="0" locked="0" layoutInCell="0" allowOverlap="1" wp14:anchorId="26B53AE6" wp14:editId="11A146C6">
                <wp:simplePos x="0" y="0"/>
                <wp:positionH relativeFrom="page">
                  <wp:posOffset>6515100</wp:posOffset>
                </wp:positionH>
                <wp:positionV relativeFrom="page">
                  <wp:posOffset>533400</wp:posOffset>
                </wp:positionV>
                <wp:extent cx="508000" cy="254000"/>
                <wp:effectExtent l="0" t="0" r="0" b="0"/>
                <wp:wrapThrough wrapText="bothSides">
                  <wp:wrapPolygon edited="0">
                    <wp:start x="-405" y="0"/>
                    <wp:lineTo x="-405" y="20790"/>
                    <wp:lineTo x="21600" y="20790"/>
                    <wp:lineTo x="21600" y="0"/>
                    <wp:lineTo x="-405" y="0"/>
                  </wp:wrapPolygon>
                </wp:wrapThrough>
                <wp:docPr id="1340" name="Obdĺžnik 1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4795E0" id="Obdĺžnik 1340" o:spid="_x0000_s1026" style="position:absolute;margin-left:513pt;margin-top:42pt;width:40pt;height:20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" o:allowincell="f" stroked="f" strokeweight="0">
                <w10:wrap type="through" anchorx="page" anchory="page"/>
              </v:rect>
            </w:pict>
          </mc:Fallback>
        </mc:AlternateContent>
      </w:r>
      <w:r>
        <w:rPr>
          <w:noProof/>
          <w:lang w:eastAsia="sk-SK"/>
        </w:rPr>
        <w:drawing>
          <wp:anchor distT="0" distB="0" distL="114300" distR="114300" simplePos="0" relativeHeight="251673600" behindDoc="0" locked="0" layoutInCell="0" allowOverlap="1" wp14:anchorId="7324DCC3" wp14:editId="683625F0">
            <wp:simplePos x="0" y="0"/>
            <wp:positionH relativeFrom="page">
              <wp:posOffset>6642100</wp:posOffset>
            </wp:positionH>
            <wp:positionV relativeFrom="page">
              <wp:posOffset>533400</wp:posOffset>
            </wp:positionV>
            <wp:extent cx="381000" cy="254000"/>
            <wp:effectExtent l="0" t="0" r="0" b="0"/>
            <wp:wrapThrough wrapText="bothSides">
              <wp:wrapPolygon edited="0">
                <wp:start x="0" y="0"/>
                <wp:lineTo x="0" y="19440"/>
                <wp:lineTo x="20520" y="19440"/>
                <wp:lineTo x="20520" y="0"/>
                <wp:lineTo x="0" y="0"/>
              </wp:wrapPolygon>
            </wp:wrapThrough>
            <wp:docPr id="1339" name="Obrázok 1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1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4624" behindDoc="0" locked="0" layoutInCell="0" allowOverlap="1" wp14:anchorId="005A6732" wp14:editId="27359812">
                <wp:simplePos x="0" y="0"/>
                <wp:positionH relativeFrom="page">
                  <wp:posOffset>4851400</wp:posOffset>
                </wp:positionH>
                <wp:positionV relativeFrom="page">
                  <wp:posOffset>533400</wp:posOffset>
                </wp:positionV>
                <wp:extent cx="1524000" cy="254000"/>
                <wp:effectExtent l="0" t="0" r="0" b="0"/>
                <wp:wrapThrough wrapText="bothSides">
                  <wp:wrapPolygon edited="0">
                    <wp:start x="-135" y="0"/>
                    <wp:lineTo x="-135" y="20790"/>
                    <wp:lineTo x="21600" y="20790"/>
                    <wp:lineTo x="21600" y="0"/>
                    <wp:lineTo x="-135" y="0"/>
                  </wp:wrapPolygon>
                </wp:wrapThrough>
                <wp:docPr id="1338" name="Obdĺžnik 13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22A05" id="Obdĺžnik 1338" o:spid="_x0000_s1026" style="position:absolute;margin-left:382pt;margin-top:42pt;width:120pt;height:2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" o:allowincell="f" stroked="f" strokeweight="0">
                <w10:wrap type="through" anchorx="page" anchory="page"/>
              </v:rect>
            </w:pict>
          </mc:Fallback>
        </mc:AlternateContent>
      </w:r>
      <w:r>
        <w:rPr>
          <w:noProof/>
          <w:lang w:eastAsia="sk-SK"/>
        </w:rPr>
        <w:drawing>
          <wp:anchor distT="0" distB="0" distL="114300" distR="114300" simplePos="0" relativeHeight="251675648" behindDoc="0" locked="0" layoutInCell="0" allowOverlap="1" wp14:anchorId="4E17B924" wp14:editId="7F2670B1">
            <wp:simplePos x="0" y="0"/>
            <wp:positionH relativeFrom="page">
              <wp:posOffset>4953000</wp:posOffset>
            </wp:positionH>
            <wp:positionV relativeFrom="page">
              <wp:posOffset>533400</wp:posOffset>
            </wp:positionV>
            <wp:extent cx="1422400" cy="254000"/>
            <wp:effectExtent l="0" t="0" r="6350" b="0"/>
            <wp:wrapThrough wrapText="bothSides">
              <wp:wrapPolygon edited="0">
                <wp:start x="0" y="0"/>
                <wp:lineTo x="0" y="19440"/>
                <wp:lineTo x="21407" y="19440"/>
                <wp:lineTo x="21407" y="0"/>
                <wp:lineTo x="0" y="0"/>
              </wp:wrapPolygon>
            </wp:wrapThrough>
            <wp:docPr id="1337" name="Obrázok 1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224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76672" behindDoc="0" locked="0" layoutInCell="0" allowOverlap="1" wp14:anchorId="00BE359C" wp14:editId="1C1B462A">
                <wp:simplePos x="0" y="0"/>
                <wp:positionH relativeFrom="page">
                  <wp:posOffset>0</wp:posOffset>
                </wp:positionH>
                <wp:positionV relativeFrom="page">
                  <wp:posOffset>1358900</wp:posOffset>
                </wp:positionV>
                <wp:extent cx="7556500" cy="3175000"/>
                <wp:effectExtent l="0" t="0" r="0" b="0"/>
                <wp:wrapThrough wrapText="bothSides">
                  <wp:wrapPolygon edited="0">
                    <wp:start x="-27" y="0"/>
                    <wp:lineTo x="-27" y="21535"/>
                    <wp:lineTo x="21600" y="21535"/>
                    <wp:lineTo x="21600" y="0"/>
                    <wp:lineTo x="-27" y="0"/>
                  </wp:wrapPolygon>
                </wp:wrapThrough>
                <wp:docPr id="1336" name="Obdĺžnik 1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0" cy="3175000"/>
                        </a:xfrm>
                        <a:prstGeom prst="rect">
                          <a:avLst/>
                        </a:prstGeom>
                        <a:solidFill>
                          <a:srgbClr val="E7E7E8"/>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107AC3" id="Obdĺžnik 1336" o:spid="_x0000_s1026" style="position:absolute;margin-left:0;margin-top:107pt;width:595pt;height:250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" o:allowincell="f" fillcolor="#e7e7e8"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77696" behindDoc="0" locked="0" layoutInCell="0" allowOverlap="1" wp14:anchorId="5D5F7E57" wp14:editId="337EC714">
                <wp:simplePos x="0" y="0"/>
                <wp:positionH relativeFrom="page">
                  <wp:posOffset>533400</wp:posOffset>
                </wp:positionH>
                <wp:positionV relativeFrom="page">
                  <wp:posOffset>1485900</wp:posOffset>
                </wp:positionV>
                <wp:extent cx="6489700" cy="1905000"/>
                <wp:effectExtent l="0" t="0" r="0" b="0"/>
                <wp:wrapThrough wrapText="bothSides">
                  <wp:wrapPolygon edited="0">
                    <wp:start x="0" y="0"/>
                    <wp:lineTo x="0" y="0"/>
                    <wp:lineTo x="0" y="0"/>
                  </wp:wrapPolygon>
                </wp:wrapThrough>
                <wp:docPr id="1335" name="Obdĺžnik 1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97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wps:txbx>
                      <wps:bodyPr rot="0" vert="horz" wrap="square" lIns="0" tIns="317500" rIns="1270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F7E57" id="Obdĺžnik 1335" o:spid="_x0000_s1028" style="position:absolute;left:0;text-align:left;margin-left:42pt;margin-top:117pt;width:511pt;height:15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" o:allowincell="f" filled="f" stroked="f">
                <v:textbox inset="0,25pt,100pt,0">
                  <w:txbxContent>
                    <w:p w14:paraId="16CA35B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60"/>
                          <w:szCs w:val="60"/>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78720" behindDoc="0" locked="0" layoutInCell="0" allowOverlap="1" wp14:anchorId="21A828FA" wp14:editId="4B38C913">
                <wp:simplePos x="0" y="0"/>
                <wp:positionH relativeFrom="page">
                  <wp:posOffset>533400</wp:posOffset>
                </wp:positionH>
                <wp:positionV relativeFrom="page">
                  <wp:posOffset>4025900</wp:posOffset>
                </wp:positionV>
                <wp:extent cx="1524000" cy="190500"/>
                <wp:effectExtent l="0" t="0" r="0" b="0"/>
                <wp:wrapThrough wrapText="bothSides">
                  <wp:wrapPolygon edited="0">
                    <wp:start x="0" y="0"/>
                    <wp:lineTo x="0" y="0"/>
                    <wp:lineTo x="0" y="0"/>
                  </wp:wrapPolygon>
                </wp:wrapThrough>
                <wp:docPr id="1334" name="Obdĺžnik 1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wps:txbx>
                      <wps:bodyPr rot="0" vert="horz" wrap="square" lIns="0" tIns="762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828FA" id="Obdĺžnik 1334" o:spid="_x0000_s1029" style="position:absolute;left:0;text-align:left;margin-left:42pt;margin-top:317pt;width:120pt;height:1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" o:allowincell="f" filled="f" stroked="f">
                <v:textbox inset="0,6pt,0,0">
                  <w:txbxContent>
                    <w:p w14:paraId="55C56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odoslania: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0768" behindDoc="0" locked="0" layoutInCell="0" allowOverlap="1" wp14:anchorId="5C86B7F7" wp14:editId="374C654F">
                <wp:simplePos x="0" y="0"/>
                <wp:positionH relativeFrom="page">
                  <wp:posOffset>508000</wp:posOffset>
                </wp:positionH>
                <wp:positionV relativeFrom="page">
                  <wp:posOffset>3721100</wp:posOffset>
                </wp:positionV>
                <wp:extent cx="6477000" cy="304800"/>
                <wp:effectExtent l="0" t="0" r="0" b="0"/>
                <wp:wrapThrough wrapText="bothSides">
                  <wp:wrapPolygon edited="0">
                    <wp:start x="0" y="0"/>
                    <wp:lineTo x="0" y="0"/>
                    <wp:lineTo x="0" y="0"/>
                  </wp:wrapPolygon>
                </wp:wrapThrough>
                <wp:docPr id="1333" name="Obdĺžnik 1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6B7F7" id="Obdĺžnik 1333" o:spid="_x0000_s1030" style="position:absolute;left:0;text-align:left;margin-left:40pt;margin-top:293pt;width:510pt;height:24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" o:allowincell="f" filled="f" stroked="f">
                <v:textbox inset="0,1pt,0,8pt">
                  <w:txbxContent>
                    <w:p w14:paraId="228612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Cs w:val="2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1792" behindDoc="0" locked="0" layoutInCell="0" allowOverlap="1" wp14:anchorId="08D754BB" wp14:editId="47DA32EB">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332" name="Obdĺžnik 1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F033B6" id="Obdĺžnik 1332" o:spid="_x0000_s1026" style="position:absolute;margin-left:42pt;margin-top:387pt;width:510pt;height:2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Z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2816" behindDoc="0" locked="0" layoutInCell="0" allowOverlap="1" wp14:anchorId="18E048ED" wp14:editId="6F5A609F">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331" name="Obdĺžnik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048ED" id="Obdĺžnik 1331" o:spid="_x0000_s1031" style="position:absolute;left:0;text-align:left;margin-left:42pt;margin-top:387pt;width:120pt;height:20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NZE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SY+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" o:allowincell="f" filled="f" stroked="f">
                <v:textbox inset="0,5pt,0,5pt">
                  <w:txbxContent>
                    <w:p w14:paraId="066A6C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Operačný program: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3840" behindDoc="0" locked="0" layoutInCell="0" allowOverlap="1" wp14:anchorId="79399A43" wp14:editId="31DFE8C3">
                <wp:simplePos x="0" y="0"/>
                <wp:positionH relativeFrom="page">
                  <wp:posOffset>2057400</wp:posOffset>
                </wp:positionH>
                <wp:positionV relativeFrom="page">
                  <wp:posOffset>5105400</wp:posOffset>
                </wp:positionV>
                <wp:extent cx="4953000" cy="63500"/>
                <wp:effectExtent l="0" t="0" r="0" b="0"/>
                <wp:wrapThrough wrapText="bothSides">
                  <wp:wrapPolygon edited="0">
                    <wp:start x="0" y="0"/>
                    <wp:lineTo x="0" y="0"/>
                    <wp:lineTo x="0" y="0"/>
                  </wp:wrapPolygon>
                </wp:wrapThrough>
                <wp:docPr id="1330" name="Obdĺžnik 1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9A43" id="Obdĺžnik 1330" o:spid="_x0000_s1032" style="position:absolute;left:0;text-align:left;margin-left:162pt;margin-top:402pt;width:390pt;height: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" o:allowincell="f" filled="f" stroked="f">
                <v:textbox inset="0,0,0,0">
                  <w:txbxContent>
                    <w:p w14:paraId="1C8DB22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4864" behindDoc="0" locked="0" layoutInCell="0" allowOverlap="1" wp14:anchorId="75F15462" wp14:editId="463F21BF">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21600" y="0"/>
                    <wp:lineTo x="21600" y="21600"/>
                    <wp:lineTo x="0" y="21600"/>
                    <wp:lineTo x="0" y="0"/>
                  </wp:wrapPolygon>
                </wp:wrapThrough>
                <wp:docPr id="1329" name="Obdĺžnik 1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85846B" id="Obdĺžnik 1329" o:spid="_x0000_s1026" style="position:absolute;margin-left:162pt;margin-top:387pt;width:390pt;height:1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DY2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5888" behindDoc="0" locked="0" layoutInCell="0" allowOverlap="1" wp14:anchorId="7EFE76D2" wp14:editId="03215FB6">
                <wp:simplePos x="0" y="0"/>
                <wp:positionH relativeFrom="page">
                  <wp:posOffset>2057400</wp:posOffset>
                </wp:positionH>
                <wp:positionV relativeFrom="page">
                  <wp:posOffset>4914900</wp:posOffset>
                </wp:positionV>
                <wp:extent cx="4953000" cy="190500"/>
                <wp:effectExtent l="0" t="0" r="0" b="0"/>
                <wp:wrapThrough wrapText="bothSides">
                  <wp:wrapPolygon edited="0">
                    <wp:start x="0" y="0"/>
                    <wp:lineTo x="0" y="0"/>
                    <wp:lineTo x="0" y="0"/>
                  </wp:wrapPolygon>
                </wp:wrapThrough>
                <wp:docPr id="1328" name="Obdĺžnik 1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E76D2" id="Obdĺžnik 1328" o:spid="_x0000_s1033" style="position:absolute;left:0;text-align:left;margin-left:162pt;margin-top:387pt;width:390pt;height:1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" o:allowincell="f" filled="f" stroked="f">
                <v:textbox inset="5pt,5pt,5pt,0">
                  <w:txbxContent>
                    <w:p w14:paraId="0EE593C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20"/>
                          <w:szCs w:val="20"/>
                        </w:rPr>
                        <w:t xml:space="preserve"> (2)</w:t>
                      </w:r>
                    </w:p>
                    <w:p w14:paraId="1862A7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86912" behindDoc="0" locked="0" layoutInCell="0" allowOverlap="1" wp14:anchorId="326181B0" wp14:editId="61B91C19">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7" name="Rovná spojnica 1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ADAC96" id="Rovná spojnica 1327"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CW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p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UsCWf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7936" behindDoc="0" locked="0" layoutInCell="0" allowOverlap="1" wp14:anchorId="1577CFCA" wp14:editId="306B30A8">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6" name="Rovná spojnica 1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C83C4F" id="Rovná spojnica 1326"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ege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J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ha3oH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88960" behindDoc="0" locked="0" layoutInCell="0" allowOverlap="1" wp14:anchorId="1B366052" wp14:editId="1019E19D">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325" name="Obdĺžnik 1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2E0D96" id="Obdĺžnik 1325" o:spid="_x0000_s1026" style="position:absolute;margin-left:42pt;margin-top:407pt;width:510pt;height:20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K1o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o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89984" behindDoc="0" locked="0" layoutInCell="0" allowOverlap="1" wp14:anchorId="4BF103E0" wp14:editId="782E78EB">
                <wp:simplePos x="0" y="0"/>
                <wp:positionH relativeFrom="page">
                  <wp:posOffset>2057400</wp:posOffset>
                </wp:positionH>
                <wp:positionV relativeFrom="page">
                  <wp:posOffset>5168900</wp:posOffset>
                </wp:positionV>
                <wp:extent cx="4953000" cy="254000"/>
                <wp:effectExtent l="0" t="0" r="0" b="0"/>
                <wp:wrapThrough wrapText="bothSides">
                  <wp:wrapPolygon edited="0">
                    <wp:start x="0" y="0"/>
                    <wp:lineTo x="0" y="0"/>
                    <wp:lineTo x="0" y="0"/>
                  </wp:wrapPolygon>
                </wp:wrapThrough>
                <wp:docPr id="1324" name="Obdĺžnik 1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103E0" id="Obdĺžnik 1324" o:spid="_x0000_s1034" style="position:absolute;left:0;text-align:left;margin-left:162pt;margin-top:407pt;width:390pt;height:2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" o:allowincell="f" filled="f" stroked="f">
                <v:textbox inset="5pt,5pt,5pt,5pt">
                  <w:txbxContent>
                    <w:p w14:paraId="36C1EC34"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(3)</w:t>
                      </w:r>
                    </w:p>
                    <w:p w14:paraId="488F53E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1008" behindDoc="0" locked="0" layoutInCell="0" allowOverlap="1" wp14:anchorId="29E1D9B1" wp14:editId="58691AC4">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323" name="Obdĺžnik 1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E1D9B1" id="Obdĺžnik 1323" o:spid="_x0000_s1035" style="position:absolute;left:0;text-align:left;margin-left:42pt;margin-top:407pt;width:120pt;height:20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7mjvQIAALY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YI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Vs&#10;shv9FqJ6BgVLAQIDLcLQg0Uj5GeMBhggKVaf1kRSjNq3HF6BmTZ2MZ1ERrtyby1OrYSXECLFGqNx&#10;udDjdFr3kq0ayOBbiLi4gRdTMyvmYzW7dwbDwfa0G2Rm+pzurddx3M5/AQ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FB+5&#10;o70CAAC2BQAADgAAAAAAAAAAAAAAAAAuAgAAZHJzL2Uyb0RvYy54bWxQSwECLQAUAAYACAAAACEA&#10;miyLad0AAAAKAQAADwAAAAAAAAAAAAAAAAAXBQAAZHJzL2Rvd25yZXYueG1sUEsFBgAAAAAEAAQA&#10;8wAAACEGAAAAAA==&#10;" o:allowincell="f" filled="f" stroked="f">
                <v:textbox inset="0,5pt,0,5pt">
                  <w:txbxContent>
                    <w:p w14:paraId="524DD3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2032" behindDoc="0" locked="0" layoutInCell="0" allowOverlap="1" wp14:anchorId="5334A546" wp14:editId="25B540A1">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2" name="Rovná spojnica 13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4EA0FB" id="Rovná spojnica 1322" o:spid="_x0000_s1026" style="position:absolute;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090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AtNPdC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3056" behindDoc="0" locked="0" layoutInCell="0" allowOverlap="1" wp14:anchorId="357D1DEE" wp14:editId="1BF20B34">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21" name="Rovná spojnica 1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36DA1E" id="Rovná spojnica 1321" o:spid="_x0000_s1026" style="position:absolute;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k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P0g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cPJpL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4080" behindDoc="0" locked="0" layoutInCell="0" allowOverlap="1" wp14:anchorId="2FA49844" wp14:editId="58724264">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320" name="Obdĺžnik 1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D8776" id="Obdĺžnik 1320" o:spid="_x0000_s1026" style="position:absolute;margin-left:42pt;margin-top:447pt;width:510pt;height:2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pw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I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695104" behindDoc="0" locked="0" layoutInCell="0" allowOverlap="1" wp14:anchorId="3269E06E" wp14:editId="22D3973B">
                <wp:simplePos x="0" y="0"/>
                <wp:positionH relativeFrom="page">
                  <wp:posOffset>2057400</wp:posOffset>
                </wp:positionH>
                <wp:positionV relativeFrom="page">
                  <wp:posOffset>5676900</wp:posOffset>
                </wp:positionV>
                <wp:extent cx="4953000" cy="254000"/>
                <wp:effectExtent l="0" t="0" r="0" b="0"/>
                <wp:wrapThrough wrapText="bothSides">
                  <wp:wrapPolygon edited="0">
                    <wp:start x="0" y="0"/>
                    <wp:lineTo x="0" y="0"/>
                    <wp:lineTo x="0" y="0"/>
                  </wp:wrapPolygon>
                </wp:wrapThrough>
                <wp:docPr id="1319" name="Obdĺžnik 1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69E06E" id="Obdĺžnik 1319" o:spid="_x0000_s1036" style="position:absolute;left:0;text-align:left;margin-left:162pt;margin-top:447pt;width:390pt;height:20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" o:allowincell="f" filled="f" stroked="f">
                <v:textbox inset="5pt,5pt,5pt,5pt">
                  <w:txbxContent>
                    <w:p w14:paraId="1CBDA845"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(5)</w:t>
                      </w:r>
                    </w:p>
                    <w:p w14:paraId="32ED252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6128" behindDoc="0" locked="0" layoutInCell="0" allowOverlap="1" wp14:anchorId="2A5D7FE9" wp14:editId="6000E070">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318" name="Obdĺžnik 1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5D7FE9" id="Obdĺžnik 1318" o:spid="_x0000_s1037" style="position:absolute;left:0;text-align:left;margin-left:42pt;margin-top:447pt;width:120pt;height:20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d0wvA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x+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" o:allowincell="f" filled="f" stroked="f">
                <v:textbox inset="0,5pt,0,5pt">
                  <w:txbxContent>
                    <w:p w14:paraId="39944F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697152" behindDoc="0" locked="0" layoutInCell="0" allowOverlap="1" wp14:anchorId="1CAF1DE1" wp14:editId="0519F784">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7" name="Rovná spojnica 1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D32010" id="Rovná spojnica 1317"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nc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pYZ3I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8176" behindDoc="0" locked="0" layoutInCell="0" allowOverlap="1" wp14:anchorId="50392DF6" wp14:editId="3CA51A3F">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6" name="Rovná spojnica 1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F8DC1F" id="Rovná spojnica 1316"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7q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C0m7qg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699200" behindDoc="0" locked="0" layoutInCell="0" allowOverlap="1" wp14:anchorId="24ECC199" wp14:editId="29CBD4D6">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315" name="Obdĺžnik 1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DC0521" id="Obdĺžnik 1315" o:spid="_x0000_s1026" style="position:absolute;margin-left:42pt;margin-top:467pt;width:510pt;height:20pt;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3Ks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wxF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10;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0224" behindDoc="0" locked="0" layoutInCell="0" allowOverlap="1" wp14:anchorId="0BB0EFCF" wp14:editId="1DEC986A">
                <wp:simplePos x="0" y="0"/>
                <wp:positionH relativeFrom="page">
                  <wp:posOffset>2057400</wp:posOffset>
                </wp:positionH>
                <wp:positionV relativeFrom="page">
                  <wp:posOffset>5930900</wp:posOffset>
                </wp:positionV>
                <wp:extent cx="4953000" cy="254000"/>
                <wp:effectExtent l="0" t="0" r="0" b="0"/>
                <wp:wrapThrough wrapText="bothSides">
                  <wp:wrapPolygon edited="0">
                    <wp:start x="0" y="0"/>
                    <wp:lineTo x="0" y="0"/>
                    <wp:lineTo x="0" y="0"/>
                  </wp:wrapPolygon>
                </wp:wrapThrough>
                <wp:docPr id="1314" name="Obdĺžnik 1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B0EFCF" id="Obdĺžnik 1314" o:spid="_x0000_s1038" style="position:absolute;left:0;text-align:left;margin-left:162pt;margin-top:467pt;width:390pt;height:20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eNuw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iZ+iBEnLbB0n5c/vv38ztkTstuAUt+pGJwfuwdp+lTdnSieFOJiWRO+pjdSir6mpITa&#10;fIOqe3bBGAquorx/J0rIQDZaWMB2lWxNQIAC7Swvz0de6E6jAjbDaDrx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" o:allowincell="f" filled="f" stroked="f">
                <v:textbox inset="5pt,5pt,5pt,5pt">
                  <w:txbxContent>
                    <w:p w14:paraId="210702B1"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(6)</w:t>
                      </w:r>
                    </w:p>
                    <w:p w14:paraId="24FF047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1248" behindDoc="0" locked="0" layoutInCell="0" allowOverlap="1" wp14:anchorId="189FE789" wp14:editId="4982421E">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313" name="Obdĺžnik 13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9FE789" id="Obdĺžnik 1313" o:spid="_x0000_s1039" style="position:absolute;left:0;text-align:left;margin-left:42pt;margin-top:467pt;width:120pt;height:20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R/DvQ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Tfw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K7excm&#10;vRFwIapnkLAUoDAQI0w9WDRCfsZogAmSYvVpTSTFqH3L4RmYcWMX00lkxCv31uLUSngJIVKsMRqX&#10;Cz2Op3Uv2aqBDL7FiIsbeDI1s2o+VrN7aDAdbFO7SWbGz+neeh3n7fwX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Cd&#10;YR/DvQIAALcFAAAOAAAAAAAAAAAAAAAAAC4CAABkcnMvZTJvRG9jLnhtbFBLAQItABQABgAIAAAA&#10;IQAyzDGo3wAAAAoBAAAPAAAAAAAAAAAAAAAAABcFAABkcnMvZG93bnJldi54bWxQSwUGAAAAAAQA&#10;BADzAAAAIwYAAAAA&#10;" o:allowincell="f" filled="f" stroked="f">
                <v:textbox inset="0,5pt,0,5pt">
                  <w:txbxContent>
                    <w:p w14:paraId="6FCB1CB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výzvy: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2272" behindDoc="0" locked="0" layoutInCell="0" allowOverlap="1" wp14:anchorId="252F6074" wp14:editId="2593F6AB">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2" name="Rovná spojnica 1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3B2B6A" id="Rovná spojnica 1312" o:spid="_x0000_s1026" style="position:absolute;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R3K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5R3K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3296" behindDoc="0" locked="0" layoutInCell="0" allowOverlap="1" wp14:anchorId="386ABE43" wp14:editId="7211D665">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11" name="Rovná spojnica 1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64E353" id="Rovná spojnica 1311" o:spid="_x0000_s1026" style="position:absolute;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uT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a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BBxDuT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4320" behindDoc="0" locked="0" layoutInCell="0" allowOverlap="1" wp14:anchorId="315ADA87" wp14:editId="057E2E02">
                <wp:simplePos x="0" y="0"/>
                <wp:positionH relativeFrom="page">
                  <wp:posOffset>533400</wp:posOffset>
                </wp:positionH>
                <wp:positionV relativeFrom="page">
                  <wp:posOffset>6807200</wp:posOffset>
                </wp:positionV>
                <wp:extent cx="6477000" cy="254000"/>
                <wp:effectExtent l="0" t="0" r="0" b="0"/>
                <wp:wrapThrough wrapText="bothSides">
                  <wp:wrapPolygon edited="0">
                    <wp:start x="0" y="0"/>
                    <wp:lineTo x="21600" y="0"/>
                    <wp:lineTo x="21600" y="21600"/>
                    <wp:lineTo x="0" y="21600"/>
                    <wp:lineTo x="0" y="0"/>
                  </wp:wrapPolygon>
                </wp:wrapThrough>
                <wp:docPr id="1310" name="Obdĺžnik 1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25D8C" id="Obdĺžnik 1310" o:spid="_x0000_s1026" style="position:absolute;margin-left:42pt;margin-top:536pt;width:510pt;height:2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W0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Q2iQoC2wdLssv3/98U3wB+TM0KW+0wkcvu/ulMWpuxtZPGgk5LymYsWulJJ9zWgJ&#10;tYW2q/7JBbvRcBUt+3eyhAx0baRr2LZSrQ0IrUBbx8vjgRe2NagA45hMJkEA1R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06368" behindDoc="0" locked="0" layoutInCell="0" allowOverlap="1" wp14:anchorId="54B7C8B5" wp14:editId="299BBA9F">
                <wp:simplePos x="0" y="0"/>
                <wp:positionH relativeFrom="page">
                  <wp:posOffset>533400</wp:posOffset>
                </wp:positionH>
                <wp:positionV relativeFrom="page">
                  <wp:posOffset>6807200</wp:posOffset>
                </wp:positionV>
                <wp:extent cx="1524000" cy="254000"/>
                <wp:effectExtent l="0" t="0" r="0" b="0"/>
                <wp:wrapThrough wrapText="bothSides">
                  <wp:wrapPolygon edited="0">
                    <wp:start x="0" y="0"/>
                    <wp:lineTo x="0" y="0"/>
                    <wp:lineTo x="0" y="0"/>
                  </wp:wrapPolygon>
                </wp:wrapThrough>
                <wp:docPr id="1309" name="Obdĺžnik 1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B7C8B5" id="Obdĺžnik 1309" o:spid="_x0000_s1040" style="position:absolute;left:0;text-align:left;margin-left:42pt;margin-top:536pt;width:120pt;height:2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zJ5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Sy/G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" o:allowincell="f" filled="f" stroked="f">
                <v:textbox inset="0,5pt,0,5pt">
                  <w:txbxContent>
                    <w:p w14:paraId="330A00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07392" behindDoc="0" locked="0" layoutInCell="0" allowOverlap="1" wp14:anchorId="56532AB2" wp14:editId="4F99CCB3">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8" name="Rovná spojnica 1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D7D9D8" id="Rovná spojnica 1308" o:spid="_x0000_s1026" style="position:absolute;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YmtJg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8416" behindDoc="0" locked="0" layoutInCell="0" allowOverlap="1" wp14:anchorId="5A4EC74B" wp14:editId="1B40610A">
                <wp:simplePos x="0" y="0"/>
                <wp:positionH relativeFrom="page">
                  <wp:posOffset>533400</wp:posOffset>
                </wp:positionH>
                <wp:positionV relativeFrom="page">
                  <wp:posOffset>7061200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7" name="Rovná spojnica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675C73" id="Rovná spojnica 1307" o:spid="_x0000_s1026" style="position:absolute;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6pt" to="552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0Z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0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09440" behindDoc="0" locked="0" layoutInCell="0" allowOverlap="1" wp14:anchorId="0FD7797A" wp14:editId="585C03AD">
                <wp:simplePos x="0" y="0"/>
                <wp:positionH relativeFrom="page">
                  <wp:posOffset>533400</wp:posOffset>
                </wp:positionH>
                <wp:positionV relativeFrom="page">
                  <wp:posOffset>6184900</wp:posOffset>
                </wp:positionV>
                <wp:extent cx="6477000" cy="368300"/>
                <wp:effectExtent l="0" t="0" r="0" b="0"/>
                <wp:wrapThrough wrapText="bothSides">
                  <wp:wrapPolygon edited="0">
                    <wp:start x="0" y="0"/>
                    <wp:lineTo x="21600" y="0"/>
                    <wp:lineTo x="21600" y="21600"/>
                    <wp:lineTo x="0" y="21600"/>
                    <wp:lineTo x="0" y="0"/>
                  </wp:wrapPolygon>
                </wp:wrapThrough>
                <wp:docPr id="1306" name="Obdĺžnik 1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074A2A" id="Obdĺžnik 1306" o:spid="_x0000_s1026" style="position:absolute;margin-left:42pt;margin-top:487pt;width:510pt;height:29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4VuAIAAKkFAAAOAAAAZHJzL2Uyb0RvYy54bWysVFFv0zAQfkfiP1h+z5K0X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&#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0464" behindDoc="0" locked="0" layoutInCell="0" allowOverlap="1" wp14:anchorId="5D05F331" wp14:editId="484F757E">
                <wp:simplePos x="0" y="0"/>
                <wp:positionH relativeFrom="page">
                  <wp:posOffset>2057400</wp:posOffset>
                </wp:positionH>
                <wp:positionV relativeFrom="page">
                  <wp:posOffset>6184900</wp:posOffset>
                </wp:positionV>
                <wp:extent cx="4953000" cy="368300"/>
                <wp:effectExtent l="0" t="0" r="0" b="0"/>
                <wp:wrapThrough wrapText="bothSides">
                  <wp:wrapPolygon edited="0">
                    <wp:start x="0" y="0"/>
                    <wp:lineTo x="0" y="0"/>
                    <wp:lineTo x="0" y="0"/>
                  </wp:wrapPolygon>
                </wp:wrapThrough>
                <wp:docPr id="1305" name="Obdĺžnik 1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5F331" id="Obdĺžnik 1305" o:spid="_x0000_s1041" style="position:absolute;left:0;text-align:left;margin-left:162pt;margin-top:487pt;width:390pt;height: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" o:allowincell="f" filled="f" stroked="f">
                <v:textbox inset="5pt,5pt,5pt,5pt">
                  <w:txbxContent>
                    <w:p w14:paraId="4E875303"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(7)</w:t>
                      </w:r>
                    </w:p>
                    <w:p w14:paraId="388887C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1488" behindDoc="0" locked="0" layoutInCell="0" allowOverlap="1" wp14:anchorId="2B5B42AF" wp14:editId="6719FA3B">
                <wp:simplePos x="0" y="0"/>
                <wp:positionH relativeFrom="page">
                  <wp:posOffset>533400</wp:posOffset>
                </wp:positionH>
                <wp:positionV relativeFrom="page">
                  <wp:posOffset>6184900</wp:posOffset>
                </wp:positionV>
                <wp:extent cx="1524000" cy="368300"/>
                <wp:effectExtent l="0" t="0" r="0" b="0"/>
                <wp:wrapThrough wrapText="bothSides">
                  <wp:wrapPolygon edited="0">
                    <wp:start x="0" y="0"/>
                    <wp:lineTo x="0" y="0"/>
                    <wp:lineTo x="0" y="0"/>
                  </wp:wrapPolygon>
                </wp:wrapThrough>
                <wp:docPr id="1304" name="Obdĺžnik 1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5B42AF" id="Obdĺžnik 1304" o:spid="_x0000_s1042" style="position:absolute;left:0;text-align:left;margin-left:42pt;margin-top:487pt;width:120pt;height:29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QGlwwIAALw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" o:allowincell="f" filled="f" stroked="f">
                <v:textbox inset="0,5pt,10pt,5pt">
                  <w:txbxContent>
                    <w:p w14:paraId="4203E5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Celkové oprávnené výdavky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2512" behindDoc="0" locked="0" layoutInCell="0" allowOverlap="1" wp14:anchorId="6AA18E49" wp14:editId="52DC7317">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3" name="Rovná spojnica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92EB0C" id="Rovná spojnica 1303" o:spid="_x0000_s1026" style="position:absolute;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eE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4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3536" behindDoc="0" locked="0" layoutInCell="0" allowOverlap="1" wp14:anchorId="6E381AC2" wp14:editId="796789C5">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2" name="Rovná spojnica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1ED1F0" id="Rovná spojnica 1302" o:spid="_x0000_s1026" style="position:absolute;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yg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sno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3Agso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4560" behindDoc="0" locked="0" layoutInCell="0" allowOverlap="1" wp14:anchorId="141D502B" wp14:editId="43993000">
                <wp:simplePos x="0" y="0"/>
                <wp:positionH relativeFrom="page">
                  <wp:posOffset>533400</wp:posOffset>
                </wp:positionH>
                <wp:positionV relativeFrom="page">
                  <wp:posOffset>6553200</wp:posOffset>
                </wp:positionV>
                <wp:extent cx="6477000" cy="254000"/>
                <wp:effectExtent l="0" t="0" r="0" b="0"/>
                <wp:wrapThrough wrapText="bothSides">
                  <wp:wrapPolygon edited="0">
                    <wp:start x="0" y="0"/>
                    <wp:lineTo x="21600" y="0"/>
                    <wp:lineTo x="21600" y="21600"/>
                    <wp:lineTo x="0" y="21600"/>
                    <wp:lineTo x="0" y="0"/>
                  </wp:wrapPolygon>
                </wp:wrapThrough>
                <wp:docPr id="1301" name="Obdĺžnik 1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6127E6" id="Obdĺžnik 1301" o:spid="_x0000_s1026" style="position:absolute;margin-left:42pt;margin-top:516pt;width:510pt;height:2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LQ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OgxA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15584" behindDoc="0" locked="0" layoutInCell="0" allowOverlap="1" wp14:anchorId="66D35A8C" wp14:editId="554591F0">
                <wp:simplePos x="0" y="0"/>
                <wp:positionH relativeFrom="page">
                  <wp:posOffset>2057400</wp:posOffset>
                </wp:positionH>
                <wp:positionV relativeFrom="page">
                  <wp:posOffset>6553200</wp:posOffset>
                </wp:positionV>
                <wp:extent cx="4953000" cy="254000"/>
                <wp:effectExtent l="0" t="0" r="0" b="0"/>
                <wp:wrapThrough wrapText="bothSides">
                  <wp:wrapPolygon edited="0">
                    <wp:start x="0" y="0"/>
                    <wp:lineTo x="0" y="0"/>
                    <wp:lineTo x="0" y="0"/>
                  </wp:wrapPolygon>
                </wp:wrapThrough>
                <wp:docPr id="1300" name="Obdĺžnik 1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D35A8C" id="Obdĺžnik 1300" o:spid="_x0000_s1043" style="position:absolute;left:0;text-align:left;margin-left:162pt;margin-top:516pt;width:390pt;height:20pt;z-index:25171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i/ug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" o:allowincell="f" filled="f" stroked="f">
                <v:textbox inset="5pt,5pt,5pt,5pt">
                  <w:txbxContent>
                    <w:p w14:paraId="4F9EA6C9"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(8)</w:t>
                      </w:r>
                    </w:p>
                    <w:p w14:paraId="1471528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6608" behindDoc="0" locked="0" layoutInCell="0" allowOverlap="1" wp14:anchorId="68FC7F4C" wp14:editId="39AC8204">
                <wp:simplePos x="0" y="0"/>
                <wp:positionH relativeFrom="page">
                  <wp:posOffset>533400</wp:posOffset>
                </wp:positionH>
                <wp:positionV relativeFrom="page">
                  <wp:posOffset>6553200</wp:posOffset>
                </wp:positionV>
                <wp:extent cx="1524000" cy="254000"/>
                <wp:effectExtent l="0" t="0" r="0" b="0"/>
                <wp:wrapThrough wrapText="bothSides">
                  <wp:wrapPolygon edited="0">
                    <wp:start x="0" y="0"/>
                    <wp:lineTo x="0" y="0"/>
                    <wp:lineTo x="0" y="0"/>
                  </wp:wrapPolygon>
                </wp:wrapThrough>
                <wp:docPr id="1299" name="Obdĺžnik 1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C7F4C" id="Obdĺžnik 1299" o:spid="_x0000_s1044" style="position:absolute;left:0;text-align:left;margin-left:42pt;margin-top:516pt;width:120pt;height:2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sTK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" o:allowincell="f" filled="f" stroked="f">
                <v:textbox inset="0,5pt,0,5pt">
                  <w:txbxContent>
                    <w:p w14:paraId="61222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17632" behindDoc="0" locked="0" layoutInCell="0" allowOverlap="1" wp14:anchorId="2A04B383" wp14:editId="11677D30">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8" name="Rovná spojnica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F8D753" id="Rovná spojnica 1298" o:spid="_x0000_s1026" style="position:absolute;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QoQ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8656" behindDoc="0" locked="0" layoutInCell="0" allowOverlap="1" wp14:anchorId="4A3A50AF" wp14:editId="3A3636E5">
                <wp:simplePos x="0" y="0"/>
                <wp:positionH relativeFrom="page">
                  <wp:posOffset>533400</wp:posOffset>
                </wp:positionH>
                <wp:positionV relativeFrom="page">
                  <wp:posOffset>6807200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7" name="Rovná spojnica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A8D8E" id="Rovná spojnica 1297" o:spid="_x0000_s1026" style="position:absolute;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6pt" to="552pt,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X2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19680" behindDoc="0" locked="0" layoutInCell="0" allowOverlap="1" wp14:anchorId="4CE4C98E" wp14:editId="001528AD">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96" name="Obdĺžnik 1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02283" id="Obdĺžnik 1296" o:spid="_x0000_s1026" style="position:absolute;margin-left:42pt;margin-top:427pt;width:510pt;height:20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pd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i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zTpdP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20704" behindDoc="0" locked="0" layoutInCell="0" allowOverlap="1" wp14:anchorId="46C63164" wp14:editId="3C619A2D">
                <wp:simplePos x="0" y="0"/>
                <wp:positionH relativeFrom="page">
                  <wp:posOffset>2057400</wp:posOffset>
                </wp:positionH>
                <wp:positionV relativeFrom="page">
                  <wp:posOffset>5422900</wp:posOffset>
                </wp:positionV>
                <wp:extent cx="4953000" cy="254000"/>
                <wp:effectExtent l="0" t="0" r="0" b="0"/>
                <wp:wrapThrough wrapText="bothSides">
                  <wp:wrapPolygon edited="0">
                    <wp:start x="0" y="0"/>
                    <wp:lineTo x="0" y="0"/>
                    <wp:lineTo x="0" y="0"/>
                  </wp:wrapPolygon>
                </wp:wrapThrough>
                <wp:docPr id="1295" name="Obdĺžnik 1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C63164" id="Obdĺžnik 1295" o:spid="_x0000_s1045" style="position:absolute;left:0;text-align:left;margin-left:162pt;margin-top:427pt;width:390pt;height:2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nZ2ug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4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" o:allowincell="f" filled="f" stroked="f">
                <v:textbox inset="5pt,5pt,5pt,5pt">
                  <w:txbxContent>
                    <w:p w14:paraId="57D4E9DF" w14:textId="77777777" w:rsidR="00EC0DA3" w:rsidRPr="00F72A2F" w:rsidRDefault="00EC0DA3" w:rsidP="005C6707">
                      <w:pPr>
                        <w:widowControl w:val="0"/>
                        <w:autoSpaceDE w:val="0"/>
                        <w:autoSpaceDN w:val="0"/>
                        <w:adjustRightInd w:val="0"/>
                        <w:spacing w:after="0" w:line="240" w:lineRule="auto"/>
                        <w:rPr>
                          <w:rFonts w:ascii="Roboto" w:hAnsi="Roboto"/>
                          <w:sz w:val="20"/>
                          <w:szCs w:val="20"/>
                        </w:rPr>
                      </w:pPr>
                      <w:r>
                        <w:rPr>
                          <w:rFonts w:ascii="Roboto" w:hAnsi="Roboto" w:cs="Roboto"/>
                          <w:color w:val="000000"/>
                          <w:sz w:val="14"/>
                          <w:szCs w:val="14"/>
                        </w:rPr>
                        <w:t xml:space="preserve"> </w:t>
                      </w:r>
                      <w:r w:rsidRPr="00F72A2F">
                        <w:rPr>
                          <w:rFonts w:ascii="Roboto" w:hAnsi="Roboto" w:cs="Roboto"/>
                          <w:color w:val="000000"/>
                          <w:sz w:val="20"/>
                          <w:szCs w:val="20"/>
                        </w:rPr>
                        <w:t xml:space="preserve"> </w:t>
                      </w:r>
                      <w:r>
                        <w:rPr>
                          <w:rFonts w:ascii="Roboto" w:hAnsi="Roboto" w:cs="Roboto"/>
                          <w:color w:val="000000"/>
                          <w:sz w:val="20"/>
                          <w:szCs w:val="20"/>
                        </w:rPr>
                        <w:t>(4)</w:t>
                      </w:r>
                    </w:p>
                    <w:p w14:paraId="1E1CE42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1728" behindDoc="0" locked="0" layoutInCell="0" allowOverlap="1" wp14:anchorId="07649774" wp14:editId="3912EE38">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94" name="Obdĺžnik 1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49774" id="Obdĺžnik 1294" o:spid="_x0000_s1046" style="position:absolute;left:0;text-align:left;margin-left:42pt;margin-top:427pt;width:120pt;height:20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M3y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4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" o:allowincell="f" filled="f" stroked="f">
                <v:textbox inset="0,5pt,0,5pt">
                  <w:txbxContent>
                    <w:p w14:paraId="51ECAB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2752" behindDoc="0" locked="0" layoutInCell="0" allowOverlap="1" wp14:anchorId="2649B336" wp14:editId="746CE26D">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3" name="Rovná spojnica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B96A66" id="Rovná spojnica 1293" o:spid="_x0000_s1026" style="position:absolute;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WK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3FVinC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3776" behindDoc="0" locked="0" layoutInCell="0" allowOverlap="1" wp14:anchorId="10375833" wp14:editId="363F65E2">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2" name="Rovná spojnica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2046EB" id="Rovná spojnica 1292" o:spid="_x0000_s1026" style="position:absolute;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K8d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e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zUivHS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24800" behindDoc="0" locked="0" layoutInCell="0" allowOverlap="1" wp14:anchorId="39346246" wp14:editId="29AAE2BC">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91" name="Obdĺžnik 1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46246" id="Obdĺžnik 1291" o:spid="_x0000_s1047" style="position:absolute;left:0;text-align:left;margin-left:533pt;margin-top:780pt;width:20pt;height:1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AEotw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KIkxE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RI7Nlr9L&#10;SZ+AwUoCw4CMsPRAqKX6glEPCyTD+vOaKIZR807AK7DbxgmOsRipvXa5F4gowT3DBqNBnJthM607&#10;xVc1RA/dfIS8htdSccfkYyW7NwaLwTW0W2J285yendVx1c5+AQ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UZABKLcCAACy&#10;BQAADgAAAAAAAAAAAAAAAAAuAgAAZHJzL2Uyb0RvYy54bWxQSwECLQAUAAYACAAAACEAeoNp0t0A&#10;AAAPAQAADwAAAAAAAAAAAAAAAAARBQAAZHJzL2Rvd25yZXYueG1sUEsFBgAAAAAEAAQA8wAAABsG&#10;AAAAAA==&#10;" o:allowincell="f" filled="f" stroked="f">
                <v:textbox inset="0,1pt,0,0">
                  <w:txbxContent>
                    <w:p w14:paraId="7885FF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5824" behindDoc="0" locked="0" layoutInCell="0" allowOverlap="1" wp14:anchorId="1BC90ED4" wp14:editId="0B4AAE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290" name="Obdĺžnik 1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90ED4" id="Obdĺžnik 1290" o:spid="_x0000_s1048" style="position:absolute;left:0;text-align:left;margin-left:167pt;margin-top:780pt;width:205pt;height:10pt;z-index:25172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EEuwIAALM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DcAx&#10;BLsCAACzBQAADgAAAAAAAAAAAAAAAAAuAgAAZHJzL2Uyb0RvYy54bWxQSwECLQAUAAYACAAAACEA&#10;sZMz5t8AAAANAQAADwAAAAAAAAAAAAAAAAAVBQAAZHJzL2Rvd25yZXYueG1sUEsFBgAAAAAEAAQA&#10;8wAAACEGAAAAAA==&#10;" o:allowincell="f" filled="f" stroked="f">
                <v:textbox inset="0,1pt,0,0">
                  <w:txbxContent>
                    <w:p w14:paraId="46C2D2B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6848" behindDoc="0" locked="0" layoutInCell="0" allowOverlap="1" wp14:anchorId="4B0C129C" wp14:editId="2932D572">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289" name="Obdĺžnik 1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C129C" id="Obdĺžnik 1289" o:spid="_x0000_s1049" style="position:absolute;left:0;text-align:left;margin-left:513pt;margin-top:780pt;width:20pt;height:1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knuQIAALI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BFGPE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i+DSjNbw&#10;txDVMzBYCmAYkBGWHgiNkJ8xGmCBpFh9WhNJMWrfcngFZttYwTIWI7nXFnuB8BLcU6wxGsWFHjfT&#10;upds1UB0386Hixt4LTWzTD5WsntjsBhsQ7slZjbP6dlaHVft/Bc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rZiZJ7kC&#10;AACyBQAADgAAAAAAAAAAAAAAAAAuAgAAZHJzL2Uyb0RvYy54bWxQSwECLQAUAAYACAAAACEA+Db6&#10;m94AAAAPAQAADwAAAAAAAAAAAAAAAAATBQAAZHJzL2Rvd25yZXYueG1sUEsFBgAAAAAEAAQA8wAA&#10;AB4GAAAAAA==&#10;" o:allowincell="f" filled="f" stroked="f">
                <v:textbox inset="0,1pt,0,0">
                  <w:txbxContent>
                    <w:p w14:paraId="2C5247F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27872" behindDoc="0" locked="0" layoutInCell="0" allowOverlap="1" wp14:anchorId="1E334A09" wp14:editId="30AC0A05">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288" name="Obdĺžnik 1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342252" id="Obdĺžnik 1288" o:spid="_x0000_s1026" style="position:absolute;margin-left:42pt;margin-top:780pt;width:125pt;height:20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vlzwH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728896" behindDoc="0" locked="0" layoutInCell="0" allowOverlap="1" wp14:anchorId="530937FC" wp14:editId="23B5940B">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287" name="Obrázok 1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sidR="00FA2CC4">
        <w:rPr>
          <w:rFonts w:ascii="Roboto" w:hAnsi="Roboto"/>
          <w:szCs w:val="24"/>
        </w:rPr>
        <w:t xml:space="preserve">                                                                           Príloha č. 1 </w:t>
      </w:r>
      <w:r w:rsidR="0034115C">
        <w:rPr>
          <w:rFonts w:ascii="Roboto" w:hAnsi="Roboto"/>
          <w:szCs w:val="24"/>
        </w:rPr>
        <w:t>výzvy</w:t>
      </w:r>
      <w:bookmarkStart w:id="0" w:name="_GoBack"/>
      <w:bookmarkEnd w:id="0"/>
      <w:r>
        <w:rPr>
          <w:rFonts w:ascii="Roboto" w:hAnsi="Roboto"/>
          <w:szCs w:val="24"/>
        </w:rPr>
        <w:br w:type="page"/>
      </w:r>
      <w:bookmarkStart w:id="1" w:name="JR_PAGE_ANCHOR_0_2"/>
      <w:bookmarkEnd w:id="1"/>
      <w:r>
        <w:rPr>
          <w:noProof/>
          <w:lang w:eastAsia="sk-SK"/>
        </w:rPr>
        <w:lastRenderedPageBreak/>
        <mc:AlternateContent>
          <mc:Choice Requires="wps">
            <w:drawing>
              <wp:anchor distT="0" distB="0" distL="114300" distR="114300" simplePos="0" relativeHeight="251730944" behindDoc="0" locked="0" layoutInCell="0" allowOverlap="1" wp14:anchorId="07FD2724" wp14:editId="15D34BF3">
                <wp:simplePos x="0" y="0"/>
                <wp:positionH relativeFrom="page">
                  <wp:posOffset>533400</wp:posOffset>
                </wp:positionH>
                <wp:positionV relativeFrom="page">
                  <wp:posOffset>546100</wp:posOffset>
                </wp:positionV>
                <wp:extent cx="508000" cy="546100"/>
                <wp:effectExtent l="0" t="0" r="0" b="0"/>
                <wp:wrapThrough wrapText="bothSides">
                  <wp:wrapPolygon edited="0">
                    <wp:start x="0" y="0"/>
                    <wp:lineTo x="0" y="0"/>
                    <wp:lineTo x="0" y="0"/>
                  </wp:wrapPolygon>
                </wp:wrapThrough>
                <wp:docPr id="1285" name="Obdĺžnik 1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FD2724" id="Obdĺžnik 1285" o:spid="_x0000_s1050" style="position:absolute;left:0;text-align:left;margin-left:42pt;margin-top:43pt;width:40pt;height:43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8SwgIAALc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" o:allowincell="f" filled="f" stroked="f">
                <v:textbox inset="0,1pt,0,15pt">
                  <w:txbxContent>
                    <w:p w14:paraId="03B1D1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1968" behindDoc="0" locked="0" layoutInCell="0" allowOverlap="1" wp14:anchorId="661561C5" wp14:editId="5D54C11E">
                <wp:simplePos x="0" y="0"/>
                <wp:positionH relativeFrom="page">
                  <wp:posOffset>1041400</wp:posOffset>
                </wp:positionH>
                <wp:positionV relativeFrom="page">
                  <wp:posOffset>546100</wp:posOffset>
                </wp:positionV>
                <wp:extent cx="5969000" cy="546100"/>
                <wp:effectExtent l="0" t="0" r="0" b="0"/>
                <wp:wrapThrough wrapText="bothSides">
                  <wp:wrapPolygon edited="0">
                    <wp:start x="0" y="0"/>
                    <wp:lineTo x="0" y="0"/>
                    <wp:lineTo x="0" y="0"/>
                  </wp:wrapPolygon>
                </wp:wrapThrough>
                <wp:docPr id="1284" name="Obdĺžnik 1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561C5" id="Obdĺžnik 1284" o:spid="_x0000_s1051" style="position:absolute;left:0;text-align:left;margin-left:82pt;margin-top:43pt;width:470pt;height:43pt;z-index:25173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oMwwQIAALg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XGI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" o:allowincell="f" filled="f" stroked="f">
                <v:textbox inset="0,1pt,0,15pt">
                  <w:txbxContent>
                    <w:p w14:paraId="4B310B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2992" behindDoc="0" locked="0" layoutInCell="0" allowOverlap="1" wp14:anchorId="17819416" wp14:editId="611AD0F4">
                <wp:simplePos x="0" y="0"/>
                <wp:positionH relativeFrom="page">
                  <wp:posOffset>533400</wp:posOffset>
                </wp:positionH>
                <wp:positionV relativeFrom="page">
                  <wp:posOffset>1600200</wp:posOffset>
                </wp:positionV>
                <wp:extent cx="6477000" cy="254000"/>
                <wp:effectExtent l="0" t="0" r="0" b="0"/>
                <wp:wrapThrough wrapText="bothSides">
                  <wp:wrapPolygon edited="0">
                    <wp:start x="0" y="0"/>
                    <wp:lineTo x="21600" y="0"/>
                    <wp:lineTo x="21600" y="21600"/>
                    <wp:lineTo x="0" y="21600"/>
                    <wp:lineTo x="0" y="0"/>
                  </wp:wrapPolygon>
                </wp:wrapThrough>
                <wp:docPr id="1283" name="Obdĺžnik 1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36C98" id="Obdĺžnik 1283" o:spid="_x0000_s1026" style="position:absolute;margin-left:42pt;margin-top:126pt;width:510pt;height:20pt;z-index:25173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iWi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6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4016" behindDoc="0" locked="0" layoutInCell="0" allowOverlap="1" wp14:anchorId="5CCF0CFC" wp14:editId="0E32126A">
                <wp:simplePos x="0" y="0"/>
                <wp:positionH relativeFrom="page">
                  <wp:posOffset>3708400</wp:posOffset>
                </wp:positionH>
                <wp:positionV relativeFrom="page">
                  <wp:posOffset>1600200</wp:posOffset>
                </wp:positionV>
                <wp:extent cx="3302000" cy="254000"/>
                <wp:effectExtent l="0" t="0" r="0" b="0"/>
                <wp:wrapThrough wrapText="bothSides">
                  <wp:wrapPolygon edited="0">
                    <wp:start x="0" y="0"/>
                    <wp:lineTo x="21600" y="0"/>
                    <wp:lineTo x="21600" y="21600"/>
                    <wp:lineTo x="0" y="21600"/>
                    <wp:lineTo x="0" y="0"/>
                  </wp:wrapPolygon>
                </wp:wrapThrough>
                <wp:docPr id="1282" name="Obdĺžnik 1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D529A5" id="Obdĺžnik 1282" o:spid="_x0000_s1026" style="position:absolute;margin-left:292pt;margin-top:126pt;width:260pt;height:20pt;z-index:25173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An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YS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5040" behindDoc="0" locked="0" layoutInCell="0" allowOverlap="1" wp14:anchorId="31F93171" wp14:editId="3FEA9A16">
                <wp:simplePos x="0" y="0"/>
                <wp:positionH relativeFrom="page">
                  <wp:posOffset>5359400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81" name="Obdĺžnik 1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F93171" id="Obdĺžnik 1281" o:spid="_x0000_s1052" style="position:absolute;left:0;text-align:left;margin-left:422pt;margin-top:126pt;width:130pt;height:20pt;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" o:allowincell="f" filled="f" stroked="f">
                <v:textbox inset="5pt,5pt,5pt,5pt">
                  <w:txbxContent>
                    <w:p w14:paraId="4AB6BC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6064" behindDoc="0" locked="0" layoutInCell="0" allowOverlap="1" wp14:anchorId="26261642" wp14:editId="1E30BAC5">
                <wp:simplePos x="0" y="0"/>
                <wp:positionH relativeFrom="page">
                  <wp:posOffset>3835400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80" name="Obdĺžnik 1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61642" id="Obdĺžnik 1280" o:spid="_x0000_s1053" style="position:absolute;left:0;text-align:left;margin-left:302pt;margin-top:126pt;width:120pt;height:20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EiPvQ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" o:allowincell="f" filled="f" stroked="f">
                <v:textbox inset="0,5pt,0,5pt">
                  <w:txbxContent>
                    <w:p w14:paraId="49891F4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37088" behindDoc="0" locked="0" layoutInCell="0" allowOverlap="1" wp14:anchorId="4E79D468" wp14:editId="32D68681">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9" name="Rovná spojnica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B16E6" id="Rovná spojnica 1279"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3/o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hp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Bad/6C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38112" behindDoc="0" locked="0" layoutInCell="0" allowOverlap="1" wp14:anchorId="6AF2CBD7" wp14:editId="7F82F428">
                <wp:simplePos x="0" y="0"/>
                <wp:positionH relativeFrom="page">
                  <wp:posOffset>533400</wp:posOffset>
                </wp:positionH>
                <wp:positionV relativeFrom="page">
                  <wp:posOffset>1600200</wp:posOffset>
                </wp:positionV>
                <wp:extent cx="3175000" cy="254000"/>
                <wp:effectExtent l="0" t="0" r="0" b="0"/>
                <wp:wrapThrough wrapText="bothSides">
                  <wp:wrapPolygon edited="0">
                    <wp:start x="0" y="0"/>
                    <wp:lineTo x="21600" y="0"/>
                    <wp:lineTo x="21600" y="21600"/>
                    <wp:lineTo x="0" y="21600"/>
                    <wp:lineTo x="0" y="0"/>
                  </wp:wrapPolygon>
                </wp:wrapThrough>
                <wp:docPr id="1278" name="Obdĺžnik 1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81922" id="Obdĺžnik 1278" o:spid="_x0000_s1026" style="position:absolute;margin-left:42pt;margin-top:126pt;width:250pt;height:20pt;z-index:25173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9GL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XAl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39136" behindDoc="0" locked="0" layoutInCell="0" allowOverlap="1" wp14:anchorId="5DDDA8E0" wp14:editId="1BA48D71">
                <wp:simplePos x="0" y="0"/>
                <wp:positionH relativeFrom="page">
                  <wp:posOffset>533400</wp:posOffset>
                </wp:positionH>
                <wp:positionV relativeFrom="page">
                  <wp:posOffset>1600200</wp:posOffset>
                </wp:positionV>
                <wp:extent cx="1524000" cy="254000"/>
                <wp:effectExtent l="0" t="0" r="0" b="0"/>
                <wp:wrapThrough wrapText="bothSides">
                  <wp:wrapPolygon edited="0">
                    <wp:start x="0" y="0"/>
                    <wp:lineTo x="0" y="0"/>
                    <wp:lineTo x="0" y="0"/>
                  </wp:wrapPolygon>
                </wp:wrapThrough>
                <wp:docPr id="1277" name="Obdĺžnik 1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DA8E0" id="Obdĺžnik 1277" o:spid="_x0000_s1054" style="position:absolute;left:0;text-align:left;margin-left:42pt;margin-top:126pt;width:120pt;height:20pt;z-index:25173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" o:allowincell="f" filled="f" stroked="f">
                <v:textbox inset="0,5pt,0,5pt">
                  <w:txbxContent>
                    <w:p w14:paraId="0B8AF8B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0160" behindDoc="0" locked="0" layoutInCell="0" allowOverlap="1" wp14:anchorId="12D2E964" wp14:editId="405063CA">
                <wp:simplePos x="0" y="0"/>
                <wp:positionH relativeFrom="page">
                  <wp:posOffset>2057400</wp:posOffset>
                </wp:positionH>
                <wp:positionV relativeFrom="page">
                  <wp:posOffset>1600200</wp:posOffset>
                </wp:positionV>
                <wp:extent cx="1651000" cy="254000"/>
                <wp:effectExtent l="0" t="0" r="0" b="0"/>
                <wp:wrapThrough wrapText="bothSides">
                  <wp:wrapPolygon edited="0">
                    <wp:start x="0" y="0"/>
                    <wp:lineTo x="0" y="0"/>
                    <wp:lineTo x="0" y="0"/>
                  </wp:wrapPolygon>
                </wp:wrapThrough>
                <wp:docPr id="1276" name="Obdĺžnik 1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2E964" id="Obdĺžnik 1276" o:spid="_x0000_s1055" style="position:absolute;left:0;text-align:left;margin-left:162pt;margin-top:126pt;width:130pt;height:20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wnb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mE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" o:allowincell="f" filled="f" stroked="f">
                <v:textbox inset="5pt,5pt,5pt,5pt">
                  <w:txbxContent>
                    <w:p w14:paraId="1C0FA0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1184" behindDoc="0" locked="0" layoutInCell="0" allowOverlap="1" wp14:anchorId="67111AA4" wp14:editId="1637F2C0">
                <wp:simplePos x="0" y="0"/>
                <wp:positionH relativeFrom="page">
                  <wp:posOffset>3708400</wp:posOffset>
                </wp:positionH>
                <wp:positionV relativeFrom="page">
                  <wp:posOffset>1600200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75" name="Rovná spojnica 1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E5754B" id="Rovná spojnica 1275"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6pt" to="29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J3R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eh+jJ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2208" behindDoc="0" locked="0" layoutInCell="0" allowOverlap="1" wp14:anchorId="7B687C2C" wp14:editId="7270AEAD">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4" name="Rovná spojnica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CE251" id="Rovná spojnica 1274" o:spid="_x0000_s1026" style="position:absolute;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vv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3WBUJE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wA1vv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3232" behindDoc="0" locked="0" layoutInCell="0" allowOverlap="1" wp14:anchorId="67EA0514" wp14:editId="17D1AF34">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73" name="Rovná spojnica 1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A34B60" id="Rovná spojnica 1273" o:spid="_x0000_s1026" style="position:absolute;z-index:25174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Nrc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AFXNrc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4256" behindDoc="0" locked="0" layoutInCell="0" allowOverlap="1" wp14:anchorId="623B16AF" wp14:editId="0FE22BA4">
                <wp:simplePos x="0" y="0"/>
                <wp:positionH relativeFrom="page">
                  <wp:posOffset>533400</wp:posOffset>
                </wp:positionH>
                <wp:positionV relativeFrom="page">
                  <wp:posOffset>1346200</wp:posOffset>
                </wp:positionV>
                <wp:extent cx="6477000" cy="254000"/>
                <wp:effectExtent l="0" t="0" r="0" b="0"/>
                <wp:wrapThrough wrapText="bothSides">
                  <wp:wrapPolygon edited="0">
                    <wp:start x="0" y="0"/>
                    <wp:lineTo x="21600" y="0"/>
                    <wp:lineTo x="21600" y="21600"/>
                    <wp:lineTo x="0" y="21600"/>
                    <wp:lineTo x="0" y="0"/>
                  </wp:wrapPolygon>
                </wp:wrapThrough>
                <wp:docPr id="1272" name="Obdĺžnik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20927" id="Obdĺžnik 1272" o:spid="_x0000_s1026" style="position:absolute;margin-left:42pt;margin-top:106pt;width:510pt;height:20pt;z-index:25174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Op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mE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5280" behindDoc="0" locked="0" layoutInCell="0" allowOverlap="1" wp14:anchorId="72B0F3EA" wp14:editId="098A40D6">
                <wp:simplePos x="0" y="0"/>
                <wp:positionH relativeFrom="page">
                  <wp:posOffset>3708400</wp:posOffset>
                </wp:positionH>
                <wp:positionV relativeFrom="page">
                  <wp:posOffset>1346200</wp:posOffset>
                </wp:positionV>
                <wp:extent cx="3302000" cy="254000"/>
                <wp:effectExtent l="0" t="0" r="0" b="0"/>
                <wp:wrapThrough wrapText="bothSides">
                  <wp:wrapPolygon edited="0">
                    <wp:start x="0" y="0"/>
                    <wp:lineTo x="21600" y="0"/>
                    <wp:lineTo x="21600" y="21600"/>
                    <wp:lineTo x="0" y="21600"/>
                    <wp:lineTo x="0" y="0"/>
                  </wp:wrapPolygon>
                </wp:wrapThrough>
                <wp:docPr id="1271" name="Obdĺžnik 1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990CD" id="Obdĺžnik 1271" o:spid="_x0000_s1026" style="position:absolute;margin-left:292pt;margin-top:106pt;width:260pt;height:20pt;z-index:25174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tYD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SYi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46304" behindDoc="0" locked="0" layoutInCell="0" allowOverlap="1" wp14:anchorId="17E609B7" wp14:editId="6F0F7F41">
                <wp:simplePos x="0" y="0"/>
                <wp:positionH relativeFrom="page">
                  <wp:posOffset>3835400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70" name="Obdĺžnik 1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609B7" id="Obdĺžnik 1270" o:spid="_x0000_s1056" style="position:absolute;left:0;text-align:left;margin-left:302pt;margin-top:106pt;width:120pt;height:20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ZM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" o:allowincell="f" filled="f" stroked="f">
                <v:textbox inset="0,5pt,0,5pt">
                  <w:txbxContent>
                    <w:p w14:paraId="7D584D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7328" behindDoc="0" locked="0" layoutInCell="0" allowOverlap="1" wp14:anchorId="4091CF48" wp14:editId="34C9E1F0">
                <wp:simplePos x="0" y="0"/>
                <wp:positionH relativeFrom="page">
                  <wp:posOffset>5359400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9" name="Obdĺžnik 1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CF48" id="Obdĺžnik 1269" o:spid="_x0000_s1057" style="position:absolute;left:0;text-align:left;margin-left:422pt;margin-top:106pt;width:130pt;height:20pt;z-index:25174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" o:allowincell="f" filled="f" stroked="f">
                <v:textbox inset="5pt,5pt,5pt,5pt">
                  <w:txbxContent>
                    <w:p w14:paraId="75AFC4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48352" behindDoc="0" locked="0" layoutInCell="0" allowOverlap="1" wp14:anchorId="3FED736D" wp14:editId="13720221">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8" name="Rovná spojnica 1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96283E" id="Rovná spojnica 1268" o:spid="_x0000_s1026" style="position:absolute;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wGa5Gi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49376" behindDoc="0" locked="0" layoutInCell="0" allowOverlap="1" wp14:anchorId="17C86430" wp14:editId="7DB841C0">
                <wp:simplePos x="0" y="0"/>
                <wp:positionH relativeFrom="page">
                  <wp:posOffset>533400</wp:posOffset>
                </wp:positionH>
                <wp:positionV relativeFrom="page">
                  <wp:posOffset>1346200</wp:posOffset>
                </wp:positionV>
                <wp:extent cx="3175000" cy="254000"/>
                <wp:effectExtent l="0" t="0" r="0" b="0"/>
                <wp:wrapThrough wrapText="bothSides">
                  <wp:wrapPolygon edited="0">
                    <wp:start x="0" y="0"/>
                    <wp:lineTo x="21600" y="0"/>
                    <wp:lineTo x="21600" y="21600"/>
                    <wp:lineTo x="0" y="21600"/>
                    <wp:lineTo x="0" y="0"/>
                  </wp:wrapPolygon>
                </wp:wrapThrough>
                <wp:docPr id="1267" name="Obdĺžnik 1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80C76" id="Obdĺžnik 1267" o:spid="_x0000_s1026" style="position:absolute;margin-left:42pt;margin-top:106pt;width:250pt;height:20pt;z-index:25174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8xX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QQ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0400" behindDoc="0" locked="0" layoutInCell="0" allowOverlap="1" wp14:anchorId="20BF6B6C" wp14:editId="6A88CDB2">
                <wp:simplePos x="0" y="0"/>
                <wp:positionH relativeFrom="page">
                  <wp:posOffset>533400</wp:posOffset>
                </wp:positionH>
                <wp:positionV relativeFrom="page">
                  <wp:posOffset>1346200</wp:posOffset>
                </wp:positionV>
                <wp:extent cx="1524000" cy="254000"/>
                <wp:effectExtent l="0" t="0" r="0" b="0"/>
                <wp:wrapThrough wrapText="bothSides">
                  <wp:wrapPolygon edited="0">
                    <wp:start x="0" y="0"/>
                    <wp:lineTo x="0" y="0"/>
                    <wp:lineTo x="0" y="0"/>
                  </wp:wrapPolygon>
                </wp:wrapThrough>
                <wp:docPr id="1266" name="Obdĺžnik 1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F6B6C" id="Obdĺžnik 1266" o:spid="_x0000_s1058" style="position:absolute;left:0;text-align:left;margin-left:42pt;margin-top:106pt;width:120pt;height:20pt;z-index:25175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FFN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BdEE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" o:allowincell="f" filled="f" stroked="f">
                <v:textbox inset="0,5pt,0,5pt">
                  <w:txbxContent>
                    <w:p w14:paraId="3A9900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1424" behindDoc="0" locked="0" layoutInCell="0" allowOverlap="1" wp14:anchorId="1D482019" wp14:editId="73043147">
                <wp:simplePos x="0" y="0"/>
                <wp:positionH relativeFrom="page">
                  <wp:posOffset>2057400</wp:posOffset>
                </wp:positionH>
                <wp:positionV relativeFrom="page">
                  <wp:posOffset>1346200</wp:posOffset>
                </wp:positionV>
                <wp:extent cx="1651000" cy="254000"/>
                <wp:effectExtent l="0" t="0" r="0" b="0"/>
                <wp:wrapThrough wrapText="bothSides">
                  <wp:wrapPolygon edited="0">
                    <wp:start x="0" y="0"/>
                    <wp:lineTo x="0" y="0"/>
                    <wp:lineTo x="0" y="0"/>
                  </wp:wrapPolygon>
                </wp:wrapThrough>
                <wp:docPr id="1265" name="Obdĺžnik 1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82019" id="Obdĺžnik 1265" o:spid="_x0000_s1059" style="position:absolute;left:0;text-align:left;margin-left:162pt;margin-top:106pt;width:130pt;height:20pt;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ruuwIAAL8FAAAOAAAAZHJzL2Uyb0RvYy54bWysVMtu1DAU3SPxD5b3aR6TpJ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" o:allowincell="f" filled="f" stroked="f">
                <v:textbox inset="5pt,5pt,5pt,5pt">
                  <w:txbxContent>
                    <w:p w14:paraId="49CE45E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2448" behindDoc="0" locked="0" layoutInCell="0" allowOverlap="1" wp14:anchorId="02E3549A" wp14:editId="66314952">
                <wp:simplePos x="0" y="0"/>
                <wp:positionH relativeFrom="page">
                  <wp:posOffset>3708400</wp:posOffset>
                </wp:positionH>
                <wp:positionV relativeFrom="page">
                  <wp:posOffset>1346200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64" name="Rovná spojnica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7D3915" id="Rovná spojnica 1264" o:spid="_x0000_s1026" style="position:absolute;z-index:25175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06pt" to="29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sj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WiS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3472" behindDoc="0" locked="0" layoutInCell="0" allowOverlap="1" wp14:anchorId="0BD6C388" wp14:editId="491802BC">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3" name="Rovná spojnica 1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5C6F3D" id="Rovná spojnica 1263" o:spid="_x0000_s1026" style="position:absolute;z-index:25175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eu2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6rHrti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4496" behindDoc="0" locked="0" layoutInCell="0" allowOverlap="1" wp14:anchorId="392DC754" wp14:editId="2C44C3F9">
                <wp:simplePos x="0" y="0"/>
                <wp:positionH relativeFrom="page">
                  <wp:posOffset>533400</wp:posOffset>
                </wp:positionH>
                <wp:positionV relativeFrom="page">
                  <wp:posOffset>1600200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62" name="Rovná spojnica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70EEEB" id="Rovná spojnica 1262" o:spid="_x0000_s1026" style="position:absolute;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6pt" to="552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CY3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cJE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55520" behindDoc="0" locked="0" layoutInCell="0" allowOverlap="1" wp14:anchorId="651EF4DB" wp14:editId="6FA467BF">
                <wp:simplePos x="0" y="0"/>
                <wp:positionH relativeFrom="page">
                  <wp:posOffset>533400</wp:posOffset>
                </wp:positionH>
                <wp:positionV relativeFrom="page">
                  <wp:posOffset>1092200</wp:posOffset>
                </wp:positionV>
                <wp:extent cx="6477000" cy="254000"/>
                <wp:effectExtent l="0" t="0" r="0" b="0"/>
                <wp:wrapThrough wrapText="bothSides">
                  <wp:wrapPolygon edited="0">
                    <wp:start x="0" y="0"/>
                    <wp:lineTo x="21600" y="0"/>
                    <wp:lineTo x="21600" y="21600"/>
                    <wp:lineTo x="0" y="21600"/>
                    <wp:lineTo x="0" y="0"/>
                  </wp:wrapPolygon>
                </wp:wrapThrough>
                <wp:docPr id="1261" name="Obdĺžnik 1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1CD47" id="Obdĺžnik 1261" o:spid="_x0000_s1026" style="position:absolute;margin-left:42pt;margin-top:86pt;width:510pt;height:20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vi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vGI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6544" behindDoc="0" locked="0" layoutInCell="0" allowOverlap="1" wp14:anchorId="112D03B3" wp14:editId="06F3A081">
                <wp:simplePos x="0" y="0"/>
                <wp:positionH relativeFrom="page">
                  <wp:posOffset>3708400</wp:posOffset>
                </wp:positionH>
                <wp:positionV relativeFrom="page">
                  <wp:posOffset>1092200</wp:posOffset>
                </wp:positionV>
                <wp:extent cx="3302000" cy="254000"/>
                <wp:effectExtent l="0" t="0" r="0" b="0"/>
                <wp:wrapThrough wrapText="bothSides">
                  <wp:wrapPolygon edited="0">
                    <wp:start x="0" y="0"/>
                    <wp:lineTo x="21600" y="0"/>
                    <wp:lineTo x="21600" y="21600"/>
                    <wp:lineTo x="0" y="21600"/>
                    <wp:lineTo x="0" y="0"/>
                  </wp:wrapPolygon>
                </wp:wrapThrough>
                <wp:docPr id="1260" name="Obdĺžnik 1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033B21" id="Obdĺžnik 1260" o:spid="_x0000_s1026" style="position:absolute;margin-left:292pt;margin-top:86pt;width:260pt;height:20pt;z-index:25175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ec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MTRI0BZYul2W37/++Cb4A3Jm6FLf6QQO33d3yuLU3Y0sHjQScl5TsWJXSsm+ZrSE&#10;2kLbVf/kgt1ouIqW/TtZQga6NtI1bFup1gaEVqCt4+XxwAvbGlSA8fw8AK6hu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&#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57568" behindDoc="0" locked="0" layoutInCell="0" allowOverlap="1" wp14:anchorId="4B612A5D" wp14:editId="69A2FFC9">
                <wp:simplePos x="0" y="0"/>
                <wp:positionH relativeFrom="page">
                  <wp:posOffset>5359400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9" name="Obdĺžnik 1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12A5D" id="Obdĺžnik 1259" o:spid="_x0000_s1060" style="position:absolute;left:0;text-align:left;margin-left:422pt;margin-top:86pt;width:130pt;height:20pt;z-index:25175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Sy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IIox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" o:allowincell="f" filled="f" stroked="f">
                <v:textbox inset="5pt,5pt,5pt,5pt">
                  <w:txbxContent>
                    <w:p w14:paraId="38824B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8592" behindDoc="0" locked="0" layoutInCell="0" allowOverlap="1" wp14:anchorId="2D3B9F3B" wp14:editId="635872C6">
                <wp:simplePos x="0" y="0"/>
                <wp:positionH relativeFrom="page">
                  <wp:posOffset>3835400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8" name="Obdĺžnik 1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9F3B" id="Obdĺžnik 1258" o:spid="_x0000_s1061" style="position:absolute;left:0;text-align:left;margin-left:302pt;margin-top:86pt;width:120pt;height:20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yk6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AK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" o:allowincell="f" filled="f" stroked="f">
                <v:textbox inset="0,5pt,0,5pt">
                  <w:txbxContent>
                    <w:p w14:paraId="5CD934D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59616" behindDoc="0" locked="0" layoutInCell="0" allowOverlap="1" wp14:anchorId="5337F5B0" wp14:editId="24D94006">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7" name="Rovná spojnica 1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48D62" id="Rovná spojnica 1257" o:spid="_x0000_s1026" style="position:absolute;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WHv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0640" behindDoc="0" locked="0" layoutInCell="0" allowOverlap="1" wp14:anchorId="3D79ECEA" wp14:editId="09829278">
                <wp:simplePos x="0" y="0"/>
                <wp:positionH relativeFrom="page">
                  <wp:posOffset>533400</wp:posOffset>
                </wp:positionH>
                <wp:positionV relativeFrom="page">
                  <wp:posOffset>1092200</wp:posOffset>
                </wp:positionV>
                <wp:extent cx="3175000" cy="254000"/>
                <wp:effectExtent l="0" t="0" r="0" b="0"/>
                <wp:wrapThrough wrapText="bothSides">
                  <wp:wrapPolygon edited="0">
                    <wp:start x="0" y="0"/>
                    <wp:lineTo x="21600" y="0"/>
                    <wp:lineTo x="21600" y="21600"/>
                    <wp:lineTo x="0" y="21600"/>
                    <wp:lineTo x="0" y="0"/>
                  </wp:wrapPolygon>
                </wp:wrapThrough>
                <wp:docPr id="1256" name="Obdĺžnik 1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83C7E" id="Obdĺžnik 1256" o:spid="_x0000_s1026" style="position:absolute;margin-left:42pt;margin-top:86pt;width:250pt;height:20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2f5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0RgjQVtg6XZZfv/645vgD8iZoUt9pxM4fN/dKYtTdzeyeNBIyHlNxYpdKSX7mtES&#10;agttV/2TC3aj4Spa9u9kCRno2kjXsG2lWhsQWoG2jpfHAy9sa1ABxvNwMgoCoK8AXzQidm1T0GR/&#10;u1PavGGyRXaRYgW8u+h0c6PNcHR/xCYTMudNA3aaNOLEADEHC+SGq9Znq3BUPsVBvJgupsQj0Xjh&#10;kSDLvKt8TrxxDgVm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1664" behindDoc="0" locked="0" layoutInCell="0" allowOverlap="1" wp14:anchorId="7139C7AE" wp14:editId="50AE3FFE">
                <wp:simplePos x="0" y="0"/>
                <wp:positionH relativeFrom="page">
                  <wp:posOffset>533400</wp:posOffset>
                </wp:positionH>
                <wp:positionV relativeFrom="page">
                  <wp:posOffset>1092200</wp:posOffset>
                </wp:positionV>
                <wp:extent cx="1524000" cy="254000"/>
                <wp:effectExtent l="0" t="0" r="0" b="0"/>
                <wp:wrapThrough wrapText="bothSides">
                  <wp:wrapPolygon edited="0">
                    <wp:start x="0" y="0"/>
                    <wp:lineTo x="0" y="0"/>
                    <wp:lineTo x="0" y="0"/>
                  </wp:wrapPolygon>
                </wp:wrapThrough>
                <wp:docPr id="1255" name="Obdĺžnik 1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39C7AE" id="Obdĺžnik 1255" o:spid="_x0000_s1062" style="position:absolute;left:0;text-align:left;margin-left:42pt;margin-top:86pt;width:120pt;height:20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a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IIo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" o:allowincell="f" filled="f" stroked="f">
                <v:textbox inset="0,5pt,0,5pt">
                  <w:txbxContent>
                    <w:p w14:paraId="4033C3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2688" behindDoc="0" locked="0" layoutInCell="0" allowOverlap="1" wp14:anchorId="47D9CEC3" wp14:editId="09DDE05E">
                <wp:simplePos x="0" y="0"/>
                <wp:positionH relativeFrom="page">
                  <wp:posOffset>2057400</wp:posOffset>
                </wp:positionH>
                <wp:positionV relativeFrom="page">
                  <wp:posOffset>1092200</wp:posOffset>
                </wp:positionV>
                <wp:extent cx="1651000" cy="254000"/>
                <wp:effectExtent l="0" t="0" r="0" b="0"/>
                <wp:wrapThrough wrapText="bothSides">
                  <wp:wrapPolygon edited="0">
                    <wp:start x="0" y="0"/>
                    <wp:lineTo x="0" y="0"/>
                    <wp:lineTo x="0" y="0"/>
                  </wp:wrapPolygon>
                </wp:wrapThrough>
                <wp:docPr id="1254" name="Obdĺžnik 1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D9CEC3" id="Obdĺžnik 1254" o:spid="_x0000_s1063" style="position:absolute;left:0;text-align:left;margin-left:162pt;margin-top:86pt;width:130pt;height:20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Nl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" o:allowincell="f" filled="f" stroked="f">
                <v:textbox inset="5pt,5pt,5pt,5pt">
                  <w:txbxContent>
                    <w:p w14:paraId="26919B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3712" behindDoc="0" locked="0" layoutInCell="0" allowOverlap="1" wp14:anchorId="1FF51B3D" wp14:editId="1922C9A1">
                <wp:simplePos x="0" y="0"/>
                <wp:positionH relativeFrom="page">
                  <wp:posOffset>3708400</wp:posOffset>
                </wp:positionH>
                <wp:positionV relativeFrom="page">
                  <wp:posOffset>1092200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53" name="Rovná spojnica 1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3B93CE" id="Rovná spojnica 1253" o:spid="_x0000_s1026" style="position:absolute;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86pt" to="29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D/4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QZR0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4736" behindDoc="0" locked="0" layoutInCell="0" allowOverlap="1" wp14:anchorId="669DF07D" wp14:editId="541FE4CB">
                <wp:simplePos x="0" y="0"/>
                <wp:positionH relativeFrom="page">
                  <wp:posOffset>533400</wp:posOffset>
                </wp:positionH>
                <wp:positionV relativeFrom="page">
                  <wp:posOffset>1092200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2" name="Rovná spojnica 1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64629E" id="Rovná spojnica 1252" o:spid="_x0000_s1026" style="position:absolute;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6pt" to="552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nSJ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5760" behindDoc="0" locked="0" layoutInCell="0" allowOverlap="1" wp14:anchorId="66992379" wp14:editId="1BF2D018">
                <wp:simplePos x="0" y="0"/>
                <wp:positionH relativeFrom="page">
                  <wp:posOffset>533400</wp:posOffset>
                </wp:positionH>
                <wp:positionV relativeFrom="page">
                  <wp:posOffset>1346200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51" name="Rovná spojnica 1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B983D8" id="Rovná spojnica 1251" o:spid="_x0000_s1026" style="position:absolute;z-index:25176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6pt" to="552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1LQ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0bjN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66784" behindDoc="0" locked="0" layoutInCell="0" allowOverlap="1" wp14:anchorId="4D25FB37" wp14:editId="4523464C">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1250" name="Obdĺžnik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5603B" id="Obdĺžnik 1250" o:spid="_x0000_s1026" style="position:absolute;margin-left:42pt;margin-top:146pt;width:510pt;height:20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0BM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tG0CBBW2DpdlV+//rjm+APyJmhS32nEzh8390pi1N3N7J40EjIRU3Fml0pJfua0RJq&#10;C21X/bMLdqPhKlr1b2UJGejGSNewXaVaGxBagXaOl8cjL2xnUAHGMZlMggCq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Ga0BMtQIAAKk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7808" behindDoc="0" locked="0" layoutInCell="0" allowOverlap="1" wp14:anchorId="754C98DD" wp14:editId="16914C86">
                <wp:simplePos x="0" y="0"/>
                <wp:positionH relativeFrom="page">
                  <wp:posOffset>3708400</wp:posOffset>
                </wp:positionH>
                <wp:positionV relativeFrom="page">
                  <wp:posOffset>1854200</wp:posOffset>
                </wp:positionV>
                <wp:extent cx="3302000" cy="254000"/>
                <wp:effectExtent l="0" t="0" r="0" b="0"/>
                <wp:wrapThrough wrapText="bothSides">
                  <wp:wrapPolygon edited="0">
                    <wp:start x="0" y="0"/>
                    <wp:lineTo x="21600" y="0"/>
                    <wp:lineTo x="21600" y="21600"/>
                    <wp:lineTo x="0" y="21600"/>
                    <wp:lineTo x="0" y="0"/>
                  </wp:wrapPolygon>
                </wp:wrapThrough>
                <wp:docPr id="1249" name="Obdĺžnik 12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350B0D" id="Obdĺžnik 1249" o:spid="_x0000_s1026" style="position:absolute;margin-left:292pt;margin-top:146pt;width:260pt;height:20pt;z-index:25176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08i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68832" behindDoc="0" locked="0" layoutInCell="0" allowOverlap="1" wp14:anchorId="5F317C6E" wp14:editId="087F7A4E">
                <wp:simplePos x="0" y="0"/>
                <wp:positionH relativeFrom="page">
                  <wp:posOffset>3835400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8" name="Obdĺžnik 12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7C6E" id="Obdĺžnik 1248" o:spid="_x0000_s1064" style="position:absolute;left:0;text-align:left;margin-left:302pt;margin-top:146pt;width:120pt;height:20pt;z-index:25176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Im/vQ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" o:allowincell="f" filled="f" stroked="f">
                <v:textbox inset="0,5pt,0,5pt">
                  <w:txbxContent>
                    <w:p w14:paraId="52DCA22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69856" behindDoc="0" locked="0" layoutInCell="0" allowOverlap="1" wp14:anchorId="1D83BCDB" wp14:editId="61F0F213">
                <wp:simplePos x="0" y="0"/>
                <wp:positionH relativeFrom="page">
                  <wp:posOffset>5359400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7" name="Obdĺžnik 1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3BCDB" id="Obdĺžnik 1247" o:spid="_x0000_s1065" style="position:absolute;left:0;text-align:left;margin-left:422pt;margin-top:146pt;width:130pt;height:20pt;z-index:25176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2DuwIAAL8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" o:allowincell="f" filled="f" stroked="f">
                <v:textbox inset="5pt,5pt,5pt,5pt">
                  <w:txbxContent>
                    <w:p w14:paraId="1BD657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0880" behindDoc="0" locked="0" layoutInCell="0" allowOverlap="1" wp14:anchorId="7383BEE8" wp14:editId="203FBBBA">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6" name="Rovná spojnica 1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EA8DEA" id="Rovná spojnica 1246" o:spid="_x0000_s1026" style="position:absolute;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cd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if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OHynHS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1904" behindDoc="0" locked="0" layoutInCell="0" allowOverlap="1" wp14:anchorId="48118258" wp14:editId="62C25783">
                <wp:simplePos x="0" y="0"/>
                <wp:positionH relativeFrom="page">
                  <wp:posOffset>533400</wp:posOffset>
                </wp:positionH>
                <wp:positionV relativeFrom="page">
                  <wp:posOffset>1854200</wp:posOffset>
                </wp:positionV>
                <wp:extent cx="3175000" cy="254000"/>
                <wp:effectExtent l="0" t="0" r="0" b="0"/>
                <wp:wrapThrough wrapText="bothSides">
                  <wp:wrapPolygon edited="0">
                    <wp:start x="0" y="0"/>
                    <wp:lineTo x="21600" y="0"/>
                    <wp:lineTo x="21600" y="21600"/>
                    <wp:lineTo x="0" y="21600"/>
                    <wp:lineTo x="0" y="0"/>
                  </wp:wrapPolygon>
                </wp:wrapThrough>
                <wp:docPr id="1245" name="Obdĺžnik 1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2FE17" id="Obdĺžnik 1245" o:spid="_x0000_s1026" style="position:absolute;margin-left:42pt;margin-top:146pt;width:250pt;height:20pt;z-index:25177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p+yt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4iMs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2928" behindDoc="0" locked="0" layoutInCell="0" allowOverlap="1" wp14:anchorId="54A42BDB" wp14:editId="393366A5">
                <wp:simplePos x="0" y="0"/>
                <wp:positionH relativeFrom="page">
                  <wp:posOffset>533400</wp:posOffset>
                </wp:positionH>
                <wp:positionV relativeFrom="page">
                  <wp:posOffset>1854200</wp:posOffset>
                </wp:positionV>
                <wp:extent cx="1524000" cy="254000"/>
                <wp:effectExtent l="0" t="0" r="0" b="0"/>
                <wp:wrapThrough wrapText="bothSides">
                  <wp:wrapPolygon edited="0">
                    <wp:start x="0" y="0"/>
                    <wp:lineTo x="0" y="0"/>
                    <wp:lineTo x="0" y="0"/>
                  </wp:wrapPolygon>
                </wp:wrapThrough>
                <wp:docPr id="1244" name="Obdĺžnik 12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42BDB" id="Obdĺžnik 1244" o:spid="_x0000_s1066" style="position:absolute;left:0;text-align:left;margin-left:42pt;margin-top:146pt;width:120pt;height:20pt;z-index:25177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" o:allowincell="f" filled="f" stroked="f">
                <v:textbox inset="0,5pt,0,5pt">
                  <w:txbxContent>
                    <w:p w14:paraId="199F4C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3952" behindDoc="0" locked="0" layoutInCell="0" allowOverlap="1" wp14:anchorId="03F5ABFA" wp14:editId="02D335BE">
                <wp:simplePos x="0" y="0"/>
                <wp:positionH relativeFrom="page">
                  <wp:posOffset>2057400</wp:posOffset>
                </wp:positionH>
                <wp:positionV relativeFrom="page">
                  <wp:posOffset>1854200</wp:posOffset>
                </wp:positionV>
                <wp:extent cx="1651000" cy="254000"/>
                <wp:effectExtent l="0" t="0" r="0" b="0"/>
                <wp:wrapThrough wrapText="bothSides">
                  <wp:wrapPolygon edited="0">
                    <wp:start x="0" y="0"/>
                    <wp:lineTo x="0" y="0"/>
                    <wp:lineTo x="0" y="0"/>
                  </wp:wrapPolygon>
                </wp:wrapThrough>
                <wp:docPr id="1243" name="Obdĺžnik 1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5ABFA" id="Obdĺžnik 1243" o:spid="_x0000_s1067" style="position:absolute;left:0;text-align:left;margin-left:162pt;margin-top:146pt;width:130pt;height:20pt;z-index:25177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l2uugIAAL8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" o:allowincell="f" filled="f" stroked="f">
                <v:textbox inset="5pt,5pt,5pt,5pt">
                  <w:txbxContent>
                    <w:p w14:paraId="5B2B8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74976" behindDoc="0" locked="0" layoutInCell="0" allowOverlap="1" wp14:anchorId="7BC17C08" wp14:editId="48C04016">
                <wp:simplePos x="0" y="0"/>
                <wp:positionH relativeFrom="page">
                  <wp:posOffset>3708400</wp:posOffset>
                </wp:positionH>
                <wp:positionV relativeFrom="page">
                  <wp:posOffset>1854200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42" name="Rovná spojnica 12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0192A4" id="Rovná spojnica 1242" o:spid="_x0000_s1026" style="position:absolute;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46pt" to="29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6000" behindDoc="0" locked="0" layoutInCell="0" allowOverlap="1" wp14:anchorId="12675C3E" wp14:editId="224A7E9B">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1" name="Rovná spojnica 1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371F01" id="Rovná spojnica 1241" o:spid="_x0000_s1026" style="position:absolute;z-index:25177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mO6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lDk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7024" behindDoc="0" locked="0" layoutInCell="0" allowOverlap="1" wp14:anchorId="1EE7D01C" wp14:editId="3E2786CE">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40" name="Rovná spojnica 1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2A7EB9" id="Rovná spojnica 1240" o:spid="_x0000_s1026" style="position:absolute;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647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DQo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BGS647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78048" behindDoc="0" locked="0" layoutInCell="0" allowOverlap="1" wp14:anchorId="0D6B755D" wp14:editId="6E82332B">
                <wp:simplePos x="0" y="0"/>
                <wp:positionH relativeFrom="page">
                  <wp:posOffset>533400</wp:posOffset>
                </wp:positionH>
                <wp:positionV relativeFrom="page">
                  <wp:posOffset>2108200</wp:posOffset>
                </wp:positionV>
                <wp:extent cx="6477000" cy="254000"/>
                <wp:effectExtent l="0" t="0" r="0" b="0"/>
                <wp:wrapThrough wrapText="bothSides">
                  <wp:wrapPolygon edited="0">
                    <wp:start x="0" y="0"/>
                    <wp:lineTo x="21600" y="0"/>
                    <wp:lineTo x="21600" y="21600"/>
                    <wp:lineTo x="0" y="21600"/>
                    <wp:lineTo x="0" y="0"/>
                  </wp:wrapPolygon>
                </wp:wrapThrough>
                <wp:docPr id="1239" name="Obdĺžnik 1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F75E34" id="Obdĺžnik 1239" o:spid="_x0000_s1026" style="position:absolute;margin-left:42pt;margin-top:166pt;width:510pt;height:20pt;z-index:25177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ryR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79072" behindDoc="0" locked="0" layoutInCell="0" allowOverlap="1" wp14:anchorId="13F1F647" wp14:editId="4481CCCC">
                <wp:simplePos x="0" y="0"/>
                <wp:positionH relativeFrom="page">
                  <wp:posOffset>3708400</wp:posOffset>
                </wp:positionH>
                <wp:positionV relativeFrom="page">
                  <wp:posOffset>2108200</wp:posOffset>
                </wp:positionV>
                <wp:extent cx="3302000" cy="254000"/>
                <wp:effectExtent l="0" t="0" r="0" b="0"/>
                <wp:wrapThrough wrapText="bothSides">
                  <wp:wrapPolygon edited="0">
                    <wp:start x="0" y="0"/>
                    <wp:lineTo x="21600" y="0"/>
                    <wp:lineTo x="21600" y="21600"/>
                    <wp:lineTo x="0" y="21600"/>
                    <wp:lineTo x="0" y="0"/>
                  </wp:wrapPolygon>
                </wp:wrapThrough>
                <wp:docPr id="1238" name="Obdĺžnik 1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031CEF" id="Obdĺžnik 1238" o:spid="_x0000_s1026" style="position:absolute;margin-left:292pt;margin-top:166pt;width:260pt;height:20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D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0096" behindDoc="0" locked="0" layoutInCell="0" allowOverlap="1" wp14:anchorId="429A8121" wp14:editId="3C58B2B8">
                <wp:simplePos x="0" y="0"/>
                <wp:positionH relativeFrom="page">
                  <wp:posOffset>3835400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7" name="Obdĺžnik 1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A8121" id="Obdĺžnik 1237" o:spid="_x0000_s1068" style="position:absolute;left:0;text-align:left;margin-left:302pt;margin-top:166pt;width:120pt;height:20pt;z-index:25178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zq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BZdT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" o:allowincell="f" filled="f" stroked="f">
                <v:textbox inset="0,5pt,0,5pt">
                  <w:txbxContent>
                    <w:p w14:paraId="377EC6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1120" behindDoc="0" locked="0" layoutInCell="0" allowOverlap="1" wp14:anchorId="31CD0D9E" wp14:editId="229038E6">
                <wp:simplePos x="0" y="0"/>
                <wp:positionH relativeFrom="page">
                  <wp:posOffset>5359400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6" name="Obdĺžnik 1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D0D9E" id="Obdĺžnik 1236" o:spid="_x0000_s1069" style="position:absolute;left:0;text-align:left;margin-left:422pt;margin-top:166pt;width:130pt;height:20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v3ouwIAAL8FAAAOAAAAZHJzL2Uyb0RvYy54bWysVMtu1DAU3SPxD5b3aR6TSSd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" o:allowincell="f" filled="f" stroked="f">
                <v:textbox inset="5pt,5pt,5pt,5pt">
                  <w:txbxContent>
                    <w:p w14:paraId="73310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2144" behindDoc="0" locked="0" layoutInCell="0" allowOverlap="1" wp14:anchorId="11E38282" wp14:editId="60127C7B">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5" name="Rovná spojnica 1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C6DF68" id="Rovná spojnica 1235" o:spid="_x0000_s1026" style="position:absolute;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q7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xRjq7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3168" behindDoc="0" locked="0" layoutInCell="0" allowOverlap="1" wp14:anchorId="403E70EC" wp14:editId="367ED957">
                <wp:simplePos x="0" y="0"/>
                <wp:positionH relativeFrom="page">
                  <wp:posOffset>533400</wp:posOffset>
                </wp:positionH>
                <wp:positionV relativeFrom="page">
                  <wp:posOffset>2108200</wp:posOffset>
                </wp:positionV>
                <wp:extent cx="3175000" cy="254000"/>
                <wp:effectExtent l="0" t="0" r="0" b="0"/>
                <wp:wrapThrough wrapText="bothSides">
                  <wp:wrapPolygon edited="0">
                    <wp:start x="0" y="0"/>
                    <wp:lineTo x="21600" y="0"/>
                    <wp:lineTo x="21600" y="21600"/>
                    <wp:lineTo x="0" y="21600"/>
                    <wp:lineTo x="0" y="0"/>
                  </wp:wrapPolygon>
                </wp:wrapThrough>
                <wp:docPr id="1234" name="Obdĺžnik 1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7ACF8A" id="Obdĺžnik 1234" o:spid="_x0000_s1026" style="position:absolute;margin-left:42pt;margin-top:166pt;width:250pt;height:20pt;z-index:25178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c4K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84192" behindDoc="0" locked="0" layoutInCell="0" allowOverlap="1" wp14:anchorId="3B649CA6" wp14:editId="1DDA4F11">
                <wp:simplePos x="0" y="0"/>
                <wp:positionH relativeFrom="page">
                  <wp:posOffset>533400</wp:posOffset>
                </wp:positionH>
                <wp:positionV relativeFrom="page">
                  <wp:posOffset>2108200</wp:posOffset>
                </wp:positionV>
                <wp:extent cx="1524000" cy="254000"/>
                <wp:effectExtent l="0" t="0" r="0" b="0"/>
                <wp:wrapThrough wrapText="bothSides">
                  <wp:wrapPolygon edited="0">
                    <wp:start x="0" y="0"/>
                    <wp:lineTo x="0" y="0"/>
                    <wp:lineTo x="0" y="0"/>
                  </wp:wrapPolygon>
                </wp:wrapThrough>
                <wp:docPr id="1233" name="Obdĺžnik 1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649CA6" id="Obdĺžnik 1233" o:spid="_x0000_s1070" style="position:absolute;left:0;text-align:left;margin-left:42pt;margin-top:166pt;width:120pt;height:20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OlZvgIAALc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B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" o:allowincell="f" filled="f" stroked="f">
                <v:textbox inset="0,5pt,0,5pt">
                  <w:txbxContent>
                    <w:p w14:paraId="221C01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5216" behindDoc="0" locked="0" layoutInCell="0" allowOverlap="1" wp14:anchorId="5B1812F2" wp14:editId="459BAA9A">
                <wp:simplePos x="0" y="0"/>
                <wp:positionH relativeFrom="page">
                  <wp:posOffset>2057400</wp:posOffset>
                </wp:positionH>
                <wp:positionV relativeFrom="page">
                  <wp:posOffset>2108200</wp:posOffset>
                </wp:positionV>
                <wp:extent cx="1651000" cy="254000"/>
                <wp:effectExtent l="0" t="0" r="0" b="0"/>
                <wp:wrapThrough wrapText="bothSides">
                  <wp:wrapPolygon edited="0">
                    <wp:start x="0" y="0"/>
                    <wp:lineTo x="0" y="0"/>
                    <wp:lineTo x="0" y="0"/>
                  </wp:wrapPolygon>
                </wp:wrapThrough>
                <wp:docPr id="1232" name="Obdĺžnik 1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812F2" id="Obdĺžnik 1232" o:spid="_x0000_s1071" style="position:absolute;left:0;text-align:left;margin-left:162pt;margin-top:166pt;width:130pt;height:20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luH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" o:allowincell="f" filled="f" stroked="f">
                <v:textbox inset="5pt,5pt,5pt,5pt">
                  <w:txbxContent>
                    <w:p w14:paraId="42207F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86240" behindDoc="0" locked="0" layoutInCell="0" allowOverlap="1" wp14:anchorId="7FECA3DE" wp14:editId="34577841">
                <wp:simplePos x="0" y="0"/>
                <wp:positionH relativeFrom="page">
                  <wp:posOffset>3708400</wp:posOffset>
                </wp:positionH>
                <wp:positionV relativeFrom="page">
                  <wp:posOffset>2108200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31" name="Rovná spojnica 1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EBEA2E" id="Rovná spojnica 1231" o:spid="_x0000_s1026" style="position:absolute;z-index:25178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66pt" to="29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2S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bjRO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7264" behindDoc="0" locked="0" layoutInCell="0" allowOverlap="1" wp14:anchorId="1AAD3227" wp14:editId="0169C229">
                <wp:simplePos x="0" y="0"/>
                <wp:positionH relativeFrom="page">
                  <wp:posOffset>533400</wp:posOffset>
                </wp:positionH>
                <wp:positionV relativeFrom="page">
                  <wp:posOffset>2108200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0" name="Rovná spojnica 1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E0AE75" id="Rovná spojnica 1230" o:spid="_x0000_s1026" style="position:absolute;z-index:25178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6pt" to="552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r2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8288" behindDoc="0" locked="0" layoutInCell="0" allowOverlap="1" wp14:anchorId="514A5704" wp14:editId="2BF9102B">
                <wp:simplePos x="0" y="0"/>
                <wp:positionH relativeFrom="page">
                  <wp:posOffset>533400</wp:posOffset>
                </wp:positionH>
                <wp:positionV relativeFrom="page">
                  <wp:posOffset>2362200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9" name="Rovná spojnica 1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9F453C" id="Rovná spojnica 1229" o:spid="_x0000_s1026" style="position:absolute;z-index:25178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86pt" to="552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fjI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89312" behindDoc="0" locked="0" layoutInCell="0" allowOverlap="1" wp14:anchorId="0CEE0D27" wp14:editId="237B483E">
                <wp:simplePos x="0" y="0"/>
                <wp:positionH relativeFrom="page">
                  <wp:posOffset>533400</wp:posOffset>
                </wp:positionH>
                <wp:positionV relativeFrom="page">
                  <wp:posOffset>3048000</wp:posOffset>
                </wp:positionV>
                <wp:extent cx="6477000" cy="254000"/>
                <wp:effectExtent l="0" t="0" r="0" b="0"/>
                <wp:wrapThrough wrapText="bothSides">
                  <wp:wrapPolygon edited="0">
                    <wp:start x="0" y="0"/>
                    <wp:lineTo x="21600" y="0"/>
                    <wp:lineTo x="21600" y="21600"/>
                    <wp:lineTo x="0" y="21600"/>
                    <wp:lineTo x="0" y="0"/>
                  </wp:wrapPolygon>
                </wp:wrapThrough>
                <wp:docPr id="1228" name="Obdĺžnik 1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BC1A0" id="Obdĺžnik 1228" o:spid="_x0000_s1026" style="position:absolute;margin-left:42pt;margin-top:240pt;width:510pt;height:20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O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si4Er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0336" behindDoc="0" locked="0" layoutInCell="0" allowOverlap="1" wp14:anchorId="4B8F3968" wp14:editId="509A1E2D">
                <wp:simplePos x="0" y="0"/>
                <wp:positionH relativeFrom="page">
                  <wp:posOffset>533400</wp:posOffset>
                </wp:positionH>
                <wp:positionV relativeFrom="page">
                  <wp:posOffset>3048000</wp:posOffset>
                </wp:positionV>
                <wp:extent cx="1524000" cy="254000"/>
                <wp:effectExtent l="0" t="0" r="0" b="0"/>
                <wp:wrapThrough wrapText="bothSides">
                  <wp:wrapPolygon edited="0">
                    <wp:start x="0" y="0"/>
                    <wp:lineTo x="0" y="0"/>
                    <wp:lineTo x="0" y="0"/>
                  </wp:wrapPolygon>
                </wp:wrapThrough>
                <wp:docPr id="1227" name="Obdĺžnik 1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F3968" id="Obdĺžnik 1227" o:spid="_x0000_s1072" style="position:absolute;left:0;text-align:left;margin-left:42pt;margin-top:240pt;width:120pt;height:20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tD+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" o:allowincell="f" filled="f" stroked="f">
                <v:textbox inset="0,5pt,0,5pt">
                  <w:txbxContent>
                    <w:p w14:paraId="167382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1360" behindDoc="0" locked="0" layoutInCell="0" allowOverlap="1" wp14:anchorId="4384848E" wp14:editId="4DDE1E1E">
                <wp:simplePos x="0" y="0"/>
                <wp:positionH relativeFrom="page">
                  <wp:posOffset>2057400</wp:posOffset>
                </wp:positionH>
                <wp:positionV relativeFrom="page">
                  <wp:posOffset>3048000</wp:posOffset>
                </wp:positionV>
                <wp:extent cx="4826000" cy="190500"/>
                <wp:effectExtent l="0" t="0" r="0" b="0"/>
                <wp:wrapThrough wrapText="bothSides">
                  <wp:wrapPolygon edited="0">
                    <wp:start x="0" y="0"/>
                    <wp:lineTo x="0" y="0"/>
                    <wp:lineTo x="0" y="0"/>
                  </wp:wrapPolygon>
                </wp:wrapThrough>
                <wp:docPr id="1226" name="Obdĺžnik 1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4848E" id="Obdĺžnik 1226" o:spid="_x0000_s1073" style="position:absolute;left:0;text-align:left;margin-left:162pt;margin-top:240pt;width:380pt;height:15pt;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" o:allowincell="f" filled="f" stroked="f">
                <v:textbox inset="5pt,5pt,5pt,0">
                  <w:txbxContent>
                    <w:p w14:paraId="332F51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(20)</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2384" behindDoc="0" locked="0" layoutInCell="0" allowOverlap="1" wp14:anchorId="5D363944" wp14:editId="043FD3C7">
                <wp:simplePos x="0" y="0"/>
                <wp:positionH relativeFrom="page">
                  <wp:posOffset>2057400</wp:posOffset>
                </wp:positionH>
                <wp:positionV relativeFrom="page">
                  <wp:posOffset>3238500</wp:posOffset>
                </wp:positionV>
                <wp:extent cx="4953000" cy="63500"/>
                <wp:effectExtent l="0" t="0" r="0" b="0"/>
                <wp:wrapThrough wrapText="bothSides">
                  <wp:wrapPolygon edited="0">
                    <wp:start x="0" y="0"/>
                    <wp:lineTo x="0" y="0"/>
                    <wp:lineTo x="0" y="0"/>
                  </wp:wrapPolygon>
                </wp:wrapThrough>
                <wp:docPr id="1225" name="Obdĺžnik 1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363944" id="Obdĺžnik 1225" o:spid="_x0000_s1074" style="position:absolute;left:0;text-align:left;margin-left:162pt;margin-top:255pt;width:390pt;height:5pt;z-index:25179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" o:allowincell="f" filled="f" stroked="f">
                <v:textbox inset="0,0,0,0">
                  <w:txbxContent>
                    <w:p w14:paraId="5167D74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3408" behindDoc="0" locked="0" layoutInCell="0" allowOverlap="1" wp14:anchorId="1FAC2641" wp14:editId="2A443E7E">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4" name="Rovná spojnica 1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3DA362" id="Rovná spojnica 1224" o:spid="_x0000_s1026" style="position:absolute;z-index:25179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9z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jA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4432" behindDoc="0" locked="0" layoutInCell="0" allowOverlap="1" wp14:anchorId="171E2811" wp14:editId="7AF3C1CE">
                <wp:simplePos x="0" y="0"/>
                <wp:positionH relativeFrom="page">
                  <wp:posOffset>533400</wp:posOffset>
                </wp:positionH>
                <wp:positionV relativeFrom="page">
                  <wp:posOffset>3302000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3" name="Rovná spojnica 1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A722B1" id="Rovná spojnica 1223" o:spid="_x0000_s1026" style="position:absolute;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0pt" to="552pt,2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3F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uNx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5456" behindDoc="0" locked="0" layoutInCell="0" allowOverlap="1" wp14:anchorId="745EED6D" wp14:editId="78C75685">
                <wp:simplePos x="0" y="0"/>
                <wp:positionH relativeFrom="page">
                  <wp:posOffset>533400</wp:posOffset>
                </wp:positionH>
                <wp:positionV relativeFrom="page">
                  <wp:posOffset>2565400</wp:posOffset>
                </wp:positionV>
                <wp:extent cx="6477000" cy="279400"/>
                <wp:effectExtent l="0" t="0" r="0" b="0"/>
                <wp:wrapThrough wrapText="bothSides">
                  <wp:wrapPolygon edited="0">
                    <wp:start x="0" y="0"/>
                    <wp:lineTo x="0" y="0"/>
                    <wp:lineTo x="0" y="0"/>
                  </wp:wrapPolygon>
                </wp:wrapThrough>
                <wp:docPr id="1222" name="Obdĺžnik 1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EED6D" id="Obdĺžnik 1222" o:spid="_x0000_s1075" style="position:absolute;left:0;text-align:left;margin-left:42pt;margin-top:202pt;width:510pt;height:22pt;z-index:25179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" o:allowincell="f" filled="f" stroked="f">
                <v:textbox inset="0,1pt,0,8pt">
                  <w:txbxContent>
                    <w:p w14:paraId="5AE31B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796480" behindDoc="0" locked="0" layoutInCell="0" allowOverlap="1" wp14:anchorId="124F2A20" wp14:editId="020FC035">
                <wp:simplePos x="0" y="0"/>
                <wp:positionH relativeFrom="page">
                  <wp:posOffset>533400</wp:posOffset>
                </wp:positionH>
                <wp:positionV relativeFrom="page">
                  <wp:posOffset>2844800</wp:posOffset>
                </wp:positionV>
                <wp:extent cx="6477000" cy="203200"/>
                <wp:effectExtent l="0" t="0" r="0" b="0"/>
                <wp:wrapThrough wrapText="bothSides">
                  <wp:wrapPolygon edited="0">
                    <wp:start x="0" y="0"/>
                    <wp:lineTo x="21600" y="0"/>
                    <wp:lineTo x="21600" y="21600"/>
                    <wp:lineTo x="0" y="21600"/>
                    <wp:lineTo x="0" y="0"/>
                  </wp:wrapPolygon>
                </wp:wrapThrough>
                <wp:docPr id="1221" name="Obdĺžnik 1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E908B" id="Obdĺžnik 1221" o:spid="_x0000_s1026" style="position:absolute;margin-left:42pt;margin-top:224pt;width:510pt;height:16pt;z-index:25179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Tk7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798528" behindDoc="0" locked="0" layoutInCell="0" allowOverlap="1" wp14:anchorId="314D55AC" wp14:editId="7EDC6599">
                <wp:simplePos x="0" y="0"/>
                <wp:positionH relativeFrom="page">
                  <wp:posOffset>533400</wp:posOffset>
                </wp:positionH>
                <wp:positionV relativeFrom="page">
                  <wp:posOffset>2844800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9" name="Rovná spojnica 1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214357" id="Rovná spojnica 1219" o:spid="_x0000_s1026" style="position:absolute;z-index:25179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6p2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799552" behindDoc="0" locked="0" layoutInCell="0" allowOverlap="1" wp14:anchorId="6832A5AD" wp14:editId="7A0ACADD">
                <wp:simplePos x="0" y="0"/>
                <wp:positionH relativeFrom="page">
                  <wp:posOffset>533400</wp:posOffset>
                </wp:positionH>
                <wp:positionV relativeFrom="page">
                  <wp:posOffset>3048000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8" name="Rovná spojnica 1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D50CF7" id="Rovná spojnica 1218" o:spid="_x0000_s1026" style="position:absolute;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0pt" to="552pt,2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mf3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Cj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BwFrC6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Ukq4jAZlmKSDr8SL3L+v0PxAwAA//8DAFBLAQIt&#10;ABQABgAIAAAAIQC2gziS/gAAAOEBAAATAAAAAAAAAAAAAAAAAAAAAABbQ29udGVudF9UeXBlc10u&#10;eG1sUEsBAi0AFAAGAAgAAAAhADj9If/WAAAAlAEAAAsAAAAAAAAAAAAAAAAALwEAAF9yZWxzLy5y&#10;ZWxzUEsBAi0AFAAGAAgAAAAhAFrqZ/cmAgAAOQQAAA4AAAAAAAAAAAAAAAAALgIAAGRycy9lMm9E&#10;b2MueG1sUEsBAi0AFAAGAAgAAAAhAHAWsL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0576" behindDoc="0" locked="0" layoutInCell="0" allowOverlap="1" wp14:anchorId="0B158B81" wp14:editId="54959A38">
                <wp:simplePos x="0" y="0"/>
                <wp:positionH relativeFrom="page">
                  <wp:posOffset>1041400</wp:posOffset>
                </wp:positionH>
                <wp:positionV relativeFrom="page">
                  <wp:posOffset>3683000</wp:posOffset>
                </wp:positionV>
                <wp:extent cx="5969000" cy="546100"/>
                <wp:effectExtent l="0" t="0" r="0" b="0"/>
                <wp:wrapThrough wrapText="bothSides">
                  <wp:wrapPolygon edited="0">
                    <wp:start x="0" y="0"/>
                    <wp:lineTo x="0" y="0"/>
                    <wp:lineTo x="0" y="0"/>
                  </wp:wrapPolygon>
                </wp:wrapThrough>
                <wp:docPr id="1217" name="Obdĺžnik 1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158B81" id="Obdĺžnik 1217" o:spid="_x0000_s1076" style="position:absolute;left:0;text-align:left;margin-left:82pt;margin-top:290pt;width:470pt;height:43pt;z-index:25180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" o:allowincell="f" filled="f" stroked="f">
                <v:textbox inset="0,1pt,0,15pt">
                  <w:txbxContent>
                    <w:p w14:paraId="462B88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partnera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6720" behindDoc="0" locked="0" layoutInCell="0" allowOverlap="1" wp14:anchorId="0A4A45B1" wp14:editId="5E6047A1">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11" name="Rovná spojnica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225819" id="Rovná spojnica 1211"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uSj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bpDn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07744" behindDoc="0" locked="0" layoutInCell="0" allowOverlap="1" wp14:anchorId="2EA8CB66" wp14:editId="1C8FCEB7">
                <wp:simplePos x="0" y="0"/>
                <wp:positionH relativeFrom="page">
                  <wp:posOffset>533400</wp:posOffset>
                </wp:positionH>
                <wp:positionV relativeFrom="page">
                  <wp:posOffset>3683000</wp:posOffset>
                </wp:positionV>
                <wp:extent cx="508000" cy="546100"/>
                <wp:effectExtent l="0" t="0" r="0" b="0"/>
                <wp:wrapThrough wrapText="bothSides">
                  <wp:wrapPolygon edited="0">
                    <wp:start x="0" y="0"/>
                    <wp:lineTo x="0" y="0"/>
                    <wp:lineTo x="0" y="0"/>
                  </wp:wrapPolygon>
                </wp:wrapThrough>
                <wp:docPr id="1210" name="Obdĺžnik 1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CB66" id="Obdĺžnik 1210" o:spid="_x0000_s1077" style="position:absolute;left:0;text-align:left;margin-left:42pt;margin-top:290pt;width:40pt;height:43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aVwQIAALc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XRg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" o:allowincell="f" filled="f" stroked="f">
                <v:textbox inset="0,1pt,0,15pt">
                  <w:txbxContent>
                    <w:p w14:paraId="4AF46D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08768" behindDoc="0" locked="0" layoutInCell="0" allowOverlap="1" wp14:anchorId="53FA00F8" wp14:editId="390416AA">
                <wp:simplePos x="0" y="0"/>
                <wp:positionH relativeFrom="page">
                  <wp:posOffset>533400</wp:posOffset>
                </wp:positionH>
                <wp:positionV relativeFrom="page">
                  <wp:posOffset>5422900</wp:posOffset>
                </wp:positionV>
                <wp:extent cx="6477000" cy="254000"/>
                <wp:effectExtent l="0" t="0" r="0" b="0"/>
                <wp:wrapThrough wrapText="bothSides">
                  <wp:wrapPolygon edited="0">
                    <wp:start x="0" y="0"/>
                    <wp:lineTo x="21600" y="0"/>
                    <wp:lineTo x="21600" y="21600"/>
                    <wp:lineTo x="0" y="21600"/>
                    <wp:lineTo x="0" y="0"/>
                  </wp:wrapPolygon>
                </wp:wrapThrough>
                <wp:docPr id="1209" name="Obdĺžnik 1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22EF97" id="Obdĺžnik 1209" o:spid="_x0000_s1026" style="position:absolute;margin-left:42pt;margin-top:427pt;width:510pt;height:20pt;z-index:25180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N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IuCG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09792" behindDoc="0" locked="0" layoutInCell="0" allowOverlap="1" wp14:anchorId="6CE6592A" wp14:editId="5BF77F31">
                <wp:simplePos x="0" y="0"/>
                <wp:positionH relativeFrom="page">
                  <wp:posOffset>3708400</wp:posOffset>
                </wp:positionH>
                <wp:positionV relativeFrom="page">
                  <wp:posOffset>5422900</wp:posOffset>
                </wp:positionV>
                <wp:extent cx="3302000" cy="254000"/>
                <wp:effectExtent l="0" t="0" r="0" b="0"/>
                <wp:wrapThrough wrapText="bothSides">
                  <wp:wrapPolygon edited="0">
                    <wp:start x="0" y="0"/>
                    <wp:lineTo x="21600" y="0"/>
                    <wp:lineTo x="21600" y="21600"/>
                    <wp:lineTo x="0" y="21600"/>
                    <wp:lineTo x="0" y="0"/>
                  </wp:wrapPolygon>
                </wp:wrapThrough>
                <wp:docPr id="1208" name="Obdĺžnik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06A63" id="Obdĺžnik 1208" o:spid="_x0000_s1026" style="position:absolute;margin-left:292pt;margin-top:427pt;width:260pt;height:20pt;z-index:25180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8r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ALgStAWWbpfl968/vgn+gJwZutR3OoHD992dsjh1dyOLB42EnNdUrNiVUrKvGS2h&#10;ttB21T+5YDcarqJl/06WkIGujXQN21aqtQGhFWjreHk88MK2BhVgPD8PgGugrwBfNCJ2bVPQZH+7&#10;U9q8YbJFdpFiBby76HRzo81wdH/EJhMy500Ddpo04sQAMQcL5Iar1mercFQ+xUG8mC6mxCPReOGR&#10;IMu8q3xOvHEeTkb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0816" behindDoc="0" locked="0" layoutInCell="0" allowOverlap="1" wp14:anchorId="40D75A09" wp14:editId="20A5DFF1">
                <wp:simplePos x="0" y="0"/>
                <wp:positionH relativeFrom="page">
                  <wp:posOffset>5359400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7" name="Obdĺžnik 1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75A09" id="Obdĺžnik 1207" o:spid="_x0000_s1078" style="position:absolute;left:0;text-align:left;margin-left:422pt;margin-top:427pt;width:130pt;height:20pt;z-index:25181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wxc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Bd4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" o:allowincell="f" filled="f" stroked="f">
                <v:textbox inset="5pt,5pt,5pt,5pt">
                  <w:txbxContent>
                    <w:p w14:paraId="645589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(26)</w:t>
                      </w:r>
                      <w:r>
                        <w:rPr>
                          <w:rFonts w:ascii="Roboto" w:hAnsi="Roboto" w:cs="Roboto"/>
                          <w:color w:val="000000"/>
                          <w:sz w:val="14"/>
                          <w:szCs w:val="14"/>
                        </w:rPr>
                        <w:t xml:space="preserve">   </w:t>
                      </w:r>
                    </w:p>
                    <w:p w14:paraId="407FEF5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1840" behindDoc="0" locked="0" layoutInCell="0" allowOverlap="1" wp14:anchorId="168CDDC5" wp14:editId="35249167">
                <wp:simplePos x="0" y="0"/>
                <wp:positionH relativeFrom="page">
                  <wp:posOffset>3835400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6" name="Obdĺžnik 1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8CDDC5" id="Obdĺžnik 1206" o:spid="_x0000_s1079" style="position:absolute;left:0;text-align:left;margin-left:302pt;margin-top:427pt;width:120pt;height:20pt;z-index:25181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sSy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" o:allowincell="f" filled="f" stroked="f">
                <v:textbox inset="0,5pt,0,5pt">
                  <w:txbxContent>
                    <w:p w14:paraId="0ABC81A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2864" behindDoc="0" locked="0" layoutInCell="0" allowOverlap="1" wp14:anchorId="56EAF728" wp14:editId="0F18921A">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5" name="Rovná spojnica 1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300EC1" id="Rovná spojnica 1205" o:spid="_x0000_s1026" style="position:absolute;z-index:25181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xz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3SgdY6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3888" behindDoc="0" locked="0" layoutInCell="0" allowOverlap="1" wp14:anchorId="3CA99762" wp14:editId="51215D52">
                <wp:simplePos x="0" y="0"/>
                <wp:positionH relativeFrom="page">
                  <wp:posOffset>533400</wp:posOffset>
                </wp:positionH>
                <wp:positionV relativeFrom="page">
                  <wp:posOffset>5422900</wp:posOffset>
                </wp:positionV>
                <wp:extent cx="3175000" cy="254000"/>
                <wp:effectExtent l="0" t="0" r="0" b="0"/>
                <wp:wrapThrough wrapText="bothSides">
                  <wp:wrapPolygon edited="0">
                    <wp:start x="0" y="0"/>
                    <wp:lineTo x="21600" y="0"/>
                    <wp:lineTo x="21600" y="21600"/>
                    <wp:lineTo x="0" y="21600"/>
                    <wp:lineTo x="0" y="0"/>
                  </wp:wrapPolygon>
                </wp:wrapThrough>
                <wp:docPr id="1204" name="Obdĺžnik 1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BD9FA5" id="Obdĺžnik 1204" o:spid="_x0000_s1026" style="position:absolute;margin-left:42pt;margin-top:427pt;width:250pt;height:20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7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14912" behindDoc="0" locked="0" layoutInCell="0" allowOverlap="1" wp14:anchorId="08060103" wp14:editId="69618AFB">
                <wp:simplePos x="0" y="0"/>
                <wp:positionH relativeFrom="page">
                  <wp:posOffset>533400</wp:posOffset>
                </wp:positionH>
                <wp:positionV relativeFrom="page">
                  <wp:posOffset>5422900</wp:posOffset>
                </wp:positionV>
                <wp:extent cx="1524000" cy="254000"/>
                <wp:effectExtent l="0" t="0" r="0" b="0"/>
                <wp:wrapThrough wrapText="bothSides">
                  <wp:wrapPolygon edited="0">
                    <wp:start x="0" y="0"/>
                    <wp:lineTo x="0" y="0"/>
                    <wp:lineTo x="0" y="0"/>
                  </wp:wrapPolygon>
                </wp:wrapThrough>
                <wp:docPr id="1203" name="Obdĺžnik 1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60103" id="Obdĺžnik 1203" o:spid="_x0000_s1080" style="position:absolute;left:0;text-align:left;margin-left:42pt;margin-top:427pt;width:120pt;height:20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hJc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C7wLv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" o:allowincell="f" filled="f" stroked="f">
                <v:textbox inset="0,5pt,0,5pt">
                  <w:txbxContent>
                    <w:p w14:paraId="6E7260A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Právna forma: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5936" behindDoc="0" locked="0" layoutInCell="0" allowOverlap="1" wp14:anchorId="5E1DB68B" wp14:editId="34F0D9E6">
                <wp:simplePos x="0" y="0"/>
                <wp:positionH relativeFrom="page">
                  <wp:posOffset>2057400</wp:posOffset>
                </wp:positionH>
                <wp:positionV relativeFrom="page">
                  <wp:posOffset>5422900</wp:posOffset>
                </wp:positionV>
                <wp:extent cx="1651000" cy="254000"/>
                <wp:effectExtent l="0" t="0" r="0" b="0"/>
                <wp:wrapThrough wrapText="bothSides">
                  <wp:wrapPolygon edited="0">
                    <wp:start x="0" y="0"/>
                    <wp:lineTo x="0" y="0"/>
                    <wp:lineTo x="0" y="0"/>
                  </wp:wrapPolygon>
                </wp:wrapThrough>
                <wp:docPr id="1202" name="Obdĺžnik 1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DB68B" id="Obdĺžnik 1202" o:spid="_x0000_s1081" style="position:absolute;left:0;text-align:left;margin-left:162pt;margin-top:427pt;width:130pt;height:20pt;z-index:25181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jleuwIAAL8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" o:allowincell="f" filled="f" stroked="f">
                <v:textbox inset="5pt,5pt,5pt,5pt">
                  <w:txbxContent>
                    <w:p w14:paraId="42875E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(25)</w:t>
                      </w:r>
                      <w:r>
                        <w:rPr>
                          <w:rFonts w:ascii="Roboto" w:hAnsi="Roboto" w:cs="Roboto"/>
                          <w:color w:val="000000"/>
                          <w:sz w:val="14"/>
                          <w:szCs w:val="14"/>
                        </w:rPr>
                        <w:t xml:space="preserve">   </w:t>
                      </w:r>
                    </w:p>
                    <w:p w14:paraId="5E37C9F7"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16960" behindDoc="0" locked="0" layoutInCell="0" allowOverlap="1" wp14:anchorId="16E41982" wp14:editId="47B3589B">
                <wp:simplePos x="0" y="0"/>
                <wp:positionH relativeFrom="page">
                  <wp:posOffset>3708400</wp:posOffset>
                </wp:positionH>
                <wp:positionV relativeFrom="page">
                  <wp:posOffset>5422900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201" name="Rovná spojnica 1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52FA03" id="Rovná spojnica 1201" o:spid="_x0000_s1026" style="position:absolute;z-index:251816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27pt" to="29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kL1Jg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7984" behindDoc="0" locked="0" layoutInCell="0" allowOverlap="1" wp14:anchorId="465B1DFB" wp14:editId="309A00B3">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00" name="Rovná spojnica 1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28372" id="Rovná spojnica 1200" o:spid="_x0000_s1026" style="position:absolute;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hIJQ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19008" behindDoc="0" locked="0" layoutInCell="0" allowOverlap="1" wp14:anchorId="1F1996B1" wp14:editId="33B6B89A">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99" name="Rovná spojnica 1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4A76FD" id="Rovná spojnica 1199" o:spid="_x0000_s1026" style="position:absolute;z-index:25181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qfA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P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vcanw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0032" behindDoc="0" locked="0" layoutInCell="0" allowOverlap="1" wp14:anchorId="03D4BD8C" wp14:editId="13784FEC">
                <wp:simplePos x="0" y="0"/>
                <wp:positionH relativeFrom="page">
                  <wp:posOffset>533400</wp:posOffset>
                </wp:positionH>
                <wp:positionV relativeFrom="page">
                  <wp:posOffset>4635500</wp:posOffset>
                </wp:positionV>
                <wp:extent cx="6477000" cy="279400"/>
                <wp:effectExtent l="0" t="0" r="0" b="0"/>
                <wp:wrapThrough wrapText="bothSides">
                  <wp:wrapPolygon edited="0">
                    <wp:start x="0" y="0"/>
                    <wp:lineTo x="0" y="0"/>
                    <wp:lineTo x="0" y="0"/>
                  </wp:wrapPolygon>
                </wp:wrapThrough>
                <wp:docPr id="1198" name="Obdĺžnik 1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4BD8C" id="Obdĺžnik 1198" o:spid="_x0000_s1082" style="position:absolute;left:0;text-align:left;margin-left:42pt;margin-top:365pt;width:510pt;height:22pt;z-index:25182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" o:allowincell="f" filled="f" stroked="f">
                <v:textbox inset="0,1pt,0,8pt">
                  <w:txbxContent>
                    <w:p w14:paraId="03F204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Partner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1056" behindDoc="0" locked="0" layoutInCell="0" allowOverlap="1" wp14:anchorId="099EBCB9" wp14:editId="29BAAA39">
                <wp:simplePos x="0" y="0"/>
                <wp:positionH relativeFrom="page">
                  <wp:posOffset>533400</wp:posOffset>
                </wp:positionH>
                <wp:positionV relativeFrom="page">
                  <wp:posOffset>5168900</wp:posOffset>
                </wp:positionV>
                <wp:extent cx="6477000" cy="254000"/>
                <wp:effectExtent l="0" t="0" r="0" b="0"/>
                <wp:wrapThrough wrapText="bothSides">
                  <wp:wrapPolygon edited="0">
                    <wp:start x="0" y="0"/>
                    <wp:lineTo x="21600" y="0"/>
                    <wp:lineTo x="21600" y="21600"/>
                    <wp:lineTo x="0" y="21600"/>
                    <wp:lineTo x="0" y="0"/>
                  </wp:wrapPolygon>
                </wp:wrapThrough>
                <wp:docPr id="1197" name="Obdĺžnik 1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E4AA1" id="Obdĺžnik 1197" o:spid="_x0000_s1026" style="position:absolute;margin-left:42pt;margin-top:407pt;width:510pt;height:20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B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j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2080" behindDoc="0" locked="0" layoutInCell="0" allowOverlap="1" wp14:anchorId="79211C34" wp14:editId="0643EC62">
                <wp:simplePos x="0" y="0"/>
                <wp:positionH relativeFrom="page">
                  <wp:posOffset>3708400</wp:posOffset>
                </wp:positionH>
                <wp:positionV relativeFrom="page">
                  <wp:posOffset>5168900</wp:posOffset>
                </wp:positionV>
                <wp:extent cx="3302000" cy="254000"/>
                <wp:effectExtent l="0" t="0" r="0" b="0"/>
                <wp:wrapThrough wrapText="bothSides">
                  <wp:wrapPolygon edited="0">
                    <wp:start x="0" y="0"/>
                    <wp:lineTo x="21600" y="0"/>
                    <wp:lineTo x="21600" y="21600"/>
                    <wp:lineTo x="0" y="21600"/>
                    <wp:lineTo x="0" y="0"/>
                  </wp:wrapPolygon>
                </wp:wrapThrough>
                <wp:docPr id="1196" name="Obdĺžnik 1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ECB2BB" id="Obdĺžnik 1196" o:spid="_x0000_s1026" style="position:absolute;margin-left:292pt;margin-top:407pt;width:260pt;height:20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w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3104" behindDoc="0" locked="0" layoutInCell="0" allowOverlap="1" wp14:anchorId="76D017E2" wp14:editId="2831205B">
                <wp:simplePos x="0" y="0"/>
                <wp:positionH relativeFrom="page">
                  <wp:posOffset>3835400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5" name="Obdĺžnik 1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D017E2" id="Obdĺžnik 1195" o:spid="_x0000_s1083" style="position:absolute;left:0;text-align:left;margin-left:302pt;margin-top:407pt;width:120pt;height:20pt;z-index:25182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ISt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" o:allowincell="f" filled="f" stroked="f">
                <v:textbox inset="0,5pt,0,5pt">
                  <w:txbxContent>
                    <w:p w14:paraId="147C2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4128" behindDoc="0" locked="0" layoutInCell="0" allowOverlap="1" wp14:anchorId="7FB30238" wp14:editId="11692345">
                <wp:simplePos x="0" y="0"/>
                <wp:positionH relativeFrom="page">
                  <wp:posOffset>5359400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4" name="Obdĺžnik 1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30238" id="Obdĺžnik 1194" o:spid="_x0000_s1084" style="position:absolute;left:0;text-align:left;margin-left:422pt;margin-top:407pt;width:130pt;height:20pt;z-index:25182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" o:allowincell="f" filled="f" stroked="f">
                <v:textbox inset="5pt,5pt,5pt,5pt">
                  <w:txbxContent>
                    <w:p w14:paraId="5105E2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(24)</w:t>
                      </w:r>
                      <w:r>
                        <w:rPr>
                          <w:rFonts w:ascii="Roboto" w:hAnsi="Roboto" w:cs="Roboto"/>
                          <w:color w:val="000000"/>
                          <w:sz w:val="14"/>
                          <w:szCs w:val="14"/>
                        </w:rPr>
                        <w:t xml:space="preserve">   </w:t>
                      </w:r>
                    </w:p>
                    <w:p w14:paraId="69C0260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5152" behindDoc="0" locked="0" layoutInCell="0" allowOverlap="1" wp14:anchorId="097ACA8A" wp14:editId="46B8B3A6">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93" name="Rovná spojnica 1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9F9221" id="Rovná spojnica 1193" o:spid="_x0000_s1026" style="position:absolute;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T5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26176" behindDoc="0" locked="0" layoutInCell="0" allowOverlap="1" wp14:anchorId="36D0C4E4" wp14:editId="021E33A7">
                <wp:simplePos x="0" y="0"/>
                <wp:positionH relativeFrom="page">
                  <wp:posOffset>533400</wp:posOffset>
                </wp:positionH>
                <wp:positionV relativeFrom="page">
                  <wp:posOffset>5168900</wp:posOffset>
                </wp:positionV>
                <wp:extent cx="3175000" cy="254000"/>
                <wp:effectExtent l="0" t="0" r="0" b="0"/>
                <wp:wrapThrough wrapText="bothSides">
                  <wp:wrapPolygon edited="0">
                    <wp:start x="0" y="0"/>
                    <wp:lineTo x="21600" y="0"/>
                    <wp:lineTo x="21600" y="21600"/>
                    <wp:lineTo x="0" y="21600"/>
                    <wp:lineTo x="0" y="0"/>
                  </wp:wrapPolygon>
                </wp:wrapThrough>
                <wp:docPr id="1192" name="Obdĺžnik 1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DC141" id="Obdĺžnik 1192" o:spid="_x0000_s1026" style="position:absolute;margin-left:42pt;margin-top:407pt;width:250pt;height:20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5p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OMJI0BZYul2W37/++Cb4A3Jm6FLf6QQO33d3yuLU3Y0sHjQScl5TsWJXSsm+ZrSE&#10;2kLbVf/kgt1ouIqW/TtZQga6NtI1bFup1gaEVqCt4+XxwAvbGlSA8TycjIIA6C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27200" behindDoc="0" locked="0" layoutInCell="0" allowOverlap="1" wp14:anchorId="5BB03275" wp14:editId="118C9377">
                <wp:simplePos x="0" y="0"/>
                <wp:positionH relativeFrom="page">
                  <wp:posOffset>533400</wp:posOffset>
                </wp:positionH>
                <wp:positionV relativeFrom="page">
                  <wp:posOffset>5168900</wp:posOffset>
                </wp:positionV>
                <wp:extent cx="1524000" cy="254000"/>
                <wp:effectExtent l="0" t="0" r="0" b="0"/>
                <wp:wrapThrough wrapText="bothSides">
                  <wp:wrapPolygon edited="0">
                    <wp:start x="0" y="0"/>
                    <wp:lineTo x="0" y="0"/>
                    <wp:lineTo x="0" y="0"/>
                  </wp:wrapPolygon>
                </wp:wrapThrough>
                <wp:docPr id="1191" name="Obdĺžnik 1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03275" id="Obdĺžnik 1191" o:spid="_x0000_s1085" style="position:absolute;left:0;text-align:left;margin-left:42pt;margin-top:407pt;width:120pt;height:20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fFs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P/Yx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" o:allowincell="f" filled="f" stroked="f">
                <v:textbox inset="0,5pt,0,5pt">
                  <w:txbxContent>
                    <w:p w14:paraId="24FF9C3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8224" behindDoc="0" locked="0" layoutInCell="0" allowOverlap="1" wp14:anchorId="5902085B" wp14:editId="3E0779E1">
                <wp:simplePos x="0" y="0"/>
                <wp:positionH relativeFrom="page">
                  <wp:posOffset>2057400</wp:posOffset>
                </wp:positionH>
                <wp:positionV relativeFrom="page">
                  <wp:posOffset>5168900</wp:posOffset>
                </wp:positionV>
                <wp:extent cx="1651000" cy="254000"/>
                <wp:effectExtent l="0" t="0" r="0" b="0"/>
                <wp:wrapThrough wrapText="bothSides">
                  <wp:wrapPolygon edited="0">
                    <wp:start x="0" y="0"/>
                    <wp:lineTo x="0" y="0"/>
                    <wp:lineTo x="0" y="0"/>
                  </wp:wrapPolygon>
                </wp:wrapThrough>
                <wp:docPr id="1190" name="Obdĺžnik 1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085B" id="Obdĺžnik 1190" o:spid="_x0000_s1086" style="position:absolute;left:0;text-align:left;margin-left:162pt;margin-top:407pt;width:130pt;height:20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" o:allowincell="f" filled="f" stroked="f">
                <v:textbox inset="5pt,5pt,5pt,5pt">
                  <w:txbxContent>
                    <w:p w14:paraId="4F5E8C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(23)</w:t>
                      </w:r>
                      <w:r>
                        <w:rPr>
                          <w:rFonts w:ascii="Roboto" w:hAnsi="Roboto" w:cs="Roboto"/>
                          <w:color w:val="000000"/>
                          <w:sz w:val="14"/>
                          <w:szCs w:val="14"/>
                        </w:rPr>
                        <w:t xml:space="preserve">   </w:t>
                      </w:r>
                    </w:p>
                    <w:p w14:paraId="793359DB"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29248" behindDoc="0" locked="0" layoutInCell="0" allowOverlap="1" wp14:anchorId="3FDB7904" wp14:editId="61BE64D8">
                <wp:simplePos x="0" y="0"/>
                <wp:positionH relativeFrom="page">
                  <wp:posOffset>3708400</wp:posOffset>
                </wp:positionH>
                <wp:positionV relativeFrom="page">
                  <wp:posOffset>5168900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9" name="Rovná spojnica 1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EC0B62" id="Rovná spojnica 1189" o:spid="_x0000_s1026" style="position:absolute;z-index:25182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07pt" to="29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Kw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0272" behindDoc="0" locked="0" layoutInCell="0" allowOverlap="1" wp14:anchorId="602F9CDE" wp14:editId="1DA1C7CB">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8" name="Rovná spojnica 1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C8D61" id="Rovná spojnica 1188" o:spid="_x0000_s1026" style="position:absolute;z-index:25183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lsr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1296" behindDoc="0" locked="0" layoutInCell="0" allowOverlap="1" wp14:anchorId="627A73BC" wp14:editId="0EB6EDF5">
                <wp:simplePos x="0" y="0"/>
                <wp:positionH relativeFrom="page">
                  <wp:posOffset>533400</wp:posOffset>
                </wp:positionH>
                <wp:positionV relativeFrom="page">
                  <wp:posOffset>5422900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7" name="Rovná spojnica 1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1D6CCD" id="Rovná spojnica 1187" o:spid="_x0000_s1026" style="position:absolute;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27pt" to="552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JT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e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2320" behindDoc="0" locked="0" layoutInCell="0" allowOverlap="1" wp14:anchorId="1AD390BF" wp14:editId="4164A077">
                <wp:simplePos x="0" y="0"/>
                <wp:positionH relativeFrom="page">
                  <wp:posOffset>533400</wp:posOffset>
                </wp:positionH>
                <wp:positionV relativeFrom="page">
                  <wp:posOffset>4914900</wp:posOffset>
                </wp:positionV>
                <wp:extent cx="6477000" cy="254000"/>
                <wp:effectExtent l="0" t="0" r="0" b="0"/>
                <wp:wrapThrough wrapText="bothSides">
                  <wp:wrapPolygon edited="0">
                    <wp:start x="0" y="0"/>
                    <wp:lineTo x="21600" y="0"/>
                    <wp:lineTo x="21600" y="21600"/>
                    <wp:lineTo x="0" y="21600"/>
                    <wp:lineTo x="0" y="0"/>
                  </wp:wrapPolygon>
                </wp:wrapThrough>
                <wp:docPr id="1186" name="Obdĺžnik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5ED5E" id="Obdĺžnik 1186" o:spid="_x0000_s1026" style="position:absolute;margin-left:42pt;margin-top:387pt;width:510pt;height:20pt;z-index:25183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THN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3344" behindDoc="0" locked="0" layoutInCell="0" allowOverlap="1" wp14:anchorId="4C6CCE18" wp14:editId="052B58E5">
                <wp:simplePos x="0" y="0"/>
                <wp:positionH relativeFrom="page">
                  <wp:posOffset>3708400</wp:posOffset>
                </wp:positionH>
                <wp:positionV relativeFrom="page">
                  <wp:posOffset>4914900</wp:posOffset>
                </wp:positionV>
                <wp:extent cx="3302000" cy="254000"/>
                <wp:effectExtent l="0" t="0" r="0" b="0"/>
                <wp:wrapThrough wrapText="bothSides">
                  <wp:wrapPolygon edited="0">
                    <wp:start x="0" y="0"/>
                    <wp:lineTo x="21600" y="0"/>
                    <wp:lineTo x="21600" y="21600"/>
                    <wp:lineTo x="0" y="21600"/>
                    <wp:lineTo x="0" y="0"/>
                  </wp:wrapPolygon>
                </wp:wrapThrough>
                <wp:docPr id="1185" name="Obdĺžnik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53F47A" id="Obdĺžnik 1185" o:spid="_x0000_s1026" style="position:absolute;margin-left:292pt;margin-top:387pt;width:260pt;height:20pt;z-index:25183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fRn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4368" behindDoc="0" locked="0" layoutInCell="0" allowOverlap="1" wp14:anchorId="6AFE0B6D" wp14:editId="2F094451">
                <wp:simplePos x="0" y="0"/>
                <wp:positionH relativeFrom="page">
                  <wp:posOffset>5359400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84" name="Obdĺžnik 1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FE0B6D" id="Obdĺžnik 1184" o:spid="_x0000_s1087" style="position:absolute;left:0;text-align:left;margin-left:422pt;margin-top:387pt;width:130pt;height:20pt;z-index:25183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" o:allowincell="f" filled="f" stroked="f">
                <v:textbox inset="5pt,5pt,5pt,5pt">
                  <w:txbxContent>
                    <w:p w14:paraId="3D34A2B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(22)</w:t>
                      </w:r>
                      <w:r>
                        <w:rPr>
                          <w:rFonts w:ascii="Roboto" w:hAnsi="Roboto" w:cs="Roboto"/>
                          <w:color w:val="000000"/>
                          <w:sz w:val="14"/>
                          <w:szCs w:val="14"/>
                        </w:rPr>
                        <w:t xml:space="preserve">   </w:t>
                      </w:r>
                    </w:p>
                    <w:p w14:paraId="2752444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5392" behindDoc="0" locked="0" layoutInCell="0" allowOverlap="1" wp14:anchorId="118EAAAD" wp14:editId="29365AC2">
                <wp:simplePos x="0" y="0"/>
                <wp:positionH relativeFrom="page">
                  <wp:posOffset>3835400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3" name="Obdĺžnik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EAAAD" id="Obdĺžnik 1183" o:spid="_x0000_s1088" style="position:absolute;left:0;text-align:left;margin-left:302pt;margin-top:387pt;width:120pt;height:20pt;z-index:25183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" o:allowincell="f" filled="f" stroked="f">
                <v:textbox inset="0,5pt,0,5pt">
                  <w:txbxContent>
                    <w:p w14:paraId="264E9E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Hlavný 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6416" behindDoc="0" locked="0" layoutInCell="0" allowOverlap="1" wp14:anchorId="254488E3" wp14:editId="51444016">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82" name="Rovná spojnica 1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C6CA18" id="Rovná spojnica 1182" o:spid="_x0000_s1026" style="position:absolute;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EI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YdYa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kbxCCy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37440" behindDoc="0" locked="0" layoutInCell="0" allowOverlap="1" wp14:anchorId="425B5ABE" wp14:editId="45B50131">
                <wp:simplePos x="0" y="0"/>
                <wp:positionH relativeFrom="page">
                  <wp:posOffset>533400</wp:posOffset>
                </wp:positionH>
                <wp:positionV relativeFrom="page">
                  <wp:posOffset>4914900</wp:posOffset>
                </wp:positionV>
                <wp:extent cx="3175000" cy="254000"/>
                <wp:effectExtent l="0" t="0" r="0" b="0"/>
                <wp:wrapThrough wrapText="bothSides">
                  <wp:wrapPolygon edited="0">
                    <wp:start x="0" y="0"/>
                    <wp:lineTo x="21600" y="0"/>
                    <wp:lineTo x="21600" y="21600"/>
                    <wp:lineTo x="0" y="21600"/>
                    <wp:lineTo x="0" y="0"/>
                  </wp:wrapPolygon>
                </wp:wrapThrough>
                <wp:docPr id="1181" name="Obdĺžnik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DFD32" id="Obdĺžnik 1181" o:spid="_x0000_s1026" style="position:absolute;margin-left:42pt;margin-top:387pt;width:250pt;height:20pt;z-index:25183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IStQ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38464" behindDoc="0" locked="0" layoutInCell="0" allowOverlap="1" wp14:anchorId="4BFB8A4B" wp14:editId="0BF542C1">
                <wp:simplePos x="0" y="0"/>
                <wp:positionH relativeFrom="page">
                  <wp:posOffset>533400</wp:posOffset>
                </wp:positionH>
                <wp:positionV relativeFrom="page">
                  <wp:posOffset>4914900</wp:posOffset>
                </wp:positionV>
                <wp:extent cx="1524000" cy="254000"/>
                <wp:effectExtent l="0" t="0" r="0" b="0"/>
                <wp:wrapThrough wrapText="bothSides">
                  <wp:wrapPolygon edited="0">
                    <wp:start x="0" y="0"/>
                    <wp:lineTo x="0" y="0"/>
                    <wp:lineTo x="0" y="0"/>
                  </wp:wrapPolygon>
                </wp:wrapThrough>
                <wp:docPr id="1180" name="Obdĺžnik 1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B8A4B" id="Obdĺžnik 1180" o:spid="_x0000_s1089" style="position:absolute;left:0;text-align:left;margin-left:42pt;margin-top:387pt;width:120pt;height:20pt;z-index:25183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eoE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" o:allowincell="f" filled="f" stroked="f">
                <v:textbox inset="0,5pt,0,5pt">
                  <w:txbxContent>
                    <w:p w14:paraId="052BD4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39488" behindDoc="0" locked="0" layoutInCell="0" allowOverlap="1" wp14:anchorId="5B0EA1FB" wp14:editId="5B68F90B">
                <wp:simplePos x="0" y="0"/>
                <wp:positionH relativeFrom="page">
                  <wp:posOffset>2057400</wp:posOffset>
                </wp:positionH>
                <wp:positionV relativeFrom="page">
                  <wp:posOffset>4914900</wp:posOffset>
                </wp:positionV>
                <wp:extent cx="1651000" cy="254000"/>
                <wp:effectExtent l="0" t="0" r="0" b="0"/>
                <wp:wrapThrough wrapText="bothSides">
                  <wp:wrapPolygon edited="0">
                    <wp:start x="0" y="0"/>
                    <wp:lineTo x="0" y="0"/>
                    <wp:lineTo x="0" y="0"/>
                  </wp:wrapPolygon>
                </wp:wrapThrough>
                <wp:docPr id="1179" name="Obdĺžnik 11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EA1FB" id="Obdĺžnik 1179" o:spid="_x0000_s1090" style="position:absolute;left:0;text-align:left;margin-left:162pt;margin-top:387pt;width:130pt;height:20pt;z-index:25183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" o:allowincell="f" filled="f" stroked="f">
                <v:textbox inset="5pt,5pt,5pt,5pt">
                  <w:txbxContent>
                    <w:p w14:paraId="1EBD4A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(21)</w:t>
                      </w:r>
                      <w:r>
                        <w:rPr>
                          <w:rFonts w:ascii="Roboto" w:hAnsi="Roboto" w:cs="Roboto"/>
                          <w:color w:val="000000"/>
                          <w:sz w:val="14"/>
                          <w:szCs w:val="14"/>
                        </w:rPr>
                        <w:t xml:space="preserve">   </w:t>
                      </w:r>
                    </w:p>
                    <w:p w14:paraId="5EE43EF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0512" behindDoc="0" locked="0" layoutInCell="0" allowOverlap="1" wp14:anchorId="6526F32F" wp14:editId="224C4A43">
                <wp:simplePos x="0" y="0"/>
                <wp:positionH relativeFrom="page">
                  <wp:posOffset>3708400</wp:posOffset>
                </wp:positionH>
                <wp:positionV relativeFrom="page">
                  <wp:posOffset>4914900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8" name="Rovná spojnica 1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A1AA6C" id="Rovná spojnica 1178" o:spid="_x0000_s1026" style="position:absolute;z-index:25184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87pt" to="29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1536" behindDoc="0" locked="0" layoutInCell="0" allowOverlap="1" wp14:anchorId="63C9AD4D" wp14:editId="4B0A4F52">
                <wp:simplePos x="0" y="0"/>
                <wp:positionH relativeFrom="page">
                  <wp:posOffset>533400</wp:posOffset>
                </wp:positionH>
                <wp:positionV relativeFrom="page">
                  <wp:posOffset>4914900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7" name="Rovná spojnica 1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163C24" id="Rovná spojnica 1177" o:spid="_x0000_s1026" style="position:absolute;z-index:25184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7pt" to="552pt,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3n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U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2560" behindDoc="0" locked="0" layoutInCell="0" allowOverlap="1" wp14:anchorId="6591C94A" wp14:editId="24E4072F">
                <wp:simplePos x="0" y="0"/>
                <wp:positionH relativeFrom="page">
                  <wp:posOffset>533400</wp:posOffset>
                </wp:positionH>
                <wp:positionV relativeFrom="page">
                  <wp:posOffset>5168900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6" name="Rovná spojnica 1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112078" id="Rovná spojnica 1176" o:spid="_x0000_s1026" style="position:absolute;z-index:25184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07pt" to="552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dBm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3584" behindDoc="0" locked="0" layoutInCell="0" allowOverlap="1" wp14:anchorId="5AF44DBF" wp14:editId="695770A6">
                <wp:simplePos x="0" y="0"/>
                <wp:positionH relativeFrom="page">
                  <wp:posOffset>533400</wp:posOffset>
                </wp:positionH>
                <wp:positionV relativeFrom="page">
                  <wp:posOffset>5676900</wp:posOffset>
                </wp:positionV>
                <wp:extent cx="6477000" cy="254000"/>
                <wp:effectExtent l="0" t="0" r="0" b="0"/>
                <wp:wrapThrough wrapText="bothSides">
                  <wp:wrapPolygon edited="0">
                    <wp:start x="0" y="0"/>
                    <wp:lineTo x="21600" y="0"/>
                    <wp:lineTo x="21600" y="21600"/>
                    <wp:lineTo x="0" y="21600"/>
                    <wp:lineTo x="0" y="0"/>
                  </wp:wrapPolygon>
                </wp:wrapThrough>
                <wp:docPr id="1175" name="Obdĺžnik 1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74606" id="Obdĺžnik 1175" o:spid="_x0000_s1026" style="position:absolute;margin-left:42pt;margin-top:447pt;width:510pt;height:20pt;z-index:25184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4S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4608" behindDoc="0" locked="0" layoutInCell="0" allowOverlap="1" wp14:anchorId="5A898F75" wp14:editId="6A515EB5">
                <wp:simplePos x="0" y="0"/>
                <wp:positionH relativeFrom="page">
                  <wp:posOffset>3708400</wp:posOffset>
                </wp:positionH>
                <wp:positionV relativeFrom="page">
                  <wp:posOffset>5676900</wp:posOffset>
                </wp:positionV>
                <wp:extent cx="3302000" cy="254000"/>
                <wp:effectExtent l="0" t="0" r="0" b="0"/>
                <wp:wrapThrough wrapText="bothSides">
                  <wp:wrapPolygon edited="0">
                    <wp:start x="0" y="0"/>
                    <wp:lineTo x="21600" y="0"/>
                    <wp:lineTo x="21600" y="21600"/>
                    <wp:lineTo x="0" y="21600"/>
                    <wp:lineTo x="0" y="0"/>
                  </wp:wrapPolygon>
                </wp:wrapThrough>
                <wp:docPr id="1174" name="Obdĺžnik 1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DFD08" id="Obdĺžnik 1174" o:spid="_x0000_s1026" style="position:absolute;margin-left:292pt;margin-top:447pt;width:260pt;height:20pt;z-index:25184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cJs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cF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5632" behindDoc="0" locked="0" layoutInCell="0" allowOverlap="1" wp14:anchorId="4EAB3279" wp14:editId="18BC3B4E">
                <wp:simplePos x="0" y="0"/>
                <wp:positionH relativeFrom="page">
                  <wp:posOffset>3835400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73" name="Obdĺžnik 1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B3279" id="Obdĺžnik 1173" o:spid="_x0000_s1091" style="position:absolute;left:0;text-align:left;margin-left:302pt;margin-top:447pt;width:120pt;height:20pt;z-index:25184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fZPvg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" o:allowincell="f" filled="f" stroked="f">
                <v:textbox inset="0,5pt,0,5pt">
                  <w:txbxContent>
                    <w:p w14:paraId="3B3EEC6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IČZ:</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6656" behindDoc="0" locked="0" layoutInCell="0" allowOverlap="1" wp14:anchorId="083BCFAB" wp14:editId="799A8CAA">
                <wp:simplePos x="0" y="0"/>
                <wp:positionH relativeFrom="page">
                  <wp:posOffset>5359400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72" name="Obdĺžnik 1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BCFAB" id="Obdĺžnik 1172" o:spid="_x0000_s1092" style="position:absolute;left:0;text-align:left;margin-left:422pt;margin-top:447pt;width:130pt;height:20pt;z-index:25184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" o:allowincell="f" filled="f" stroked="f">
                <v:textbox inset="5pt,5pt,5pt,5pt">
                  <w:txbxContent>
                    <w:p w14:paraId="62EE28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(28)</w:t>
                      </w:r>
                      <w:r>
                        <w:rPr>
                          <w:rFonts w:ascii="Roboto" w:hAnsi="Roboto" w:cs="Roboto"/>
                          <w:color w:val="000000"/>
                          <w:sz w:val="14"/>
                          <w:szCs w:val="14"/>
                        </w:rPr>
                        <w:t xml:space="preserve">   </w:t>
                      </w:r>
                    </w:p>
                    <w:p w14:paraId="658B312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47680" behindDoc="0" locked="0" layoutInCell="0" allowOverlap="1" wp14:anchorId="391342C7" wp14:editId="32F5B139">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71" name="Rovná spojnica 1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7B7F10" id="Rovná spojnica 1171"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5F4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FnuRe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48704" behindDoc="0" locked="0" layoutInCell="0" allowOverlap="1" wp14:anchorId="169CA4E3" wp14:editId="126E4F64">
                <wp:simplePos x="0" y="0"/>
                <wp:positionH relativeFrom="page">
                  <wp:posOffset>533400</wp:posOffset>
                </wp:positionH>
                <wp:positionV relativeFrom="page">
                  <wp:posOffset>5676900</wp:posOffset>
                </wp:positionV>
                <wp:extent cx="3175000" cy="254000"/>
                <wp:effectExtent l="0" t="0" r="0" b="0"/>
                <wp:wrapThrough wrapText="bothSides">
                  <wp:wrapPolygon edited="0">
                    <wp:start x="0" y="0"/>
                    <wp:lineTo x="21600" y="0"/>
                    <wp:lineTo x="21600" y="21600"/>
                    <wp:lineTo x="0" y="21600"/>
                    <wp:lineTo x="0" y="0"/>
                  </wp:wrapPolygon>
                </wp:wrapThrough>
                <wp:docPr id="1170" name="Obdĺžnik 1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DF5DEB" id="Obdĺžnik 1170" o:spid="_x0000_s1026" style="position:absolute;margin-left:42pt;margin-top:447pt;width:250pt;height:20pt;z-index:25184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lQZ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49728" behindDoc="0" locked="0" layoutInCell="0" allowOverlap="1" wp14:anchorId="2CE86846" wp14:editId="6AF52111">
                <wp:simplePos x="0" y="0"/>
                <wp:positionH relativeFrom="page">
                  <wp:posOffset>533400</wp:posOffset>
                </wp:positionH>
                <wp:positionV relativeFrom="page">
                  <wp:posOffset>5676900</wp:posOffset>
                </wp:positionV>
                <wp:extent cx="1524000" cy="254000"/>
                <wp:effectExtent l="0" t="0" r="0" b="0"/>
                <wp:wrapThrough wrapText="bothSides">
                  <wp:wrapPolygon edited="0">
                    <wp:start x="0" y="0"/>
                    <wp:lineTo x="0" y="0"/>
                    <wp:lineTo x="0" y="0"/>
                  </wp:wrapPolygon>
                </wp:wrapThrough>
                <wp:docPr id="1169" name="Obdĺžnik 1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86846" id="Obdĺžnik 1169" o:spid="_x0000_s1093" style="position:absolute;left:0;text-align:left;margin-left:42pt;margin-top:447pt;width:120pt;height:20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" o:allowincell="f" filled="f" stroked="f">
                <v:textbox inset="0,5pt,0,5pt">
                  <w:txbxContent>
                    <w:p w14:paraId="2ABE81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DIČ: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0752" behindDoc="0" locked="0" layoutInCell="0" allowOverlap="1" wp14:anchorId="590268A2" wp14:editId="4C74F893">
                <wp:simplePos x="0" y="0"/>
                <wp:positionH relativeFrom="page">
                  <wp:posOffset>2057400</wp:posOffset>
                </wp:positionH>
                <wp:positionV relativeFrom="page">
                  <wp:posOffset>5676900</wp:posOffset>
                </wp:positionV>
                <wp:extent cx="1651000" cy="254000"/>
                <wp:effectExtent l="0" t="0" r="0" b="0"/>
                <wp:wrapThrough wrapText="bothSides">
                  <wp:wrapPolygon edited="0">
                    <wp:start x="0" y="0"/>
                    <wp:lineTo x="0" y="0"/>
                    <wp:lineTo x="0" y="0"/>
                  </wp:wrapPolygon>
                </wp:wrapThrough>
                <wp:docPr id="1168" name="Obdĺžnik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268A2" id="Obdĺžnik 1168" o:spid="_x0000_s1094" style="position:absolute;left:0;text-align:left;margin-left:162pt;margin-top:447pt;width:130pt;height:20pt;z-index:25185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" o:allowincell="f" filled="f" stroked="f">
                <v:textbox inset="5pt,5pt,5pt,5pt">
                  <w:txbxContent>
                    <w:p w14:paraId="255733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(27)</w:t>
                      </w:r>
                      <w:r>
                        <w:rPr>
                          <w:rFonts w:ascii="Roboto" w:hAnsi="Roboto" w:cs="Roboto"/>
                          <w:color w:val="000000"/>
                          <w:sz w:val="14"/>
                          <w:szCs w:val="14"/>
                        </w:rPr>
                        <w:t xml:space="preserve">   </w:t>
                      </w:r>
                    </w:p>
                    <w:p w14:paraId="1D5EF15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1776" behindDoc="0" locked="0" layoutInCell="0" allowOverlap="1" wp14:anchorId="3E71048E" wp14:editId="10C89DAC">
                <wp:simplePos x="0" y="0"/>
                <wp:positionH relativeFrom="page">
                  <wp:posOffset>3708400</wp:posOffset>
                </wp:positionH>
                <wp:positionV relativeFrom="page">
                  <wp:posOffset>5676900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7" name="Rovná spojnica 1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780629" id="Rovná spojnica 1167" o:spid="_x0000_s1026" style="position:absolute;z-index:25185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47pt" to="29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2800" behindDoc="0" locked="0" layoutInCell="0" allowOverlap="1" wp14:anchorId="7B557A0A" wp14:editId="1937D86E">
                <wp:simplePos x="0" y="0"/>
                <wp:positionH relativeFrom="page">
                  <wp:posOffset>533400</wp:posOffset>
                </wp:positionH>
                <wp:positionV relativeFrom="page">
                  <wp:posOffset>5676900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6" name="Rovná spojnica 1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9074C5" id="Rovná spojnica 1166" o:spid="_x0000_s1026" style="position:absolute;z-index:25185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47pt" to="552pt,4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3824" behindDoc="0" locked="0" layoutInCell="0" allowOverlap="1" wp14:anchorId="0E76C51D" wp14:editId="7D749225">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65" name="Rovná spojnica 1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40F767" id="Rovná spojnica 1165" o:spid="_x0000_s1026" style="position:absolute;z-index:25185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cdV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J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CocdV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4848" behindDoc="0" locked="0" layoutInCell="0" allowOverlap="1" wp14:anchorId="7C178083" wp14:editId="2CAA1129">
                <wp:simplePos x="0" y="0"/>
                <wp:positionH relativeFrom="page">
                  <wp:posOffset>533400</wp:posOffset>
                </wp:positionH>
                <wp:positionV relativeFrom="page">
                  <wp:posOffset>5930900</wp:posOffset>
                </wp:positionV>
                <wp:extent cx="6477000" cy="254000"/>
                <wp:effectExtent l="0" t="0" r="0" b="0"/>
                <wp:wrapThrough wrapText="bothSides">
                  <wp:wrapPolygon edited="0">
                    <wp:start x="0" y="0"/>
                    <wp:lineTo x="21600" y="0"/>
                    <wp:lineTo x="21600" y="21600"/>
                    <wp:lineTo x="0" y="21600"/>
                    <wp:lineTo x="0" y="0"/>
                  </wp:wrapPolygon>
                </wp:wrapThrough>
                <wp:docPr id="1164" name="Obdĺžnik 1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F8467B" id="Obdĺžnik 1164" o:spid="_x0000_s1026" style="position:absolute;margin-left:42pt;margin-top:467pt;width:510pt;height:20pt;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H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5872" behindDoc="0" locked="0" layoutInCell="0" allowOverlap="1" wp14:anchorId="13611735" wp14:editId="0EC40068">
                <wp:simplePos x="0" y="0"/>
                <wp:positionH relativeFrom="page">
                  <wp:posOffset>3708400</wp:posOffset>
                </wp:positionH>
                <wp:positionV relativeFrom="page">
                  <wp:posOffset>5930900</wp:posOffset>
                </wp:positionV>
                <wp:extent cx="3302000" cy="254000"/>
                <wp:effectExtent l="0" t="0" r="0" b="0"/>
                <wp:wrapThrough wrapText="bothSides">
                  <wp:wrapPolygon edited="0">
                    <wp:start x="0" y="0"/>
                    <wp:lineTo x="21600" y="0"/>
                    <wp:lineTo x="21600" y="21600"/>
                    <wp:lineTo x="0" y="21600"/>
                    <wp:lineTo x="0" y="0"/>
                  </wp:wrapPolygon>
                </wp:wrapThrough>
                <wp:docPr id="1163" name="Obdĺžnik 1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05C62C" id="Obdĺžnik 1163" o:spid="_x0000_s1026" style="position:absolute;margin-left:292pt;margin-top:467pt;width:260pt;height:20pt;z-index:25185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5lV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56896" behindDoc="0" locked="0" layoutInCell="0" allowOverlap="1" wp14:anchorId="10505972" wp14:editId="75841EB6">
                <wp:simplePos x="0" y="0"/>
                <wp:positionH relativeFrom="page">
                  <wp:posOffset>3835400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62" name="Obdĺžnik 1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505972" id="Obdĺžnik 1162" o:spid="_x0000_s1095" style="position:absolute;left:0;text-align:left;margin-left:302pt;margin-top:467pt;width:120pt;height:20pt;z-index:25185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" o:allowincell="f" filled="f" stroked="f">
                <v:textbox inset="0,5pt,0,5pt">
                  <w:txbxContent>
                    <w:p w14:paraId="1D81F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IČ DPH / VAT: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7920" behindDoc="0" locked="0" layoutInCell="0" allowOverlap="1" wp14:anchorId="689B2413" wp14:editId="22C3E5C4">
                <wp:simplePos x="0" y="0"/>
                <wp:positionH relativeFrom="page">
                  <wp:posOffset>5359400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61" name="Obdĺžnik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9B2413" id="Obdĺžnik 1161" o:spid="_x0000_s1096" style="position:absolute;left:0;text-align:left;margin-left:422pt;margin-top:467pt;width:130pt;height:20pt;z-index:25185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CyFugIAAL8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" o:allowincell="f" filled="f" stroked="f">
                <v:textbox inset="5pt,5pt,5pt,5pt">
                  <w:txbxContent>
                    <w:p w14:paraId="3156108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(30)</w:t>
                      </w:r>
                      <w:r>
                        <w:rPr>
                          <w:rFonts w:ascii="Roboto" w:hAnsi="Roboto" w:cs="Roboto"/>
                          <w:color w:val="000000"/>
                          <w:sz w:val="14"/>
                          <w:szCs w:val="14"/>
                        </w:rPr>
                        <w:t xml:space="preserve">   </w:t>
                      </w:r>
                    </w:p>
                    <w:p w14:paraId="4DC45AD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58944" behindDoc="0" locked="0" layoutInCell="0" allowOverlap="1" wp14:anchorId="50524327" wp14:editId="7EE71CC9">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60" name="Rovná spojnica 1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3FC40" id="Rovná spojnica 1160" o:spid="_x0000_s1026" style="position:absolute;z-index:25185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07pX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59968" behindDoc="0" locked="0" layoutInCell="0" allowOverlap="1" wp14:anchorId="03484143" wp14:editId="05FC4CBC">
                <wp:simplePos x="0" y="0"/>
                <wp:positionH relativeFrom="page">
                  <wp:posOffset>533400</wp:posOffset>
                </wp:positionH>
                <wp:positionV relativeFrom="page">
                  <wp:posOffset>5930900</wp:posOffset>
                </wp:positionV>
                <wp:extent cx="3175000" cy="254000"/>
                <wp:effectExtent l="0" t="0" r="0" b="0"/>
                <wp:wrapThrough wrapText="bothSides">
                  <wp:wrapPolygon edited="0">
                    <wp:start x="0" y="0"/>
                    <wp:lineTo x="21600" y="0"/>
                    <wp:lineTo x="21600" y="21600"/>
                    <wp:lineTo x="0" y="21600"/>
                    <wp:lineTo x="0" y="0"/>
                  </wp:wrapPolygon>
                </wp:wrapThrough>
                <wp:docPr id="1159" name="Obdĺžnik 1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3C7E7" id="Obdĺžnik 1159" o:spid="_x0000_s1026" style="position:absolute;margin-left:42pt;margin-top:467pt;width:250pt;height:20pt;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Nyn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UY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&#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0992" behindDoc="0" locked="0" layoutInCell="0" allowOverlap="1" wp14:anchorId="3B186DEA" wp14:editId="333D7B86">
                <wp:simplePos x="0" y="0"/>
                <wp:positionH relativeFrom="page">
                  <wp:posOffset>533400</wp:posOffset>
                </wp:positionH>
                <wp:positionV relativeFrom="page">
                  <wp:posOffset>5930900</wp:posOffset>
                </wp:positionV>
                <wp:extent cx="1524000" cy="254000"/>
                <wp:effectExtent l="0" t="0" r="0" b="0"/>
                <wp:wrapThrough wrapText="bothSides">
                  <wp:wrapPolygon edited="0">
                    <wp:start x="0" y="0"/>
                    <wp:lineTo x="0" y="0"/>
                    <wp:lineTo x="0" y="0"/>
                  </wp:wrapPolygon>
                </wp:wrapThrough>
                <wp:docPr id="1158" name="Obdĺžnik 1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186DEA" id="Obdĺžnik 1158" o:spid="_x0000_s1097" style="position:absolute;left:0;text-align:left;margin-left:42pt;margin-top:467pt;width:120pt;height:20pt;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ux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" o:allowincell="f" filled="f" stroked="f">
                <v:textbox inset="0,5pt,0,5pt">
                  <w:txbxContent>
                    <w:p w14:paraId="7A5F31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Platiteľ DPH:</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2016" behindDoc="0" locked="0" layoutInCell="0" allowOverlap="1" wp14:anchorId="58B87FD9" wp14:editId="390D7C34">
                <wp:simplePos x="0" y="0"/>
                <wp:positionH relativeFrom="page">
                  <wp:posOffset>2057400</wp:posOffset>
                </wp:positionH>
                <wp:positionV relativeFrom="page">
                  <wp:posOffset>5930900</wp:posOffset>
                </wp:positionV>
                <wp:extent cx="1651000" cy="254000"/>
                <wp:effectExtent l="0" t="0" r="0" b="0"/>
                <wp:wrapThrough wrapText="bothSides">
                  <wp:wrapPolygon edited="0">
                    <wp:start x="0" y="0"/>
                    <wp:lineTo x="0" y="0"/>
                    <wp:lineTo x="0" y="0"/>
                  </wp:wrapPolygon>
                </wp:wrapThrough>
                <wp:docPr id="1157" name="Obdĺžnik 1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87FD9" id="Obdĺžnik 1157" o:spid="_x0000_s1098" style="position:absolute;left:0;text-align:left;margin-left:162pt;margin-top:467pt;width:130pt;height:20pt;z-index:2518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Vg5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d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" o:allowincell="f" filled="f" stroked="f">
                <v:textbox inset="5pt,5pt,5pt,5pt">
                  <w:txbxContent>
                    <w:p w14:paraId="621C7F0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(29)</w:t>
                      </w:r>
                      <w:r>
                        <w:rPr>
                          <w:rFonts w:ascii="Roboto" w:hAnsi="Roboto" w:cs="Roboto"/>
                          <w:color w:val="000000"/>
                          <w:sz w:val="14"/>
                          <w:szCs w:val="14"/>
                        </w:rPr>
                        <w:t xml:space="preserve">   </w:t>
                      </w:r>
                    </w:p>
                    <w:p w14:paraId="7A4314A6"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3040" behindDoc="0" locked="0" layoutInCell="0" allowOverlap="1" wp14:anchorId="55629E99" wp14:editId="436B26E7">
                <wp:simplePos x="0" y="0"/>
                <wp:positionH relativeFrom="page">
                  <wp:posOffset>3708400</wp:posOffset>
                </wp:positionH>
                <wp:positionV relativeFrom="page">
                  <wp:posOffset>5930900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56" name="Rovná spojnica 1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345BE5" id="Rovná spojnica 1156" o:spid="_x0000_s1026" style="position:absolute;z-index:25186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67pt" to="29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zgi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e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4064" behindDoc="0" locked="0" layoutInCell="0" allowOverlap="1" wp14:anchorId="00C04529" wp14:editId="6B29F62E">
                <wp:simplePos x="0" y="0"/>
                <wp:positionH relativeFrom="page">
                  <wp:posOffset>533400</wp:posOffset>
                </wp:positionH>
                <wp:positionV relativeFrom="page">
                  <wp:posOffset>5930900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5" name="Rovná spojnica 1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9B145" id="Rovná spojnica 1155" o:spid="_x0000_s1026" style="position:absolute;z-index:25186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7pt" to="552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Xr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5088" behindDoc="0" locked="0" layoutInCell="0" allowOverlap="1" wp14:anchorId="43D63D12" wp14:editId="0CF1B262">
                <wp:simplePos x="0" y="0"/>
                <wp:positionH relativeFrom="page">
                  <wp:posOffset>533400</wp:posOffset>
                </wp:positionH>
                <wp:positionV relativeFrom="page">
                  <wp:posOffset>6184900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54" name="Rovná spojnica 1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E5A276" id="Rovná spojnica 1154" o:spid="_x0000_s1026" style="position:absolute;z-index:25186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7pt" to="552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lhq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JxF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66112" behindDoc="0" locked="0" layoutInCell="0" allowOverlap="1" wp14:anchorId="2F552116" wp14:editId="6FE30768">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1153" name="Obdĺžnik 1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48C7F9" id="Obdĺžnik 1153" o:spid="_x0000_s1026" style="position:absolute;margin-left:42pt;margin-top:541pt;width:510pt;height:20pt;z-index:25186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F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&#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67136" behindDoc="0" locked="0" layoutInCell="0" allowOverlap="1" wp14:anchorId="73A00662" wp14:editId="5D21C321">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1152" name="Obdĺžnik 1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00662" id="Obdĺžnik 1152" o:spid="_x0000_s1099" style="position:absolute;left:0;text-align:left;margin-left:42pt;margin-top:541pt;width:120pt;height:20pt;z-index:25186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qb8vQIAALc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" o:allowincell="f" filled="f" stroked="f">
                <v:textbox inset="0,5pt,0,5pt">
                  <w:txbxContent>
                    <w:p w14:paraId="05D6B4E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 štatutára: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8160" behindDoc="0" locked="0" layoutInCell="0" allowOverlap="1" wp14:anchorId="7347A79F" wp14:editId="1EF6686A">
                <wp:simplePos x="0" y="0"/>
                <wp:positionH relativeFrom="page">
                  <wp:posOffset>2057400</wp:posOffset>
                </wp:positionH>
                <wp:positionV relativeFrom="page">
                  <wp:posOffset>6870700</wp:posOffset>
                </wp:positionV>
                <wp:extent cx="4826000" cy="190500"/>
                <wp:effectExtent l="0" t="0" r="0" b="0"/>
                <wp:wrapThrough wrapText="bothSides">
                  <wp:wrapPolygon edited="0">
                    <wp:start x="0" y="0"/>
                    <wp:lineTo x="0" y="0"/>
                    <wp:lineTo x="0" y="0"/>
                  </wp:wrapPolygon>
                </wp:wrapThrough>
                <wp:docPr id="1151" name="Obdĺžnik 1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7A79F" id="Obdĺžnik 1151" o:spid="_x0000_s1100" style="position:absolute;left:0;text-align:left;margin-left:162pt;margin-top:541pt;width:380pt;height:15pt;z-index:25186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" o:allowincell="f" filled="f" stroked="f">
                <v:textbox inset="5pt,5pt,5pt,0">
                  <w:txbxContent>
                    <w:p w14:paraId="58A68C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(31)</w:t>
                      </w:r>
                      <w:r>
                        <w:rPr>
                          <w:rFonts w:ascii="Roboto" w:hAnsi="Roboto" w:cs="Roboto"/>
                          <w:color w:val="000000"/>
                          <w:sz w:val="14"/>
                          <w:szCs w:val="14"/>
                        </w:rPr>
                        <w:t xml:space="preserve">   </w:t>
                      </w:r>
                    </w:p>
                    <w:p w14:paraId="086F96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69184" behindDoc="0" locked="0" layoutInCell="0" allowOverlap="1" wp14:anchorId="6E10627A" wp14:editId="059ED677">
                <wp:simplePos x="0" y="0"/>
                <wp:positionH relativeFrom="page">
                  <wp:posOffset>2057400</wp:posOffset>
                </wp:positionH>
                <wp:positionV relativeFrom="page">
                  <wp:posOffset>7061200</wp:posOffset>
                </wp:positionV>
                <wp:extent cx="4953000" cy="63500"/>
                <wp:effectExtent l="0" t="0" r="0" b="0"/>
                <wp:wrapThrough wrapText="bothSides">
                  <wp:wrapPolygon edited="0">
                    <wp:start x="0" y="0"/>
                    <wp:lineTo x="0" y="0"/>
                    <wp:lineTo x="0" y="0"/>
                  </wp:wrapPolygon>
                </wp:wrapThrough>
                <wp:docPr id="1150" name="Obdĺžnik 1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63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0627A" id="Obdĺžnik 1150" o:spid="_x0000_s1101" style="position:absolute;left:0;text-align:left;margin-left:162pt;margin-top:556pt;width:390pt;height: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" o:allowincell="f" filled="f" stroked="f">
                <v:textbox inset="0,0,0,0">
                  <w:txbxContent>
                    <w:p w14:paraId="53B1BB6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0208" behindDoc="0" locked="0" layoutInCell="0" allowOverlap="1" wp14:anchorId="39963553" wp14:editId="52887D6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9" name="Rovná spojnica 1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7CD730" id="Rovná spojnica 1149" o:spid="_x0000_s1026" style="position:absolute;z-index:25187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0+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BV+U0+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1232" behindDoc="0" locked="0" layoutInCell="0" allowOverlap="1" wp14:anchorId="5940BB5A" wp14:editId="2360561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8" name="Rovná spojnica 1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E9B492" id="Rovná spojnica 1148" o:spid="_x0000_s1026" style="position:absolute;z-index:25187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IC/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BE5IC/JgIAADk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2256" behindDoc="0" locked="0" layoutInCell="0" allowOverlap="1" wp14:anchorId="41D3ADDC" wp14:editId="70C1B446">
                <wp:simplePos x="0" y="0"/>
                <wp:positionH relativeFrom="page">
                  <wp:posOffset>533400</wp:posOffset>
                </wp:positionH>
                <wp:positionV relativeFrom="page">
                  <wp:posOffset>6388100</wp:posOffset>
                </wp:positionV>
                <wp:extent cx="6477000" cy="279400"/>
                <wp:effectExtent l="0" t="0" r="0" b="0"/>
                <wp:wrapThrough wrapText="bothSides">
                  <wp:wrapPolygon edited="0">
                    <wp:start x="0" y="0"/>
                    <wp:lineTo x="0" y="0"/>
                    <wp:lineTo x="0" y="0"/>
                  </wp:wrapPolygon>
                </wp:wrapThrough>
                <wp:docPr id="1147" name="Obdĺžnik 1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3ADDC" id="Obdĺžnik 1147" o:spid="_x0000_s1102" style="position:absolute;left:0;text-align:left;margin-left:42pt;margin-top:503pt;width:510pt;height:22pt;z-index:25187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zywgIAALg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" o:allowincell="f" filled="f" stroked="f">
                <v:textbox inset="0,1pt,0,8pt">
                  <w:txbxContent>
                    <w:p w14:paraId="425F9A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Štatutárny orgán</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3280" behindDoc="0" locked="0" layoutInCell="0" allowOverlap="1" wp14:anchorId="522DDC16" wp14:editId="44611F2B">
                <wp:simplePos x="0" y="0"/>
                <wp:positionH relativeFrom="page">
                  <wp:posOffset>533400</wp:posOffset>
                </wp:positionH>
                <wp:positionV relativeFrom="page">
                  <wp:posOffset>6667500</wp:posOffset>
                </wp:positionV>
                <wp:extent cx="6477000" cy="203200"/>
                <wp:effectExtent l="0" t="0" r="0" b="0"/>
                <wp:wrapThrough wrapText="bothSides">
                  <wp:wrapPolygon edited="0">
                    <wp:start x="0" y="0"/>
                    <wp:lineTo x="21600" y="0"/>
                    <wp:lineTo x="21600" y="21600"/>
                    <wp:lineTo x="0" y="21600"/>
                    <wp:lineTo x="0" y="0"/>
                  </wp:wrapPolygon>
                </wp:wrapThrough>
                <wp:docPr id="1146" name="Obdĺžnik 1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26625" id="Obdĺžnik 1146" o:spid="_x0000_s1026" style="position:absolute;margin-left:42pt;margin-top:525pt;width:510pt;height:16pt;z-index:25187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ArSuAIAAKk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&#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76352" behindDoc="0" locked="0" layoutInCell="0" allowOverlap="1" wp14:anchorId="5CF59308" wp14:editId="54166EA6">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43" name="Rovná spojnica 1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F444DB" id="Rovná spojnica 1143" o:spid="_x0000_s1026" style="position:absolute;z-index:25187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Ogz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z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77376" behindDoc="0" locked="0" layoutInCell="0" allowOverlap="1" wp14:anchorId="7B9FC0D9" wp14:editId="3AB650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2" name="Obdĺžnik 1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FC0D9" id="Obdĺžnik 1142" o:spid="_x0000_s1103" style="position:absolute;left:0;text-align:left;margin-left:533pt;margin-top:780pt;width:20pt;height:10pt;z-index:25187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8zuAIAALI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LvivzO4AgAA&#10;sgUAAA4AAAAAAAAAAAAAAAAALgIAAGRycy9lMm9Eb2MueG1sUEsBAi0AFAAGAAgAAAAhAHqDadLd&#10;AAAADwEAAA8AAAAAAAAAAAAAAAAAEgUAAGRycy9kb3ducmV2LnhtbFBLBQYAAAAABAAEAPMAAAAc&#10;BgAAAAA=&#10;" o:allowincell="f" filled="f" stroked="f">
                <v:textbox inset="0,1pt,0,0">
                  <w:txbxContent>
                    <w:p w14:paraId="32BAD17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8400" behindDoc="0" locked="0" layoutInCell="0" allowOverlap="1" wp14:anchorId="7F32689D" wp14:editId="4BE4516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141" name="Obdĺžnik 1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2689D" id="Obdĺžnik 1141" o:spid="_x0000_s1104" style="position:absolute;left:0;text-align:left;margin-left:167pt;margin-top:780pt;width:205pt;height:10pt;z-index:25187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uHj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" o:allowincell="f" filled="f" stroked="f">
                <v:textbox inset="0,1pt,0,0">
                  <w:txbxContent>
                    <w:p w14:paraId="4FBDC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79424" behindDoc="0" locked="0" layoutInCell="0" allowOverlap="1" wp14:anchorId="11140516" wp14:editId="4813CB99">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140" name="Obdĺžnik 1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140516" id="Obdĺžnik 1140" o:spid="_x0000_s1105" style="position:absolute;left:0;text-align:left;margin-left:513pt;margin-top:780pt;width:20pt;height:10pt;z-index:25187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52v3arkC&#10;AACyBQAADgAAAAAAAAAAAAAAAAAuAgAAZHJzL2Uyb0RvYy54bWxQSwECLQAUAAYACAAAACEA+Db6&#10;m94AAAAPAQAADwAAAAAAAAAAAAAAAAATBQAAZHJzL2Rvd25yZXYueG1sUEsFBgAAAAAEAAQA8wAA&#10;AB4GAAAAAA==&#10;" o:allowincell="f" filled="f" stroked="f">
                <v:textbox inset="0,1pt,0,0">
                  <w:txbxContent>
                    <w:p w14:paraId="78A7ABF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0448" behindDoc="0" locked="0" layoutInCell="0" allowOverlap="1" wp14:anchorId="3A7685AC" wp14:editId="6FF2F032">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139" name="Obdĺžnik 1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18EBA" id="Obdĺžnik 1139" o:spid="_x0000_s1026" style="position:absolute;margin-left:42pt;margin-top:780pt;width:125pt;height:20pt;z-index:25188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70YtgIAAKk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8p70YtgIAAKk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1881472" behindDoc="0" locked="0" layoutInCell="0" allowOverlap="1" wp14:anchorId="55F5B0C3" wp14:editId="4D8B19C2">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138" name="Obrázok 1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2" w:name="JR_PAGE_ANCHOR_0_3"/>
      <w:bookmarkEnd w:id="2"/>
      <w:r>
        <w:rPr>
          <w:noProof/>
          <w:lang w:eastAsia="sk-SK"/>
        </w:rPr>
        <w:lastRenderedPageBreak/>
        <mc:AlternateContent>
          <mc:Choice Requires="wps">
            <w:drawing>
              <wp:anchor distT="0" distB="0" distL="114300" distR="114300" simplePos="0" relativeHeight="251883520" behindDoc="0" locked="0" layoutInCell="0" allowOverlap="1" wp14:anchorId="6C67F70C" wp14:editId="6B7D83D0">
                <wp:simplePos x="0" y="0"/>
                <wp:positionH relativeFrom="page">
                  <wp:posOffset>1041400</wp:posOffset>
                </wp:positionH>
                <wp:positionV relativeFrom="page">
                  <wp:posOffset>914400</wp:posOffset>
                </wp:positionV>
                <wp:extent cx="5969000" cy="711200"/>
                <wp:effectExtent l="0" t="0" r="0" b="0"/>
                <wp:wrapThrough wrapText="bothSides">
                  <wp:wrapPolygon edited="0">
                    <wp:start x="0" y="0"/>
                    <wp:lineTo x="0" y="0"/>
                    <wp:lineTo x="0" y="0"/>
                  </wp:wrapPolygon>
                </wp:wrapThrough>
                <wp:docPr id="1136" name="Obdĺžnik 1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11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7F70C" id="Obdĺžnik 1136" o:spid="_x0000_s1106" style="position:absolute;left:0;text-align:left;margin-left:82pt;margin-top:1in;width:470pt;height:56pt;z-index:25188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HBk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" o:allowincell="f" filled="f" stroked="f">
                <v:textbox inset="0,1pt,0,0">
                  <w:txbxContent>
                    <w:p w14:paraId="253ECE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organizačnej zložky zodpovednej za realizáciu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4544" behindDoc="0" locked="0" layoutInCell="0" allowOverlap="1" wp14:anchorId="4936B786" wp14:editId="532B7E59">
                <wp:simplePos x="0" y="0"/>
                <wp:positionH relativeFrom="page">
                  <wp:posOffset>533400</wp:posOffset>
                </wp:positionH>
                <wp:positionV relativeFrom="page">
                  <wp:posOffset>2209800</wp:posOffset>
                </wp:positionV>
                <wp:extent cx="6477000" cy="279400"/>
                <wp:effectExtent l="0" t="0" r="0" b="0"/>
                <wp:wrapThrough wrapText="bothSides">
                  <wp:wrapPolygon edited="0">
                    <wp:start x="0" y="0"/>
                    <wp:lineTo x="0" y="0"/>
                    <wp:lineTo x="0" y="0"/>
                  </wp:wrapPolygon>
                </wp:wrapThrough>
                <wp:docPr id="1135" name="Obdĺžnik 1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6B786" id="Obdĺžnik 1135" o:spid="_x0000_s1107" style="position:absolute;left:0;text-align:left;margin-left:42pt;margin-top:174pt;width:510pt;height:22pt;z-index:25188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" o:allowincell="f" filled="f" stroked="f">
                <v:textbox inset="0,1pt,0,8pt">
                  <w:txbxContent>
                    <w:p w14:paraId="5E26A2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Organizačná zložka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5568" behindDoc="0" locked="0" layoutInCell="0" allowOverlap="1" wp14:anchorId="469B0109" wp14:editId="438394E7">
                <wp:simplePos x="0" y="0"/>
                <wp:positionH relativeFrom="page">
                  <wp:posOffset>533400</wp:posOffset>
                </wp:positionH>
                <wp:positionV relativeFrom="page">
                  <wp:posOffset>2489200</wp:posOffset>
                </wp:positionV>
                <wp:extent cx="6477000" cy="254000"/>
                <wp:effectExtent l="0" t="0" r="0" b="0"/>
                <wp:wrapThrough wrapText="bothSides">
                  <wp:wrapPolygon edited="0">
                    <wp:start x="0" y="0"/>
                    <wp:lineTo x="21600" y="0"/>
                    <wp:lineTo x="21600" y="21600"/>
                    <wp:lineTo x="0" y="21600"/>
                    <wp:lineTo x="0" y="0"/>
                  </wp:wrapPolygon>
                </wp:wrapThrough>
                <wp:docPr id="1134" name="Obdĺžnik 1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510D7" id="Obdĺžnik 1134" o:spid="_x0000_s1026" style="position:absolute;margin-left:42pt;margin-top:196pt;width:510pt;height:20pt;z-index:25188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4b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6592" behindDoc="0" locked="0" layoutInCell="0" allowOverlap="1" wp14:anchorId="29F44B92" wp14:editId="1C03D7DD">
                <wp:simplePos x="0" y="0"/>
                <wp:positionH relativeFrom="page">
                  <wp:posOffset>533400</wp:posOffset>
                </wp:positionH>
                <wp:positionV relativeFrom="page">
                  <wp:posOffset>2489200</wp:posOffset>
                </wp:positionV>
                <wp:extent cx="3175000" cy="254000"/>
                <wp:effectExtent l="0" t="0" r="0" b="0"/>
                <wp:wrapThrough wrapText="bothSides">
                  <wp:wrapPolygon edited="0">
                    <wp:start x="0" y="0"/>
                    <wp:lineTo x="21600" y="0"/>
                    <wp:lineTo x="21600" y="21600"/>
                    <wp:lineTo x="0" y="21600"/>
                    <wp:lineTo x="0" y="0"/>
                  </wp:wrapPolygon>
                </wp:wrapThrough>
                <wp:docPr id="1133" name="Obdĺžnik 1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FF6440" id="Obdĺžnik 1133" o:spid="_x0000_s1026" style="position:absolute;margin-left:42pt;margin-top:196pt;width:250pt;height:20pt;z-index:25188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87616" behindDoc="0" locked="0" layoutInCell="0" allowOverlap="1" wp14:anchorId="5A7CF91F" wp14:editId="076E112D">
                <wp:simplePos x="0" y="0"/>
                <wp:positionH relativeFrom="page">
                  <wp:posOffset>533400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32" name="Obdĺžnik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CF91F" id="Obdĺžnik 1132" o:spid="_x0000_s1108" style="position:absolute;left:0;text-align:left;margin-left:42pt;margin-top:196pt;width:120pt;height:20pt;z-index:25188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f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zLA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" o:allowincell="f" filled="f" stroked="f">
                <v:textbox inset="0,5pt,0,5pt">
                  <w:txbxContent>
                    <w:p w14:paraId="3073DF4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Obchodné meno / 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8640" behindDoc="0" locked="0" layoutInCell="0" allowOverlap="1" wp14:anchorId="2495A8F1" wp14:editId="1C7EE4DE">
                <wp:simplePos x="0" y="0"/>
                <wp:positionH relativeFrom="page">
                  <wp:posOffset>2057400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31" name="Obdĺžnik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95A8F1" id="Obdĺžnik 1131" o:spid="_x0000_s1109" style="position:absolute;left:0;text-align:left;margin-left:162pt;margin-top:196pt;width:130pt;height:20pt;z-index:25188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" o:allowincell="f" filled="f" stroked="f">
                <v:textbox inset="5pt,5pt,5pt,5pt">
                  <w:txbxContent>
                    <w:p w14:paraId="46319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(32)</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89664" behindDoc="0" locked="0" layoutInCell="0" allowOverlap="1" wp14:anchorId="4B1EDEC8" wp14:editId="7A557917">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30" name="Rovná spojnica 1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FC4796" id="Rovná spojnica 1130"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1h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0688" behindDoc="0" locked="0" layoutInCell="0" allowOverlap="1" wp14:anchorId="3C1370C6" wp14:editId="50DA3ADD">
                <wp:simplePos x="0" y="0"/>
                <wp:positionH relativeFrom="page">
                  <wp:posOffset>3708400</wp:posOffset>
                </wp:positionH>
                <wp:positionV relativeFrom="page">
                  <wp:posOffset>2489200</wp:posOffset>
                </wp:positionV>
                <wp:extent cx="3302000" cy="254000"/>
                <wp:effectExtent l="0" t="0" r="0" b="0"/>
                <wp:wrapThrough wrapText="bothSides">
                  <wp:wrapPolygon edited="0">
                    <wp:start x="0" y="0"/>
                    <wp:lineTo x="21600" y="0"/>
                    <wp:lineTo x="21600" y="21600"/>
                    <wp:lineTo x="0" y="21600"/>
                    <wp:lineTo x="0" y="0"/>
                  </wp:wrapPolygon>
                </wp:wrapThrough>
                <wp:docPr id="1129" name="Obdĺžnik 1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CB97D" id="Obdĺžnik 1129" o:spid="_x0000_s1026" style="position:absolute;margin-left:292pt;margin-top:196pt;width:260pt;height:20pt;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EIH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KMZ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1712" behindDoc="0" locked="0" layoutInCell="0" allowOverlap="1" wp14:anchorId="5F110F71" wp14:editId="2C8A561E">
                <wp:simplePos x="0" y="0"/>
                <wp:positionH relativeFrom="page">
                  <wp:posOffset>3835400</wp:posOffset>
                </wp:positionH>
                <wp:positionV relativeFrom="page">
                  <wp:posOffset>2489200</wp:posOffset>
                </wp:positionV>
                <wp:extent cx="1524000" cy="254000"/>
                <wp:effectExtent l="0" t="0" r="0" b="0"/>
                <wp:wrapThrough wrapText="bothSides">
                  <wp:wrapPolygon edited="0">
                    <wp:start x="0" y="0"/>
                    <wp:lineTo x="0" y="0"/>
                    <wp:lineTo x="0" y="0"/>
                  </wp:wrapPolygon>
                </wp:wrapThrough>
                <wp:docPr id="1128"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10F71" id="Obdĺžnik 1128" o:spid="_x0000_s1110" style="position:absolute;left:0;text-align:left;margin-left:302pt;margin-top:196pt;width:120pt;height:20pt;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" o:allowincell="f" filled="f" stroked="f">
                <v:textbox inset="0,5pt,0,5pt">
                  <w:txbxContent>
                    <w:p w14:paraId="72C241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Sídlo: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2736" behindDoc="0" locked="0" layoutInCell="0" allowOverlap="1" wp14:anchorId="52167E3C" wp14:editId="43F5AC9F">
                <wp:simplePos x="0" y="0"/>
                <wp:positionH relativeFrom="page">
                  <wp:posOffset>5359400</wp:posOffset>
                </wp:positionH>
                <wp:positionV relativeFrom="page">
                  <wp:posOffset>2489200</wp:posOffset>
                </wp:positionV>
                <wp:extent cx="1651000" cy="254000"/>
                <wp:effectExtent l="0" t="0" r="0" b="0"/>
                <wp:wrapThrough wrapText="bothSides">
                  <wp:wrapPolygon edited="0">
                    <wp:start x="0" y="0"/>
                    <wp:lineTo x="0" y="0"/>
                    <wp:lineTo x="0" y="0"/>
                  </wp:wrapPolygon>
                </wp:wrapThrough>
                <wp:docPr id="1127" name="Obdĺžnik 1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67E3C" id="Obdĺžnik 1127" o:spid="_x0000_s1111" style="position:absolute;left:0;text-align:left;margin-left:422pt;margin-top:196pt;width:130pt;height:20pt;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" o:allowincell="f" filled="f" stroked="f">
                <v:textbox inset="5pt,5pt,5pt,5pt">
                  <w:txbxContent>
                    <w:p w14:paraId="0A5AFF2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(33)</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3760" behindDoc="0" locked="0" layoutInCell="0" allowOverlap="1" wp14:anchorId="42EC2E06" wp14:editId="79AE62FC">
                <wp:simplePos x="0" y="0"/>
                <wp:positionH relativeFrom="page">
                  <wp:posOffset>3708400</wp:posOffset>
                </wp:positionH>
                <wp:positionV relativeFrom="page">
                  <wp:posOffset>2489200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26" name="Rovná spojnica 1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950C6E" id="Rovná spojnica 1126" o:spid="_x0000_s1026" style="position:absolute;z-index:25189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96pt" to="29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LkR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4784" behindDoc="0" locked="0" layoutInCell="0" allowOverlap="1" wp14:anchorId="32185057" wp14:editId="69CED792">
                <wp:simplePos x="0" y="0"/>
                <wp:positionH relativeFrom="page">
                  <wp:posOffset>533400</wp:posOffset>
                </wp:positionH>
                <wp:positionV relativeFrom="page">
                  <wp:posOffset>2489200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5" name="Rovná spojnica 1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16CB0" id="Rovná spojnica 1125" o:spid="_x0000_s1026" style="position:absolute;z-index:25189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m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9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5808" behindDoc="0" locked="0" layoutInCell="0" allowOverlap="1" wp14:anchorId="3F30DE32" wp14:editId="50C8FC0E">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4" name="Rovná spojnica 1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0C13D" id="Rovná spojnica 1124" o:spid="_x0000_s1026" style="position:absolute;z-index:25189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y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8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896832" behindDoc="0" locked="0" layoutInCell="0" allowOverlap="1" wp14:anchorId="497A8166" wp14:editId="7BC2F780">
                <wp:simplePos x="0" y="0"/>
                <wp:positionH relativeFrom="page">
                  <wp:posOffset>533400</wp:posOffset>
                </wp:positionH>
                <wp:positionV relativeFrom="page">
                  <wp:posOffset>2997200</wp:posOffset>
                </wp:positionV>
                <wp:extent cx="6477000" cy="368300"/>
                <wp:effectExtent l="0" t="0" r="0" b="0"/>
                <wp:wrapThrough wrapText="bothSides">
                  <wp:wrapPolygon edited="0">
                    <wp:start x="0" y="0"/>
                    <wp:lineTo x="21600" y="0"/>
                    <wp:lineTo x="21600" y="21600"/>
                    <wp:lineTo x="0" y="21600"/>
                    <wp:lineTo x="0" y="0"/>
                  </wp:wrapPolygon>
                </wp:wrapThrough>
                <wp:docPr id="1123" name="Obdĺžnik 1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E5AFB" id="Obdĺžnik 1123" o:spid="_x0000_s1026" style="position:absolute;margin-left:42pt;margin-top:236pt;width:510pt;height:29pt;z-index:25189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9HQ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h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897856" behindDoc="0" locked="0" layoutInCell="0" allowOverlap="1" wp14:anchorId="019DD45A" wp14:editId="1EE83513">
                <wp:simplePos x="0" y="0"/>
                <wp:positionH relativeFrom="page">
                  <wp:posOffset>2057400</wp:posOffset>
                </wp:positionH>
                <wp:positionV relativeFrom="page">
                  <wp:posOffset>2997200</wp:posOffset>
                </wp:positionV>
                <wp:extent cx="4826000" cy="190500"/>
                <wp:effectExtent l="0" t="0" r="0" b="0"/>
                <wp:wrapThrough wrapText="bothSides">
                  <wp:wrapPolygon edited="0">
                    <wp:start x="0" y="0"/>
                    <wp:lineTo x="0" y="0"/>
                    <wp:lineTo x="0" y="0"/>
                  </wp:wrapPolygon>
                </wp:wrapThrough>
                <wp:docPr id="1122" name="Obdĺžnik 1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wps:txbx>
                      <wps:bodyPr rot="0" vert="horz" wrap="square" lIns="63500" tIns="63500" rIns="635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DD45A" id="Obdĺžnik 1122" o:spid="_x0000_s1112" style="position:absolute;left:0;text-align:left;margin-left:162pt;margin-top:236pt;width:380pt;height:15pt;z-index:25189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" o:allowincell="f" filled="f" stroked="f">
                <v:textbox inset="5pt,5pt,5pt,0">
                  <w:txbxContent>
                    <w:p w14:paraId="21DFD63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8880" behindDoc="0" locked="0" layoutInCell="0" allowOverlap="1" wp14:anchorId="4D48CC1B" wp14:editId="7CCB019B">
                <wp:simplePos x="0" y="0"/>
                <wp:positionH relativeFrom="page">
                  <wp:posOffset>2057400</wp:posOffset>
                </wp:positionH>
                <wp:positionV relativeFrom="page">
                  <wp:posOffset>3289300</wp:posOffset>
                </wp:positionV>
                <wp:extent cx="4953000" cy="76200"/>
                <wp:effectExtent l="0" t="0" r="0" b="0"/>
                <wp:wrapThrough wrapText="bothSides">
                  <wp:wrapPolygon edited="0">
                    <wp:start x="0" y="0"/>
                    <wp:lineTo x="0" y="0"/>
                    <wp:lineTo x="0" y="0"/>
                  </wp:wrapPolygon>
                </wp:wrapThrough>
                <wp:docPr id="1121" name="Obdĺžnik 1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48CC1B" id="Obdĺžnik 1121" o:spid="_x0000_s1113" style="position:absolute;left:0;text-align:left;margin-left:162pt;margin-top:259pt;width:390pt;height:6pt;z-index:25189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0fzuwIAAK4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" o:allowincell="f" filled="f" stroked="f">
                <v:textbox inset="0,0,0,0">
                  <w:txbxContent>
                    <w:p w14:paraId="02B274A8"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899904" behindDoc="0" locked="0" layoutInCell="0" allowOverlap="1" wp14:anchorId="13099F15" wp14:editId="7328A132">
                <wp:simplePos x="0" y="0"/>
                <wp:positionH relativeFrom="page">
                  <wp:posOffset>533400</wp:posOffset>
                </wp:positionH>
                <wp:positionV relativeFrom="page">
                  <wp:posOffset>2997200</wp:posOffset>
                </wp:positionV>
                <wp:extent cx="1524000" cy="368300"/>
                <wp:effectExtent l="0" t="0" r="0" b="0"/>
                <wp:wrapThrough wrapText="bothSides">
                  <wp:wrapPolygon edited="0">
                    <wp:start x="0" y="0"/>
                    <wp:lineTo x="0" y="0"/>
                    <wp:lineTo x="0" y="0"/>
                  </wp:wrapPolygon>
                </wp:wrapThrough>
                <wp:docPr id="1120" name="Obdĺžnik 1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99F15" id="Obdĺžnik 1120" o:spid="_x0000_s1114" style="position:absolute;left:0;text-align:left;margin-left:42pt;margin-top:236pt;width:120pt;height:29pt;z-index:25189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M+WvwIAALc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" o:allowincell="f" filled="f" stroked="f">
                <v:textbox inset="0,5pt,0,5pt">
                  <w:txbxContent>
                    <w:p w14:paraId="01765A4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zástupcov</w:t>
                      </w:r>
                      <w:r>
                        <w:rPr>
                          <w:rFonts w:ascii="Roboto" w:hAnsi="Roboto" w:cs="Roboto"/>
                          <w:b/>
                          <w:bCs/>
                          <w:color w:val="000000"/>
                          <w:sz w:val="14"/>
                          <w:szCs w:val="14"/>
                        </w:rPr>
                        <w:b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0928" behindDoc="0" locked="0" layoutInCell="0" allowOverlap="1" wp14:anchorId="78BD00AF" wp14:editId="05D02DCB">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9" name="Rovná spojnica 1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08377B" id="Rovná spojnica 1119"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on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Hpcon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1952" behindDoc="0" locked="0" layoutInCell="0" allowOverlap="1" wp14:anchorId="1E796DBC" wp14:editId="3373867C">
                <wp:simplePos x="0" y="0"/>
                <wp:positionH relativeFrom="page">
                  <wp:posOffset>533400</wp:posOffset>
                </wp:positionH>
                <wp:positionV relativeFrom="page">
                  <wp:posOffset>3365500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18" name="Rovná spojnica 1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823AF2" id="Rovná spojnica 1118" o:spid="_x0000_s1026" style="position:absolute;z-index:25190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65pt" to="552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e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R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2976" behindDoc="0" locked="0" layoutInCell="0" allowOverlap="1" wp14:anchorId="71FB1DEF" wp14:editId="49B84053">
                <wp:simplePos x="0" y="0"/>
                <wp:positionH relativeFrom="page">
                  <wp:posOffset>533400</wp:posOffset>
                </wp:positionH>
                <wp:positionV relativeFrom="page">
                  <wp:posOffset>2743200</wp:posOffset>
                </wp:positionV>
                <wp:extent cx="6477000" cy="254000"/>
                <wp:effectExtent l="0" t="0" r="0" b="0"/>
                <wp:wrapThrough wrapText="bothSides">
                  <wp:wrapPolygon edited="0">
                    <wp:start x="0" y="0"/>
                    <wp:lineTo x="21600" y="0"/>
                    <wp:lineTo x="21600" y="21600"/>
                    <wp:lineTo x="0" y="21600"/>
                    <wp:lineTo x="0" y="0"/>
                  </wp:wrapPolygon>
                </wp:wrapThrough>
                <wp:docPr id="1117" name="Obdĺžnik 1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8A42A" id="Obdĺžnik 1117" o:spid="_x0000_s1026" style="position:absolute;margin-left:42pt;margin-top:3in;width:510pt;height:20pt;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mU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DC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4000" behindDoc="0" locked="0" layoutInCell="0" allowOverlap="1" wp14:anchorId="3C889C93" wp14:editId="5FEB86DF">
                <wp:simplePos x="0" y="0"/>
                <wp:positionH relativeFrom="page">
                  <wp:posOffset>533400</wp:posOffset>
                </wp:positionH>
                <wp:positionV relativeFrom="page">
                  <wp:posOffset>2743200</wp:posOffset>
                </wp:positionV>
                <wp:extent cx="3175000" cy="254000"/>
                <wp:effectExtent l="0" t="0" r="0" b="0"/>
                <wp:wrapThrough wrapText="bothSides">
                  <wp:wrapPolygon edited="0">
                    <wp:start x="0" y="0"/>
                    <wp:lineTo x="21600" y="0"/>
                    <wp:lineTo x="21600" y="21600"/>
                    <wp:lineTo x="0" y="21600"/>
                    <wp:lineTo x="0" y="0"/>
                  </wp:wrapPolygon>
                </wp:wrapThrough>
                <wp:docPr id="1116" name="Obdĺžnik 1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63495" id="Obdĺžnik 1116" o:spid="_x0000_s1026" style="position:absolute;margin-left:42pt;margin-top:3in;width:250pt;height:20pt;z-index:25190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Dt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5024" behindDoc="0" locked="0" layoutInCell="0" allowOverlap="1" wp14:anchorId="69A20030" wp14:editId="06EE0FDA">
                <wp:simplePos x="0" y="0"/>
                <wp:positionH relativeFrom="page">
                  <wp:posOffset>533400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5" name="Obdĺžnik 1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20030" id="Obdĺžnik 1115" o:spid="_x0000_s1115" style="position:absolute;left:0;text-align:left;margin-left:42pt;margin-top:3in;width:120pt;height:20pt;z-index:25190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uEHvg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48w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" o:allowincell="f" filled="f" stroked="f">
                <v:textbox inset="0,5pt,0,5pt">
                  <w:txbxContent>
                    <w:p w14:paraId="447954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6048" behindDoc="0" locked="0" layoutInCell="0" allowOverlap="1" wp14:anchorId="75E2CC93" wp14:editId="18CF0DF4">
                <wp:simplePos x="0" y="0"/>
                <wp:positionH relativeFrom="page">
                  <wp:posOffset>2057400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4" name="Obdĺžnik 1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2CC93" id="Obdĺžnik 1114" o:spid="_x0000_s1116" style="position:absolute;left:0;text-align:left;margin-left:162pt;margin-top:3in;width:130pt;height:20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fugIAAL8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" o:allowincell="f" filled="f" stroked="f">
                <v:textbox inset="5pt,5pt,5pt,5pt">
                  <w:txbxContent>
                    <w:p w14:paraId="52F258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(34)</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07072" behindDoc="0" locked="0" layoutInCell="0" allowOverlap="1" wp14:anchorId="5A570881" wp14:editId="57EE25E9">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13" name="Rovná spojnica 1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17B629" id="Rovná spojnica 1113" o:spid="_x0000_s1026" style="position:absolute;z-index:25190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08096" behindDoc="0" locked="0" layoutInCell="0" allowOverlap="1" wp14:anchorId="66314ECF" wp14:editId="0CA93C03">
                <wp:simplePos x="0" y="0"/>
                <wp:positionH relativeFrom="page">
                  <wp:posOffset>3708400</wp:posOffset>
                </wp:positionH>
                <wp:positionV relativeFrom="page">
                  <wp:posOffset>2743200</wp:posOffset>
                </wp:positionV>
                <wp:extent cx="3302000" cy="254000"/>
                <wp:effectExtent l="0" t="0" r="0" b="0"/>
                <wp:wrapThrough wrapText="bothSides">
                  <wp:wrapPolygon edited="0">
                    <wp:start x="0" y="0"/>
                    <wp:lineTo x="21600" y="0"/>
                    <wp:lineTo x="21600" y="21600"/>
                    <wp:lineTo x="0" y="21600"/>
                    <wp:lineTo x="0" y="0"/>
                  </wp:wrapPolygon>
                </wp:wrapThrough>
                <wp:docPr id="1112" name="Obdĺžnik 1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4DEB4" id="Obdĺžnik 1112" o:spid="_x0000_s1026" style="position:absolute;margin-left:292pt;margin-top:3in;width:260pt;height:20pt;z-index:25190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EaY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09120" behindDoc="0" locked="0" layoutInCell="0" allowOverlap="1" wp14:anchorId="536FE647" wp14:editId="06E20B90">
                <wp:simplePos x="0" y="0"/>
                <wp:positionH relativeFrom="page">
                  <wp:posOffset>5359400</wp:posOffset>
                </wp:positionH>
                <wp:positionV relativeFrom="page">
                  <wp:posOffset>2743200</wp:posOffset>
                </wp:positionV>
                <wp:extent cx="1651000" cy="254000"/>
                <wp:effectExtent l="0" t="0" r="0" b="0"/>
                <wp:wrapThrough wrapText="bothSides">
                  <wp:wrapPolygon edited="0">
                    <wp:start x="0" y="0"/>
                    <wp:lineTo x="0" y="0"/>
                    <wp:lineTo x="0" y="0"/>
                  </wp:wrapPolygon>
                </wp:wrapThrough>
                <wp:docPr id="1111" name="Obdĺžnik 1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FE647" id="Obdĺžnik 1111" o:spid="_x0000_s1117" style="position:absolute;left:0;text-align:left;margin-left:422pt;margin-top:3in;width:130pt;height:20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" o:allowincell="f" filled="f" stroked="f">
                <v:textbox inset="5pt,5pt,5pt,5pt">
                  <w:txbxContent>
                    <w:p w14:paraId="2795A5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(35)</w:t>
                      </w: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0144" behindDoc="0" locked="0" layoutInCell="0" allowOverlap="1" wp14:anchorId="28E237A8" wp14:editId="097DDF2F">
                <wp:simplePos x="0" y="0"/>
                <wp:positionH relativeFrom="page">
                  <wp:posOffset>3835400</wp:posOffset>
                </wp:positionH>
                <wp:positionV relativeFrom="page">
                  <wp:posOffset>2743200</wp:posOffset>
                </wp:positionV>
                <wp:extent cx="1524000" cy="254000"/>
                <wp:effectExtent l="0" t="0" r="0" b="0"/>
                <wp:wrapThrough wrapText="bothSides">
                  <wp:wrapPolygon edited="0">
                    <wp:start x="0" y="0"/>
                    <wp:lineTo x="0" y="0"/>
                    <wp:lineTo x="0" y="0"/>
                  </wp:wrapPolygon>
                </wp:wrapThrough>
                <wp:docPr id="1110" name="Obdĺžnik 1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237A8" id="Obdĺžnik 1110" o:spid="_x0000_s1118" style="position:absolute;left:0;text-align:left;margin-left:302pt;margin-top:3in;width:120pt;height:20pt;z-index:25191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jRvQIAALc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3weAOOmApfui+vHt53fOnpA1A0pDrxJwfuwfpOlT9XeifFKIi0VD+IreSCmGhpIKavMN&#10;qu7ZBbNRcBUVwztRQQay1sICtq1lZwICFGhreXk+8EK3GpVg9KMg9Dyoro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" o:allowincell="f" filled="f" stroked="f">
                <v:textbox inset="0,5pt,0,5pt">
                  <w:txbxContent>
                    <w:p w14:paraId="5A855D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1168" behindDoc="0" locked="0" layoutInCell="0" allowOverlap="1" wp14:anchorId="3CE7B590" wp14:editId="202D2497">
                <wp:simplePos x="0" y="0"/>
                <wp:positionH relativeFrom="page">
                  <wp:posOffset>3708400</wp:posOffset>
                </wp:positionH>
                <wp:positionV relativeFrom="page">
                  <wp:posOffset>2743200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109" name="Rovná spojnica 1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79014E" id="Rovná spojnica 1109" o:spid="_x0000_s1026" style="position:absolute;z-index:25191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3in" to="29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2192" behindDoc="0" locked="0" layoutInCell="0" allowOverlap="1" wp14:anchorId="7EE16F12" wp14:editId="296F0AEA">
                <wp:simplePos x="0" y="0"/>
                <wp:positionH relativeFrom="page">
                  <wp:posOffset>533400</wp:posOffset>
                </wp:positionH>
                <wp:positionV relativeFrom="page">
                  <wp:posOffset>2743200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8" name="Rovná spojnica 1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911CD6" id="Rovná spojnica 1108" o:spid="_x0000_s1026" style="position:absolute;z-index:25191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in" to="552pt,3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TbM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3216" behindDoc="0" locked="0" layoutInCell="0" allowOverlap="1" wp14:anchorId="240272C6" wp14:editId="0CF9DF83">
                <wp:simplePos x="0" y="0"/>
                <wp:positionH relativeFrom="page">
                  <wp:posOffset>533400</wp:posOffset>
                </wp:positionH>
                <wp:positionV relativeFrom="page">
                  <wp:posOffset>2997200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07" name="Rovná spojnica 1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73F0DA" id="Rovná spojnica 1107" o:spid="_x0000_s1026" style="position:absolute;z-index:25191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6pt" to="552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14240" behindDoc="0" locked="0" layoutInCell="0" allowOverlap="1" wp14:anchorId="6900664D" wp14:editId="4F617D46">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1106" name="Obdĺžnik 1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0664D" id="Obdĺžnik 1106" o:spid="_x0000_s1119" style="position:absolute;left:0;text-align:left;margin-left:42pt;margin-top:1in;width:40pt;height:43pt;z-index:25191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DRVSeewgIAALcFAAAOAAAAAAAAAAAAAAAAAC4CAABkcnMvZTJvRG9jLnhtbFBLAQItABQABgAI&#10;AAAAIQCyz6NU3QAAAAoBAAAPAAAAAAAAAAAAAAAAABwFAABkcnMvZG93bnJldi54bWxQSwUGAAAA&#10;AAQABADzAAAAJgYAAAAA&#10;" o:allowincell="f" filled="f" stroked="f">
                <v:textbox inset="0,1pt,0,15pt">
                  <w:txbxContent>
                    <w:p w14:paraId="4A51B90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19360" behindDoc="0" locked="0" layoutInCell="0" allowOverlap="1" wp14:anchorId="6A0FD672" wp14:editId="7CA2C274">
                <wp:simplePos x="0" y="0"/>
                <wp:positionH relativeFrom="page">
                  <wp:posOffset>533400</wp:posOffset>
                </wp:positionH>
                <wp:positionV relativeFrom="page">
                  <wp:posOffset>3746500</wp:posOffset>
                </wp:positionV>
                <wp:extent cx="508000" cy="546100"/>
                <wp:effectExtent l="0" t="0" r="0" b="0"/>
                <wp:wrapThrough wrapText="bothSides">
                  <wp:wrapPolygon edited="0">
                    <wp:start x="0" y="0"/>
                    <wp:lineTo x="0" y="0"/>
                    <wp:lineTo x="0" y="0"/>
                  </wp:wrapPolygon>
                </wp:wrapThrough>
                <wp:docPr id="1101" name="Obdĺžnik 1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D672" id="Obdĺžnik 1101" o:spid="_x0000_s1120" style="position:absolute;left:0;text-align:left;margin-left:42pt;margin-top:295pt;width:40pt;height:43pt;z-index:25191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4WSwQIAALc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" o:allowincell="f" filled="f" stroked="f">
                <v:textbox inset="0,1pt,0,15pt">
                  <w:txbxContent>
                    <w:p w14:paraId="5012647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0384" behindDoc="0" locked="0" layoutInCell="0" allowOverlap="1" wp14:anchorId="0B0AE3B1" wp14:editId="3BCDA10B">
                <wp:simplePos x="0" y="0"/>
                <wp:positionH relativeFrom="page">
                  <wp:posOffset>1041400</wp:posOffset>
                </wp:positionH>
                <wp:positionV relativeFrom="page">
                  <wp:posOffset>3746500</wp:posOffset>
                </wp:positionV>
                <wp:extent cx="5969000" cy="546100"/>
                <wp:effectExtent l="0" t="0" r="0" b="0"/>
                <wp:wrapThrough wrapText="bothSides">
                  <wp:wrapPolygon edited="0">
                    <wp:start x="0" y="0"/>
                    <wp:lineTo x="0" y="0"/>
                    <wp:lineTo x="0" y="0"/>
                  </wp:wrapPolygon>
                </wp:wrapThrough>
                <wp:docPr id="1100" name="Obdĺžnik 1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0AE3B1" id="Obdĺžnik 1100" o:spid="_x0000_s1121" style="position:absolute;left:0;text-align:left;margin-left:82pt;margin-top:295pt;width:470pt;height:43pt;z-index:25192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" o:allowincell="f" filled="f" stroked="f">
                <v:textbox inset="0,1pt,0,15pt">
                  <w:txbxContent>
                    <w:p w14:paraId="3F5A8A8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Komunikácia vo veci žiadosti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1408" behindDoc="0" locked="0" layoutInCell="0" allowOverlap="1" wp14:anchorId="5AA7EF1F" wp14:editId="778D6714">
                <wp:simplePos x="0" y="0"/>
                <wp:positionH relativeFrom="page">
                  <wp:posOffset>533400</wp:posOffset>
                </wp:positionH>
                <wp:positionV relativeFrom="page">
                  <wp:posOffset>4495800</wp:posOffset>
                </wp:positionV>
                <wp:extent cx="6477000" cy="406400"/>
                <wp:effectExtent l="0" t="0" r="0" b="0"/>
                <wp:wrapThrough wrapText="bothSides">
                  <wp:wrapPolygon edited="0">
                    <wp:start x="0" y="0"/>
                    <wp:lineTo x="21600" y="0"/>
                    <wp:lineTo x="21600" y="21600"/>
                    <wp:lineTo x="0" y="21600"/>
                    <wp:lineTo x="0" y="0"/>
                  </wp:wrapPolygon>
                </wp:wrapThrough>
                <wp:docPr id="1099" name="Obdĺžnik 10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9871F" id="Obdĺžnik 1099" o:spid="_x0000_s1026" style="position:absolute;margin-left:42pt;margin-top:354pt;width:510pt;height:32pt;z-index:25192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2432" behindDoc="0" locked="0" layoutInCell="0" allowOverlap="1" wp14:anchorId="06B85CE9" wp14:editId="69D106D2">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8" name="Obdĺžnik 10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34374" id="Obdĺžnik 1098" o:spid="_x0000_s1026" style="position:absolute;margin-left:42pt;margin-top:354pt;width:110pt;height:16pt;z-index:25192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s4DtwIAAKk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3456" behindDoc="0" locked="0" layoutInCell="0" allowOverlap="1" wp14:anchorId="12FF9EA1" wp14:editId="73752F06">
                <wp:simplePos x="0" y="0"/>
                <wp:positionH relativeFrom="page">
                  <wp:posOffset>533400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7" name="Obdĺžnik 10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FF9EA1" id="Obdĺžnik 1097" o:spid="_x0000_s1122" style="position:absolute;left:0;text-align:left;margin-left:42pt;margin-top:354pt;width:110pt;height:16pt;z-index:25192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3fIwwIAALw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" o:allowincell="f" filled="f" stroked="f">
                <v:textbox inset="0,3pt,10pt,3pt">
                  <w:txbxContent>
                    <w:p w14:paraId="6A48D7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Meno a priezvisko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4480" behindDoc="0" locked="0" layoutInCell="0" allowOverlap="1" wp14:anchorId="7199DD48" wp14:editId="36CB06C6">
                <wp:simplePos x="0" y="0"/>
                <wp:positionH relativeFrom="page">
                  <wp:posOffset>533400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6" name="Rovná spojnica 1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129E29" id="Rovná spojnica 1096" o:spid="_x0000_s1026" style="position:absolute;z-index:25192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0pt" to="1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vU2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1N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5504" behindDoc="0" locked="0" layoutInCell="0" allowOverlap="1" wp14:anchorId="25CF97E6" wp14:editId="28030E59">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21600" y="0"/>
                    <wp:lineTo x="21600" y="21600"/>
                    <wp:lineTo x="0" y="21600"/>
                    <wp:lineTo x="0" y="0"/>
                  </wp:wrapPolygon>
                </wp:wrapThrough>
                <wp:docPr id="1095" name="Obdĺžnik 10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9DDB9" id="Obdĺžnik 1095" o:spid="_x0000_s1026" style="position:absolute;margin-left:152pt;margin-top:354pt;width:180pt;height:16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&#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6528" behindDoc="0" locked="0" layoutInCell="0" allowOverlap="1" wp14:anchorId="184A443A" wp14:editId="74281B04">
                <wp:simplePos x="0" y="0"/>
                <wp:positionH relativeFrom="page">
                  <wp:posOffset>1930400</wp:posOffset>
                </wp:positionH>
                <wp:positionV relativeFrom="page">
                  <wp:posOffset>4495800</wp:posOffset>
                </wp:positionV>
                <wp:extent cx="2286000" cy="203200"/>
                <wp:effectExtent l="0" t="0" r="0" b="0"/>
                <wp:wrapThrough wrapText="bothSides">
                  <wp:wrapPolygon edited="0">
                    <wp:start x="0" y="0"/>
                    <wp:lineTo x="0" y="0"/>
                    <wp:lineTo x="0" y="0"/>
                  </wp:wrapPolygon>
                </wp:wrapThrough>
                <wp:docPr id="1094" name="Obdĺžnik 10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A443A" id="Obdĺžnik 1094" o:spid="_x0000_s1123" style="position:absolute;left:0;text-align:left;margin-left:152pt;margin-top:354pt;width:180pt;height:16pt;z-index:25192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zC5xQIAALw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x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" o:allowincell="f" filled="f" stroked="f">
                <v:textbox inset="0,3pt,10pt,3pt">
                  <w:txbxContent>
                    <w:p w14:paraId="70320E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Adresa na doručovanie písomností</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27552" behindDoc="0" locked="0" layoutInCell="0" allowOverlap="1" wp14:anchorId="41A16044" wp14:editId="66F6D543">
                <wp:simplePos x="0" y="0"/>
                <wp:positionH relativeFrom="page">
                  <wp:posOffset>1930400</wp:posOffset>
                </wp:positionH>
                <wp:positionV relativeFrom="page">
                  <wp:posOffset>4699000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93" name="Rovná spojnica 10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AF156" id="Rovná spojnica 1093" o:spid="_x0000_s1026" style="position:absolute;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70pt" to="33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28576" behindDoc="0" locked="0" layoutInCell="0" allowOverlap="1" wp14:anchorId="26604CE6" wp14:editId="5772DA10">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92" name="Obdĺžnik 10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E9C64" id="Obdĺžnik 1092" o:spid="_x0000_s1026" style="position:absolute;margin-left:332pt;margin-top:354pt;width:110pt;height:16pt;z-index:25192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EyuAIAAKk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&#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29600" behindDoc="0" locked="0" layoutInCell="0" allowOverlap="1" wp14:anchorId="6C246EBA" wp14:editId="4CB8CA62">
                <wp:simplePos x="0" y="0"/>
                <wp:positionH relativeFrom="page">
                  <wp:posOffset>4216400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91" name="Obdĺžnik 10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46EBA" id="Obdĺžnik 1091" o:spid="_x0000_s1124" style="position:absolute;left:0;text-align:left;margin-left:332pt;margin-top:354pt;width:110pt;height:16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Y/2xQIAAMA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f7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" o:allowincell="f" filled="f" stroked="f">
                <v:textbox inset="5pt,3pt,10pt,3pt">
                  <w:txbxContent>
                    <w:p w14:paraId="4D89DF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E-mail</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0624" behindDoc="0" locked="0" layoutInCell="0" allowOverlap="1" wp14:anchorId="6838F255" wp14:editId="6BB593D3">
                <wp:simplePos x="0" y="0"/>
                <wp:positionH relativeFrom="page">
                  <wp:posOffset>4216400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90" name="Rovná spojnica 1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895A31" id="Rovná spojnica 1090" o:spid="_x0000_s1026" style="position:absolute;z-index:25193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70pt" to="44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1648" behindDoc="0" locked="0" layoutInCell="0" allowOverlap="1" wp14:anchorId="2FF4E38A" wp14:editId="60C9EF89">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21600" y="0"/>
                    <wp:lineTo x="21600" y="21600"/>
                    <wp:lineTo x="0" y="21600"/>
                    <wp:lineTo x="0" y="0"/>
                  </wp:wrapPolygon>
                </wp:wrapThrough>
                <wp:docPr id="1089" name="Obdĺžnik 10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A58FCD" id="Obdĺžnik 1089" o:spid="_x0000_s1026" style="position:absolute;margin-left:442pt;margin-top:354pt;width:110pt;height:16pt;z-index:25193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d+ctwIAAKk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32672" behindDoc="0" locked="0" layoutInCell="0" allowOverlap="1" wp14:anchorId="3DF742C5" wp14:editId="51C95DE6">
                <wp:simplePos x="0" y="0"/>
                <wp:positionH relativeFrom="page">
                  <wp:posOffset>5613400</wp:posOffset>
                </wp:positionH>
                <wp:positionV relativeFrom="page">
                  <wp:posOffset>4495800</wp:posOffset>
                </wp:positionV>
                <wp:extent cx="1397000" cy="203200"/>
                <wp:effectExtent l="0" t="0" r="0" b="0"/>
                <wp:wrapThrough wrapText="bothSides">
                  <wp:wrapPolygon edited="0">
                    <wp:start x="0" y="0"/>
                    <wp:lineTo x="0" y="0"/>
                    <wp:lineTo x="0" y="0"/>
                  </wp:wrapPolygon>
                </wp:wrapThrough>
                <wp:docPr id="1088" name="Obdĺžnik 10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742C5" id="Obdĺžnik 1088" o:spid="_x0000_s1125" style="position:absolute;left:0;text-align:left;margin-left:442pt;margin-top:354pt;width:110pt;height:16pt;z-index:25193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w2wgIAALw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V5x0wNJdUf349vM7Z4/ImgGloVcJOD/099L0qfpbUT4qxMWyIXxNr6UUQ0NJBbX5&#10;BlX37ILZKLiKiuGdqCAD2WhhAdvVsjMBAQq0s7w8HXmhO41KMPqT+NLzgL4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" o:allowincell="f" filled="f" stroked="f">
                <v:textbox inset="0,3pt,10pt,3pt">
                  <w:txbxContent>
                    <w:p w14:paraId="48187FA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Telefonický kontakt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3696" behindDoc="0" locked="0" layoutInCell="0" allowOverlap="1" wp14:anchorId="352434B2" wp14:editId="490658F8">
                <wp:simplePos x="0" y="0"/>
                <wp:positionH relativeFrom="page">
                  <wp:posOffset>5613400</wp:posOffset>
                </wp:positionH>
                <wp:positionV relativeFrom="page">
                  <wp:posOffset>4699000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7" name="Rovná spojnica 1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8FF5A1" id="Rovná spojnica 1087" o:spid="_x0000_s1026" style="position:absolute;z-index:25193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70pt" to="552pt,37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nd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tm0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4720" behindDoc="0" locked="0" layoutInCell="0" allowOverlap="1" wp14:anchorId="139006CD" wp14:editId="17619EBF">
                <wp:simplePos x="0" y="0"/>
                <wp:positionH relativeFrom="page">
                  <wp:posOffset>533400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6" name="Obdĺžnik 10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9006CD" id="Obdĺžnik 1086" o:spid="_x0000_s1126" style="position:absolute;left:0;text-align:left;margin-left:42pt;margin-top:370pt;width:110pt;height:16pt;z-index:25193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P75wQ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" o:allowincell="f" filled="f" stroked="f">
                <v:textbox inset="0,3pt,10pt,3pt">
                  <w:txbxContent>
                    <w:p w14:paraId="316274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5744" behindDoc="0" locked="0" layoutInCell="0" allowOverlap="1" wp14:anchorId="1713C8AD" wp14:editId="6D064CAB">
                <wp:simplePos x="0" y="0"/>
                <wp:positionH relativeFrom="page">
                  <wp:posOffset>533400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5" name="Rovná spojnica 1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C98B8D" id="Rovná spojnica 1085" o:spid="_x0000_s1026" style="position:absolute;z-index:25193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6pt" to="1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IF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6768" behindDoc="0" locked="0" layoutInCell="0" allowOverlap="1" wp14:anchorId="25B82253" wp14:editId="24099AB4">
                <wp:simplePos x="0" y="0"/>
                <wp:positionH relativeFrom="page">
                  <wp:posOffset>1930400</wp:posOffset>
                </wp:positionH>
                <wp:positionV relativeFrom="page">
                  <wp:posOffset>4699000</wp:posOffset>
                </wp:positionV>
                <wp:extent cx="2286000" cy="203200"/>
                <wp:effectExtent l="0" t="0" r="0" b="0"/>
                <wp:wrapThrough wrapText="bothSides">
                  <wp:wrapPolygon edited="0">
                    <wp:start x="0" y="0"/>
                    <wp:lineTo x="0" y="0"/>
                    <wp:lineTo x="0" y="0"/>
                  </wp:wrapPolygon>
                </wp:wrapThrough>
                <wp:docPr id="1084" name="Obdĺžnik 10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82253" id="Obdĺžnik 1084" o:spid="_x0000_s1127" style="position:absolute;left:0;text-align:left;margin-left:152pt;margin-top:370pt;width:180pt;height:16pt;z-index:25193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aPxAIAAL0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" o:allowincell="f" filled="f" stroked="f">
                <v:textbox inset="0,3pt,10pt,3pt">
                  <w:txbxContent>
                    <w:p w14:paraId="5F40E3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7792" behindDoc="0" locked="0" layoutInCell="0" allowOverlap="1" wp14:anchorId="1F80A8FC" wp14:editId="25DF8ADD">
                <wp:simplePos x="0" y="0"/>
                <wp:positionH relativeFrom="page">
                  <wp:posOffset>1930400</wp:posOffset>
                </wp:positionH>
                <wp:positionV relativeFrom="page">
                  <wp:posOffset>4902200</wp:posOffset>
                </wp:positionV>
                <wp:extent cx="2286000" cy="0"/>
                <wp:effectExtent l="0" t="0" r="0" b="0"/>
                <wp:wrapThrough wrapText="bothSides">
                  <wp:wrapPolygon edited="0">
                    <wp:start x="0" y="-2147483648"/>
                    <wp:lineTo x="0" y="-2147483648"/>
                    <wp:lineTo x="240" y="-2147483648"/>
                    <wp:lineTo x="240" y="-2147483648"/>
                    <wp:lineTo x="0" y="-2147483648"/>
                  </wp:wrapPolygon>
                </wp:wrapThrough>
                <wp:docPr id="1083" name="Rovná spojnica 10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45DF91" id="Rovná spojnica 1083"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386pt" to="33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38816" behindDoc="0" locked="0" layoutInCell="0" allowOverlap="1" wp14:anchorId="0BDF066C" wp14:editId="06061150">
                <wp:simplePos x="0" y="0"/>
                <wp:positionH relativeFrom="page">
                  <wp:posOffset>4216400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2" name="Obdĺžnik 1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066C" id="Obdĺžnik 1082" o:spid="_x0000_s1128" style="position:absolute;left:0;text-align:left;margin-left:332pt;margin-top:370pt;width:110pt;height:16pt;z-index:25193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" o:allowincell="f" filled="f" stroked="f">
                <v:textbox inset="5pt,3pt,10pt,3pt">
                  <w:txbxContent>
                    <w:p w14:paraId="3A97F02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39840" behindDoc="0" locked="0" layoutInCell="0" allowOverlap="1" wp14:anchorId="31D2E6C1" wp14:editId="02EB58E7">
                <wp:simplePos x="0" y="0"/>
                <wp:positionH relativeFrom="page">
                  <wp:posOffset>4216400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81" name="Rovná spojnica 1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751607" id="Rovná spojnica 1081" o:spid="_x0000_s1026" style="position:absolute;z-index:25193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86pt" to="44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Vv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0864" behindDoc="0" locked="0" layoutInCell="0" allowOverlap="1" wp14:anchorId="19BE40C8" wp14:editId="32C7E83D">
                <wp:simplePos x="0" y="0"/>
                <wp:positionH relativeFrom="page">
                  <wp:posOffset>5613400</wp:posOffset>
                </wp:positionH>
                <wp:positionV relativeFrom="page">
                  <wp:posOffset>4699000</wp:posOffset>
                </wp:positionV>
                <wp:extent cx="1397000" cy="203200"/>
                <wp:effectExtent l="0" t="0" r="0" b="0"/>
                <wp:wrapThrough wrapText="bothSides">
                  <wp:wrapPolygon edited="0">
                    <wp:start x="0" y="0"/>
                    <wp:lineTo x="0" y="0"/>
                    <wp:lineTo x="0" y="0"/>
                  </wp:wrapPolygon>
                </wp:wrapThrough>
                <wp:docPr id="1080" name="Obdĺžnik 1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BE40C8" id="Obdĺžnik 1080" o:spid="_x0000_s1129" style="position:absolute;left:0;text-align:left;margin-left:442pt;margin-top:370pt;width:110pt;height:16pt;z-index:25194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zrC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" o:allowincell="f" filled="f" stroked="f">
                <v:textbox inset="0,3pt,10pt,3pt">
                  <w:txbxContent>
                    <w:p w14:paraId="6FCE71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1888" behindDoc="0" locked="0" layoutInCell="0" allowOverlap="1" wp14:anchorId="3A2543C1" wp14:editId="42A5038D">
                <wp:simplePos x="0" y="0"/>
                <wp:positionH relativeFrom="page">
                  <wp:posOffset>5613400</wp:posOffset>
                </wp:positionH>
                <wp:positionV relativeFrom="page">
                  <wp:posOffset>4902200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79" name="Rovná spojnica 10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37C6B2" id="Rovná spojnica 1079" o:spid="_x0000_s1026" style="position:absolute;z-index:25194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386pt" to="552pt,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YKQ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um8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2912" behindDoc="0" locked="0" layoutInCell="0" allowOverlap="1" wp14:anchorId="4F861A27" wp14:editId="66A63384">
                <wp:simplePos x="0" y="0"/>
                <wp:positionH relativeFrom="page">
                  <wp:posOffset>533400</wp:posOffset>
                </wp:positionH>
                <wp:positionV relativeFrom="page">
                  <wp:posOffset>4292600</wp:posOffset>
                </wp:positionV>
                <wp:extent cx="6477000" cy="203200"/>
                <wp:effectExtent l="0" t="0" r="0" b="0"/>
                <wp:wrapThrough wrapText="bothSides">
                  <wp:wrapPolygon edited="0">
                    <wp:start x="-32" y="0"/>
                    <wp:lineTo x="-32" y="20588"/>
                    <wp:lineTo x="21600" y="20588"/>
                    <wp:lineTo x="21600" y="0"/>
                    <wp:lineTo x="-32" y="0"/>
                  </wp:wrapPolygon>
                </wp:wrapThrough>
                <wp:docPr id="1078" name="Obdĺžnik 1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225D4" id="Obdĺžnik 1078" o:spid="_x0000_s1026" style="position:absolute;margin-left:42pt;margin-top:338pt;width:510pt;height:16pt;z-index:25194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U5piQIAAP8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3936" behindDoc="0" locked="0" layoutInCell="0" allowOverlap="1" wp14:anchorId="111337A2" wp14:editId="2949EBD0">
                <wp:simplePos x="0" y="0"/>
                <wp:positionH relativeFrom="page">
                  <wp:posOffset>4152900</wp:posOffset>
                </wp:positionH>
                <wp:positionV relativeFrom="page">
                  <wp:posOffset>4292600</wp:posOffset>
                </wp:positionV>
                <wp:extent cx="2857500" cy="203200"/>
                <wp:effectExtent l="0" t="0" r="0" b="0"/>
                <wp:wrapThrough wrapText="bothSides">
                  <wp:wrapPolygon edited="0">
                    <wp:start x="0" y="0"/>
                    <wp:lineTo x="21600" y="0"/>
                    <wp:lineTo x="21600" y="21600"/>
                    <wp:lineTo x="0" y="21600"/>
                    <wp:lineTo x="0" y="0"/>
                  </wp:wrapPolygon>
                </wp:wrapThrough>
                <wp:docPr id="1077" name="Obdĺžnik 1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1F233" id="Obdĺžnik 1077" o:spid="_x0000_s1026" style="position:absolute;margin-left:327pt;margin-top:338pt;width:225pt;height:16pt;z-index:25194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44960" behindDoc="0" locked="0" layoutInCell="0" allowOverlap="1" wp14:anchorId="13E8599D" wp14:editId="53C2A7B6">
                <wp:simplePos x="0" y="0"/>
                <wp:positionH relativeFrom="page">
                  <wp:posOffset>5613400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6" name="Obdĺžnik 1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8599D" id="Obdĺžnik 1076" o:spid="_x0000_s1130" style="position:absolute;left:0;text-align:left;margin-left:442pt;margin-top:338pt;width:110pt;height:16pt;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J2kwg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" o:allowincell="f" filled="f" stroked="f">
                <v:textbox inset="0,3pt,10pt,3pt">
                  <w:txbxContent>
                    <w:p w14:paraId="14B91C3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5984" behindDoc="0" locked="0" layoutInCell="0" allowOverlap="1" wp14:anchorId="6DA8DC7D" wp14:editId="021F8C6B">
                <wp:simplePos x="0" y="0"/>
                <wp:positionH relativeFrom="page">
                  <wp:posOffset>4152900</wp:posOffset>
                </wp:positionH>
                <wp:positionV relativeFrom="page">
                  <wp:posOffset>4292600</wp:posOffset>
                </wp:positionV>
                <wp:extent cx="1460500" cy="203200"/>
                <wp:effectExtent l="0" t="0" r="0" b="0"/>
                <wp:wrapThrough wrapText="bothSides">
                  <wp:wrapPolygon edited="0">
                    <wp:start x="0" y="0"/>
                    <wp:lineTo x="0" y="0"/>
                    <wp:lineTo x="0" y="0"/>
                  </wp:wrapPolygon>
                </wp:wrapThrough>
                <wp:docPr id="1075" name="Obdĺžnik 10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0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8DC7D" id="Obdĺžnik 1075" o:spid="_x0000_s1131" style="position:absolute;left:0;text-align:left;margin-left:327pt;margin-top:338pt;width:115pt;height:16pt;z-index:25194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" o:allowincell="f" filled="f" stroked="f">
                <v:textbox inset="10pt,3pt,10pt,3pt">
                  <w:txbxContent>
                    <w:p w14:paraId="08B2B4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47008" behindDoc="0" locked="0" layoutInCell="0" allowOverlap="1" wp14:anchorId="0F5A92A8" wp14:editId="20B8E9D6">
                <wp:simplePos x="0" y="0"/>
                <wp:positionH relativeFrom="page">
                  <wp:posOffset>4152900</wp:posOffset>
                </wp:positionH>
                <wp:positionV relativeFrom="page">
                  <wp:posOffset>4292600</wp:posOffset>
                </wp:positionV>
                <wp:extent cx="1460500" cy="0"/>
                <wp:effectExtent l="0" t="0" r="0" b="0"/>
                <wp:wrapThrough wrapText="bothSides">
                  <wp:wrapPolygon edited="0">
                    <wp:start x="0" y="-2147483648"/>
                    <wp:lineTo x="0" y="-2147483648"/>
                    <wp:lineTo x="160" y="-2147483648"/>
                    <wp:lineTo x="160" y="-2147483648"/>
                    <wp:lineTo x="0" y="-2147483648"/>
                  </wp:wrapPolygon>
                </wp:wrapThrough>
                <wp:docPr id="1074" name="Rovná spojnica 10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9D097C" id="Rovná spojnica 1074" o:spid="_x0000_s1026" style="position:absolute;z-index:25194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44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8032" behindDoc="0" locked="0" layoutInCell="0" allowOverlap="1" wp14:anchorId="70EF8710" wp14:editId="301D663A">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73" name="Rovná spojnica 10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D7328" id="Rovná spojnica 1073" o:spid="_x0000_s1026" style="position:absolute;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2lQ6Qy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49056" behindDoc="0" locked="0" layoutInCell="0" allowOverlap="1" wp14:anchorId="72E78AD2" wp14:editId="37C58CA1">
                <wp:simplePos x="0" y="0"/>
                <wp:positionH relativeFrom="page">
                  <wp:posOffset>533400</wp:posOffset>
                </wp:positionH>
                <wp:positionV relativeFrom="page">
                  <wp:posOffset>4292600</wp:posOffset>
                </wp:positionV>
                <wp:extent cx="3619500" cy="203200"/>
                <wp:effectExtent l="0" t="0" r="0" b="0"/>
                <wp:wrapThrough wrapText="bothSides">
                  <wp:wrapPolygon edited="0">
                    <wp:start x="0" y="0"/>
                    <wp:lineTo x="21600" y="0"/>
                    <wp:lineTo x="21600" y="21600"/>
                    <wp:lineTo x="0" y="21600"/>
                    <wp:lineTo x="0" y="0"/>
                  </wp:wrapPolygon>
                </wp:wrapThrough>
                <wp:docPr id="1072" name="Obdĺžnik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F8B59" id="Obdĺžnik 1072" o:spid="_x0000_s1026" style="position:absolute;margin-left:42pt;margin-top:338pt;width:285pt;height:16pt;z-index:25194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0080" behindDoc="0" locked="0" layoutInCell="0" allowOverlap="1" wp14:anchorId="30B0DD86" wp14:editId="0C2F19C7">
                <wp:simplePos x="0" y="0"/>
                <wp:positionH relativeFrom="page">
                  <wp:posOffset>1930400</wp:posOffset>
                </wp:positionH>
                <wp:positionV relativeFrom="page">
                  <wp:posOffset>4292600</wp:posOffset>
                </wp:positionV>
                <wp:extent cx="2222500" cy="203200"/>
                <wp:effectExtent l="0" t="0" r="0" b="0"/>
                <wp:wrapThrough wrapText="bothSides">
                  <wp:wrapPolygon edited="0">
                    <wp:start x="0" y="0"/>
                    <wp:lineTo x="0" y="0"/>
                    <wp:lineTo x="0" y="0"/>
                  </wp:wrapPolygon>
                </wp:wrapThrough>
                <wp:docPr id="1071" name="Obdĺžnik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DD86" id="Obdĺžnik 1071" o:spid="_x0000_s1132" style="position:absolute;left:0;text-align:left;margin-left:152pt;margin-top:338pt;width:175pt;height:16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" o:allowincell="f" filled="f" stroked="f">
                <v:textbox inset="0,3pt,0,3pt">
                  <w:txbxContent>
                    <w:p w14:paraId="3AF17C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1104" behindDoc="0" locked="0" layoutInCell="0" allowOverlap="1" wp14:anchorId="05FC8E56" wp14:editId="44ED1EB5">
                <wp:simplePos x="0" y="0"/>
                <wp:positionH relativeFrom="page">
                  <wp:posOffset>533400</wp:posOffset>
                </wp:positionH>
                <wp:positionV relativeFrom="page">
                  <wp:posOffset>4292600</wp:posOffset>
                </wp:positionV>
                <wp:extent cx="1397000" cy="203200"/>
                <wp:effectExtent l="0" t="0" r="0" b="0"/>
                <wp:wrapThrough wrapText="bothSides">
                  <wp:wrapPolygon edited="0">
                    <wp:start x="0" y="0"/>
                    <wp:lineTo x="0" y="0"/>
                    <wp:lineTo x="0" y="0"/>
                  </wp:wrapPolygon>
                </wp:wrapThrough>
                <wp:docPr id="1070" name="Obdĺžnik 1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C8E56" id="Obdĺžnik 1070" o:spid="_x0000_s1133" style="position:absolute;left:0;text-align:left;margin-left:42pt;margin-top:338pt;width:110pt;height:16pt;z-index:25195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1mfwQ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" o:allowincell="f" filled="f" stroked="f">
                <v:textbox inset="0,3pt,10pt,3pt">
                  <w:txbxContent>
                    <w:p w14:paraId="4A1488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2128" behindDoc="0" locked="0" layoutInCell="0" allowOverlap="1" wp14:anchorId="57BFD8B3" wp14:editId="75E927C9">
                <wp:simplePos x="0" y="0"/>
                <wp:positionH relativeFrom="page">
                  <wp:posOffset>533400</wp:posOffset>
                </wp:positionH>
                <wp:positionV relativeFrom="page">
                  <wp:posOffset>4292600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069" name="Rovná spojnica 10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8A1B0" id="Rovná spojnica 1069" o:spid="_x0000_s1026" style="position:absolute;z-index:25195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1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3152" behindDoc="0" locked="0" layoutInCell="0" allowOverlap="1" wp14:anchorId="0CA84548" wp14:editId="2E7686FE">
                <wp:simplePos x="0" y="0"/>
                <wp:positionH relativeFrom="page">
                  <wp:posOffset>4152900</wp:posOffset>
                </wp:positionH>
                <wp:positionV relativeFrom="page">
                  <wp:posOffset>4292600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1068" name="Rovná spojnica 1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01B64A" id="Rovná spojnica 1068" o:spid="_x0000_s1026" style="position:absolute;z-index:25195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7pt,338pt" to="327pt,3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54176" behindDoc="0" locked="0" layoutInCell="0" allowOverlap="1" wp14:anchorId="14257BB8" wp14:editId="7D07F338">
                <wp:simplePos x="0" y="0"/>
                <wp:positionH relativeFrom="page">
                  <wp:posOffset>533400</wp:posOffset>
                </wp:positionH>
                <wp:positionV relativeFrom="page">
                  <wp:posOffset>4292600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7" name="Rovná spojnica 10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03C907" id="Rovná spojnica 1067" o:spid="_x0000_s1026" style="position:absolute;z-index:25195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38pt" to="552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1955200" behindDoc="0" locked="0" layoutInCell="0" allowOverlap="1" wp14:anchorId="350AA015" wp14:editId="73AC1F77">
                <wp:simplePos x="0" y="0"/>
                <wp:positionH relativeFrom="page">
                  <wp:posOffset>1041400</wp:posOffset>
                </wp:positionH>
                <wp:positionV relativeFrom="page">
                  <wp:posOffset>5283200</wp:posOffset>
                </wp:positionV>
                <wp:extent cx="5969000" cy="546100"/>
                <wp:effectExtent l="0" t="0" r="0" b="0"/>
                <wp:wrapThrough wrapText="bothSides">
                  <wp:wrapPolygon edited="0">
                    <wp:start x="0" y="0"/>
                    <wp:lineTo x="0" y="0"/>
                    <wp:lineTo x="0" y="0"/>
                  </wp:wrapPolygon>
                </wp:wrapThrough>
                <wp:docPr id="1066" name="Obdĺžnik 1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0AA015" id="Obdĺžnik 1066" o:spid="_x0000_s1134" style="position:absolute;left:0;text-align:left;margin-left:82pt;margin-top:416pt;width:470pt;height:43pt;z-index:25195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SgwQIAALk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" o:allowincell="f" filled="f" stroked="f">
                <v:textbox inset="0,1pt,0,15pt">
                  <w:txbxContent>
                    <w:p w14:paraId="58DC3EC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6224" behindDoc="0" locked="0" layoutInCell="0" allowOverlap="1" wp14:anchorId="2D401044" wp14:editId="0DBCDA3F">
                <wp:simplePos x="0" y="0"/>
                <wp:positionH relativeFrom="page">
                  <wp:posOffset>533400</wp:posOffset>
                </wp:positionH>
                <wp:positionV relativeFrom="page">
                  <wp:posOffset>5829300</wp:posOffset>
                </wp:positionV>
                <wp:extent cx="6477000" cy="254000"/>
                <wp:effectExtent l="0" t="0" r="0" b="0"/>
                <wp:wrapThrough wrapText="bothSides">
                  <wp:wrapPolygon edited="0">
                    <wp:start x="0" y="0"/>
                    <wp:lineTo x="21600" y="0"/>
                    <wp:lineTo x="21600" y="21600"/>
                    <wp:lineTo x="0" y="21600"/>
                    <wp:lineTo x="0" y="0"/>
                  </wp:wrapPolygon>
                </wp:wrapThrough>
                <wp:docPr id="1065" name="Obdĺžnik 1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0959CE" id="Obdĺžnik 1065" o:spid="_x0000_s1026" style="position:absolute;margin-left:42pt;margin-top:459pt;width:510pt;height:20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Bp8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57248" behindDoc="0" locked="0" layoutInCell="0" allowOverlap="1" wp14:anchorId="210D58B0" wp14:editId="18101B73">
                <wp:simplePos x="0" y="0"/>
                <wp:positionH relativeFrom="page">
                  <wp:posOffset>2057400</wp:posOffset>
                </wp:positionH>
                <wp:positionV relativeFrom="page">
                  <wp:posOffset>5829300</wp:posOffset>
                </wp:positionV>
                <wp:extent cx="4953000" cy="254000"/>
                <wp:effectExtent l="0" t="0" r="0" b="0"/>
                <wp:wrapThrough wrapText="bothSides">
                  <wp:wrapPolygon edited="0">
                    <wp:start x="0" y="0"/>
                    <wp:lineTo x="0" y="0"/>
                    <wp:lineTo x="0" y="0"/>
                  </wp:wrapPolygon>
                </wp:wrapThrough>
                <wp:docPr id="1064" name="Obdĺžnik 1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D58B0" id="Obdĺžnik 1064" o:spid="_x0000_s1135" style="position:absolute;left:0;text-align:left;margin-left:162pt;margin-top:459pt;width:390pt;height:20pt;z-index:25195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Bs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" o:allowincell="f" filled="f" stroked="f">
                <v:textbox inset="5pt,5pt,5pt,5pt">
                  <w:txbxContent>
                    <w:p w14:paraId="02E0D8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8272" behindDoc="0" locked="0" layoutInCell="0" allowOverlap="1" wp14:anchorId="3CF9D781" wp14:editId="57CD49B4">
                <wp:simplePos x="0" y="0"/>
                <wp:positionH relativeFrom="page">
                  <wp:posOffset>533400</wp:posOffset>
                </wp:positionH>
                <wp:positionV relativeFrom="page">
                  <wp:posOffset>5829300</wp:posOffset>
                </wp:positionV>
                <wp:extent cx="1524000" cy="254000"/>
                <wp:effectExtent l="0" t="0" r="0" b="0"/>
                <wp:wrapThrough wrapText="bothSides">
                  <wp:wrapPolygon edited="0">
                    <wp:start x="0" y="0"/>
                    <wp:lineTo x="0" y="0"/>
                    <wp:lineTo x="0" y="0"/>
                  </wp:wrapPolygon>
                </wp:wrapThrough>
                <wp:docPr id="1063" name="Obdĺžnik 1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F9D781" id="Obdĺžnik 1063" o:spid="_x0000_s1136" style="position:absolute;left:0;text-align:left;margin-left:42pt;margin-top:459pt;width:120pt;height:20pt;z-index:2519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4/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" o:allowincell="f" filled="f" stroked="f">
                <v:textbox inset="0,5pt,0,5pt">
                  <w:txbxContent>
                    <w:p w14:paraId="78BC0E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59296" behindDoc="0" locked="0" layoutInCell="0" allowOverlap="1" wp14:anchorId="7991500F" wp14:editId="56B94F33">
                <wp:simplePos x="0" y="0"/>
                <wp:positionH relativeFrom="page">
                  <wp:posOffset>533400</wp:posOffset>
                </wp:positionH>
                <wp:positionV relativeFrom="page">
                  <wp:posOffset>5829300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2" name="Rovná spojnica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7CC96B" id="Rovná spojnica 1062" o:spid="_x0000_s1026" style="position:absolute;z-index:25195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9pt" to="552pt,4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JlW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OEq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0320" behindDoc="0" locked="0" layoutInCell="0" allowOverlap="1" wp14:anchorId="1E204C31" wp14:editId="5817C685">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61" name="Rovná spojnica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F4647B" id="Rovná spojnica 1061" o:spid="_x0000_s1026" style="position:absolute;z-index:25196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b8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vm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CBEb8P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1344" behindDoc="0" locked="0" layoutInCell="0" allowOverlap="1" wp14:anchorId="2327CA8A" wp14:editId="4891CB07">
                <wp:simplePos x="0" y="0"/>
                <wp:positionH relativeFrom="page">
                  <wp:posOffset>533400</wp:posOffset>
                </wp:positionH>
                <wp:positionV relativeFrom="page">
                  <wp:posOffset>5283200</wp:posOffset>
                </wp:positionV>
                <wp:extent cx="508000" cy="546100"/>
                <wp:effectExtent l="0" t="0" r="0" b="0"/>
                <wp:wrapThrough wrapText="bothSides">
                  <wp:wrapPolygon edited="0">
                    <wp:start x="0" y="0"/>
                    <wp:lineTo x="0" y="0"/>
                    <wp:lineTo x="0" y="0"/>
                  </wp:wrapPolygon>
                </wp:wrapThrough>
                <wp:docPr id="1060" name="Obdĺžnik 1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27CA8A" id="Obdĺžnik 1060" o:spid="_x0000_s1137" style="position:absolute;left:0;text-align:left;margin-left:42pt;margin-top:416pt;width:40pt;height:43pt;z-index:25196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" o:allowincell="f" filled="f" stroked="f">
                <v:textbox inset="0,1pt,0,15pt">
                  <w:txbxContent>
                    <w:p w14:paraId="53647CE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2368" behindDoc="0" locked="0" layoutInCell="0" allowOverlap="1" wp14:anchorId="1C269C8B" wp14:editId="10504189">
                <wp:simplePos x="0" y="0"/>
                <wp:positionH relativeFrom="page">
                  <wp:posOffset>533400</wp:posOffset>
                </wp:positionH>
                <wp:positionV relativeFrom="page">
                  <wp:posOffset>6083300</wp:posOffset>
                </wp:positionV>
                <wp:extent cx="6477000" cy="254000"/>
                <wp:effectExtent l="0" t="0" r="0" b="0"/>
                <wp:wrapThrough wrapText="bothSides">
                  <wp:wrapPolygon edited="0">
                    <wp:start x="0" y="0"/>
                    <wp:lineTo x="21600" y="0"/>
                    <wp:lineTo x="21600" y="21600"/>
                    <wp:lineTo x="0" y="21600"/>
                    <wp:lineTo x="0" y="0"/>
                  </wp:wrapPolygon>
                </wp:wrapThrough>
                <wp:docPr id="1059" name="Obdĺžnik 10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D82D6" id="Obdĺžnik 1059" o:spid="_x0000_s1026" style="position:absolute;margin-left:42pt;margin-top:479pt;width:510pt;height:20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iAv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3392" behindDoc="0" locked="0" layoutInCell="0" allowOverlap="1" wp14:anchorId="71EEF1B8" wp14:editId="76BC0E96">
                <wp:simplePos x="0" y="0"/>
                <wp:positionH relativeFrom="page">
                  <wp:posOffset>2057400</wp:posOffset>
                </wp:positionH>
                <wp:positionV relativeFrom="page">
                  <wp:posOffset>6083300</wp:posOffset>
                </wp:positionV>
                <wp:extent cx="4953000" cy="254000"/>
                <wp:effectExtent l="0" t="0" r="0" b="0"/>
                <wp:wrapThrough wrapText="bothSides">
                  <wp:wrapPolygon edited="0">
                    <wp:start x="0" y="0"/>
                    <wp:lineTo x="0" y="0"/>
                    <wp:lineTo x="0" y="0"/>
                  </wp:wrapPolygon>
                </wp:wrapThrough>
                <wp:docPr id="1058" name="Obdĺžnik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EEF1B8" id="Obdĺžnik 1058" o:spid="_x0000_s1138" style="position:absolute;left:0;text-align:left;margin-left:162pt;margin-top:479pt;width:390pt;height:20pt;z-index:25196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iNg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" o:allowincell="f" filled="f" stroked="f">
                <v:textbox inset="5pt,5pt,5pt,5pt">
                  <w:txbxContent>
                    <w:p w14:paraId="19711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4416" behindDoc="0" locked="0" layoutInCell="0" allowOverlap="1" wp14:anchorId="27887C51" wp14:editId="3A15F197">
                <wp:simplePos x="0" y="0"/>
                <wp:positionH relativeFrom="page">
                  <wp:posOffset>533400</wp:posOffset>
                </wp:positionH>
                <wp:positionV relativeFrom="page">
                  <wp:posOffset>6083300</wp:posOffset>
                </wp:positionV>
                <wp:extent cx="1524000" cy="254000"/>
                <wp:effectExtent l="0" t="0" r="0" b="0"/>
                <wp:wrapThrough wrapText="bothSides">
                  <wp:wrapPolygon edited="0">
                    <wp:start x="0" y="0"/>
                    <wp:lineTo x="0" y="0"/>
                    <wp:lineTo x="0" y="0"/>
                  </wp:wrapPolygon>
                </wp:wrapThrough>
                <wp:docPr id="1057" name="Obdĺžnik 10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87C51" id="Obdĺžnik 1057" o:spid="_x0000_s1139" style="position:absolute;left:0;text-align:left;margin-left:42pt;margin-top:479pt;width:120pt;height:20pt;z-index:25196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VbTvgIAALg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edEUI046YOm+qH58+/mdsydkzYDS0KsEnB/7B2n6VP2dKJ8U4mLREL6iN1KKoaGkgtp8&#10;g6p7dsFsFFxFxfBOVJCBrLWwgG1r2ZmAAAXaWl6eD7zQrUYlGP0oCD0P6C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" o:allowincell="f" filled="f" stroked="f">
                <v:textbox inset="0,5pt,0,5pt">
                  <w:txbxContent>
                    <w:p w14:paraId="33C6058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Akronym: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5440" behindDoc="0" locked="0" layoutInCell="0" allowOverlap="1" wp14:anchorId="76E1F03D" wp14:editId="54CA51D0">
                <wp:simplePos x="0" y="0"/>
                <wp:positionH relativeFrom="page">
                  <wp:posOffset>533400</wp:posOffset>
                </wp:positionH>
                <wp:positionV relativeFrom="page">
                  <wp:posOffset>6083300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6" name="Rovná spojnica 10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174603" id="Rovná spojnica 1056" o:spid="_x0000_s1026" style="position:absolute;z-index:25196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9pt" to="552pt,4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GyC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J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6464" behindDoc="0" locked="0" layoutInCell="0" allowOverlap="1" wp14:anchorId="70B189ED" wp14:editId="6605427B">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5" name="Rovná spojnica 10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158402" id="Rovná spojnica 1055" o:spid="_x0000_s1026" style="position:absolute;z-index:25196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Urb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x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67488" behindDoc="0" locked="0" layoutInCell="0" allowOverlap="1" wp14:anchorId="72D44C69" wp14:editId="55844F48">
                <wp:simplePos x="0" y="0"/>
                <wp:positionH relativeFrom="page">
                  <wp:posOffset>533400</wp:posOffset>
                </wp:positionH>
                <wp:positionV relativeFrom="page">
                  <wp:posOffset>6337300</wp:posOffset>
                </wp:positionV>
                <wp:extent cx="6477000" cy="254000"/>
                <wp:effectExtent l="0" t="0" r="0" b="0"/>
                <wp:wrapThrough wrapText="bothSides">
                  <wp:wrapPolygon edited="0">
                    <wp:start x="0" y="0"/>
                    <wp:lineTo x="21600" y="0"/>
                    <wp:lineTo x="21600" y="21600"/>
                    <wp:lineTo x="0" y="21600"/>
                    <wp:lineTo x="0" y="0"/>
                  </wp:wrapPolygon>
                </wp:wrapThrough>
                <wp:docPr id="1054" name="Obdĺžnik 1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E0B71" id="Obdĺžnik 1054" o:spid="_x0000_s1026" style="position:absolute;margin-left:42pt;margin-top:499pt;width:510pt;height:20pt;z-index:25196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LHS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68512" behindDoc="0" locked="0" layoutInCell="0" allowOverlap="1" wp14:anchorId="4FE24FCD" wp14:editId="381C52BA">
                <wp:simplePos x="0" y="0"/>
                <wp:positionH relativeFrom="page">
                  <wp:posOffset>533400</wp:posOffset>
                </wp:positionH>
                <wp:positionV relativeFrom="page">
                  <wp:posOffset>6337300</wp:posOffset>
                </wp:positionV>
                <wp:extent cx="1524000" cy="254000"/>
                <wp:effectExtent l="0" t="0" r="0" b="0"/>
                <wp:wrapThrough wrapText="bothSides">
                  <wp:wrapPolygon edited="0">
                    <wp:start x="0" y="0"/>
                    <wp:lineTo x="0" y="0"/>
                    <wp:lineTo x="0" y="0"/>
                  </wp:wrapPolygon>
                </wp:wrapThrough>
                <wp:docPr id="1053" name="Obdĺžnik 1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4FCD" id="Obdĺžnik 1053" o:spid="_x0000_s1140" style="position:absolute;left:0;text-align:left;margin-left:42pt;margin-top:499pt;width:120pt;height:20pt;z-index:25196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LKj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r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" o:allowincell="f" filled="f" stroked="f">
                <v:textbox inset="0,5pt,0,5pt">
                  <w:txbxContent>
                    <w:p w14:paraId="669448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 ŽoNFP: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69536" behindDoc="0" locked="0" layoutInCell="0" allowOverlap="1" wp14:anchorId="319E6896" wp14:editId="251F131E">
                <wp:simplePos x="0" y="0"/>
                <wp:positionH relativeFrom="page">
                  <wp:posOffset>2057400</wp:posOffset>
                </wp:positionH>
                <wp:positionV relativeFrom="page">
                  <wp:posOffset>6337300</wp:posOffset>
                </wp:positionV>
                <wp:extent cx="4953000" cy="254000"/>
                <wp:effectExtent l="0" t="0" r="0" b="0"/>
                <wp:wrapThrough wrapText="bothSides">
                  <wp:wrapPolygon edited="0">
                    <wp:start x="0" y="0"/>
                    <wp:lineTo x="0" y="0"/>
                    <wp:lineTo x="0" y="0"/>
                  </wp:wrapPolygon>
                </wp:wrapThrough>
                <wp:docPr id="1052" name="Obdĺžnik 1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E6896" id="Obdĺžnik 1052" o:spid="_x0000_s1141" style="position:absolute;left:0;text-align:left;margin-left:162pt;margin-top:499pt;width:390pt;height:20pt;z-index:25196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" o:allowincell="f" filled="f" stroked="f">
                <v:textbox inset="5pt,5pt,5pt,5pt">
                  <w:txbxContent>
                    <w:p w14:paraId="17FA44B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0560" behindDoc="0" locked="0" layoutInCell="0" allowOverlap="1" wp14:anchorId="342D2A75" wp14:editId="43C2AC10">
                <wp:simplePos x="0" y="0"/>
                <wp:positionH relativeFrom="page">
                  <wp:posOffset>533400</wp:posOffset>
                </wp:positionH>
                <wp:positionV relativeFrom="page">
                  <wp:posOffset>6337300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1" name="Rovná spojnica 10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6EA73C" id="Rovná spojnica 1051" o:spid="_x0000_s1026" style="position:absolute;z-index:25197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9pt" to="552pt,4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2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xGi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1584" behindDoc="0" locked="0" layoutInCell="0" allowOverlap="1" wp14:anchorId="1E4FA853" wp14:editId="70F928B4">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50" name="Rovná spojnica 10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AB1D38" id="Rovná spojnica 1050" o:spid="_x0000_s1026" style="position:absolute;z-index:25197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2608" behindDoc="0" locked="0" layoutInCell="0" allowOverlap="1" wp14:anchorId="219B7635" wp14:editId="6412899F">
                <wp:simplePos x="0" y="0"/>
                <wp:positionH relativeFrom="page">
                  <wp:posOffset>533400</wp:posOffset>
                </wp:positionH>
                <wp:positionV relativeFrom="page">
                  <wp:posOffset>6591300</wp:posOffset>
                </wp:positionV>
                <wp:extent cx="6477000" cy="254000"/>
                <wp:effectExtent l="0" t="0" r="0" b="0"/>
                <wp:wrapThrough wrapText="bothSides">
                  <wp:wrapPolygon edited="0">
                    <wp:start x="0" y="0"/>
                    <wp:lineTo x="21600" y="0"/>
                    <wp:lineTo x="21600" y="21600"/>
                    <wp:lineTo x="0" y="21600"/>
                    <wp:lineTo x="0" y="0"/>
                  </wp:wrapPolygon>
                </wp:wrapThrough>
                <wp:docPr id="1049" name="Obdĺžnik 10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EF47C" id="Obdĺžnik 1049" o:spid="_x0000_s1026" style="position:absolute;margin-left:42pt;margin-top:519pt;width:510pt;height:20pt;z-index:25197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kXatA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&#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3632" behindDoc="0" locked="0" layoutInCell="0" allowOverlap="1" wp14:anchorId="363685B5" wp14:editId="64B44EA3">
                <wp:simplePos x="0" y="0"/>
                <wp:positionH relativeFrom="page">
                  <wp:posOffset>533400</wp:posOffset>
                </wp:positionH>
                <wp:positionV relativeFrom="page">
                  <wp:posOffset>6591300</wp:posOffset>
                </wp:positionV>
                <wp:extent cx="1524000" cy="254000"/>
                <wp:effectExtent l="0" t="0" r="0" b="0"/>
                <wp:wrapThrough wrapText="bothSides">
                  <wp:wrapPolygon edited="0">
                    <wp:start x="0" y="0"/>
                    <wp:lineTo x="0" y="0"/>
                    <wp:lineTo x="0" y="0"/>
                  </wp:wrapPolygon>
                </wp:wrapThrough>
                <wp:docPr id="1048" name="Obdĺžnik 10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685B5" id="Obdĺžnik 1048" o:spid="_x0000_s1142" style="position:absolute;left:0;text-align:left;margin-left:42pt;margin-top:519pt;width:120pt;height:20pt;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WQc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" o:allowincell="f" filled="f" stroked="f">
                <v:textbox inset="0,5pt,0,5pt">
                  <w:txbxContent>
                    <w:p w14:paraId="4B191C3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Výzva: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4656" behindDoc="0" locked="0" layoutInCell="0" allowOverlap="1" wp14:anchorId="7439B3E7" wp14:editId="64B7AC50">
                <wp:simplePos x="0" y="0"/>
                <wp:positionH relativeFrom="page">
                  <wp:posOffset>2057400</wp:posOffset>
                </wp:positionH>
                <wp:positionV relativeFrom="page">
                  <wp:posOffset>6591300</wp:posOffset>
                </wp:positionV>
                <wp:extent cx="4953000" cy="254000"/>
                <wp:effectExtent l="0" t="0" r="0" b="0"/>
                <wp:wrapThrough wrapText="bothSides">
                  <wp:wrapPolygon edited="0">
                    <wp:start x="0" y="0"/>
                    <wp:lineTo x="0" y="0"/>
                    <wp:lineTo x="0" y="0"/>
                  </wp:wrapPolygon>
                </wp:wrapThrough>
                <wp:docPr id="1047" name="Obdĺžnik 10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9B3E7" id="Obdĺžnik 1047" o:spid="_x0000_s1143" style="position:absolute;left:0;text-align:left;margin-left:162pt;margin-top:519pt;width:390pt;height:20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" o:allowincell="f" filled="f" stroked="f">
                <v:textbox inset="5pt,5pt,5pt,5pt">
                  <w:txbxContent>
                    <w:p w14:paraId="4FC06C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5680" behindDoc="0" locked="0" layoutInCell="0" allowOverlap="1" wp14:anchorId="755A5B97" wp14:editId="2678AA97">
                <wp:simplePos x="0" y="0"/>
                <wp:positionH relativeFrom="page">
                  <wp:posOffset>533400</wp:posOffset>
                </wp:positionH>
                <wp:positionV relativeFrom="page">
                  <wp:posOffset>6591300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6" name="Rovná spojnica 10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F85C7" id="Rovná spojnica 1046" o:spid="_x0000_s1026" style="position:absolute;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9pt" to="552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V3o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u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6704" behindDoc="0" locked="0" layoutInCell="0" allowOverlap="1" wp14:anchorId="7E352AB5" wp14:editId="58B4695F">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5" name="Rovná spojnica 10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D9F007" id="Rovná spojnica 1045" o:spid="_x0000_s1026" style="position:absolute;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uxJg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77728" behindDoc="0" locked="0" layoutInCell="0" allowOverlap="1" wp14:anchorId="1C3B5906" wp14:editId="2BD30A28">
                <wp:simplePos x="0" y="0"/>
                <wp:positionH relativeFrom="page">
                  <wp:posOffset>533400</wp:posOffset>
                </wp:positionH>
                <wp:positionV relativeFrom="page">
                  <wp:posOffset>6845300</wp:posOffset>
                </wp:positionV>
                <wp:extent cx="6477000" cy="254000"/>
                <wp:effectExtent l="0" t="0" r="0" b="0"/>
                <wp:wrapThrough wrapText="bothSides">
                  <wp:wrapPolygon edited="0">
                    <wp:start x="0" y="0"/>
                    <wp:lineTo x="21600" y="0"/>
                    <wp:lineTo x="21600" y="21600"/>
                    <wp:lineTo x="0" y="21600"/>
                    <wp:lineTo x="0" y="0"/>
                  </wp:wrapPolygon>
                </wp:wrapThrough>
                <wp:docPr id="1044" name="Obdĺžnik 10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CEDB73" id="Obdĺžnik 1044" o:spid="_x0000_s1026" style="position:absolute;margin-left:42pt;margin-top:539pt;width:510pt;height:20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NQntQIAAKk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78752" behindDoc="0" locked="0" layoutInCell="0" allowOverlap="1" wp14:anchorId="5A39653D" wp14:editId="66EDC4A7">
                <wp:simplePos x="0" y="0"/>
                <wp:positionH relativeFrom="page">
                  <wp:posOffset>533400</wp:posOffset>
                </wp:positionH>
                <wp:positionV relativeFrom="page">
                  <wp:posOffset>6845300</wp:posOffset>
                </wp:positionV>
                <wp:extent cx="1524000" cy="254000"/>
                <wp:effectExtent l="0" t="0" r="0" b="0"/>
                <wp:wrapThrough wrapText="bothSides">
                  <wp:wrapPolygon edited="0">
                    <wp:start x="0" y="0"/>
                    <wp:lineTo x="0" y="0"/>
                    <wp:lineTo x="0" y="0"/>
                  </wp:wrapPolygon>
                </wp:wrapThrough>
                <wp:docPr id="1043" name="Obdĺžnik 10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9653D" id="Obdĺžnik 1043" o:spid="_x0000_s1144" style="position:absolute;left:0;text-align:left;margin-left:42pt;margin-top:539pt;width:120pt;height:20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2mLvg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" o:allowincell="f" filled="f" stroked="f">
                <v:textbox inset="0,5pt,0,5pt">
                  <w:txbxContent>
                    <w:p w14:paraId="7933CE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NACE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79776" behindDoc="0" locked="0" layoutInCell="0" allowOverlap="1" wp14:anchorId="4A9E1F4C" wp14:editId="2F237E47">
                <wp:simplePos x="0" y="0"/>
                <wp:positionH relativeFrom="page">
                  <wp:posOffset>2057400</wp:posOffset>
                </wp:positionH>
                <wp:positionV relativeFrom="page">
                  <wp:posOffset>6845300</wp:posOffset>
                </wp:positionV>
                <wp:extent cx="4953000" cy="254000"/>
                <wp:effectExtent l="0" t="0" r="0" b="0"/>
                <wp:wrapThrough wrapText="bothSides">
                  <wp:wrapPolygon edited="0">
                    <wp:start x="0" y="0"/>
                    <wp:lineTo x="0" y="0"/>
                    <wp:lineTo x="0" y="0"/>
                  </wp:wrapPolygon>
                </wp:wrapThrough>
                <wp:docPr id="1042" name="Obdĺžnik 10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9E1F4C" id="Obdĺžnik 1042" o:spid="_x0000_s1145" style="position:absolute;left:0;text-align:left;margin-left:162pt;margin-top:539pt;width:390pt;height:20pt;z-index:25197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" o:allowincell="f" filled="f" stroked="f">
                <v:textbox inset="5pt,5pt,5pt,5pt">
                  <w:txbxContent>
                    <w:p w14:paraId="2D70A2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0800" behindDoc="0" locked="0" layoutInCell="0" allowOverlap="1" wp14:anchorId="7FB03132" wp14:editId="255C4F57">
                <wp:simplePos x="0" y="0"/>
                <wp:positionH relativeFrom="page">
                  <wp:posOffset>533400</wp:posOffset>
                </wp:positionH>
                <wp:positionV relativeFrom="page">
                  <wp:posOffset>6845300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1" name="Rovná spojnica 10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CFA38D" id="Rovná spojnica 1041"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9pt" to="552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zb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ivy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1824" behindDoc="0" locked="0" layoutInCell="0" allowOverlap="1" wp14:anchorId="615C7FF7" wp14:editId="34A60BE2">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40" name="Rovná spojnica 10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BDB30C" id="Rovná spojnica 1040" o:spid="_x0000_s1026" style="position:absolute;z-index:25198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a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qYZT7MjTWZt96vJspD/W5Q/AAAA//8DAFBLAQIt&#10;ABQABgAIAAAAIQC2gziS/gAAAOEBAAATAAAAAAAAAAAAAAAAAAAAAABbQ29udGVudF9UeXBlc10u&#10;eG1sUEsBAi0AFAAGAAgAAAAhADj9If/WAAAAlAEAAAsAAAAAAAAAAAAAAAAALwEAAF9yZWxzLy5y&#10;ZWxzUEsBAi0AFAAGAAgAAAAhAE7XEVomAgAAOQQAAA4AAAAAAAAAAAAAAAAALgIAAGRycy9lMm9E&#10;b2MueG1sUEsBAi0AFAAGAAgAAAAhANhmYzH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2848" behindDoc="0" locked="0" layoutInCell="0" allowOverlap="1" wp14:anchorId="6122BF2E" wp14:editId="0D0D3F00">
                <wp:simplePos x="0" y="0"/>
                <wp:positionH relativeFrom="page">
                  <wp:posOffset>533400</wp:posOffset>
                </wp:positionH>
                <wp:positionV relativeFrom="page">
                  <wp:posOffset>7099300</wp:posOffset>
                </wp:positionV>
                <wp:extent cx="6477000" cy="254000"/>
                <wp:effectExtent l="0" t="0" r="0" b="0"/>
                <wp:wrapThrough wrapText="bothSides">
                  <wp:wrapPolygon edited="0">
                    <wp:start x="0" y="0"/>
                    <wp:lineTo x="21600" y="0"/>
                    <wp:lineTo x="21600" y="21600"/>
                    <wp:lineTo x="0" y="21600"/>
                    <wp:lineTo x="0" y="0"/>
                  </wp:wrapPolygon>
                </wp:wrapThrough>
                <wp:docPr id="1039" name="Obdĺžnik 10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0B013" id="Obdĺžnik 1039" o:spid="_x0000_s1026" style="position:absolute;margin-left:42pt;margin-top:559pt;width:510pt;height:20pt;z-index:25198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u59tg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3872" behindDoc="0" locked="0" layoutInCell="0" allowOverlap="1" wp14:anchorId="50369D12" wp14:editId="5A348C9C">
                <wp:simplePos x="0" y="0"/>
                <wp:positionH relativeFrom="page">
                  <wp:posOffset>533400</wp:posOffset>
                </wp:positionH>
                <wp:positionV relativeFrom="page">
                  <wp:posOffset>7099300</wp:posOffset>
                </wp:positionV>
                <wp:extent cx="1524000" cy="254000"/>
                <wp:effectExtent l="0" t="0" r="0" b="0"/>
                <wp:wrapThrough wrapText="bothSides">
                  <wp:wrapPolygon edited="0">
                    <wp:start x="0" y="0"/>
                    <wp:lineTo x="0" y="0"/>
                    <wp:lineTo x="0" y="0"/>
                  </wp:wrapPolygon>
                </wp:wrapThrough>
                <wp:docPr id="1038" name="Obdĺžnik 1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369D12" id="Obdĺžnik 1038" o:spid="_x0000_s1146" style="position:absolute;left:0;text-align:left;margin-left:42pt;margin-top:559pt;width:120pt;height:20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" o:allowincell="f" filled="f" stroked="f">
                <v:textbox inset="0,5pt,0,5pt">
                  <w:txbxContent>
                    <w:p w14:paraId="3B36A6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Štátna pomoc: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4896" behindDoc="0" locked="0" layoutInCell="0" allowOverlap="1" wp14:anchorId="2D032B0B" wp14:editId="6D970DD3">
                <wp:simplePos x="0" y="0"/>
                <wp:positionH relativeFrom="page">
                  <wp:posOffset>2057400</wp:posOffset>
                </wp:positionH>
                <wp:positionV relativeFrom="page">
                  <wp:posOffset>7099300</wp:posOffset>
                </wp:positionV>
                <wp:extent cx="4953000" cy="254000"/>
                <wp:effectExtent l="0" t="0" r="0" b="0"/>
                <wp:wrapThrough wrapText="bothSides">
                  <wp:wrapPolygon edited="0">
                    <wp:start x="0" y="0"/>
                    <wp:lineTo x="0" y="0"/>
                    <wp:lineTo x="0" y="0"/>
                  </wp:wrapPolygon>
                </wp:wrapThrough>
                <wp:docPr id="1037" name="Obdĺžnik 10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32B0B" id="Obdĺžnik 1037" o:spid="_x0000_s1147" style="position:absolute;left:0;text-align:left;margin-left:162pt;margin-top:559pt;width:390pt;height:20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" o:allowincell="f" filled="f" stroked="f">
                <v:textbox inset="5pt,5pt,5pt,5pt">
                  <w:txbxContent>
                    <w:p w14:paraId="52E1E0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85920" behindDoc="0" locked="0" layoutInCell="0" allowOverlap="1" wp14:anchorId="56FA46C5" wp14:editId="5A79DBCA">
                <wp:simplePos x="0" y="0"/>
                <wp:positionH relativeFrom="page">
                  <wp:posOffset>533400</wp:posOffset>
                </wp:positionH>
                <wp:positionV relativeFrom="page">
                  <wp:posOffset>7099300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6" name="Rovná spojnica 10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34BBCF" id="Rovná spojnica 1036" o:spid="_x0000_s1026" style="position:absolute;z-index:25198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9pt" to="552pt,5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kl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6944" behindDoc="0" locked="0" layoutInCell="0" allowOverlap="1" wp14:anchorId="0FF1C7A0" wp14:editId="4984068A">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5" name="Rovná spojnica 10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973E78" id="Rovná spojnica 1035" o:spid="_x0000_s1026" style="position:absolute;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98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AUM598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87968" behindDoc="0" locked="0" layoutInCell="0" allowOverlap="1" wp14:anchorId="68FBA58F" wp14:editId="190B5F74">
                <wp:simplePos x="0" y="0"/>
                <wp:positionH relativeFrom="page">
                  <wp:posOffset>533400</wp:posOffset>
                </wp:positionH>
                <wp:positionV relativeFrom="page">
                  <wp:posOffset>7353300</wp:posOffset>
                </wp:positionV>
                <wp:extent cx="6477000" cy="254000"/>
                <wp:effectExtent l="0" t="0" r="0" b="0"/>
                <wp:wrapThrough wrapText="bothSides">
                  <wp:wrapPolygon edited="0">
                    <wp:start x="0" y="0"/>
                    <wp:lineTo x="21600" y="0"/>
                    <wp:lineTo x="21600" y="21600"/>
                    <wp:lineTo x="0" y="21600"/>
                    <wp:lineTo x="0" y="0"/>
                  </wp:wrapPolygon>
                </wp:wrapThrough>
                <wp:docPr id="1034" name="Obdĺžnik 10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81D7B" id="Obdĺžnik 1034" o:spid="_x0000_s1026" style="position:absolute;margin-left:42pt;margin-top:579pt;width:510pt;height:20pt;z-index:25198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H+AtQ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88992" behindDoc="0" locked="0" layoutInCell="0" allowOverlap="1" wp14:anchorId="6459AC52" wp14:editId="5F34B50E">
                <wp:simplePos x="0" y="0"/>
                <wp:positionH relativeFrom="page">
                  <wp:posOffset>533400</wp:posOffset>
                </wp:positionH>
                <wp:positionV relativeFrom="page">
                  <wp:posOffset>7353300</wp:posOffset>
                </wp:positionV>
                <wp:extent cx="1524000" cy="254000"/>
                <wp:effectExtent l="0" t="0" r="0" b="0"/>
                <wp:wrapThrough wrapText="bothSides">
                  <wp:wrapPolygon edited="0">
                    <wp:start x="0" y="0"/>
                    <wp:lineTo x="0" y="0"/>
                    <wp:lineTo x="0" y="0"/>
                  </wp:wrapPolygon>
                </wp:wrapThrough>
                <wp:docPr id="1033" name="Obdĺžnik 10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9AC52" id="Obdĺžnik 1033" o:spid="_x0000_s1148" style="position:absolute;left:0;text-align:left;margin-left:42pt;margin-top:579pt;width:120pt;height:20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" o:allowincell="f" filled="f" stroked="f">
                <v:textbox inset="0,5pt,0,5pt">
                  <w:txbxContent>
                    <w:p w14:paraId="1F748F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Kategórie regiónov: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0016" behindDoc="0" locked="0" layoutInCell="0" allowOverlap="1" wp14:anchorId="0412D02D" wp14:editId="60C90C03">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21600" y="0"/>
                    <wp:lineTo x="21600" y="21600"/>
                    <wp:lineTo x="0" y="21600"/>
                    <wp:lineTo x="0" y="0"/>
                  </wp:wrapPolygon>
                </wp:wrapThrough>
                <wp:docPr id="1032" name="Obdĺžnik 10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C02947" id="Obdĺžnik 1032" o:spid="_x0000_s1026" style="position:absolute;margin-left:162pt;margin-top:584pt;width:390pt;height:15pt;z-index:25199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EvvuAIAAKk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1040" behindDoc="0" locked="0" layoutInCell="0" allowOverlap="1" wp14:anchorId="1BDEBBBD" wp14:editId="4AD503AC">
                <wp:simplePos x="0" y="0"/>
                <wp:positionH relativeFrom="page">
                  <wp:posOffset>2057400</wp:posOffset>
                </wp:positionH>
                <wp:positionV relativeFrom="page">
                  <wp:posOffset>7416800</wp:posOffset>
                </wp:positionV>
                <wp:extent cx="4953000" cy="190500"/>
                <wp:effectExtent l="0" t="0" r="0" b="0"/>
                <wp:wrapThrough wrapText="bothSides">
                  <wp:wrapPolygon edited="0">
                    <wp:start x="0" y="0"/>
                    <wp:lineTo x="0" y="0"/>
                    <wp:lineTo x="0" y="0"/>
                  </wp:wrapPolygon>
                </wp:wrapThrough>
                <wp:docPr id="1031" name="Obdĺžnik 10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wps:txbx>
                      <wps:bodyPr rot="0" vert="horz" wrap="square" lIns="63500" tIns="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EBBBD" id="Obdĺžnik 1031" o:spid="_x0000_s1149" style="position:absolute;left:0;text-align:left;margin-left:162pt;margin-top:584pt;width:390pt;height:1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" o:allowincell="f" filled="f" stroked="f">
                <v:textbox inset="5pt,0,5pt,5pt">
                  <w:txbxContent>
                    <w:p w14:paraId="115324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2064" behindDoc="0" locked="0" layoutInCell="0" allowOverlap="1" wp14:anchorId="68FAB84C" wp14:editId="757D1B24">
                <wp:simplePos x="0" y="0"/>
                <wp:positionH relativeFrom="page">
                  <wp:posOffset>533400</wp:posOffset>
                </wp:positionH>
                <wp:positionV relativeFrom="page">
                  <wp:posOffset>7353300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30" name="Rovná spojnica 10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F7A461" id="Rovná spojnica 1030" o:spid="_x0000_s1026" style="position:absolute;z-index:25199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9pt" to="552pt,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WXJg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3088" behindDoc="0" locked="0" layoutInCell="0" allowOverlap="1" wp14:anchorId="5B87249E" wp14:editId="6A94BB01">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9" name="Rovná spojnica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0CA78C" id="Rovná spojnica 1029" o:spid="_x0000_s1026" style="position:absolute;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U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cl1HqS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4112" behindDoc="0" locked="0" layoutInCell="0" allowOverlap="1" wp14:anchorId="66D70DFF" wp14:editId="6340DA68">
                <wp:simplePos x="0" y="0"/>
                <wp:positionH relativeFrom="page">
                  <wp:posOffset>533400</wp:posOffset>
                </wp:positionH>
                <wp:positionV relativeFrom="page">
                  <wp:posOffset>7607300</wp:posOffset>
                </wp:positionV>
                <wp:extent cx="6477000" cy="482600"/>
                <wp:effectExtent l="0" t="0" r="0" b="0"/>
                <wp:wrapThrough wrapText="bothSides">
                  <wp:wrapPolygon edited="0">
                    <wp:start x="0" y="0"/>
                    <wp:lineTo x="21600" y="0"/>
                    <wp:lineTo x="21600" y="21600"/>
                    <wp:lineTo x="0" y="21600"/>
                    <wp:lineTo x="0" y="0"/>
                  </wp:wrapPolygon>
                </wp:wrapThrough>
                <wp:docPr id="1028" name="Obdĺžnik 10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F133D" id="Obdĺžnik 1028" o:spid="_x0000_s1026" style="position:absolute;margin-left:42pt;margin-top:599pt;width:510pt;height:38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RtQ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1995136" behindDoc="0" locked="0" layoutInCell="0" allowOverlap="1" wp14:anchorId="4A07C1C4" wp14:editId="26A14AF4">
                <wp:simplePos x="0" y="0"/>
                <wp:positionH relativeFrom="page">
                  <wp:posOffset>2057400</wp:posOffset>
                </wp:positionH>
                <wp:positionV relativeFrom="page">
                  <wp:posOffset>7607300</wp:posOffset>
                </wp:positionV>
                <wp:extent cx="4953000" cy="482600"/>
                <wp:effectExtent l="0" t="0" r="0" b="0"/>
                <wp:wrapThrough wrapText="bothSides">
                  <wp:wrapPolygon edited="0">
                    <wp:start x="0" y="0"/>
                    <wp:lineTo x="0" y="0"/>
                    <wp:lineTo x="0" y="0"/>
                  </wp:wrapPolygon>
                </wp:wrapThrough>
                <wp:docPr id="1027" name="Obdĺžnik 10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7C1C4" id="Obdĺžnik 1027" o:spid="_x0000_s1150" style="position:absolute;left:0;text-align:left;margin-left:162pt;margin-top:599pt;width:390pt;height:38pt;z-index:25199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" o:allowincell="f" filled="f" stroked="f">
                <v:textbox inset="5pt,5pt,5pt,5pt">
                  <w:txbxContent>
                    <w:p w14:paraId="134BF7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6160" behindDoc="0" locked="0" layoutInCell="0" allowOverlap="1" wp14:anchorId="14C548D0" wp14:editId="6F8702B1">
                <wp:simplePos x="0" y="0"/>
                <wp:positionH relativeFrom="page">
                  <wp:posOffset>533400</wp:posOffset>
                </wp:positionH>
                <wp:positionV relativeFrom="page">
                  <wp:posOffset>7607300</wp:posOffset>
                </wp:positionV>
                <wp:extent cx="1524000" cy="482600"/>
                <wp:effectExtent l="0" t="0" r="0" b="0"/>
                <wp:wrapThrough wrapText="bothSides">
                  <wp:wrapPolygon edited="0">
                    <wp:start x="0" y="0"/>
                    <wp:lineTo x="0" y="0"/>
                    <wp:lineTo x="0" y="0"/>
                  </wp:wrapPolygon>
                </wp:wrapThrough>
                <wp:docPr id="1026" name="Obdĺžnik 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548D0" id="Obdĺžnik 1026" o:spid="_x0000_s1151" style="position:absolute;left:0;text-align:left;margin-left:42pt;margin-top:599pt;width:120pt;height:38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XA7xAIAAL0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" o:allowincell="f" filled="f" stroked="f">
                <v:textbox inset="0,5pt,10pt,5pt">
                  <w:txbxContent>
                    <w:p w14:paraId="64DDF3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Regionálnym integrovaným územným stratégiám: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1997184" behindDoc="0" locked="0" layoutInCell="0" allowOverlap="1" wp14:anchorId="297F23CF" wp14:editId="0D8D7812">
                <wp:simplePos x="0" y="0"/>
                <wp:positionH relativeFrom="page">
                  <wp:posOffset>533400</wp:posOffset>
                </wp:positionH>
                <wp:positionV relativeFrom="page">
                  <wp:posOffset>7607300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5" name="Rovná spojnica 10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00480F" id="Rovná spojnica 1025" o:spid="_x0000_s1026" style="position:absolute;z-index:25199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9pt" to="552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8208" behindDoc="0" locked="0" layoutInCell="0" allowOverlap="1" wp14:anchorId="0744030A" wp14:editId="57354876">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4" name="Rovná spojnica 10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4A7C51" id="Rovná spojnica 1024" o:spid="_x0000_s1026" style="position:absolute;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2O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hsU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1999232" behindDoc="0" locked="0" layoutInCell="0" allowOverlap="1" wp14:anchorId="3229A8B1" wp14:editId="03394F45">
                <wp:simplePos x="0" y="0"/>
                <wp:positionH relativeFrom="page">
                  <wp:posOffset>533400</wp:posOffset>
                </wp:positionH>
                <wp:positionV relativeFrom="page">
                  <wp:posOffset>8089900</wp:posOffset>
                </wp:positionV>
                <wp:extent cx="6477000" cy="368300"/>
                <wp:effectExtent l="0" t="0" r="0" b="0"/>
                <wp:wrapThrough wrapText="bothSides">
                  <wp:wrapPolygon edited="0">
                    <wp:start x="0" y="0"/>
                    <wp:lineTo x="21600" y="0"/>
                    <wp:lineTo x="21600" y="21600"/>
                    <wp:lineTo x="0" y="21600"/>
                    <wp:lineTo x="0" y="0"/>
                  </wp:wrapPolygon>
                </wp:wrapThrough>
                <wp:docPr id="1023" name="Obdĺžnik 1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41048E" id="Obdĺžnik 1023" o:spid="_x0000_s1026" style="position:absolute;margin-left:42pt;margin-top:637pt;width:510pt;height:29pt;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BLuAIAAKkFAAAOAAAAZHJzL2Uyb0RvYy54bWysVFFv0zAQfkfiP1h+z5K0X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0256" behindDoc="0" locked="0" layoutInCell="0" allowOverlap="1" wp14:anchorId="48A2A9B0" wp14:editId="23549172">
                <wp:simplePos x="0" y="0"/>
                <wp:positionH relativeFrom="page">
                  <wp:posOffset>2057400</wp:posOffset>
                </wp:positionH>
                <wp:positionV relativeFrom="page">
                  <wp:posOffset>8089900</wp:posOffset>
                </wp:positionV>
                <wp:extent cx="4953000" cy="368300"/>
                <wp:effectExtent l="0" t="0" r="0" b="0"/>
                <wp:wrapThrough wrapText="bothSides">
                  <wp:wrapPolygon edited="0">
                    <wp:start x="0" y="0"/>
                    <wp:lineTo x="0" y="0"/>
                    <wp:lineTo x="0" y="0"/>
                  </wp:wrapPolygon>
                </wp:wrapThrough>
                <wp:docPr id="1022" name="Obdĺžnik 10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2A9B0" id="Obdĺžnik 1022" o:spid="_x0000_s1152" style="position:absolute;left:0;text-align:left;margin-left:162pt;margin-top:637pt;width:390pt;height:29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" o:allowincell="f" filled="f" stroked="f">
                <v:textbox inset="5pt,5pt,5pt,5pt">
                  <w:txbxContent>
                    <w:p w14:paraId="19F88D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1280" behindDoc="0" locked="0" layoutInCell="0" allowOverlap="1" wp14:anchorId="7E5C77FC" wp14:editId="3C73F9E1">
                <wp:simplePos x="0" y="0"/>
                <wp:positionH relativeFrom="page">
                  <wp:posOffset>533400</wp:posOffset>
                </wp:positionH>
                <wp:positionV relativeFrom="page">
                  <wp:posOffset>8089900</wp:posOffset>
                </wp:positionV>
                <wp:extent cx="1524000" cy="368300"/>
                <wp:effectExtent l="0" t="0" r="0" b="0"/>
                <wp:wrapThrough wrapText="bothSides">
                  <wp:wrapPolygon edited="0">
                    <wp:start x="0" y="0"/>
                    <wp:lineTo x="0" y="0"/>
                    <wp:lineTo x="0" y="0"/>
                  </wp:wrapPolygon>
                </wp:wrapThrough>
                <wp:docPr id="1021" name="Obdĺžnik 10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5C77FC" id="Obdĺžnik 1021" o:spid="_x0000_s1153" style="position:absolute;left:0;text-align:left;margin-left:42pt;margin-top:637pt;width:120pt;height:29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" o:allowincell="f" filled="f" stroked="f">
                <v:textbox inset="0,5pt,10pt,5pt">
                  <w:txbxContent>
                    <w:p w14:paraId="25E19A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Projekt s relevanciou k Udržateľnému rozvoju miest: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2304" behindDoc="0" locked="0" layoutInCell="0" allowOverlap="1" wp14:anchorId="484605FA" wp14:editId="41602E79">
                <wp:simplePos x="0" y="0"/>
                <wp:positionH relativeFrom="page">
                  <wp:posOffset>533400</wp:posOffset>
                </wp:positionH>
                <wp:positionV relativeFrom="page">
                  <wp:posOffset>8089900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20" name="Rovná spojnica 10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267EC5" id="Rovná spojnica 1020" o:spid="_x0000_s1026" style="position:absolute;z-index:25200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7pt" to="552pt,6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3328" behindDoc="0" locked="0" layoutInCell="0" allowOverlap="1" wp14:anchorId="21E3ABF4" wp14:editId="36487ADF">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9" name="Rovná spojnica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BC39FC" id="Rovná spojnica 1019"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xUX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H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Q2sVFy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4352" behindDoc="0" locked="0" layoutInCell="0" allowOverlap="1" wp14:anchorId="159E7E94" wp14:editId="7C6AA4C4">
                <wp:simplePos x="0" y="0"/>
                <wp:positionH relativeFrom="page">
                  <wp:posOffset>533400</wp:posOffset>
                </wp:positionH>
                <wp:positionV relativeFrom="page">
                  <wp:posOffset>8458200</wp:posOffset>
                </wp:positionV>
                <wp:extent cx="6477000" cy="368300"/>
                <wp:effectExtent l="0" t="0" r="0" b="0"/>
                <wp:wrapThrough wrapText="bothSides">
                  <wp:wrapPolygon edited="0">
                    <wp:start x="0" y="0"/>
                    <wp:lineTo x="21600" y="0"/>
                    <wp:lineTo x="21600" y="21600"/>
                    <wp:lineTo x="0" y="21600"/>
                    <wp:lineTo x="0" y="0"/>
                  </wp:wrapPolygon>
                </wp:wrapThrough>
                <wp:docPr id="1018" name="Obdĺžnik 10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9F41A" id="Obdĺžnik 1018" o:spid="_x0000_s1026" style="position:absolute;margin-left:42pt;margin-top:666pt;width:510pt;height:29pt;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05376" behindDoc="0" locked="0" layoutInCell="0" allowOverlap="1" wp14:anchorId="223FEB77" wp14:editId="0938FC3D">
                <wp:simplePos x="0" y="0"/>
                <wp:positionH relativeFrom="page">
                  <wp:posOffset>533400</wp:posOffset>
                </wp:positionH>
                <wp:positionV relativeFrom="page">
                  <wp:posOffset>8458200</wp:posOffset>
                </wp:positionV>
                <wp:extent cx="1524000" cy="368300"/>
                <wp:effectExtent l="0" t="0" r="0" b="0"/>
                <wp:wrapThrough wrapText="bothSides">
                  <wp:wrapPolygon edited="0">
                    <wp:start x="0" y="0"/>
                    <wp:lineTo x="0" y="0"/>
                    <wp:lineTo x="0" y="0"/>
                  </wp:wrapPolygon>
                </wp:wrapThrough>
                <wp:docPr id="1017" name="Obdĺžnik 10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FEB77" id="Obdĺžnik 1017" o:spid="_x0000_s1154" style="position:absolute;left:0;text-align:left;margin-left:42pt;margin-top:666pt;width:120pt;height:29pt;z-index:2520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" o:allowincell="f" filled="f" stroked="f">
                <v:textbox inset="0,5pt,10pt,5pt">
                  <w:txbxContent>
                    <w:p w14:paraId="1F2B7F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udržateľného rozvoja: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6400" behindDoc="0" locked="0" layoutInCell="0" allowOverlap="1" wp14:anchorId="6A3178FD" wp14:editId="06FB7108">
                <wp:simplePos x="0" y="0"/>
                <wp:positionH relativeFrom="page">
                  <wp:posOffset>2438400</wp:posOffset>
                </wp:positionH>
                <wp:positionV relativeFrom="page">
                  <wp:posOffset>8483600</wp:posOffset>
                </wp:positionV>
                <wp:extent cx="6159500" cy="203200"/>
                <wp:effectExtent l="0" t="0" r="0" b="0"/>
                <wp:wrapThrough wrapText="bothSides">
                  <wp:wrapPolygon edited="0">
                    <wp:start x="0" y="0"/>
                    <wp:lineTo x="0" y="0"/>
                    <wp:lineTo x="0" y="0"/>
                  </wp:wrapPolygon>
                </wp:wrapThrough>
                <wp:docPr id="1016" name="Obdĺžnik 10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178FD" id="Obdĺžnik 1016" o:spid="_x0000_s1155" style="position:absolute;left:0;text-align:left;margin-left:192pt;margin-top:668pt;width:485pt;height:16pt;z-index:2520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" o:allowincell="f" filled="f" stroked="f">
                <v:textbox inset="0,3pt,10pt,3pt">
                  <w:txbxContent>
                    <w:p w14:paraId="2AE7B2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7424" behindDoc="0" locked="0" layoutInCell="0" allowOverlap="1" wp14:anchorId="772C01B1" wp14:editId="6E49CF92">
                <wp:simplePos x="0" y="0"/>
                <wp:positionH relativeFrom="page">
                  <wp:posOffset>2120900</wp:posOffset>
                </wp:positionH>
                <wp:positionV relativeFrom="page">
                  <wp:posOffset>8483600</wp:posOffset>
                </wp:positionV>
                <wp:extent cx="317500" cy="203200"/>
                <wp:effectExtent l="0" t="0" r="0" b="0"/>
                <wp:wrapThrough wrapText="bothSides">
                  <wp:wrapPolygon edited="0">
                    <wp:start x="0" y="0"/>
                    <wp:lineTo x="0" y="0"/>
                    <wp:lineTo x="0" y="0"/>
                  </wp:wrapPolygon>
                </wp:wrapThrough>
                <wp:docPr id="1015" name="Obdĺžnik 10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C01B1" id="Obdĺžnik 1015" o:spid="_x0000_s1156" style="position:absolute;left:0;text-align:left;margin-left:167pt;margin-top:668pt;width:25pt;height:16pt;z-index:25200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" o:allowincell="f" filled="f" stroked="f">
                <v:textbox inset="0,3pt,10pt,3pt">
                  <w:txbxContent>
                    <w:p w14:paraId="6DBAE2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08448" behindDoc="0" locked="0" layoutInCell="0" allowOverlap="1" wp14:anchorId="20AD0003" wp14:editId="27E64331">
                <wp:simplePos x="0" y="0"/>
                <wp:positionH relativeFrom="page">
                  <wp:posOffset>533400</wp:posOffset>
                </wp:positionH>
                <wp:positionV relativeFrom="page">
                  <wp:posOffset>8458200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4" name="Rovná spojnica 10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EFB347" id="Rovná spojnica 1014" o:spid="_x0000_s1026" style="position:absolute;z-index:25200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6pt" to="552pt,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TEp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09472" behindDoc="0" locked="0" layoutInCell="0" allowOverlap="1" wp14:anchorId="47AC68F2" wp14:editId="3C42E3F5">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13" name="Rovná spojnica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487A11" id="Rovná spojnica 1013" o:spid="_x0000_s1026" style="position:absolute;z-index:25200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rAa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LqqwGi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0496" behindDoc="0" locked="0" layoutInCell="0" allowOverlap="1" wp14:anchorId="6D2FF1E3" wp14:editId="635F8108">
                <wp:simplePos x="0" y="0"/>
                <wp:positionH relativeFrom="page">
                  <wp:posOffset>533400</wp:posOffset>
                </wp:positionH>
                <wp:positionV relativeFrom="page">
                  <wp:posOffset>8826500</wp:posOffset>
                </wp:positionV>
                <wp:extent cx="6477000" cy="482600"/>
                <wp:effectExtent l="0" t="0" r="0" b="0"/>
                <wp:wrapThrough wrapText="bothSides">
                  <wp:wrapPolygon edited="0">
                    <wp:start x="0" y="0"/>
                    <wp:lineTo x="21600" y="0"/>
                    <wp:lineTo x="21600" y="21600"/>
                    <wp:lineTo x="0" y="21600"/>
                    <wp:lineTo x="0" y="0"/>
                  </wp:wrapPolygon>
                </wp:wrapThrough>
                <wp:docPr id="1012" name="Obdĺžnik 10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79634" id="Obdĺžnik 1012" o:spid="_x0000_s1026" style="position:absolute;margin-left:42pt;margin-top:695pt;width:510pt;height:38pt;z-index:25201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11520" behindDoc="0" locked="0" layoutInCell="0" allowOverlap="1" wp14:anchorId="61E5FB94" wp14:editId="4EF13747">
                <wp:simplePos x="0" y="0"/>
                <wp:positionH relativeFrom="page">
                  <wp:posOffset>2057400</wp:posOffset>
                </wp:positionH>
                <wp:positionV relativeFrom="page">
                  <wp:posOffset>8826500</wp:posOffset>
                </wp:positionV>
                <wp:extent cx="4953000" cy="482600"/>
                <wp:effectExtent l="0" t="0" r="0" b="0"/>
                <wp:wrapThrough wrapText="bothSides">
                  <wp:wrapPolygon edited="0">
                    <wp:start x="0" y="0"/>
                    <wp:lineTo x="0" y="0"/>
                    <wp:lineTo x="0" y="0"/>
                  </wp:wrapPolygon>
                </wp:wrapThrough>
                <wp:docPr id="1011" name="Obdĺžnik 10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5FB94" id="Obdĺžnik 1011" o:spid="_x0000_s1157" style="position:absolute;left:0;text-align:left;margin-left:162pt;margin-top:695pt;width:390pt;height:38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" o:allowincell="f" filled="f" stroked="f">
                <v:textbox inset="5pt,5pt,5pt,5pt">
                  <w:txbxContent>
                    <w:p w14:paraId="7CD398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2544" behindDoc="0" locked="0" layoutInCell="0" allowOverlap="1" wp14:anchorId="16E288D2" wp14:editId="0BA79498">
                <wp:simplePos x="0" y="0"/>
                <wp:positionH relativeFrom="page">
                  <wp:posOffset>533400</wp:posOffset>
                </wp:positionH>
                <wp:positionV relativeFrom="page">
                  <wp:posOffset>8826500</wp:posOffset>
                </wp:positionV>
                <wp:extent cx="1524000" cy="482600"/>
                <wp:effectExtent l="0" t="0" r="0" b="0"/>
                <wp:wrapThrough wrapText="bothSides">
                  <wp:wrapPolygon edited="0">
                    <wp:start x="0" y="0"/>
                    <wp:lineTo x="0" y="0"/>
                    <wp:lineTo x="0" y="0"/>
                  </wp:wrapPolygon>
                </wp:wrapThrough>
                <wp:docPr id="1010" name="Obdĺžnik 10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8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288D2" id="Obdĺžnik 1010" o:spid="_x0000_s1158" style="position:absolute;left:0;text-align:left;margin-left:42pt;margin-top:695pt;width:120pt;height:38pt;z-index:25201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NKwwIAAL0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" o:allowincell="f" filled="f" stroked="f">
                <v:textbox inset="0,5pt,10pt,5pt">
                  <w:txbxContent>
                    <w:p w14:paraId="25DF0B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Identifikácia príspevku k princípu podpory rovnosti mužov a žien a nediskriminácia: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3568" behindDoc="0" locked="0" layoutInCell="0" allowOverlap="1" wp14:anchorId="36FC3674" wp14:editId="04C1D291">
                <wp:simplePos x="0" y="0"/>
                <wp:positionH relativeFrom="page">
                  <wp:posOffset>533400</wp:posOffset>
                </wp:positionH>
                <wp:positionV relativeFrom="page">
                  <wp:posOffset>8826500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9" name="Rovná spojnica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DDCC8" id="Rovná spojnica 1009" o:spid="_x0000_s1026" style="position:absolute;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95pt" to="55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R9Jw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4592" behindDoc="0" locked="0" layoutInCell="0" allowOverlap="1" wp14:anchorId="1AB7B0A9" wp14:editId="14010EC7">
                <wp:simplePos x="0" y="0"/>
                <wp:positionH relativeFrom="page">
                  <wp:posOffset>533400</wp:posOffset>
                </wp:positionH>
                <wp:positionV relativeFrom="page">
                  <wp:posOffset>9309100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08" name="Rovná spojnica 10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01254D" id="Rovná spojnica 1008"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33pt" to="552pt,7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15616" behindDoc="0" locked="0" layoutInCell="0" allowOverlap="1" wp14:anchorId="07A0916F" wp14:editId="35F7F81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7" name="Obdĺžnik 10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A0916F" id="Obdĺžnik 1007" o:spid="_x0000_s1159" style="position:absolute;left:0;text-align:left;margin-left:533pt;margin-top:780pt;width:20pt;height:10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" o:allowincell="f" filled="f" stroked="f">
                <v:textbox inset="0,1pt,0,0">
                  <w:txbxContent>
                    <w:p w14:paraId="3CBA11C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6640" behindDoc="0" locked="0" layoutInCell="0" allowOverlap="1" wp14:anchorId="04F536A4" wp14:editId="4E3DF277">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006" name="Obdĺžnik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F536A4" id="Obdĺžnik 1006" o:spid="_x0000_s1160" style="position:absolute;left:0;text-align:left;margin-left:167pt;margin-top:780pt;width:205pt;height:10pt;z-index:25201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Cf/j&#10;X7sCAAC0BQAADgAAAAAAAAAAAAAAAAAuAgAAZHJzL2Uyb0RvYy54bWxQSwECLQAUAAYACAAAACEA&#10;sZMz5t8AAAANAQAADwAAAAAAAAAAAAAAAAAVBQAAZHJzL2Rvd25yZXYueG1sUEsFBgAAAAAEAAQA&#10;8wAAACEGAAAAAA==&#10;" o:allowincell="f" filled="f" stroked="f">
                <v:textbox inset="0,1pt,0,0">
                  <w:txbxContent>
                    <w:p w14:paraId="2CF2751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7664" behindDoc="0" locked="0" layoutInCell="0" allowOverlap="1" wp14:anchorId="398BA49C" wp14:editId="3D36C54C">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005" name="Obdĺžnik 10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BA49C" id="Obdĺžnik 1005" o:spid="_x0000_s1161" style="position:absolute;left:0;text-align:left;margin-left:513pt;margin-top:780pt;width:20pt;height:10pt;z-index:25201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" o:allowincell="f" filled="f" stroked="f">
                <v:textbox inset="0,1pt,0,0">
                  <w:txbxContent>
                    <w:p w14:paraId="7B4452E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18688" behindDoc="0" locked="0" layoutInCell="0" allowOverlap="1" wp14:anchorId="793BB92A" wp14:editId="033B882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1004" name="Obdĺžnik 1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F6BBE8" id="Obdĺžnik 1004" o:spid="_x0000_s1026" style="position:absolute;margin-left:42pt;margin-top:780pt;width:125pt;height:20pt;z-index:25201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K6tQIAAKk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A2tYrq1AgAAqQ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019712" behindDoc="0" locked="0" layoutInCell="0" allowOverlap="1" wp14:anchorId="1DE4135F" wp14:editId="51C7E201">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003" name="Obrázok 10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3" w:name="JR_PAGE_ANCHOR_0_4"/>
      <w:bookmarkEnd w:id="3"/>
      <w:r w:rsidR="00D75189">
        <w:rPr>
          <w:noProof/>
          <w:lang w:eastAsia="sk-SK"/>
        </w:rPr>
        <w:lastRenderedPageBreak/>
        <mc:AlternateContent>
          <mc:Choice Requires="wps">
            <w:drawing>
              <wp:anchor distT="0" distB="0" distL="114300" distR="114300" simplePos="0" relativeHeight="252115968" behindDoc="0" locked="0" layoutInCell="0" allowOverlap="1" wp14:anchorId="7C361D92" wp14:editId="431968BE">
                <wp:simplePos x="0" y="0"/>
                <wp:positionH relativeFrom="page">
                  <wp:posOffset>1038225</wp:posOffset>
                </wp:positionH>
                <wp:positionV relativeFrom="page">
                  <wp:posOffset>5133975</wp:posOffset>
                </wp:positionV>
                <wp:extent cx="5969000" cy="771525"/>
                <wp:effectExtent l="0" t="0" r="12700" b="0"/>
                <wp:wrapThrough wrapText="bothSides">
                  <wp:wrapPolygon edited="0">
                    <wp:start x="0" y="0"/>
                    <wp:lineTo x="0" y="17067"/>
                    <wp:lineTo x="21577" y="17067"/>
                    <wp:lineTo x="21577" y="0"/>
                    <wp:lineTo x="0" y="0"/>
                  </wp:wrapPolygon>
                </wp:wrapThrough>
                <wp:docPr id="907" name="Obdĺžnik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61D92" id="Obdĺžnik 907" o:spid="_x0000_s1162" style="position:absolute;left:0;text-align:left;margin-left:81.75pt;margin-top:404.25pt;width:470pt;height:60.75pt;z-index:25211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7vkww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" o:allowincell="f" filled="f" stroked="f">
                <v:textbox inset="0,1pt,0,15pt">
                  <w:txbxContent>
                    <w:p w14:paraId="5D23C6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6688" behindDoc="0" locked="0" layoutInCell="0" allowOverlap="1" wp14:anchorId="40D420DB" wp14:editId="24FD579D">
                <wp:simplePos x="0" y="0"/>
                <wp:positionH relativeFrom="page">
                  <wp:posOffset>1012825</wp:posOffset>
                </wp:positionH>
                <wp:positionV relativeFrom="page">
                  <wp:posOffset>6553200</wp:posOffset>
                </wp:positionV>
                <wp:extent cx="1044575" cy="193675"/>
                <wp:effectExtent l="0" t="0" r="0" b="0"/>
                <wp:wrapThrough wrapText="bothSides">
                  <wp:wrapPolygon edited="0">
                    <wp:start x="0" y="0"/>
                    <wp:lineTo x="0" y="0"/>
                    <wp:lineTo x="0" y="0"/>
                  </wp:wrapPolygon>
                </wp:wrapThrough>
                <wp:docPr id="1001" name="Obdĺžnik 10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4575" cy="193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420DB" id="Obdĺžnik 1001" o:spid="_x0000_s1163" style="position:absolute;left:0;text-align:left;margin-left:79.75pt;margin-top:516pt;width:82.25pt;height:15.25pt;z-index:25214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ZIXxQIAAL0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" o:allowincell="f" filled="f" stroked="f">
                <v:textbox inset="0,3pt,10pt,3pt">
                  <w:txbxContent>
                    <w:p w14:paraId="6C4E09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(70)</w:t>
                      </w:r>
                    </w:p>
                    <w:p w14:paraId="08C63DF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6928" behindDoc="0" locked="0" layoutInCell="0" allowOverlap="1" wp14:anchorId="2616E4A6" wp14:editId="574E7A23">
                <wp:simplePos x="0" y="0"/>
                <wp:positionH relativeFrom="page">
                  <wp:posOffset>533400</wp:posOffset>
                </wp:positionH>
                <wp:positionV relativeFrom="page">
                  <wp:posOffset>6553200</wp:posOffset>
                </wp:positionV>
                <wp:extent cx="552450" cy="203200"/>
                <wp:effectExtent l="0" t="0" r="0" b="0"/>
                <wp:wrapThrough wrapText="bothSides">
                  <wp:wrapPolygon edited="0">
                    <wp:start x="0" y="0"/>
                    <wp:lineTo x="0" y="0"/>
                    <wp:lineTo x="0" y="0"/>
                  </wp:wrapPolygon>
                </wp:wrapThrough>
                <wp:docPr id="1000" name="Obdĺžnik 1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16E4A6" id="Obdĺžnik 1000" o:spid="_x0000_s1164" style="position:absolute;left:0;text-align:left;margin-left:42pt;margin-top:516pt;width:43.5pt;height:16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jQzxQIAALw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" o:allowincell="f" filled="f" stroked="f">
                <v:textbox inset="0,3pt,10pt,3pt">
                  <w:txbxContent>
                    <w:p w14:paraId="77546BB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(69)</w:t>
                      </w:r>
                    </w:p>
                    <w:p w14:paraId="7CB4C1A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5488" behindDoc="0" locked="0" layoutInCell="0" allowOverlap="1" wp14:anchorId="78B075A4" wp14:editId="249E081F">
                <wp:simplePos x="0" y="0"/>
                <wp:positionH relativeFrom="page">
                  <wp:posOffset>993775</wp:posOffset>
                </wp:positionH>
                <wp:positionV relativeFrom="page">
                  <wp:posOffset>4343400</wp:posOffset>
                </wp:positionV>
                <wp:extent cx="1063625" cy="241300"/>
                <wp:effectExtent l="0" t="0" r="0" b="0"/>
                <wp:wrapThrough wrapText="bothSides">
                  <wp:wrapPolygon edited="0">
                    <wp:start x="0" y="0"/>
                    <wp:lineTo x="0" y="0"/>
                    <wp:lineTo x="0" y="0"/>
                  </wp:wrapPolygon>
                </wp:wrapThrough>
                <wp:docPr id="999" name="Obdĺžnik 9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362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075A4" id="Obdĺžnik 999" o:spid="_x0000_s1165" style="position:absolute;left:0;text-align:left;margin-left:78.25pt;margin-top:342pt;width:83.75pt;height:19pt;z-index:25209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" o:allowincell="f" filled="f" stroked="f">
                <v:textbox inset="0,3pt,10pt,3pt">
                  <w:txbxContent>
                    <w:p w14:paraId="04FB2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5728" behindDoc="0" locked="0" layoutInCell="0" allowOverlap="1" wp14:anchorId="5DAA4455" wp14:editId="680C5E1F">
                <wp:simplePos x="0" y="0"/>
                <wp:positionH relativeFrom="page">
                  <wp:posOffset>533400</wp:posOffset>
                </wp:positionH>
                <wp:positionV relativeFrom="page">
                  <wp:posOffset>4343400</wp:posOffset>
                </wp:positionV>
                <wp:extent cx="508000" cy="203200"/>
                <wp:effectExtent l="0" t="0" r="0" b="0"/>
                <wp:wrapThrough wrapText="bothSides">
                  <wp:wrapPolygon edited="0">
                    <wp:start x="0" y="0"/>
                    <wp:lineTo x="0" y="0"/>
                    <wp:lineTo x="0" y="0"/>
                  </wp:wrapPolygon>
                </wp:wrapThrough>
                <wp:docPr id="998" name="Obdĺžnik 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A4455" id="Obdĺžnik 998" o:spid="_x0000_s1166" style="position:absolute;left:0;text-align:left;margin-left:42pt;margin-top:342pt;width:40pt;height:16pt;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5J/xAIAALo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" o:allowincell="f" filled="f" stroked="f">
                <v:textbox inset="0,3pt,10pt,3pt">
                  <w:txbxContent>
                    <w:p w14:paraId="576F95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1.  </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1760" behindDoc="0" locked="0" layoutInCell="0" allowOverlap="1" wp14:anchorId="3D83C505" wp14:editId="032A3107">
                <wp:simplePos x="0" y="0"/>
                <wp:positionH relativeFrom="page">
                  <wp:posOffset>533400</wp:posOffset>
                </wp:positionH>
                <wp:positionV relativeFrom="page">
                  <wp:posOffset>723900</wp:posOffset>
                </wp:positionV>
                <wp:extent cx="6477000" cy="279400"/>
                <wp:effectExtent l="0" t="0" r="0" b="0"/>
                <wp:wrapThrough wrapText="bothSides">
                  <wp:wrapPolygon edited="0">
                    <wp:start x="0" y="0"/>
                    <wp:lineTo x="0" y="0"/>
                    <wp:lineTo x="0" y="0"/>
                  </wp:wrapPolygon>
                </wp:wrapThrough>
                <wp:docPr id="997" name="Obdĺžnik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C505" id="Obdĺžnik 997" o:spid="_x0000_s1167" style="position:absolute;left:0;text-align:left;margin-left:42pt;margin-top:57pt;width:510pt;height:22pt;z-index:25202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" o:allowincell="f" filled="f" stroked="f">
                <v:textbox inset="0,1pt,0,8pt">
                  <w:txbxContent>
                    <w:p w14:paraId="20A91A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Operačný program / Prioritná os / Konkrétny cieľ </w:t>
                      </w:r>
                      <w:r>
                        <w:rPr>
                          <w:rFonts w:ascii="Roboto" w:hAnsi="Roboto" w:cs="Roboto"/>
                          <w:color w:val="000000"/>
                          <w:sz w:val="20"/>
                          <w:szCs w:val="20"/>
                        </w:rPr>
                        <w:t>(54/55/56)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2784" behindDoc="0" locked="0" layoutInCell="0" allowOverlap="1" wp14:anchorId="04A795B7" wp14:editId="2C273B7E">
                <wp:simplePos x="0" y="0"/>
                <wp:positionH relativeFrom="page">
                  <wp:posOffset>533400</wp:posOffset>
                </wp:positionH>
                <wp:positionV relativeFrom="page">
                  <wp:posOffset>1003300</wp:posOffset>
                </wp:positionV>
                <wp:extent cx="6477000" cy="609600"/>
                <wp:effectExtent l="0" t="0" r="0" b="0"/>
                <wp:wrapThrough wrapText="bothSides">
                  <wp:wrapPolygon edited="0">
                    <wp:start x="0" y="0"/>
                    <wp:lineTo x="21600" y="0"/>
                    <wp:lineTo x="21600" y="21600"/>
                    <wp:lineTo x="0" y="21600"/>
                    <wp:lineTo x="0" y="0"/>
                  </wp:wrapPolygon>
                </wp:wrapThrough>
                <wp:docPr id="996" name="Obdĺžnik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9BECA" id="Obdĺžnik 996" o:spid="_x0000_s1026" style="position:absolute;margin-left:42pt;margin-top:79pt;width:510pt;height:48pt;z-index:25202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k6g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3808" behindDoc="0" locked="0" layoutInCell="0" allowOverlap="1" wp14:anchorId="7822091B" wp14:editId="4CC4588A">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21600" y="0"/>
                    <wp:lineTo x="21600" y="21600"/>
                    <wp:lineTo x="0" y="21600"/>
                    <wp:lineTo x="0" y="0"/>
                  </wp:wrapPolygon>
                </wp:wrapThrough>
                <wp:docPr id="995" name="Obdĺžnik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1CE96" id="Obdĺžnik 995" o:spid="_x0000_s1026" style="position:absolute;margin-left:42pt;margin-top:79pt;width:510pt;height:16pt;z-index:25202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Lk0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4HmEkaAsk3S7L719/fBP8AdlT6FHf6QRc77s7ZVHq7kYWDxoJOa+pWLErpWRfM1pC&#10;ZaH1908u2I2Gq2jZv5MlJKBrI127tpVqbUBoBNo6Vh4PrLCtQQUcjslk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4832" behindDoc="0" locked="0" layoutInCell="0" allowOverlap="1" wp14:anchorId="238594CE" wp14:editId="56AA612D">
                <wp:simplePos x="0" y="0"/>
                <wp:positionH relativeFrom="page">
                  <wp:posOffset>533400</wp:posOffset>
                </wp:positionH>
                <wp:positionV relativeFrom="page">
                  <wp:posOffset>1003300</wp:posOffset>
                </wp:positionV>
                <wp:extent cx="6477000" cy="203200"/>
                <wp:effectExtent l="0" t="0" r="0" b="0"/>
                <wp:wrapThrough wrapText="bothSides">
                  <wp:wrapPolygon edited="0">
                    <wp:start x="0" y="0"/>
                    <wp:lineTo x="0" y="0"/>
                    <wp:lineTo x="0" y="0"/>
                  </wp:wrapPolygon>
                </wp:wrapThrough>
                <wp:docPr id="994" name="Obdĺžnik 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594CE" id="Obdĺžnik 994" o:spid="_x0000_s1168" style="position:absolute;left:0;text-align:left;margin-left:42pt;margin-top:79pt;width:510pt;height:16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UaxA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" o:allowincell="f" filled="f" stroked="f">
                <v:textbox inset="0,3pt,10pt,3pt">
                  <w:txbxContent>
                    <w:p w14:paraId="4E7BDA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5856" behindDoc="0" locked="0" layoutInCell="0" allowOverlap="1" wp14:anchorId="615ED9FB" wp14:editId="0EDD5BD6">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93" name="Rovná spojnica 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61AB9F" id="Rovná spojnica 993" o:spid="_x0000_s1026" style="position:absolute;z-index:25202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0UI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l8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C2vRQg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26880" behindDoc="0" locked="0" layoutInCell="0" allowOverlap="1" wp14:anchorId="5D18D890" wp14:editId="1D38F284">
                <wp:simplePos x="0" y="0"/>
                <wp:positionH relativeFrom="page">
                  <wp:posOffset>533400</wp:posOffset>
                </wp:positionH>
                <wp:positionV relativeFrom="page">
                  <wp:posOffset>1206500</wp:posOffset>
                </wp:positionV>
                <wp:extent cx="6477000" cy="203200"/>
                <wp:effectExtent l="0" t="0" r="0" b="0"/>
                <wp:wrapThrough wrapText="bothSides">
                  <wp:wrapPolygon edited="0">
                    <wp:start x="0" y="0"/>
                    <wp:lineTo x="21600" y="0"/>
                    <wp:lineTo x="21600" y="21600"/>
                    <wp:lineTo x="0" y="21600"/>
                    <wp:lineTo x="0" y="0"/>
                  </wp:wrapPolygon>
                </wp:wrapThrough>
                <wp:docPr id="992" name="Obdĺžnik 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55A24" id="Obdĺžnik 992" o:spid="_x0000_s1026" style="position:absolute;margin-left:42pt;margin-top:95pt;width:510pt;height:16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Nr+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27904" behindDoc="0" locked="0" layoutInCell="0" allowOverlap="1" wp14:anchorId="2CBC8281" wp14:editId="56E74C74">
                <wp:simplePos x="0" y="0"/>
                <wp:positionH relativeFrom="page">
                  <wp:posOffset>1168400</wp:posOffset>
                </wp:positionH>
                <wp:positionV relativeFrom="page">
                  <wp:posOffset>1206500</wp:posOffset>
                </wp:positionV>
                <wp:extent cx="5842000" cy="203200"/>
                <wp:effectExtent l="0" t="0" r="0" b="0"/>
                <wp:wrapThrough wrapText="bothSides">
                  <wp:wrapPolygon edited="0">
                    <wp:start x="0" y="0"/>
                    <wp:lineTo x="0" y="0"/>
                    <wp:lineTo x="0" y="0"/>
                  </wp:wrapPolygon>
                </wp:wrapThrough>
                <wp:docPr id="991" name="Obdĺžnik 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4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C8281" id="Obdĺžnik 991" o:spid="_x0000_s1169" style="position:absolute;left:0;text-align:left;margin-left:92pt;margin-top:95pt;width:460pt;height:16pt;z-index:25202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3HBww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" o:allowincell="f" filled="f" stroked="f">
                <v:textbox inset="0,3pt,10pt,3pt">
                  <w:txbxContent>
                    <w:p w14:paraId="52CD07C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28928" behindDoc="0" locked="0" layoutInCell="0" allowOverlap="1" wp14:anchorId="026CE3D3" wp14:editId="266CB56D">
                <wp:simplePos x="0" y="0"/>
                <wp:positionH relativeFrom="page">
                  <wp:posOffset>914400</wp:posOffset>
                </wp:positionH>
                <wp:positionV relativeFrom="page">
                  <wp:posOffset>1295400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90" name="Rovná spojnica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7525E" id="Rovná spojnica 990" o:spid="_x0000_s1026" style="position:absolute;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102pt" to="7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29952" behindDoc="0" locked="0" layoutInCell="0" allowOverlap="1" wp14:anchorId="3378CAAD" wp14:editId="3C04228B">
                <wp:simplePos x="0" y="0"/>
                <wp:positionH relativeFrom="page">
                  <wp:posOffset>533400</wp:posOffset>
                </wp:positionH>
                <wp:positionV relativeFrom="page">
                  <wp:posOffset>1409700</wp:posOffset>
                </wp:positionV>
                <wp:extent cx="6477000" cy="203200"/>
                <wp:effectExtent l="0" t="0" r="0" b="0"/>
                <wp:wrapThrough wrapText="bothSides">
                  <wp:wrapPolygon edited="0">
                    <wp:start x="0" y="0"/>
                    <wp:lineTo x="21600" y="0"/>
                    <wp:lineTo x="21600" y="21600"/>
                    <wp:lineTo x="0" y="21600"/>
                    <wp:lineTo x="0" y="0"/>
                  </wp:wrapPolygon>
                </wp:wrapThrough>
                <wp:docPr id="989" name="Obdĺžnik 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A0474" id="Obdĺžnik 989" o:spid="_x0000_s1026" style="position:absolute;margin-left:42pt;margin-top:111pt;width:510pt;height:16pt;z-index:25202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d6/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E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0976" behindDoc="0" locked="0" layoutInCell="0" allowOverlap="1" wp14:anchorId="05AE0438" wp14:editId="7FE48406">
                <wp:simplePos x="0" y="0"/>
                <wp:positionH relativeFrom="page">
                  <wp:posOffset>1295400</wp:posOffset>
                </wp:positionH>
                <wp:positionV relativeFrom="page">
                  <wp:posOffset>1498600</wp:posOffset>
                </wp:positionV>
                <wp:extent cx="63500" cy="0"/>
                <wp:effectExtent l="0" t="0" r="0" b="0"/>
                <wp:wrapThrough wrapText="bothSides">
                  <wp:wrapPolygon edited="0">
                    <wp:start x="0" y="-2147483648"/>
                    <wp:lineTo x="0" y="-2147483648"/>
                    <wp:lineTo x="0" y="-2147483648"/>
                    <wp:lineTo x="0" y="-2147483648"/>
                    <wp:lineTo x="0" y="-2147483648"/>
                  </wp:wrapPolygon>
                </wp:wrapThrough>
                <wp:docPr id="988" name="Rovná spojnica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FE237" id="Rovná spojnica 988" o:spid="_x0000_s1026" style="position:absolute;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pt,118pt" to="10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32000" behindDoc="0" locked="0" layoutInCell="0" allowOverlap="1" wp14:anchorId="7CA9D668" wp14:editId="1A935A48">
                <wp:simplePos x="0" y="0"/>
                <wp:positionH relativeFrom="page">
                  <wp:posOffset>1549400</wp:posOffset>
                </wp:positionH>
                <wp:positionV relativeFrom="page">
                  <wp:posOffset>1409700</wp:posOffset>
                </wp:positionV>
                <wp:extent cx="5461000" cy="203200"/>
                <wp:effectExtent l="0" t="0" r="0" b="0"/>
                <wp:wrapThrough wrapText="bothSides">
                  <wp:wrapPolygon edited="0">
                    <wp:start x="0" y="0"/>
                    <wp:lineTo x="0" y="0"/>
                    <wp:lineTo x="0" y="0"/>
                  </wp:wrapPolygon>
                </wp:wrapThrough>
                <wp:docPr id="987" name="Obdĺžnik 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9D668" id="Obdĺžnik 987" o:spid="_x0000_s1170" style="position:absolute;left:0;text-align:left;margin-left:122pt;margin-top:111pt;width:430pt;height:16pt;z-index:25203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RI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" o:allowincell="f" filled="f" stroked="f">
                <v:textbox inset="0,3pt,10pt,3pt">
                  <w:txbxContent>
                    <w:p w14:paraId="68A4B7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3024" behindDoc="0" locked="0" layoutInCell="0" allowOverlap="1" wp14:anchorId="21FB316F" wp14:editId="3CA4286C">
                <wp:simplePos x="0" y="0"/>
                <wp:positionH relativeFrom="page">
                  <wp:posOffset>533400</wp:posOffset>
                </wp:positionH>
                <wp:positionV relativeFrom="page">
                  <wp:posOffset>1003300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6" name="Rovná spojnica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467427" id="Rovná spojnica 986" o:spid="_x0000_s1026" style="position:absolute;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9pt" to="552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24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Ts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4048" behindDoc="0" locked="0" layoutInCell="0" allowOverlap="1" wp14:anchorId="00AF7A73" wp14:editId="66F93EA1">
                <wp:simplePos x="0" y="0"/>
                <wp:positionH relativeFrom="page">
                  <wp:posOffset>533400</wp:posOffset>
                </wp:positionH>
                <wp:positionV relativeFrom="page">
                  <wp:posOffset>1612900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85" name="Rovná spojnica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795C49" id="Rovná spojnica 985" o:spid="_x0000_s1026" style="position:absolute;z-index:25203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7pt" to="552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si3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N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35072" behindDoc="0" locked="0" layoutInCell="0" allowOverlap="1" wp14:anchorId="02E490D1" wp14:editId="15945734">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4" name="Obdĺžnik 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23AB66" id="Obdĺžnik 984" o:spid="_x0000_s1026" style="position:absolute;margin-left:42pt;margin-top:164pt;width:510pt;height:80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MOrF2y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6096" behindDoc="0" locked="0" layoutInCell="0" allowOverlap="1" wp14:anchorId="76E21EFC" wp14:editId="5BCBAA1F">
                <wp:simplePos x="0" y="0"/>
                <wp:positionH relativeFrom="page">
                  <wp:posOffset>533400</wp:posOffset>
                </wp:positionH>
                <wp:positionV relativeFrom="page">
                  <wp:posOffset>2082800</wp:posOffset>
                </wp:positionV>
                <wp:extent cx="6477000" cy="1016000"/>
                <wp:effectExtent l="0" t="0" r="0" b="0"/>
                <wp:wrapThrough wrapText="bothSides">
                  <wp:wrapPolygon edited="0">
                    <wp:start x="0" y="0"/>
                    <wp:lineTo x="21600" y="0"/>
                    <wp:lineTo x="21600" y="21600"/>
                    <wp:lineTo x="0" y="21600"/>
                    <wp:lineTo x="0" y="0"/>
                  </wp:wrapPolygon>
                </wp:wrapThrough>
                <wp:docPr id="983" name="Obdĺžnik 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01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3A7D4" id="Obdĺžnik 983" o:spid="_x0000_s1026" style="position:absolute;margin-left:42pt;margin-top:164pt;width:510pt;height:80pt;z-index:25203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7120" behindDoc="0" locked="0" layoutInCell="0" allowOverlap="1" wp14:anchorId="2F4A5BC7" wp14:editId="52AFA614">
                <wp:simplePos x="0" y="0"/>
                <wp:positionH relativeFrom="page">
                  <wp:posOffset>533400</wp:posOffset>
                </wp:positionH>
                <wp:positionV relativeFrom="page">
                  <wp:posOffset>2895600</wp:posOffset>
                </wp:positionV>
                <wp:extent cx="6477000" cy="203200"/>
                <wp:effectExtent l="0" t="0" r="0" b="0"/>
                <wp:wrapThrough wrapText="bothSides">
                  <wp:wrapPolygon edited="0">
                    <wp:start x="0" y="0"/>
                    <wp:lineTo x="21600" y="0"/>
                    <wp:lineTo x="21600" y="21600"/>
                    <wp:lineTo x="0" y="21600"/>
                    <wp:lineTo x="0" y="0"/>
                  </wp:wrapPolygon>
                </wp:wrapThrough>
                <wp:docPr id="982" name="Obdĺžnik 9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8B467" id="Obdĺžnik 982" o:spid="_x0000_s1026" style="position:absolute;margin-left:42pt;margin-top:228pt;width:510pt;height:16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Yj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I4wE7YCk22X1/euPb4I/IHsKPRp6nYLrfX+nLErd38jyQSMh5w0VK3atlBwaRiuo&#10;LLT+/skFu9FwFS2Ht7KCBHRtpGvXtladDQiNQFvHyuOBFbY1qITDCZlOgw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38144" behindDoc="0" locked="0" layoutInCell="0" allowOverlap="1" wp14:anchorId="37831D5D" wp14:editId="3C0A594B">
                <wp:simplePos x="0" y="0"/>
                <wp:positionH relativeFrom="page">
                  <wp:posOffset>533400</wp:posOffset>
                </wp:positionH>
                <wp:positionV relativeFrom="page">
                  <wp:posOffset>2895600</wp:posOffset>
                </wp:positionV>
                <wp:extent cx="1651000" cy="203200"/>
                <wp:effectExtent l="0" t="0" r="0" b="0"/>
                <wp:wrapThrough wrapText="bothSides">
                  <wp:wrapPolygon edited="0">
                    <wp:start x="0" y="0"/>
                    <wp:lineTo x="0" y="0"/>
                    <wp:lineTo x="0" y="0"/>
                  </wp:wrapPolygon>
                </wp:wrapThrough>
                <wp:docPr id="981" name="Obdĺžnik 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831D5D" id="Obdĺžnik 981" o:spid="_x0000_s1171" style="position:absolute;left:0;text-align:left;margin-left:42pt;margin-top:228pt;width:130pt;height:16pt;z-index:25203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xAIAAMA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" o:allowincell="f" filled="f" stroked="f">
                <v:textbox inset="30pt,3pt,10pt,3pt">
                  <w:txbxContent>
                    <w:p w14:paraId="59B33D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Forma financovania: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39168" behindDoc="0" locked="0" layoutInCell="0" allowOverlap="1" wp14:anchorId="74106A49" wp14:editId="34CA5CC5">
                <wp:simplePos x="0" y="0"/>
                <wp:positionH relativeFrom="page">
                  <wp:posOffset>2184400</wp:posOffset>
                </wp:positionH>
                <wp:positionV relativeFrom="page">
                  <wp:posOffset>2895600</wp:posOffset>
                </wp:positionV>
                <wp:extent cx="4826000" cy="203200"/>
                <wp:effectExtent l="0" t="0" r="0" b="0"/>
                <wp:wrapThrough wrapText="bothSides">
                  <wp:wrapPolygon edited="0">
                    <wp:start x="0" y="0"/>
                    <wp:lineTo x="21600" y="0"/>
                    <wp:lineTo x="21600" y="21600"/>
                    <wp:lineTo x="0" y="21600"/>
                    <wp:lineTo x="0" y="0"/>
                  </wp:wrapPolygon>
                </wp:wrapThrough>
                <wp:docPr id="980" name="Obdĺžnik 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FB6C47" id="Obdĺžnik 980" o:spid="_x0000_s1026" style="position:absolute;margin-left:172pt;margin-top:228pt;width:380pt;height:16pt;z-index:25203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yi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JoT+CdkDS7bL6/vXHN8EfkD2FHg29TsH1vr9TFqXub2T5oJGQ84aKFbtWSg4NoxVU&#10;Flp//+SC3Wi4ipbDW1lBAro20rVrW6vOBoRGoK1j5fHACtsaVMIhiaNJEEBx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&#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0192" behindDoc="0" locked="0" layoutInCell="0" allowOverlap="1" wp14:anchorId="5255BAEC" wp14:editId="3DF0C2E8">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21600" y="0"/>
                    <wp:lineTo x="21600" y="21600"/>
                    <wp:lineTo x="0" y="21600"/>
                    <wp:lineTo x="0" y="0"/>
                  </wp:wrapPolygon>
                </wp:wrapThrough>
                <wp:docPr id="979" name="Obdĺžnik 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7DD2CB" id="Obdĺžnik 979" o:spid="_x0000_s1026" style="position:absolute;margin-left:182pt;margin-top:228pt;width:370pt;height:16pt;z-index:25204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C8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WSSYCRpCyTdLtn3rz++SfGA3Cn0qO9MCq733Z12KE13o8oHg6Sa11Su+LXWqq85ZVBZ&#10;7PzDkwtuY+AqWvZvFYMEdG2Vb9e20q0LCI1AW8/K44EVvrWohEMyTpIoAv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1216" behindDoc="0" locked="0" layoutInCell="0" allowOverlap="1" wp14:anchorId="58720995" wp14:editId="29E68806">
                <wp:simplePos x="0" y="0"/>
                <wp:positionH relativeFrom="page">
                  <wp:posOffset>2311400</wp:posOffset>
                </wp:positionH>
                <wp:positionV relativeFrom="page">
                  <wp:posOffset>2895600</wp:posOffset>
                </wp:positionV>
                <wp:extent cx="4699000" cy="203200"/>
                <wp:effectExtent l="0" t="0" r="0" b="0"/>
                <wp:wrapThrough wrapText="bothSides">
                  <wp:wrapPolygon edited="0">
                    <wp:start x="0" y="0"/>
                    <wp:lineTo x="0" y="0"/>
                    <wp:lineTo x="0" y="0"/>
                  </wp:wrapPolygon>
                </wp:wrapThrough>
                <wp:docPr id="978" name="Obdĺžnik 9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20995" id="Obdĺžnik 978" o:spid="_x0000_s1172" style="position:absolute;left:0;text-align:left;margin-left:182pt;margin-top:228pt;width:370pt;height:16pt;z-index:25204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Xm4xA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" o:allowincell="f" filled="f" stroked="f">
                <v:textbox inset="0,3pt,10pt,3pt">
                  <w:txbxContent>
                    <w:p w14:paraId="7AA691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2240" behindDoc="0" locked="0" layoutInCell="0" allowOverlap="1" wp14:anchorId="0BFD216E" wp14:editId="08F824DF">
                <wp:simplePos x="0" y="0"/>
                <wp:positionH relativeFrom="page">
                  <wp:posOffset>2184400</wp:posOffset>
                </wp:positionH>
                <wp:positionV relativeFrom="page">
                  <wp:posOffset>2895600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77" name="Rovná spojnica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3B4C4D" id="Rovná spojnica 977"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28pt" to="552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bQ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o8&#10;fXj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43264" behindDoc="0" locked="0" layoutInCell="0" allowOverlap="1" wp14:anchorId="32AB436C" wp14:editId="6F4659DA">
                <wp:simplePos x="0" y="0"/>
                <wp:positionH relativeFrom="page">
                  <wp:posOffset>533400</wp:posOffset>
                </wp:positionH>
                <wp:positionV relativeFrom="page">
                  <wp:posOffset>2082800</wp:posOffset>
                </wp:positionV>
                <wp:extent cx="1524000" cy="203200"/>
                <wp:effectExtent l="0" t="0" r="0" b="0"/>
                <wp:wrapThrough wrapText="bothSides">
                  <wp:wrapPolygon edited="0">
                    <wp:start x="0" y="0"/>
                    <wp:lineTo x="0" y="0"/>
                    <wp:lineTo x="0" y="0"/>
                  </wp:wrapPolygon>
                </wp:wrapThrough>
                <wp:docPr id="976" name="Obdĺžnik 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B436C" id="Obdĺžnik 976" o:spid="_x0000_s1173" style="position:absolute;left:0;text-align:left;margin-left:42pt;margin-top:164pt;width:120pt;height:16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rU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" o:allowincell="f" filled="f" stroked="f">
                <v:textbox inset="0,3pt,10pt,3pt">
                  <w:txbxContent>
                    <w:p w14:paraId="7C808EF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4288" behindDoc="0" locked="0" layoutInCell="0" allowOverlap="1" wp14:anchorId="78F1F54E" wp14:editId="755CADF0">
                <wp:simplePos x="0" y="0"/>
                <wp:positionH relativeFrom="page">
                  <wp:posOffset>2057400</wp:posOffset>
                </wp:positionH>
                <wp:positionV relativeFrom="page">
                  <wp:posOffset>2082800</wp:posOffset>
                </wp:positionV>
                <wp:extent cx="4953000" cy="203200"/>
                <wp:effectExtent l="0" t="0" r="0" b="0"/>
                <wp:wrapThrough wrapText="bothSides">
                  <wp:wrapPolygon edited="0">
                    <wp:start x="0" y="0"/>
                    <wp:lineTo x="0" y="0"/>
                    <wp:lineTo x="0" y="0"/>
                  </wp:wrapPolygon>
                </wp:wrapThrough>
                <wp:docPr id="975" name="Obdĺžnik 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F54E" id="Obdĺžnik 975" o:spid="_x0000_s1174" style="position:absolute;left:0;text-align:left;margin-left:162pt;margin-top:164pt;width:390pt;height:16pt;z-index:25204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XlJ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" o:allowincell="f" filled="f" stroked="f">
                <v:textbox inset="0,3pt,10pt,3pt">
                  <w:txbxContent>
                    <w:p w14:paraId="1403A5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5312" behindDoc="0" locked="0" layoutInCell="0" allowOverlap="1" wp14:anchorId="7F89D315" wp14:editId="6573D96B">
                <wp:simplePos x="0" y="0"/>
                <wp:positionH relativeFrom="page">
                  <wp:posOffset>533400</wp:posOffset>
                </wp:positionH>
                <wp:positionV relativeFrom="page">
                  <wp:posOffset>2286000</wp:posOffset>
                </wp:positionV>
                <wp:extent cx="6477000" cy="203200"/>
                <wp:effectExtent l="0" t="0" r="0" b="0"/>
                <wp:wrapThrough wrapText="bothSides">
                  <wp:wrapPolygon edited="0">
                    <wp:start x="0" y="0"/>
                    <wp:lineTo x="21600" y="0"/>
                    <wp:lineTo x="21600" y="21600"/>
                    <wp:lineTo x="0" y="21600"/>
                    <wp:lineTo x="0" y="0"/>
                  </wp:wrapPolygon>
                </wp:wrapThrough>
                <wp:docPr id="974" name="Obdĺžnik 9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BEF5B" id="Obdĺžnik 974" o:spid="_x0000_s1026" style="position:absolute;margin-left:42pt;margin-top:180pt;width:510pt;height:16pt;z-index:25204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It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6336" behindDoc="0" locked="0" layoutInCell="0" allowOverlap="1" wp14:anchorId="2868C367" wp14:editId="561CFE9D">
                <wp:simplePos x="0" y="0"/>
                <wp:positionH relativeFrom="page">
                  <wp:posOffset>533400</wp:posOffset>
                </wp:positionH>
                <wp:positionV relativeFrom="page">
                  <wp:posOffset>2286000</wp:posOffset>
                </wp:positionV>
                <wp:extent cx="1651000" cy="203200"/>
                <wp:effectExtent l="0" t="0" r="0" b="0"/>
                <wp:wrapThrough wrapText="bothSides">
                  <wp:wrapPolygon edited="0">
                    <wp:start x="0" y="0"/>
                    <wp:lineTo x="0" y="0"/>
                    <wp:lineTo x="0" y="0"/>
                  </wp:wrapPolygon>
                </wp:wrapThrough>
                <wp:docPr id="973" name="Obdĺžnik 9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68C367" id="Obdĺžnik 973" o:spid="_x0000_s1175" style="position:absolute;left:0;text-align:left;margin-left:42pt;margin-top:180pt;width:130pt;height:16pt;z-index:25204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" o:allowincell="f" filled="f" stroked="f">
                <v:textbox inset="30pt,3pt,10pt,3pt">
                  <w:txbxContent>
                    <w:p w14:paraId="14BF6F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Oblasť intervencie: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47360" behindDoc="0" locked="0" layoutInCell="0" allowOverlap="1" wp14:anchorId="3160AFB8" wp14:editId="6541E1C9">
                <wp:simplePos x="0" y="0"/>
                <wp:positionH relativeFrom="page">
                  <wp:posOffset>2184400</wp:posOffset>
                </wp:positionH>
                <wp:positionV relativeFrom="page">
                  <wp:posOffset>2286000</wp:posOffset>
                </wp:positionV>
                <wp:extent cx="4826000" cy="203200"/>
                <wp:effectExtent l="0" t="0" r="0" b="0"/>
                <wp:wrapThrough wrapText="bothSides">
                  <wp:wrapPolygon edited="0">
                    <wp:start x="0" y="0"/>
                    <wp:lineTo x="21600" y="0"/>
                    <wp:lineTo x="21600" y="21600"/>
                    <wp:lineTo x="0" y="21600"/>
                    <wp:lineTo x="0" y="0"/>
                  </wp:wrapPolygon>
                </wp:wrapThrough>
                <wp:docPr id="972" name="Obdĺžnik 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D0D8" id="Obdĺžnik 972" o:spid="_x0000_s1026" style="position:absolute;margin-left:172pt;margin-top:180pt;width:380pt;height:16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Ge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Rh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8384" behindDoc="0" locked="0" layoutInCell="0" allowOverlap="1" wp14:anchorId="2B7FC1D9" wp14:editId="5F3C75E6">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21600" y="0"/>
                    <wp:lineTo x="21600" y="21600"/>
                    <wp:lineTo x="0" y="21600"/>
                    <wp:lineTo x="0" y="0"/>
                  </wp:wrapPolygon>
                </wp:wrapThrough>
                <wp:docPr id="971" name="Obdĺžnik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96B21" id="Obdĺžnik 971" o:spid="_x0000_s1026" style="position:absolute;margin-left:182pt;margin-top:180pt;width:370pt;height:16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2LY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OJn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49408" behindDoc="0" locked="0" layoutInCell="0" allowOverlap="1" wp14:anchorId="2D83F11E" wp14:editId="39C5C957">
                <wp:simplePos x="0" y="0"/>
                <wp:positionH relativeFrom="page">
                  <wp:posOffset>2311400</wp:posOffset>
                </wp:positionH>
                <wp:positionV relativeFrom="page">
                  <wp:posOffset>2286000</wp:posOffset>
                </wp:positionV>
                <wp:extent cx="4699000" cy="203200"/>
                <wp:effectExtent l="0" t="0" r="0" b="0"/>
                <wp:wrapThrough wrapText="bothSides">
                  <wp:wrapPolygon edited="0">
                    <wp:start x="0" y="0"/>
                    <wp:lineTo x="0" y="0"/>
                    <wp:lineTo x="0" y="0"/>
                  </wp:wrapPolygon>
                </wp:wrapThrough>
                <wp:docPr id="970" name="Obdĺžnik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3F11E" id="Obdĺžnik 970" o:spid="_x0000_s1176" style="position:absolute;left:0;text-align:left;margin-left:182pt;margin-top:180pt;width:370pt;height:16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kxAIAALs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" o:allowincell="f" filled="f" stroked="f">
                <v:textbox inset="0,3pt,10pt,3pt">
                  <w:txbxContent>
                    <w:p w14:paraId="70C2164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0432" behindDoc="0" locked="0" layoutInCell="0" allowOverlap="1" wp14:anchorId="73C9E658" wp14:editId="2396B2B6">
                <wp:simplePos x="0" y="0"/>
                <wp:positionH relativeFrom="page">
                  <wp:posOffset>2184400</wp:posOffset>
                </wp:positionH>
                <wp:positionV relativeFrom="page">
                  <wp:posOffset>2286000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9" name="Rovná spojnica 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37D389" id="Rovná spojnica 969" o:spid="_x0000_s1026" style="position:absolute;z-index:25205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80pt" to="552pt,18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cNnNA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1456" behindDoc="0" locked="0" layoutInCell="0" allowOverlap="1" wp14:anchorId="6752A397" wp14:editId="685ACFE3">
                <wp:simplePos x="0" y="0"/>
                <wp:positionH relativeFrom="page">
                  <wp:posOffset>533400</wp:posOffset>
                </wp:positionH>
                <wp:positionV relativeFrom="page">
                  <wp:posOffset>2489200</wp:posOffset>
                </wp:positionV>
                <wp:extent cx="6477000" cy="203200"/>
                <wp:effectExtent l="0" t="0" r="0" b="0"/>
                <wp:wrapThrough wrapText="bothSides">
                  <wp:wrapPolygon edited="0">
                    <wp:start x="0" y="0"/>
                    <wp:lineTo x="21600" y="0"/>
                    <wp:lineTo x="21600" y="21600"/>
                    <wp:lineTo x="0" y="21600"/>
                    <wp:lineTo x="0" y="0"/>
                  </wp:wrapPolygon>
                </wp:wrapThrough>
                <wp:docPr id="968" name="Obdĺžnik 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40773" id="Obdĺžnik 968" o:spid="_x0000_s1026" style="position:absolute;margin-left:42pt;margin-top:196pt;width:510pt;height:16pt;z-index:25205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dW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gS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2480" behindDoc="0" locked="0" layoutInCell="0" allowOverlap="1" wp14:anchorId="7EE63737" wp14:editId="60E12D91">
                <wp:simplePos x="0" y="0"/>
                <wp:positionH relativeFrom="page">
                  <wp:posOffset>533400</wp:posOffset>
                </wp:positionH>
                <wp:positionV relativeFrom="page">
                  <wp:posOffset>2489200</wp:posOffset>
                </wp:positionV>
                <wp:extent cx="1651000" cy="203200"/>
                <wp:effectExtent l="0" t="0" r="0" b="0"/>
                <wp:wrapThrough wrapText="bothSides">
                  <wp:wrapPolygon edited="0">
                    <wp:start x="0" y="0"/>
                    <wp:lineTo x="0" y="0"/>
                    <wp:lineTo x="0" y="0"/>
                  </wp:wrapPolygon>
                </wp:wrapThrough>
                <wp:docPr id="967" name="Obdĺžnik 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E63737" id="Obdĺžnik 967" o:spid="_x0000_s1177" style="position:absolute;left:0;text-align:left;margin-left:42pt;margin-top:196pt;width:130pt;height:16pt;z-index:25205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" o:allowincell="f" filled="f" stroked="f">
                <v:textbox inset="30pt,3pt,10pt,3pt">
                  <w:txbxContent>
                    <w:p w14:paraId="53C4BB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Hospodárska činnosť: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3504" behindDoc="0" locked="0" layoutInCell="0" allowOverlap="1" wp14:anchorId="399E05CB" wp14:editId="7E5108B8">
                <wp:simplePos x="0" y="0"/>
                <wp:positionH relativeFrom="page">
                  <wp:posOffset>2184400</wp:posOffset>
                </wp:positionH>
                <wp:positionV relativeFrom="page">
                  <wp:posOffset>2489200</wp:posOffset>
                </wp:positionV>
                <wp:extent cx="4826000" cy="203200"/>
                <wp:effectExtent l="0" t="0" r="0" b="0"/>
                <wp:wrapThrough wrapText="bothSides">
                  <wp:wrapPolygon edited="0">
                    <wp:start x="0" y="0"/>
                    <wp:lineTo x="21600" y="0"/>
                    <wp:lineTo x="21600" y="21600"/>
                    <wp:lineTo x="0" y="21600"/>
                    <wp:lineTo x="0" y="0"/>
                  </wp:wrapPolygon>
                </wp:wrapThrough>
                <wp:docPr id="966" name="Obdĺžnik 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096EE" id="Obdĺžnik 966" o:spid="_x0000_s1026" style="position:absolute;margin-left:172pt;margin-top:196pt;width:380pt;height:16pt;z-index:25205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5Rx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4wE7YCk22X1/euPb4I/IHsKPRp6nYLrfX+nLErd38jyQSMh5w0VK3atlBwaRiuo&#10;LLT+/skFu9FwFS2Ht7KCBHRtpGvXtladDQiNQFvHyuOBFbY1qIRDMo3iIADy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4528" behindDoc="0" locked="0" layoutInCell="0" allowOverlap="1" wp14:anchorId="05C88218" wp14:editId="783380F2">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21600" y="0"/>
                    <wp:lineTo x="21600" y="21600"/>
                    <wp:lineTo x="0" y="21600"/>
                    <wp:lineTo x="0" y="0"/>
                  </wp:wrapPolygon>
                </wp:wrapThrough>
                <wp:docPr id="965" name="Obdĺžnik 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BF979" id="Obdĺžnik 965" o:spid="_x0000_s1026" style="position:absolute;margin-left:182pt;margin-top:196pt;width:370pt;height:16pt;z-index:25205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Pc3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PMJI0BZIul2W37/++Cb4A7Kn0KO+0wm43nd3yqLU3Y0sHjQScl5TsWJXSsm+ZrSE&#10;ykLr759csBsNV9GyfydLSEDXRrp2bSvV2oDQCLR1rDweWGFbgwo4JOM4Dg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5552" behindDoc="0" locked="0" layoutInCell="0" allowOverlap="1" wp14:anchorId="6AE6C6E3" wp14:editId="3268DFC9">
                <wp:simplePos x="0" y="0"/>
                <wp:positionH relativeFrom="page">
                  <wp:posOffset>2311400</wp:posOffset>
                </wp:positionH>
                <wp:positionV relativeFrom="page">
                  <wp:posOffset>2489200</wp:posOffset>
                </wp:positionV>
                <wp:extent cx="4699000" cy="203200"/>
                <wp:effectExtent l="0" t="0" r="0" b="0"/>
                <wp:wrapThrough wrapText="bothSides">
                  <wp:wrapPolygon edited="0">
                    <wp:start x="0" y="0"/>
                    <wp:lineTo x="0" y="0"/>
                    <wp:lineTo x="0" y="0"/>
                  </wp:wrapPolygon>
                </wp:wrapThrough>
                <wp:docPr id="964" name="Obdĺžnik 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6C6E3" id="Obdĺžnik 964" o:spid="_x0000_s1178" style="position:absolute;left:0;text-align:left;margin-left:182pt;margin-top:196pt;width:370pt;height:16pt;z-index:25205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o+HxQIAALs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" o:allowincell="f" filled="f" stroked="f">
                <v:textbox inset="0,3pt,10pt,3pt">
                  <w:txbxContent>
                    <w:p w14:paraId="795510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6576" behindDoc="0" locked="0" layoutInCell="0" allowOverlap="1" wp14:anchorId="7C5DFC74" wp14:editId="3CAAF78F">
                <wp:simplePos x="0" y="0"/>
                <wp:positionH relativeFrom="page">
                  <wp:posOffset>2184400</wp:posOffset>
                </wp:positionH>
                <wp:positionV relativeFrom="page">
                  <wp:posOffset>2489200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63" name="Rovná spojnica 9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11988C" id="Rovná spojnica 963" o:spid="_x0000_s1026" style="position:absolute;z-index:25205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6pt" to="552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jpVNAIAAFIEAAAOAAAAZHJzL2Uyb0RvYy54bWysVMGO2jAQvVfqP1i+QxLIUo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57600" behindDoc="0" locked="0" layoutInCell="0" allowOverlap="1" wp14:anchorId="05E807E3" wp14:editId="31834843">
                <wp:simplePos x="0" y="0"/>
                <wp:positionH relativeFrom="page">
                  <wp:posOffset>533400</wp:posOffset>
                </wp:positionH>
                <wp:positionV relativeFrom="page">
                  <wp:posOffset>2692400</wp:posOffset>
                </wp:positionV>
                <wp:extent cx="6477000" cy="203200"/>
                <wp:effectExtent l="0" t="0" r="0" b="0"/>
                <wp:wrapThrough wrapText="bothSides">
                  <wp:wrapPolygon edited="0">
                    <wp:start x="0" y="0"/>
                    <wp:lineTo x="21600" y="0"/>
                    <wp:lineTo x="21600" y="21600"/>
                    <wp:lineTo x="0" y="21600"/>
                    <wp:lineTo x="0" y="0"/>
                  </wp:wrapPolygon>
                </wp:wrapThrough>
                <wp:docPr id="962" name="Obdĺžnik 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104668" id="Obdĺžnik 962" o:spid="_x0000_s1026" style="position:absolute;margin-left:42pt;margin-top:212pt;width:510pt;height:16pt;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vb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I4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58624" behindDoc="0" locked="0" layoutInCell="0" allowOverlap="1" wp14:anchorId="1478000B" wp14:editId="5AA66755">
                <wp:simplePos x="0" y="0"/>
                <wp:positionH relativeFrom="page">
                  <wp:posOffset>533400</wp:posOffset>
                </wp:positionH>
                <wp:positionV relativeFrom="page">
                  <wp:posOffset>2692400</wp:posOffset>
                </wp:positionV>
                <wp:extent cx="1651000" cy="203200"/>
                <wp:effectExtent l="0" t="0" r="0" b="0"/>
                <wp:wrapThrough wrapText="bothSides">
                  <wp:wrapPolygon edited="0">
                    <wp:start x="0" y="0"/>
                    <wp:lineTo x="0" y="0"/>
                    <wp:lineTo x="0" y="0"/>
                  </wp:wrapPolygon>
                </wp:wrapThrough>
                <wp:docPr id="961" name="Obdĺžnik 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wps:txbx>
                      <wps:bodyPr rot="0" vert="horz" wrap="square" lIns="381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8000B" id="Obdĺžnik 961" o:spid="_x0000_s1179" style="position:absolute;left:0;text-align:left;margin-left:42pt;margin-top:212pt;width:130pt;height:16pt;z-index:25205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3LcxAIAAMA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" o:allowincell="f" filled="f" stroked="f">
                <v:textbox inset="30pt,3pt,10pt,3pt">
                  <w:txbxContent>
                    <w:p w14:paraId="7D9C12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Typ územia: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59648" behindDoc="0" locked="0" layoutInCell="0" allowOverlap="1" wp14:anchorId="3CD710B4" wp14:editId="21A8A7A7">
                <wp:simplePos x="0" y="0"/>
                <wp:positionH relativeFrom="page">
                  <wp:posOffset>2184400</wp:posOffset>
                </wp:positionH>
                <wp:positionV relativeFrom="page">
                  <wp:posOffset>2692400</wp:posOffset>
                </wp:positionV>
                <wp:extent cx="4826000" cy="203200"/>
                <wp:effectExtent l="0" t="0" r="0" b="0"/>
                <wp:wrapThrough wrapText="bothSides">
                  <wp:wrapPolygon edited="0">
                    <wp:start x="0" y="0"/>
                    <wp:lineTo x="21600" y="0"/>
                    <wp:lineTo x="21600" y="21600"/>
                    <wp:lineTo x="0" y="21600"/>
                    <wp:lineTo x="0" y="0"/>
                  </wp:wrapPolygon>
                </wp:wrapThrough>
                <wp:docPr id="960" name="Obdĺžnik 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F4FC83" id="Obdĺžnik 960" o:spid="_x0000_s1026" style="position:absolute;margin-left:172pt;margin-top:212pt;width:380pt;height:16pt;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tFa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0672" behindDoc="0" locked="0" layoutInCell="0" allowOverlap="1" wp14:anchorId="5E347879" wp14:editId="1DFEACC0">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21600" y="0"/>
                    <wp:lineTo x="21600" y="21600"/>
                    <wp:lineTo x="0" y="21600"/>
                    <wp:lineTo x="0" y="0"/>
                  </wp:wrapPolygon>
                </wp:wrapThrough>
                <wp:docPr id="959" name="Obdĺžnik 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D72F3" id="Obdĺžnik 959" o:spid="_x0000_s1026" style="position:absolute;margin-left:182pt;margin-top:212pt;width:370pt;height:16pt;z-index:25206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zn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4FGMkaAsk3S7L719/fBP8AdlT6FHf6QRc77s7ZVHq7kYWDxoJOa+pWLErpWRfM1pC&#10;ZaH1908u2I2Gq2jZv5MlJKBrI127tpVqbUBoBNo6Vh4PrLCtQQUcknEc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1696" behindDoc="0" locked="0" layoutInCell="0" allowOverlap="1" wp14:anchorId="4E35FFB7" wp14:editId="089FF1A4">
                <wp:simplePos x="0" y="0"/>
                <wp:positionH relativeFrom="page">
                  <wp:posOffset>2311400</wp:posOffset>
                </wp:positionH>
                <wp:positionV relativeFrom="page">
                  <wp:posOffset>2692400</wp:posOffset>
                </wp:positionV>
                <wp:extent cx="4699000" cy="203200"/>
                <wp:effectExtent l="0" t="0" r="0" b="0"/>
                <wp:wrapThrough wrapText="bothSides">
                  <wp:wrapPolygon edited="0">
                    <wp:start x="0" y="0"/>
                    <wp:lineTo x="0" y="0"/>
                    <wp:lineTo x="0" y="0"/>
                  </wp:wrapPolygon>
                </wp:wrapThrough>
                <wp:docPr id="958" name="Obdĺžnik 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5FFB7" id="Obdĺžnik 958" o:spid="_x0000_s1180" style="position:absolute;left:0;text-align:left;margin-left:182pt;margin-top:212pt;width:370pt;height:16pt;z-index:25206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SsixA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" o:allowincell="f" filled="f" stroked="f">
                <v:textbox inset="0,3pt,10pt,3pt">
                  <w:txbxContent>
                    <w:p w14:paraId="4F828C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2720" behindDoc="0" locked="0" layoutInCell="0" allowOverlap="1" wp14:anchorId="7B05D21A" wp14:editId="295A321F">
                <wp:simplePos x="0" y="0"/>
                <wp:positionH relativeFrom="page">
                  <wp:posOffset>2184400</wp:posOffset>
                </wp:positionH>
                <wp:positionV relativeFrom="page">
                  <wp:posOffset>2692400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957" name="Rovná spojnica 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C6E073" id="Rovná spojnica 957" o:spid="_x0000_s1026" style="position:absolute;z-index:25206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12pt" to="552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ZFQ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063744" behindDoc="0" locked="0" layoutInCell="0" allowOverlap="1" wp14:anchorId="0441A0B6" wp14:editId="64BF2A9A">
                <wp:simplePos x="0" y="0"/>
                <wp:positionH relativeFrom="page">
                  <wp:posOffset>533400</wp:posOffset>
                </wp:positionH>
                <wp:positionV relativeFrom="page">
                  <wp:posOffset>2082800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6" name="Rovná spojnica 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8AFD45" id="Rovná spojnica 956" o:spid="_x0000_s1026" style="position:absolute;z-index:25206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4pt" to="5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5eW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9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W+yGQ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4768" behindDoc="0" locked="0" layoutInCell="0" allowOverlap="1" wp14:anchorId="14D23089" wp14:editId="5E9CC266">
                <wp:simplePos x="0" y="0"/>
                <wp:positionH relativeFrom="page">
                  <wp:posOffset>533400</wp:posOffset>
                </wp:positionH>
                <wp:positionV relativeFrom="page">
                  <wp:posOffset>3098800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55" name="Rovná spojnica 9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19B122" id="Rovná spojnica 955"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44pt" to="552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jEr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65792" behindDoc="0" locked="0" layoutInCell="0" allowOverlap="1" wp14:anchorId="3EDA9999" wp14:editId="6343548D">
                <wp:simplePos x="0" y="0"/>
                <wp:positionH relativeFrom="page">
                  <wp:posOffset>533400</wp:posOffset>
                </wp:positionH>
                <wp:positionV relativeFrom="page">
                  <wp:posOffset>1803400</wp:posOffset>
                </wp:positionV>
                <wp:extent cx="6477000" cy="279400"/>
                <wp:effectExtent l="0" t="0" r="0" b="0"/>
                <wp:wrapThrough wrapText="bothSides">
                  <wp:wrapPolygon edited="0">
                    <wp:start x="0" y="0"/>
                    <wp:lineTo x="0" y="0"/>
                    <wp:lineTo x="0" y="0"/>
                  </wp:wrapPolygon>
                </wp:wrapThrough>
                <wp:docPr id="954" name="Obdĺžnik 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A9999" id="Obdĺžnik 954" o:spid="_x0000_s1181" style="position:absolute;left:0;text-align:left;margin-left:42pt;margin-top:142pt;width:510pt;height:22pt;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" o:allowincell="f" filled="f" stroked="f">
                <v:textbox inset="0,1pt,0,8pt">
                  <w:txbxContent>
                    <w:p w14:paraId="6AB9FCB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Kategorizácia za Konkrétne ciele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6816" behindDoc="0" locked="0" layoutInCell="0" allowOverlap="1" wp14:anchorId="290F9A7D" wp14:editId="56A66B26">
                <wp:simplePos x="0" y="0"/>
                <wp:positionH relativeFrom="page">
                  <wp:posOffset>1041400</wp:posOffset>
                </wp:positionH>
                <wp:positionV relativeFrom="page">
                  <wp:posOffset>3479800</wp:posOffset>
                </wp:positionV>
                <wp:extent cx="5969000" cy="546100"/>
                <wp:effectExtent l="0" t="0" r="0" b="0"/>
                <wp:wrapThrough wrapText="bothSides">
                  <wp:wrapPolygon edited="0">
                    <wp:start x="0" y="0"/>
                    <wp:lineTo x="0" y="0"/>
                    <wp:lineTo x="0" y="0"/>
                  </wp:wrapPolygon>
                </wp:wrapThrough>
                <wp:docPr id="953" name="Obdĺžnik 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F9A7D" id="Obdĺžnik 953" o:spid="_x0000_s1182" style="position:absolute;left:0;text-align:left;margin-left:82pt;margin-top:274pt;width:470pt;height:43pt;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" o:allowincell="f" filled="f" stroked="f">
                <v:textbox inset="0,1pt,0,15pt">
                  <w:txbxContent>
                    <w:p w14:paraId="012E89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Miesto realizácie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7840" behindDoc="0" locked="0" layoutInCell="0" allowOverlap="1" wp14:anchorId="4969846B" wp14:editId="7009E11F">
                <wp:simplePos x="0" y="0"/>
                <wp:positionH relativeFrom="page">
                  <wp:posOffset>533400</wp:posOffset>
                </wp:positionH>
                <wp:positionV relativeFrom="page">
                  <wp:posOffset>3479800</wp:posOffset>
                </wp:positionV>
                <wp:extent cx="508000" cy="546100"/>
                <wp:effectExtent l="0" t="0" r="0" b="0"/>
                <wp:wrapThrough wrapText="bothSides">
                  <wp:wrapPolygon edited="0">
                    <wp:start x="0" y="0"/>
                    <wp:lineTo x="0" y="0"/>
                    <wp:lineTo x="0" y="0"/>
                  </wp:wrapPolygon>
                </wp:wrapThrough>
                <wp:docPr id="952" name="Obdĺžnik 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9846B" id="Obdĺžnik 952" o:spid="_x0000_s1183" style="position:absolute;left:0;text-align:left;margin-left:42pt;margin-top:274pt;width:40pt;height:43pt;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" o:allowincell="f" filled="f" stroked="f">
                <v:textbox inset="0,1pt,0,15pt">
                  <w:txbxContent>
                    <w:p w14:paraId="141BA3E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68864" behindDoc="0" locked="0" layoutInCell="0" allowOverlap="1" wp14:anchorId="460E63D0" wp14:editId="3117FEA7">
                <wp:simplePos x="0" y="0"/>
                <wp:positionH relativeFrom="page">
                  <wp:posOffset>533400</wp:posOffset>
                </wp:positionH>
                <wp:positionV relativeFrom="page">
                  <wp:posOffset>4025900</wp:posOffset>
                </wp:positionV>
                <wp:extent cx="6477000" cy="317500"/>
                <wp:effectExtent l="0" t="0" r="0" b="0"/>
                <wp:wrapThrough wrapText="bothSides">
                  <wp:wrapPolygon edited="0">
                    <wp:start x="0" y="0"/>
                    <wp:lineTo x="21600" y="0"/>
                    <wp:lineTo x="21600" y="21600"/>
                    <wp:lineTo x="0" y="21600"/>
                    <wp:lineTo x="0" y="0"/>
                  </wp:wrapPolygon>
                </wp:wrapThrough>
                <wp:docPr id="951" name="Obdĺžnik 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351A87" id="Obdĺžnik 951" o:spid="_x0000_s1026" style="position:absolute;margin-left:42pt;margin-top:317pt;width:510pt;height:25pt;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&#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69888" behindDoc="0" locked="0" layoutInCell="0" allowOverlap="1" wp14:anchorId="00910937" wp14:editId="571B2D77">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21600" y="0"/>
                    <wp:lineTo x="21600" y="21600"/>
                    <wp:lineTo x="0" y="21600"/>
                    <wp:lineTo x="0" y="0"/>
                  </wp:wrapPolygon>
                </wp:wrapThrough>
                <wp:docPr id="950" name="Obdĺžnik 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2ECFCB" id="Obdĺžnik 950" o:spid="_x0000_s1026" style="position:absolute;margin-left:42pt;margin-top:317pt;width:25pt;height:25pt;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0912" behindDoc="0" locked="0" layoutInCell="0" allowOverlap="1" wp14:anchorId="48AC07B2" wp14:editId="0AB01853">
                <wp:simplePos x="0" y="0"/>
                <wp:positionH relativeFrom="page">
                  <wp:posOffset>533400</wp:posOffset>
                </wp:positionH>
                <wp:positionV relativeFrom="page">
                  <wp:posOffset>4025900</wp:posOffset>
                </wp:positionV>
                <wp:extent cx="317500" cy="317500"/>
                <wp:effectExtent l="0" t="0" r="0" b="0"/>
                <wp:wrapThrough wrapText="bothSides">
                  <wp:wrapPolygon edited="0">
                    <wp:start x="0" y="0"/>
                    <wp:lineTo x="0" y="0"/>
                    <wp:lineTo x="0" y="0"/>
                  </wp:wrapPolygon>
                </wp:wrapThrough>
                <wp:docPr id="949" name="Obdĺžnik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C07B2" id="Obdĺžnik 949" o:spid="_x0000_s1184" style="position:absolute;left:0;text-align:left;margin-left:42pt;margin-top:317pt;width:25pt;height:25pt;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" o:allowincell="f" filled="f" stroked="f">
                <v:textbox inset="0,3pt,10pt,3pt">
                  <w:txbxContent>
                    <w:p w14:paraId="37C7EBF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1936" behindDoc="0" locked="0" layoutInCell="0" allowOverlap="1" wp14:anchorId="20A1E7C5" wp14:editId="7E452C35">
                <wp:simplePos x="0" y="0"/>
                <wp:positionH relativeFrom="page">
                  <wp:posOffset>533400</wp:posOffset>
                </wp:positionH>
                <wp:positionV relativeFrom="page">
                  <wp:posOffset>4025900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8" name="Rovná spojnica 9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829096" id="Rovná spojnica 948"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17pt" to="67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LFgJAIAADY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2960" behindDoc="0" locked="0" layoutInCell="0" allowOverlap="1" wp14:anchorId="3EBDDD92" wp14:editId="14EA0EAC">
                <wp:simplePos x="0" y="0"/>
                <wp:positionH relativeFrom="page">
                  <wp:posOffset>533400</wp:posOffset>
                </wp:positionH>
                <wp:positionV relativeFrom="page">
                  <wp:posOffset>4343400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47" name="Rovná spojnica 9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525E20" id="Rovná spojnica 947"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67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VLaIQIAADY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3984" behindDoc="0" locked="0" layoutInCell="0" allowOverlap="1" wp14:anchorId="72418DC9" wp14:editId="57E945CA">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21600" y="0"/>
                    <wp:lineTo x="21600" y="21600"/>
                    <wp:lineTo x="0" y="21600"/>
                    <wp:lineTo x="0" y="0"/>
                  </wp:wrapPolygon>
                </wp:wrapThrough>
                <wp:docPr id="946" name="Obdĺžnik 9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02848" id="Obdĺžnik 946" o:spid="_x0000_s1026" style="position:absolute;margin-left:67pt;margin-top:317pt;width:95pt;height:25pt;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5008" behindDoc="0" locked="0" layoutInCell="0" allowOverlap="1" wp14:anchorId="2B273445" wp14:editId="1A0D0566">
                <wp:simplePos x="0" y="0"/>
                <wp:positionH relativeFrom="page">
                  <wp:posOffset>850900</wp:posOffset>
                </wp:positionH>
                <wp:positionV relativeFrom="page">
                  <wp:posOffset>4025900</wp:posOffset>
                </wp:positionV>
                <wp:extent cx="1206500" cy="317500"/>
                <wp:effectExtent l="0" t="0" r="0" b="0"/>
                <wp:wrapThrough wrapText="bothSides">
                  <wp:wrapPolygon edited="0">
                    <wp:start x="0" y="0"/>
                    <wp:lineTo x="0" y="0"/>
                    <wp:lineTo x="0" y="0"/>
                  </wp:wrapPolygon>
                </wp:wrapThrough>
                <wp:docPr id="945" name="Obdĺžnik 9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73445" id="Obdĺžnik 945" o:spid="_x0000_s1185" style="position:absolute;left:0;text-align:left;margin-left:67pt;margin-top:317pt;width:95pt;height:25pt;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zq+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jicYM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" o:allowincell="f" filled="f" stroked="f">
                <v:textbox inset="0,3pt,10pt,3pt">
                  <w:txbxContent>
                    <w:p w14:paraId="0312E3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76032" behindDoc="0" locked="0" layoutInCell="0" allowOverlap="1" wp14:anchorId="0094D4BA" wp14:editId="68B19FA9">
                <wp:simplePos x="0" y="0"/>
                <wp:positionH relativeFrom="page">
                  <wp:posOffset>850900</wp:posOffset>
                </wp:positionH>
                <wp:positionV relativeFrom="page">
                  <wp:posOffset>4025900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4" name="Rovná spojnica 9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4B484" id="Rovná spojnica 944"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17pt" to="1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UxYJgIAADc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77056" behindDoc="0" locked="0" layoutInCell="0" allowOverlap="1" wp14:anchorId="01470A2A" wp14:editId="1D5D9E30">
                <wp:simplePos x="0" y="0"/>
                <wp:positionH relativeFrom="page">
                  <wp:posOffset>850900</wp:posOffset>
                </wp:positionH>
                <wp:positionV relativeFrom="page">
                  <wp:posOffset>4343400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43" name="Rovná spojnica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D5604A" id="Rovná spojnica 943"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42pt" to="1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78080" behindDoc="0" locked="0" layoutInCell="0" allowOverlap="1" wp14:anchorId="2B8A625E" wp14:editId="76EC87B3">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42" name="Obdĺžnik 9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BED3B" id="Obdĺžnik 942" o:spid="_x0000_s1026" style="position:absolute;margin-left:162pt;margin-top:317pt;width:100pt;height:25pt;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79104" behindDoc="0" locked="0" layoutInCell="0" allowOverlap="1" wp14:anchorId="6B1ED486" wp14:editId="18CC0FE5">
                <wp:simplePos x="0" y="0"/>
                <wp:positionH relativeFrom="page">
                  <wp:posOffset>2057400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41" name="Obdĺžnik 9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1ED486" id="Obdĺžnik 941" o:spid="_x0000_s1186" style="position:absolute;left:0;text-align:left;margin-left:162pt;margin-top:317pt;width:100pt;height:25pt;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" o:allowincell="f" filled="f" stroked="f">
                <v:textbox inset="0,3pt,10pt,3pt">
                  <w:txbxContent>
                    <w:p w14:paraId="72DC8EF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0128" behindDoc="0" locked="0" layoutInCell="0" allowOverlap="1" wp14:anchorId="678A775E" wp14:editId="46122D4F">
                <wp:simplePos x="0" y="0"/>
                <wp:positionH relativeFrom="page">
                  <wp:posOffset>2057400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40" name="Rovná spojnica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838C6D" id="Rovná spojnica 940"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17pt" to="2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1152" behindDoc="0" locked="0" layoutInCell="0" allowOverlap="1" wp14:anchorId="42611993" wp14:editId="221EE922">
                <wp:simplePos x="0" y="0"/>
                <wp:positionH relativeFrom="page">
                  <wp:posOffset>2057400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9" name="Rovná spojnica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099B88" id="Rovná spojnica 939"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42pt" to="2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2176" behindDoc="0" locked="0" layoutInCell="0" allowOverlap="1" wp14:anchorId="16E270D5" wp14:editId="080F46B1">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8" name="Obdĺžnik 9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2C7CFA" id="Obdĺžnik 938" o:spid="_x0000_s1026" style="position:absolute;margin-left:262pt;margin-top:317pt;width:100pt;height:2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MWb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UCV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3200" behindDoc="0" locked="0" layoutInCell="0" allowOverlap="1" wp14:anchorId="4D17A754" wp14:editId="1F7B0FBE">
                <wp:simplePos x="0" y="0"/>
                <wp:positionH relativeFrom="page">
                  <wp:posOffset>3327400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7" name="Obdĺžnik 9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7A754" id="Obdĺžnik 937" o:spid="_x0000_s1187" style="position:absolute;left:0;text-align:left;margin-left:262pt;margin-top:317pt;width:100pt;height:25pt;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Plvw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c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" o:allowincell="f" filled="f" stroked="f">
                <v:textbox inset="0,3pt,10pt,3pt">
                  <w:txbxContent>
                    <w:p w14:paraId="773522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4224" behindDoc="0" locked="0" layoutInCell="0" allowOverlap="1" wp14:anchorId="4F17B7C6" wp14:editId="5BF21945">
                <wp:simplePos x="0" y="0"/>
                <wp:positionH relativeFrom="page">
                  <wp:posOffset>3327400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6" name="Rovná spojnica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4EAFA9" id="Rovná spojnica 936"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17pt" to="3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9C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K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5248" behindDoc="0" locked="0" layoutInCell="0" allowOverlap="1" wp14:anchorId="71C04CF2" wp14:editId="7954DACB">
                <wp:simplePos x="0" y="0"/>
                <wp:positionH relativeFrom="page">
                  <wp:posOffset>3327400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5" name="Rovná spojnica 9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98CD98" id="Rovná spojnica 935"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42pt" to="3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86272" behindDoc="0" locked="0" layoutInCell="0" allowOverlap="1" wp14:anchorId="475A99C1" wp14:editId="79C94C43">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21600" y="0"/>
                    <wp:lineTo x="21600" y="21600"/>
                    <wp:lineTo x="0" y="21600"/>
                    <wp:lineTo x="0" y="0"/>
                  </wp:wrapPolygon>
                </wp:wrapThrough>
                <wp:docPr id="934" name="Obdĺžnik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0FE19" id="Obdĺžnik 934" o:spid="_x0000_s1026" style="position:absolute;margin-left:362pt;margin-top:317pt;width:100pt;height:25pt;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07NtA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87296" behindDoc="0" locked="0" layoutInCell="0" allowOverlap="1" wp14:anchorId="3A7FADA9" wp14:editId="4F360808">
                <wp:simplePos x="0" y="0"/>
                <wp:positionH relativeFrom="page">
                  <wp:posOffset>4597400</wp:posOffset>
                </wp:positionH>
                <wp:positionV relativeFrom="page">
                  <wp:posOffset>4025900</wp:posOffset>
                </wp:positionV>
                <wp:extent cx="1270000" cy="317500"/>
                <wp:effectExtent l="0" t="0" r="0" b="0"/>
                <wp:wrapThrough wrapText="bothSides">
                  <wp:wrapPolygon edited="0">
                    <wp:start x="0" y="0"/>
                    <wp:lineTo x="0" y="0"/>
                    <wp:lineTo x="0" y="0"/>
                  </wp:wrapPolygon>
                </wp:wrapThrough>
                <wp:docPr id="933" name="Obdĺžnik 9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FADA9" id="Obdĺžnik 933" o:spid="_x0000_s1188" style="position:absolute;left:0;text-align:left;margin-left:362pt;margin-top:317pt;width:100pt;height:25pt;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6RwAIAALs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" o:allowincell="f" filled="f" stroked="f">
                <v:textbox inset="0,3pt,10pt,3pt">
                  <w:txbxContent>
                    <w:p w14:paraId="07F69F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88320" behindDoc="0" locked="0" layoutInCell="0" allowOverlap="1" wp14:anchorId="66DEFA5D" wp14:editId="1337AB5D">
                <wp:simplePos x="0" y="0"/>
                <wp:positionH relativeFrom="page">
                  <wp:posOffset>4597400</wp:posOffset>
                </wp:positionH>
                <wp:positionV relativeFrom="page">
                  <wp:posOffset>4025900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2" name="Rovná spojnica 9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532BEB" id="Rovná spojnica 932"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17pt" to="46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c0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XiE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89344" behindDoc="0" locked="0" layoutInCell="0" allowOverlap="1" wp14:anchorId="59B5BFA3" wp14:editId="2C85BA8A">
                <wp:simplePos x="0" y="0"/>
                <wp:positionH relativeFrom="page">
                  <wp:posOffset>4597400</wp:posOffset>
                </wp:positionH>
                <wp:positionV relativeFrom="page">
                  <wp:posOffset>4343400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31" name="Rovná spojnica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9ECBCF" id="Rovná spojnica 931"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42pt" to="46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0368" behindDoc="0" locked="0" layoutInCell="0" allowOverlap="1" wp14:anchorId="2152104F" wp14:editId="644867C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21600" y="0"/>
                    <wp:lineTo x="21600" y="21600"/>
                    <wp:lineTo x="0" y="21600"/>
                    <wp:lineTo x="0" y="0"/>
                  </wp:wrapPolygon>
                </wp:wrapThrough>
                <wp:docPr id="930" name="Obdĺžnik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B8A63" id="Obdĺžnik 930" o:spid="_x0000_s1026" style="position:absolute;margin-left:462pt;margin-top:317pt;width:90pt;height:25pt;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1392" behindDoc="0" locked="0" layoutInCell="0" allowOverlap="1" wp14:anchorId="48C36A7B" wp14:editId="0BD8DB4F">
                <wp:simplePos x="0" y="0"/>
                <wp:positionH relativeFrom="page">
                  <wp:posOffset>5867400</wp:posOffset>
                </wp:positionH>
                <wp:positionV relativeFrom="page">
                  <wp:posOffset>4025900</wp:posOffset>
                </wp:positionV>
                <wp:extent cx="1143000" cy="317500"/>
                <wp:effectExtent l="0" t="0" r="0" b="0"/>
                <wp:wrapThrough wrapText="bothSides">
                  <wp:wrapPolygon edited="0">
                    <wp:start x="0" y="0"/>
                    <wp:lineTo x="0" y="0"/>
                    <wp:lineTo x="0" y="0"/>
                  </wp:wrapPolygon>
                </wp:wrapThrough>
                <wp:docPr id="929" name="Obdĺžnik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C36A7B" id="Obdĺžnik 929" o:spid="_x0000_s1189" style="position:absolute;left:0;text-align:left;margin-left:462pt;margin-top:317pt;width:90pt;height:25pt;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" o:allowincell="f" filled="f" stroked="f">
                <v:textbox inset="0,3pt,10pt,3pt">
                  <w:txbxContent>
                    <w:p w14:paraId="1FA77C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2416" behindDoc="0" locked="0" layoutInCell="0" allowOverlap="1" wp14:anchorId="19622B63" wp14:editId="66272597">
                <wp:simplePos x="0" y="0"/>
                <wp:positionH relativeFrom="page">
                  <wp:posOffset>5867400</wp:posOffset>
                </wp:positionH>
                <wp:positionV relativeFrom="page">
                  <wp:posOffset>4025900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8" name="Rovná spojnica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8C30A9" id="Rovná spojnica 928" o:spid="_x0000_s1026" style="position:absolute;z-index:25209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17pt" to="552pt,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rTJgIAADcEAAAOAAAAZHJzL2Uyb0RvYy54bWysU8GO2jAQvVfqP1i+QxLIUo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3440" behindDoc="0" locked="0" layoutInCell="0" allowOverlap="1" wp14:anchorId="06DA0DA4" wp14:editId="764A02C0">
                <wp:simplePos x="0" y="0"/>
                <wp:positionH relativeFrom="page">
                  <wp:posOffset>5867400</wp:posOffset>
                </wp:positionH>
                <wp:positionV relativeFrom="page">
                  <wp:posOffset>4343400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27" name="Rovná spojnica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FEA2BA" id="Rovná spojnica 927" o:spid="_x0000_s1026" style="position:absolute;z-index:25209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kk4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bHSP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094464" behindDoc="0" locked="0" layoutInCell="0" allowOverlap="1" wp14:anchorId="1058661B" wp14:editId="2A51D215">
                <wp:simplePos x="0" y="0"/>
                <wp:positionH relativeFrom="page">
                  <wp:posOffset>533400</wp:posOffset>
                </wp:positionH>
                <wp:positionV relativeFrom="page">
                  <wp:posOffset>4343400</wp:posOffset>
                </wp:positionV>
                <wp:extent cx="6477000" cy="203200"/>
                <wp:effectExtent l="0" t="0" r="0" b="0"/>
                <wp:wrapThrough wrapText="bothSides">
                  <wp:wrapPolygon edited="0">
                    <wp:start x="0" y="0"/>
                    <wp:lineTo x="21600" y="0"/>
                    <wp:lineTo x="21600" y="21600"/>
                    <wp:lineTo x="0" y="21600"/>
                    <wp:lineTo x="0" y="0"/>
                  </wp:wrapPolygon>
                </wp:wrapThrough>
                <wp:docPr id="926" name="Obdĺžnik 9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F36EB" id="Obdĺžnik 926" o:spid="_x0000_s1026" style="position:absolute;margin-left:42pt;margin-top:342pt;width:510pt;height:16pt;z-index:25209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jEo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JYow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096512" behindDoc="0" locked="0" layoutInCell="0" allowOverlap="1" wp14:anchorId="1FF532EB" wp14:editId="1CAF1932">
                <wp:simplePos x="0" y="0"/>
                <wp:positionH relativeFrom="page">
                  <wp:posOffset>850900</wp:posOffset>
                </wp:positionH>
                <wp:positionV relativeFrom="page">
                  <wp:posOffset>4546600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925" name="Rovná spojnica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AEDF92" id="Rovná spojnica 925" o:spid="_x0000_s1026" style="position:absolute;z-index:25209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358pt" to="1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4py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H00w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7536" behindDoc="0" locked="0" layoutInCell="0" allowOverlap="1" wp14:anchorId="04665302" wp14:editId="648B1DE9">
                <wp:simplePos x="0" y="0"/>
                <wp:positionH relativeFrom="page">
                  <wp:posOffset>2057400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4" name="Obdĺžnik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65302" id="Obdĺžnik 924" o:spid="_x0000_s1190" style="position:absolute;left:0;text-align:left;margin-left:162pt;margin-top:342pt;width:100pt;height:16pt;z-index:25209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" o:allowincell="f" filled="f" stroked="f">
                <v:textbox inset="0,3pt,10pt,3pt">
                  <w:txbxContent>
                    <w:p w14:paraId="27F523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098560" behindDoc="0" locked="0" layoutInCell="0" allowOverlap="1" wp14:anchorId="48075799" wp14:editId="5CB86E42">
                <wp:simplePos x="0" y="0"/>
                <wp:positionH relativeFrom="page">
                  <wp:posOffset>2057400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3" name="Rovná spojnica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50FA6D" id="Rovná spojnica 923" o:spid="_x0000_s1026" style="position:absolute;z-index:25209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358pt" to="2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099584" behindDoc="0" locked="0" layoutInCell="0" allowOverlap="1" wp14:anchorId="2A6AC679" wp14:editId="5D4CEA65">
                <wp:simplePos x="0" y="0"/>
                <wp:positionH relativeFrom="page">
                  <wp:posOffset>3327400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2" name="Obdĺžnik 9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6AC679" id="Obdĺžnik 922" o:spid="_x0000_s1191" style="position:absolute;left:0;text-align:left;margin-left:262pt;margin-top:342pt;width:100pt;height:16pt;z-index:25209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N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" o:allowincell="f" filled="f" stroked="f">
                <v:textbox inset="0,3pt,10pt,3pt">
                  <w:txbxContent>
                    <w:p w14:paraId="787A672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0608" behindDoc="0" locked="0" layoutInCell="0" allowOverlap="1" wp14:anchorId="6AC907BF" wp14:editId="3D3B092C">
                <wp:simplePos x="0" y="0"/>
                <wp:positionH relativeFrom="page">
                  <wp:posOffset>3327400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21" name="Rovná spojnica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AC4DF3" id="Rovná spojnica 921" o:spid="_x0000_s1026" style="position:absolute;z-index:25210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358pt" to="3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YCW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1632" behindDoc="0" locked="0" layoutInCell="0" allowOverlap="1" wp14:anchorId="1CDBAE49" wp14:editId="32B9DD12">
                <wp:simplePos x="0" y="0"/>
                <wp:positionH relativeFrom="page">
                  <wp:posOffset>4597400</wp:posOffset>
                </wp:positionH>
                <wp:positionV relativeFrom="page">
                  <wp:posOffset>4343400</wp:posOffset>
                </wp:positionV>
                <wp:extent cx="1270000" cy="203200"/>
                <wp:effectExtent l="0" t="0" r="0" b="0"/>
                <wp:wrapThrough wrapText="bothSides">
                  <wp:wrapPolygon edited="0">
                    <wp:start x="0" y="0"/>
                    <wp:lineTo x="0" y="0"/>
                    <wp:lineTo x="0" y="0"/>
                  </wp:wrapPolygon>
                </wp:wrapThrough>
                <wp:docPr id="920" name="Obdĺžnik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E49" id="Obdĺžnik 920" o:spid="_x0000_s1192" style="position:absolute;left:0;text-align:left;margin-left:362pt;margin-top:342pt;width:100pt;height:16pt;z-index:25210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u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" o:allowincell="f" filled="f" stroked="f">
                <v:textbox inset="0,3pt,10pt,3pt">
                  <w:txbxContent>
                    <w:p w14:paraId="274483F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2656" behindDoc="0" locked="0" layoutInCell="0" allowOverlap="1" wp14:anchorId="1F62B802" wp14:editId="2939EE9C">
                <wp:simplePos x="0" y="0"/>
                <wp:positionH relativeFrom="page">
                  <wp:posOffset>4597400</wp:posOffset>
                </wp:positionH>
                <wp:positionV relativeFrom="page">
                  <wp:posOffset>4546600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919" name="Rovná spojnica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3957A" id="Rovná spojnica 919" o:spid="_x0000_s1026" style="position:absolute;z-index:25210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358pt" to="46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3680" behindDoc="0" locked="0" layoutInCell="0" allowOverlap="1" wp14:anchorId="2E838DE5" wp14:editId="07E75F04">
                <wp:simplePos x="0" y="0"/>
                <wp:positionH relativeFrom="page">
                  <wp:posOffset>5867400</wp:posOffset>
                </wp:positionH>
                <wp:positionV relativeFrom="page">
                  <wp:posOffset>4343400</wp:posOffset>
                </wp:positionV>
                <wp:extent cx="1143000" cy="203200"/>
                <wp:effectExtent l="0" t="0" r="0" b="0"/>
                <wp:wrapThrough wrapText="bothSides">
                  <wp:wrapPolygon edited="0">
                    <wp:start x="0" y="0"/>
                    <wp:lineTo x="0" y="0"/>
                    <wp:lineTo x="0" y="0"/>
                  </wp:wrapPolygon>
                </wp:wrapThrough>
                <wp:docPr id="918" name="Obdĺžnik 9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38DE5" id="Obdĺžnik 918" o:spid="_x0000_s1193" style="position:absolute;left:0;text-align:left;margin-left:462pt;margin-top:342pt;width:90pt;height:16pt;z-index:25210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" o:allowincell="f" filled="f" stroked="f">
                <v:textbox inset="0,3pt,0,3pt">
                  <w:txbxContent>
                    <w:p w14:paraId="344F0A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04704" behindDoc="0" locked="0" layoutInCell="0" allowOverlap="1" wp14:anchorId="5234C13E" wp14:editId="4CE6487B">
                <wp:simplePos x="0" y="0"/>
                <wp:positionH relativeFrom="page">
                  <wp:posOffset>5867400</wp:posOffset>
                </wp:positionH>
                <wp:positionV relativeFrom="page">
                  <wp:posOffset>4546600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917" name="Rovná spojnica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99F40" id="Rovná spojnica 917"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bVJgIAADcEAAAOAAAAZHJzL2Uyb0RvYy54bWysU8GO2jAQvVfqP1i+QxLIsh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6752" behindDoc="0" locked="0" layoutInCell="0" allowOverlap="1" wp14:anchorId="3977722C" wp14:editId="3663D382">
                <wp:simplePos x="0" y="0"/>
                <wp:positionH relativeFrom="page">
                  <wp:posOffset>533400</wp:posOffset>
                </wp:positionH>
                <wp:positionV relativeFrom="page">
                  <wp:posOffset>4546600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16" name="Rovná spojnica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03B9BB" id="Rovná spojnica 916" o:spid="_x0000_s1026" style="position:absolute;z-index:25210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67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MQDJQIAADYEAAAOAAAAZHJzL2Uyb0RvYy54bWysU8GO2jAQvVfqP1i+QxJgKU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7776" behindDoc="0" locked="0" layoutInCell="0" allowOverlap="1" wp14:anchorId="2EB5EDAE" wp14:editId="146C02AE">
                <wp:simplePos x="0" y="0"/>
                <wp:positionH relativeFrom="page">
                  <wp:posOffset>533400</wp:posOffset>
                </wp:positionH>
                <wp:positionV relativeFrom="page">
                  <wp:posOffset>4343400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5" name="Rovná spojnica 9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9DA2F" id="Rovná spojnica 915" o:spid="_x0000_s1026" style="position:absolute;z-index:25210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2pt" to="552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vZV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E/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8800" behindDoc="0" locked="0" layoutInCell="0" allowOverlap="1" wp14:anchorId="0EAF9838" wp14:editId="016F4901">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4" name="Rovná spojnica 9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EE7ED2" id="Rovná spojnica 914"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Q+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09824" behindDoc="0" locked="0" layoutInCell="0" allowOverlap="1" wp14:anchorId="255068BB" wp14:editId="18CE9EB6">
                <wp:simplePos x="0" y="0"/>
                <wp:positionH relativeFrom="page">
                  <wp:posOffset>533400</wp:posOffset>
                </wp:positionH>
                <wp:positionV relativeFrom="page">
                  <wp:posOffset>4546600</wp:posOffset>
                </wp:positionV>
                <wp:extent cx="6477000" cy="203200"/>
                <wp:effectExtent l="0" t="0" r="0" b="0"/>
                <wp:wrapThrough wrapText="bothSides">
                  <wp:wrapPolygon edited="0">
                    <wp:start x="0" y="0"/>
                    <wp:lineTo x="21600" y="0"/>
                    <wp:lineTo x="21600" y="21600"/>
                    <wp:lineTo x="0" y="21600"/>
                    <wp:lineTo x="0" y="0"/>
                  </wp:wrapPolygon>
                </wp:wrapThrough>
                <wp:docPr id="913" name="Obdĺžnik 9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109EC4" id="Obdĺžnik 913" o:spid="_x0000_s1026" style="position:absolute;margin-left:42pt;margin-top:358pt;width:510pt;height:16pt;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itGtw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10848" behindDoc="0" locked="0" layoutInCell="0" allowOverlap="1" wp14:anchorId="49AB63C0" wp14:editId="4F1EA4B6">
                <wp:simplePos x="0" y="0"/>
                <wp:positionH relativeFrom="page">
                  <wp:posOffset>2057400</wp:posOffset>
                </wp:positionH>
                <wp:positionV relativeFrom="page">
                  <wp:posOffset>4546600</wp:posOffset>
                </wp:positionV>
                <wp:extent cx="4953000" cy="203200"/>
                <wp:effectExtent l="0" t="0" r="0" b="0"/>
                <wp:wrapThrough wrapText="bothSides">
                  <wp:wrapPolygon edited="0">
                    <wp:start x="0" y="0"/>
                    <wp:lineTo x="0" y="0"/>
                    <wp:lineTo x="0" y="0"/>
                  </wp:wrapPolygon>
                </wp:wrapThrough>
                <wp:docPr id="912" name="Obdĺžnik 9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B63C0" id="Obdĺžnik 912" o:spid="_x0000_s1194" style="position:absolute;left:0;text-align:left;margin-left:162pt;margin-top:358pt;width:390pt;height:16pt;z-index:25211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" o:allowincell="f" filled="f" stroked="f">
                <v:textbox inset="0,2pt,0,0">
                  <w:txbxContent>
                    <w:p w14:paraId="561746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1872" behindDoc="0" locked="0" layoutInCell="0" allowOverlap="1" wp14:anchorId="65A1C81C" wp14:editId="0A86CCE4">
                <wp:simplePos x="0" y="0"/>
                <wp:positionH relativeFrom="page">
                  <wp:posOffset>533400</wp:posOffset>
                </wp:positionH>
                <wp:positionV relativeFrom="page">
                  <wp:posOffset>4546600</wp:posOffset>
                </wp:positionV>
                <wp:extent cx="1524000" cy="203200"/>
                <wp:effectExtent l="0" t="0" r="0" b="0"/>
                <wp:wrapThrough wrapText="bothSides">
                  <wp:wrapPolygon edited="0">
                    <wp:start x="0" y="0"/>
                    <wp:lineTo x="0" y="0"/>
                    <wp:lineTo x="0" y="0"/>
                  </wp:wrapPolygon>
                </wp:wrapThrough>
                <wp:docPr id="911" name="Obdĺžnik 9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1C81C" id="Obdĺžnik 911" o:spid="_x0000_s1195" style="position:absolute;left:0;text-align:left;margin-left:42pt;margin-top:358pt;width:120pt;height:16pt;z-index:25211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" o:allowincell="f" filled="f" stroked="f">
                <v:textbox inset="0,3pt,0,3pt">
                  <w:txbxContent>
                    <w:p w14:paraId="0C5710F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2896" behindDoc="0" locked="0" layoutInCell="0" allowOverlap="1" wp14:anchorId="706EFDD3" wp14:editId="6D0C6DED">
                <wp:simplePos x="0" y="0"/>
                <wp:positionH relativeFrom="page">
                  <wp:posOffset>533400</wp:posOffset>
                </wp:positionH>
                <wp:positionV relativeFrom="page">
                  <wp:posOffset>4546600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10" name="Rovná spojnica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BA2299" id="Rovná spojnica 910" o:spid="_x0000_s1026" style="position:absolute;z-index:25211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8pt" to="552pt,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2xI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q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3920" behindDoc="0" locked="0" layoutInCell="0" allowOverlap="1" wp14:anchorId="10E21B0E" wp14:editId="4D34A899">
                <wp:simplePos x="0" y="0"/>
                <wp:positionH relativeFrom="page">
                  <wp:posOffset>533400</wp:posOffset>
                </wp:positionH>
                <wp:positionV relativeFrom="page">
                  <wp:posOffset>4749800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9" name="Rovná spojnica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94F7E1" id="Rovná spojnica 909" o:spid="_x0000_s1026" style="position:absolute;z-index:25211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74pt" to="552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14944" behindDoc="0" locked="0" layoutInCell="0" allowOverlap="1" wp14:anchorId="7834DE7B" wp14:editId="1F47F9EA">
                <wp:simplePos x="0" y="0"/>
                <wp:positionH relativeFrom="page">
                  <wp:posOffset>533400</wp:posOffset>
                </wp:positionH>
                <wp:positionV relativeFrom="page">
                  <wp:posOffset>5130800</wp:posOffset>
                </wp:positionV>
                <wp:extent cx="508000" cy="546100"/>
                <wp:effectExtent l="0" t="0" r="0" b="0"/>
                <wp:wrapThrough wrapText="bothSides">
                  <wp:wrapPolygon edited="0">
                    <wp:start x="0" y="0"/>
                    <wp:lineTo x="0" y="0"/>
                    <wp:lineTo x="0" y="0"/>
                  </wp:wrapPolygon>
                </wp:wrapThrough>
                <wp:docPr id="908" name="Obdĺžnik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34DE7B" id="Obdĺžnik 908" o:spid="_x0000_s1196" style="position:absolute;left:0;text-align:left;margin-left:42pt;margin-top:404pt;width:40pt;height:43pt;z-index:25211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" o:allowincell="f" filled="f" stroked="f">
                <v:textbox inset="0,1pt,0,15pt">
                  <w:txbxContent>
                    <w:p w14:paraId="6D2259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6.B</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19040" behindDoc="0" locked="0" layoutInCell="0" allowOverlap="1" wp14:anchorId="274B48C5" wp14:editId="0E338157">
                <wp:simplePos x="0" y="0"/>
                <wp:positionH relativeFrom="page">
                  <wp:posOffset>533400</wp:posOffset>
                </wp:positionH>
                <wp:positionV relativeFrom="page">
                  <wp:posOffset>6235700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904" name="Rovná spojnica 9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738C62" id="Rovná spojnica 904" o:spid="_x0000_s1026" style="position:absolute;z-index:25211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Uh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pj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0064" behindDoc="0" locked="0" layoutInCell="0" allowOverlap="1" wp14:anchorId="68F59CED" wp14:editId="31922463">
                <wp:simplePos x="0" y="0"/>
                <wp:positionH relativeFrom="page">
                  <wp:posOffset>533400</wp:posOffset>
                </wp:positionH>
                <wp:positionV relativeFrom="page">
                  <wp:posOffset>6235700</wp:posOffset>
                </wp:positionV>
                <wp:extent cx="6477000" cy="317500"/>
                <wp:effectExtent l="0" t="0" r="0" b="0"/>
                <wp:wrapThrough wrapText="bothSides">
                  <wp:wrapPolygon edited="0">
                    <wp:start x="0" y="0"/>
                    <wp:lineTo x="21600" y="0"/>
                    <wp:lineTo x="21600" y="21600"/>
                    <wp:lineTo x="0" y="21600"/>
                    <wp:lineTo x="0" y="0"/>
                  </wp:wrapPolygon>
                </wp:wrapThrough>
                <wp:docPr id="903" name="Obdĺžnik 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28DD10" id="Obdĺžnik 903" o:spid="_x0000_s1026" style="position:absolute;margin-left:42pt;margin-top:491pt;width:510pt;height:25pt;z-index:25212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Wj4tg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1088" behindDoc="0" locked="0" layoutInCell="0" allowOverlap="1" wp14:anchorId="4E8AC035" wp14:editId="3BFC8DB7">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21600" y="0"/>
                    <wp:lineTo x="21600" y="21600"/>
                    <wp:lineTo x="0" y="21600"/>
                    <wp:lineTo x="0" y="0"/>
                  </wp:wrapPolygon>
                </wp:wrapThrough>
                <wp:docPr id="902" name="Obdĺžnik 9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CB1B2" id="Obdĺžnik 902" o:spid="_x0000_s1026" style="position:absolute;margin-left:42pt;margin-top:491pt;width:25pt;height:25pt;z-index:25212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2112" behindDoc="0" locked="0" layoutInCell="0" allowOverlap="1" wp14:anchorId="62D584DD" wp14:editId="3456F4E4">
                <wp:simplePos x="0" y="0"/>
                <wp:positionH relativeFrom="page">
                  <wp:posOffset>533400</wp:posOffset>
                </wp:positionH>
                <wp:positionV relativeFrom="page">
                  <wp:posOffset>6235700</wp:posOffset>
                </wp:positionV>
                <wp:extent cx="317500" cy="317500"/>
                <wp:effectExtent l="0" t="0" r="0" b="0"/>
                <wp:wrapThrough wrapText="bothSides">
                  <wp:wrapPolygon edited="0">
                    <wp:start x="0" y="0"/>
                    <wp:lineTo x="0" y="0"/>
                    <wp:lineTo x="0" y="0"/>
                  </wp:wrapPolygon>
                </wp:wrapThrough>
                <wp:docPr id="901" name="Obdĺžnik 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D584DD" id="Obdĺžnik 901" o:spid="_x0000_s1197" style="position:absolute;left:0;text-align:left;margin-left:42pt;margin-top:491pt;width:25pt;height:25pt;z-index:25212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" o:allowincell="f" filled="f" stroked="f">
                <v:textbox inset="0,3pt,10pt,3pt">
                  <w:txbxContent>
                    <w:p w14:paraId="72E4CC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P.č.</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3136" behindDoc="0" locked="0" layoutInCell="0" allowOverlap="1" wp14:anchorId="06FDAA2B" wp14:editId="4C75F735">
                <wp:simplePos x="0" y="0"/>
                <wp:positionH relativeFrom="page">
                  <wp:posOffset>533400</wp:posOffset>
                </wp:positionH>
                <wp:positionV relativeFrom="page">
                  <wp:posOffset>6235700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900" name="Rovná spojnica 9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2E17DF" id="Rovná spojnica 900"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1pt" to="67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4160" behindDoc="0" locked="0" layoutInCell="0" allowOverlap="1" wp14:anchorId="64997FF2" wp14:editId="6FCE62FE">
                <wp:simplePos x="0" y="0"/>
                <wp:positionH relativeFrom="page">
                  <wp:posOffset>533400</wp:posOffset>
                </wp:positionH>
                <wp:positionV relativeFrom="page">
                  <wp:posOffset>6553200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99" name="Rovná spojnica 8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B12A77" id="Rovná spojnica 899"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67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mZLIQIAADYEAAAOAAAAZHJzL2Uyb0RvYy54bWysU8GO0zAQvSPxD5bvbZI2W9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5184" behindDoc="0" locked="0" layoutInCell="0" allowOverlap="1" wp14:anchorId="5BB8A2AF" wp14:editId="5545E984">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21600" y="0"/>
                    <wp:lineTo x="21600" y="21600"/>
                    <wp:lineTo x="0" y="21600"/>
                    <wp:lineTo x="0" y="0"/>
                  </wp:wrapPolygon>
                </wp:wrapThrough>
                <wp:docPr id="898" name="Obdĺžnik 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E1E417" id="Obdĺžnik 898" o:spid="_x0000_s1026" style="position:absolute;margin-left:67pt;margin-top:491pt;width:95pt;height:25pt;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26208" behindDoc="0" locked="0" layoutInCell="0" allowOverlap="1" wp14:anchorId="761C53E7" wp14:editId="37CBB4C9">
                <wp:simplePos x="0" y="0"/>
                <wp:positionH relativeFrom="page">
                  <wp:posOffset>850900</wp:posOffset>
                </wp:positionH>
                <wp:positionV relativeFrom="page">
                  <wp:posOffset>6235700</wp:posOffset>
                </wp:positionV>
                <wp:extent cx="1206500" cy="317500"/>
                <wp:effectExtent l="0" t="0" r="0" b="0"/>
                <wp:wrapThrough wrapText="bothSides">
                  <wp:wrapPolygon edited="0">
                    <wp:start x="0" y="0"/>
                    <wp:lineTo x="0" y="0"/>
                    <wp:lineTo x="0" y="0"/>
                  </wp:wrapPolygon>
                </wp:wrapThrough>
                <wp:docPr id="897" name="Obdĺžnik 8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C53E7" id="Obdĺžnik 897" o:spid="_x0000_s1198" style="position:absolute;left:0;text-align:left;margin-left:67pt;margin-top:491pt;width:95pt;height:25pt;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xoewgIAALs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" o:allowincell="f" filled="f" stroked="f">
                <v:textbox inset="0,3pt,10pt,3pt">
                  <w:txbxContent>
                    <w:p w14:paraId="049BC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Štát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27232" behindDoc="0" locked="0" layoutInCell="0" allowOverlap="1" wp14:anchorId="1CE36434" wp14:editId="5A87E8EB">
                <wp:simplePos x="0" y="0"/>
                <wp:positionH relativeFrom="page">
                  <wp:posOffset>850900</wp:posOffset>
                </wp:positionH>
                <wp:positionV relativeFrom="page">
                  <wp:posOffset>6235700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6" name="Rovná spojnica 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445D37" id="Rovná spojnica 896"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491pt" to="1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28256" behindDoc="0" locked="0" layoutInCell="0" allowOverlap="1" wp14:anchorId="2AFF6AE5" wp14:editId="23B49FC5">
                <wp:simplePos x="0" y="0"/>
                <wp:positionH relativeFrom="page">
                  <wp:posOffset>850900</wp:posOffset>
                </wp:positionH>
                <wp:positionV relativeFrom="page">
                  <wp:posOffset>6553200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95" name="Rovná spojnica 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1FA94" id="Rovná spojnica 895"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16pt" to="1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29280" behindDoc="0" locked="0" layoutInCell="0" allowOverlap="1" wp14:anchorId="63621478" wp14:editId="44B81982">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4" name="Obdĺžnik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6CD0A" id="Obdĺžnik 894" o:spid="_x0000_s1026" style="position:absolute;margin-left:162pt;margin-top:491pt;width:100pt;height:2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Hn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OEYCR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0304" behindDoc="0" locked="0" layoutInCell="0" allowOverlap="1" wp14:anchorId="65B768DD" wp14:editId="483EE1EB">
                <wp:simplePos x="0" y="0"/>
                <wp:positionH relativeFrom="page">
                  <wp:posOffset>2057400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93" name="Obdĺžnik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768DD" id="Obdĺžnik 893" o:spid="_x0000_s1199" style="position:absolute;left:0;text-align:left;margin-left:162pt;margin-top:491pt;width:100pt;height:25pt;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" o:allowincell="f" filled="f" stroked="f">
                <v:textbox inset="0,3pt,10pt,3pt">
                  <w:txbxContent>
                    <w:p w14:paraId="7A8AA7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Región</w:t>
                      </w:r>
                      <w:r>
                        <w:rPr>
                          <w:rFonts w:ascii="Roboto" w:hAnsi="Roboto" w:cs="Roboto"/>
                          <w:b/>
                          <w:bCs/>
                          <w:color w:val="000000"/>
                          <w:sz w:val="14"/>
                          <w:szCs w:val="14"/>
                        </w:rPr>
                        <w:br/>
                        <w:t>(NUTS 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1328" behindDoc="0" locked="0" layoutInCell="0" allowOverlap="1" wp14:anchorId="2F6DC2F9" wp14:editId="20DD92B1">
                <wp:simplePos x="0" y="0"/>
                <wp:positionH relativeFrom="page">
                  <wp:posOffset>2057400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2" name="Rovná spojnica 8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857311" id="Rovná spojnica 892"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491pt" to="2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Iq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2352" behindDoc="0" locked="0" layoutInCell="0" allowOverlap="1" wp14:anchorId="6F5147AC" wp14:editId="1C37743E">
                <wp:simplePos x="0" y="0"/>
                <wp:positionH relativeFrom="page">
                  <wp:posOffset>2057400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91" name="Rovná spojnica 8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1E063F" id="Rovná spojnica 891"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16pt" to="2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3376" behindDoc="0" locked="0" layoutInCell="0" allowOverlap="1" wp14:anchorId="16733196" wp14:editId="5C4210C5">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90" name="Obdĺžnik 8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E3E7F" id="Obdĺžnik 890" o:spid="_x0000_s1026" style="position:absolute;margin-left:262pt;margin-top:491pt;width:100pt;height:25pt;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jVs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4400" behindDoc="0" locked="0" layoutInCell="0" allowOverlap="1" wp14:anchorId="6D8A4821" wp14:editId="6CFE0FC6">
                <wp:simplePos x="0" y="0"/>
                <wp:positionH relativeFrom="page">
                  <wp:posOffset>3327400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9" name="Obdĺžnik 8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A4821" id="Obdĺžnik 889" o:spid="_x0000_s1200" style="position:absolute;left:0;text-align:left;margin-left:262pt;margin-top:491pt;width:100pt;height:25pt;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gaG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" o:allowincell="f" filled="f" stroked="f">
                <v:textbox inset="0,3pt,10pt,3pt">
                  <w:txbxContent>
                    <w:p w14:paraId="0B0336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Vyšší územný celok</w:t>
                      </w:r>
                      <w:r>
                        <w:rPr>
                          <w:rFonts w:ascii="Roboto" w:hAnsi="Roboto" w:cs="Roboto"/>
                          <w:b/>
                          <w:bCs/>
                          <w:color w:val="000000"/>
                          <w:sz w:val="14"/>
                          <w:szCs w:val="14"/>
                        </w:rPr>
                        <w:br/>
                        <w:t>(NUTS III)</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5424" behindDoc="0" locked="0" layoutInCell="0" allowOverlap="1" wp14:anchorId="69B00D72" wp14:editId="2200CB9F">
                <wp:simplePos x="0" y="0"/>
                <wp:positionH relativeFrom="page">
                  <wp:posOffset>3327400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8" name="Rovná spojnica 8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9D6F40" id="Rovná spojnica 888"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491pt" to="3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36448" behindDoc="0" locked="0" layoutInCell="0" allowOverlap="1" wp14:anchorId="13905A3F" wp14:editId="23E2E14E">
                <wp:simplePos x="0" y="0"/>
                <wp:positionH relativeFrom="page">
                  <wp:posOffset>3327400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7" name="Rovná spojnica 8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6FB73" id="Rovná spojnica 887"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16pt" to="3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YTl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37472" behindDoc="0" locked="0" layoutInCell="0" allowOverlap="1" wp14:anchorId="51EA2C93" wp14:editId="1FBCE8EF">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21600" y="0"/>
                    <wp:lineTo x="21600" y="21600"/>
                    <wp:lineTo x="0" y="21600"/>
                    <wp:lineTo x="0" y="0"/>
                  </wp:wrapPolygon>
                </wp:wrapThrough>
                <wp:docPr id="886" name="Obdĺžnik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1D3BD" id="Obdĺžnik 886" o:spid="_x0000_s1026" style="position:absolute;margin-left:362pt;margin-top:491pt;width:100pt;height:25pt;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FEjtA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38496" behindDoc="0" locked="0" layoutInCell="0" allowOverlap="1" wp14:anchorId="2D40D106" wp14:editId="2A9F8F80">
                <wp:simplePos x="0" y="0"/>
                <wp:positionH relativeFrom="page">
                  <wp:posOffset>4597400</wp:posOffset>
                </wp:positionH>
                <wp:positionV relativeFrom="page">
                  <wp:posOffset>6235700</wp:posOffset>
                </wp:positionV>
                <wp:extent cx="1270000" cy="317500"/>
                <wp:effectExtent l="0" t="0" r="0" b="0"/>
                <wp:wrapThrough wrapText="bothSides">
                  <wp:wrapPolygon edited="0">
                    <wp:start x="0" y="0"/>
                    <wp:lineTo x="0" y="0"/>
                    <wp:lineTo x="0" y="0"/>
                  </wp:wrapPolygon>
                </wp:wrapThrough>
                <wp:docPr id="885" name="Obdĺžnik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0D106" id="Obdĺžnik 885" o:spid="_x0000_s1201" style="position:absolute;left:0;text-align:left;margin-left:362pt;margin-top:491pt;width:100pt;height:25pt;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YNXvwIAALs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" o:allowincell="f" filled="f" stroked="f">
                <v:textbox inset="0,3pt,10pt,3pt">
                  <w:txbxContent>
                    <w:p w14:paraId="07F4E8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Okres</w:t>
                      </w:r>
                      <w:r>
                        <w:rPr>
                          <w:rFonts w:ascii="Roboto" w:hAnsi="Roboto" w:cs="Roboto"/>
                          <w:b/>
                          <w:bCs/>
                          <w:color w:val="000000"/>
                          <w:sz w:val="14"/>
                          <w:szCs w:val="14"/>
                        </w:rPr>
                        <w:br/>
                        <w:t>(NUTS IV)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39520" behindDoc="0" locked="0" layoutInCell="0" allowOverlap="1" wp14:anchorId="4650DD71" wp14:editId="274C1DE1">
                <wp:simplePos x="0" y="0"/>
                <wp:positionH relativeFrom="page">
                  <wp:posOffset>4597400</wp:posOffset>
                </wp:positionH>
                <wp:positionV relativeFrom="page">
                  <wp:posOffset>6235700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4" name="Rovná spojnica 8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4A47A" id="Rovná spojnica 884" o:spid="_x0000_s1026" style="position:absolute;z-index:25213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491pt" to="46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0544" behindDoc="0" locked="0" layoutInCell="0" allowOverlap="1" wp14:anchorId="2E2314CF" wp14:editId="12E21B66">
                <wp:simplePos x="0" y="0"/>
                <wp:positionH relativeFrom="page">
                  <wp:posOffset>4597400</wp:posOffset>
                </wp:positionH>
                <wp:positionV relativeFrom="page">
                  <wp:posOffset>6553200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83" name="Rovná spojnica 8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A0983A" id="Rovná spojnica 883" o:spid="_x0000_s1026" style="position:absolute;z-index:25214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16pt" to="46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1568" behindDoc="0" locked="0" layoutInCell="0" allowOverlap="1" wp14:anchorId="0741D580" wp14:editId="03A840E2">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21600" y="0"/>
                    <wp:lineTo x="21600" y="21600"/>
                    <wp:lineTo x="0" y="21600"/>
                    <wp:lineTo x="0" y="0"/>
                  </wp:wrapPolygon>
                </wp:wrapThrough>
                <wp:docPr id="882" name="Obdĺžnik 8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37AB43" id="Obdĺžnik 882" o:spid="_x0000_s1026" style="position:absolute;margin-left:462pt;margin-top:491pt;width:90pt;height:25pt;z-index:25214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2592" behindDoc="0" locked="0" layoutInCell="0" allowOverlap="1" wp14:anchorId="68CDC61C" wp14:editId="3936203A">
                <wp:simplePos x="0" y="0"/>
                <wp:positionH relativeFrom="page">
                  <wp:posOffset>5867400</wp:posOffset>
                </wp:positionH>
                <wp:positionV relativeFrom="page">
                  <wp:posOffset>6235700</wp:posOffset>
                </wp:positionV>
                <wp:extent cx="1143000" cy="317500"/>
                <wp:effectExtent l="0" t="0" r="0" b="0"/>
                <wp:wrapThrough wrapText="bothSides">
                  <wp:wrapPolygon edited="0">
                    <wp:start x="0" y="0"/>
                    <wp:lineTo x="0" y="0"/>
                    <wp:lineTo x="0" y="0"/>
                  </wp:wrapPolygon>
                </wp:wrapThrough>
                <wp:docPr id="881" name="Obdĺžnik 8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DC61C" id="Obdĺžnik 881" o:spid="_x0000_s1202" style="position:absolute;left:0;text-align:left;margin-left:462pt;margin-top:491pt;width:90pt;height:25pt;z-index:25214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" o:allowincell="f" filled="f" stroked="f">
                <v:textbox inset="0,3pt,10pt,3pt">
                  <w:txbxContent>
                    <w:p w14:paraId="45C09A7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Obec</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3616" behindDoc="0" locked="0" layoutInCell="0" allowOverlap="1" wp14:anchorId="6C7F14CE" wp14:editId="624E0477">
                <wp:simplePos x="0" y="0"/>
                <wp:positionH relativeFrom="page">
                  <wp:posOffset>5867400</wp:posOffset>
                </wp:positionH>
                <wp:positionV relativeFrom="page">
                  <wp:posOffset>6235700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80" name="Rovná spojnica 8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880629" id="Rovná spojnica 880" o:spid="_x0000_s1026" style="position:absolute;z-index:25214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491pt" to="552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4640" behindDoc="0" locked="0" layoutInCell="0" allowOverlap="1" wp14:anchorId="660E3D24" wp14:editId="4B4C8E35">
                <wp:simplePos x="0" y="0"/>
                <wp:positionH relativeFrom="page">
                  <wp:posOffset>5867400</wp:posOffset>
                </wp:positionH>
                <wp:positionV relativeFrom="page">
                  <wp:posOffset>6553200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79" name="Rovná spojnica 8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C0F99E" id="Rovná spojnica 879" o:spid="_x0000_s1026" style="position:absolute;z-index:25214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rIIwIAADc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145664" behindDoc="0" locked="0" layoutInCell="0" allowOverlap="1" wp14:anchorId="52F851F5" wp14:editId="1B6D0184">
                <wp:simplePos x="0" y="0"/>
                <wp:positionH relativeFrom="page">
                  <wp:posOffset>533400</wp:posOffset>
                </wp:positionH>
                <wp:positionV relativeFrom="page">
                  <wp:posOffset>6553200</wp:posOffset>
                </wp:positionV>
                <wp:extent cx="6477000" cy="203200"/>
                <wp:effectExtent l="0" t="0" r="0" b="0"/>
                <wp:wrapThrough wrapText="bothSides">
                  <wp:wrapPolygon edited="0">
                    <wp:start x="0" y="0"/>
                    <wp:lineTo x="21600" y="0"/>
                    <wp:lineTo x="21600" y="21600"/>
                    <wp:lineTo x="0" y="21600"/>
                    <wp:lineTo x="0" y="0"/>
                  </wp:wrapPolygon>
                </wp:wrapThrough>
                <wp:docPr id="878" name="Obdĺžnik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34B42" id="Obdĺžnik 878" o:spid="_x0000_s1026" style="position:absolute;margin-left:42pt;margin-top:516pt;width:510pt;height:16pt;z-index:25214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4hotg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vA0Bqo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47712" behindDoc="0" locked="0" layoutInCell="0" allowOverlap="1" wp14:anchorId="3FDFF2CE" wp14:editId="0D72981D">
                <wp:simplePos x="0" y="0"/>
                <wp:positionH relativeFrom="page">
                  <wp:posOffset>850900</wp:posOffset>
                </wp:positionH>
                <wp:positionV relativeFrom="page">
                  <wp:posOffset>6756400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877" name="Rovná spojnica 8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B4114" id="Rovná spojnica 877" o:spid="_x0000_s1026" style="position:absolute;z-index:25214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pt,532pt" to="1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Z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48736" behindDoc="0" locked="0" layoutInCell="0" allowOverlap="1" wp14:anchorId="00424AC2" wp14:editId="0A3AAD20">
                <wp:simplePos x="0" y="0"/>
                <wp:positionH relativeFrom="page">
                  <wp:posOffset>2057400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6" name="Obdĺžnik 8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24AC2" id="Obdĺžnik 876" o:spid="_x0000_s1203" style="position:absolute;left:0;text-align:left;margin-left:162pt;margin-top:516pt;width:100pt;height:16pt;z-index:25214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9E9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ZT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" o:allowincell="f" filled="f" stroked="f">
                <v:textbox inset="0,3pt,10pt,3pt">
                  <w:txbxContent>
                    <w:p w14:paraId="7F28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(71)</w:t>
                      </w:r>
                    </w:p>
                    <w:p w14:paraId="56F43BD9"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49760" behindDoc="0" locked="0" layoutInCell="0" allowOverlap="1" wp14:anchorId="08106465" wp14:editId="77E82848">
                <wp:simplePos x="0" y="0"/>
                <wp:positionH relativeFrom="page">
                  <wp:posOffset>2057400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5" name="Rovná spojnica 8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084962" id="Rovná spojnica 875" o:spid="_x0000_s1026" style="position:absolute;z-index:25214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2pt,532pt" to="2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0784" behindDoc="0" locked="0" layoutInCell="0" allowOverlap="1" wp14:anchorId="205E4C8B" wp14:editId="5CAB4324">
                <wp:simplePos x="0" y="0"/>
                <wp:positionH relativeFrom="page">
                  <wp:posOffset>3327400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4" name="Obdĺžnik 8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E4C8B" id="Obdĺžnik 874" o:spid="_x0000_s1204" style="position:absolute;left:0;text-align:left;margin-left:262pt;margin-top:516pt;width:100pt;height:16pt;z-index:25215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6qL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h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" o:allowincell="f" filled="f" stroked="f">
                <v:textbox inset="0,3pt,10pt,3pt">
                  <w:txbxContent>
                    <w:p w14:paraId="5439EAE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(72)</w:t>
                      </w:r>
                    </w:p>
                    <w:p w14:paraId="4CF474B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1808" behindDoc="0" locked="0" layoutInCell="0" allowOverlap="1" wp14:anchorId="313BA355" wp14:editId="57F5B2E4">
                <wp:simplePos x="0" y="0"/>
                <wp:positionH relativeFrom="page">
                  <wp:posOffset>3327400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3" name="Rovná spojnica 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D6AA05" id="Rovná spojnica 873" o:spid="_x0000_s1026" style="position:absolute;z-index:25215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2pt,532pt" to="3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2832" behindDoc="0" locked="0" layoutInCell="0" allowOverlap="1" wp14:anchorId="07DCCBD1" wp14:editId="3C83D57C">
                <wp:simplePos x="0" y="0"/>
                <wp:positionH relativeFrom="page">
                  <wp:posOffset>4597400</wp:posOffset>
                </wp:positionH>
                <wp:positionV relativeFrom="page">
                  <wp:posOffset>6553200</wp:posOffset>
                </wp:positionV>
                <wp:extent cx="1270000" cy="203200"/>
                <wp:effectExtent l="0" t="0" r="0" b="0"/>
                <wp:wrapThrough wrapText="bothSides">
                  <wp:wrapPolygon edited="0">
                    <wp:start x="0" y="0"/>
                    <wp:lineTo x="0" y="0"/>
                    <wp:lineTo x="0" y="0"/>
                  </wp:wrapPolygon>
                </wp:wrapThrough>
                <wp:docPr id="872" name="Obdĺžnik 8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CCBD1" id="Obdĺžnik 872" o:spid="_x0000_s1205" style="position:absolute;left:0;text-align:left;margin-left:362pt;margin-top:516pt;width:100pt;height:16pt;z-index:25215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qh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" o:allowincell="f" filled="f" stroked="f">
                <v:textbox inset="0,3pt,10pt,3pt">
                  <w:txbxContent>
                    <w:p w14:paraId="58EA45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(73)</w:t>
                      </w:r>
                    </w:p>
                    <w:p w14:paraId="2E6AA9F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3856" behindDoc="0" locked="0" layoutInCell="0" allowOverlap="1" wp14:anchorId="28A1D79B" wp14:editId="63D91BD0">
                <wp:simplePos x="0" y="0"/>
                <wp:positionH relativeFrom="page">
                  <wp:posOffset>4597400</wp:posOffset>
                </wp:positionH>
                <wp:positionV relativeFrom="page">
                  <wp:posOffset>6756400</wp:posOffset>
                </wp:positionV>
                <wp:extent cx="1270000" cy="0"/>
                <wp:effectExtent l="0" t="0" r="0" b="0"/>
                <wp:wrapThrough wrapText="bothSides">
                  <wp:wrapPolygon edited="0">
                    <wp:start x="0" y="-2147483648"/>
                    <wp:lineTo x="0" y="-2147483648"/>
                    <wp:lineTo x="140" y="-2147483648"/>
                    <wp:lineTo x="140" y="-2147483648"/>
                    <wp:lineTo x="0" y="-2147483648"/>
                  </wp:wrapPolygon>
                </wp:wrapThrough>
                <wp:docPr id="871" name="Rovná spojnica 8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0267E" id="Rovná spojnica 871" o:spid="_x0000_s1026" style="position:absolute;z-index:25215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2pt,532pt" to="46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4880" behindDoc="0" locked="0" layoutInCell="0" allowOverlap="1" wp14:anchorId="1B0CF7D8" wp14:editId="5B8CE7EB">
                <wp:simplePos x="0" y="0"/>
                <wp:positionH relativeFrom="page">
                  <wp:posOffset>5867400</wp:posOffset>
                </wp:positionH>
                <wp:positionV relativeFrom="page">
                  <wp:posOffset>6553200</wp:posOffset>
                </wp:positionV>
                <wp:extent cx="1143000" cy="203200"/>
                <wp:effectExtent l="0" t="0" r="0" b="0"/>
                <wp:wrapThrough wrapText="bothSides">
                  <wp:wrapPolygon edited="0">
                    <wp:start x="0" y="0"/>
                    <wp:lineTo x="0" y="0"/>
                    <wp:lineTo x="0" y="0"/>
                  </wp:wrapPolygon>
                </wp:wrapThrough>
                <wp:docPr id="870" name="Obdĺžnik 8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CF7D8" id="Obdĺžnik 870" o:spid="_x0000_s1206" style="position:absolute;left:0;text-align:left;margin-left:462pt;margin-top:516pt;width:90pt;height:16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m/Lvw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" o:allowincell="f" filled="f" stroked="f">
                <v:textbox inset="0,3pt,0,3pt">
                  <w:txbxContent>
                    <w:p w14:paraId="162D97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(74)</w:t>
                      </w:r>
                    </w:p>
                    <w:p w14:paraId="6E1C720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55904" behindDoc="0" locked="0" layoutInCell="0" allowOverlap="1" wp14:anchorId="47AA0307" wp14:editId="60430985">
                <wp:simplePos x="0" y="0"/>
                <wp:positionH relativeFrom="page">
                  <wp:posOffset>5867400</wp:posOffset>
                </wp:positionH>
                <wp:positionV relativeFrom="page">
                  <wp:posOffset>6756400</wp:posOffset>
                </wp:positionV>
                <wp:extent cx="1143000" cy="0"/>
                <wp:effectExtent l="0" t="0" r="0" b="0"/>
                <wp:wrapThrough wrapText="bothSides">
                  <wp:wrapPolygon edited="0">
                    <wp:start x="0" y="-2147483648"/>
                    <wp:lineTo x="0" y="-2147483648"/>
                    <wp:lineTo x="120" y="-2147483648"/>
                    <wp:lineTo x="120" y="-2147483648"/>
                    <wp:lineTo x="0" y="-2147483648"/>
                  </wp:wrapPolygon>
                </wp:wrapThrough>
                <wp:docPr id="869" name="Rovná spojnica 8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23CD34" id="Rovná spojnica 869" o:spid="_x0000_s1026" style="position:absolute;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6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5YaJgIAADcEAAAOAAAAZHJzL2Uyb0RvYy54bWysU8GO2jAQvVfqP1i+QxLIUo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7952" behindDoc="0" locked="0" layoutInCell="0" allowOverlap="1" wp14:anchorId="06D11554" wp14:editId="1E2BDB1C">
                <wp:simplePos x="0" y="0"/>
                <wp:positionH relativeFrom="page">
                  <wp:posOffset>533400</wp:posOffset>
                </wp:positionH>
                <wp:positionV relativeFrom="page">
                  <wp:posOffset>6756400</wp:posOffset>
                </wp:positionV>
                <wp:extent cx="317500" cy="0"/>
                <wp:effectExtent l="0" t="0" r="0" b="0"/>
                <wp:wrapThrough wrapText="bothSides">
                  <wp:wrapPolygon edited="0">
                    <wp:start x="0" y="-2147483648"/>
                    <wp:lineTo x="0" y="-2147483648"/>
                    <wp:lineTo x="43" y="-2147483648"/>
                    <wp:lineTo x="43" y="-2147483648"/>
                    <wp:lineTo x="0" y="-2147483648"/>
                  </wp:wrapPolygon>
                </wp:wrapThrough>
                <wp:docPr id="868" name="Rovná spojnica 8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67EA67" id="Rovná spojnica 868" o:spid="_x0000_s1026" style="position:absolute;z-index:25215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67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58976" behindDoc="0" locked="0" layoutInCell="0" allowOverlap="1" wp14:anchorId="13817F5E" wp14:editId="69FFE37B">
                <wp:simplePos x="0" y="0"/>
                <wp:positionH relativeFrom="page">
                  <wp:posOffset>533400</wp:posOffset>
                </wp:positionH>
                <wp:positionV relativeFrom="page">
                  <wp:posOffset>6553200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7" name="Rovná spojnica 8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003623" id="Rovná spojnica 867"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6pt" to="552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O4B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6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0000" behindDoc="0" locked="0" layoutInCell="0" allowOverlap="1" wp14:anchorId="18C6D794" wp14:editId="1F48FFD7">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6" name="Rovná spojnica 8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C8F406" id="Rovná spojnica 866"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xq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T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Z/iMai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1024" behindDoc="0" locked="0" layoutInCell="0" allowOverlap="1" wp14:anchorId="4E8BA1FD" wp14:editId="5DD23A4E">
                <wp:simplePos x="0" y="0"/>
                <wp:positionH relativeFrom="page">
                  <wp:posOffset>533400</wp:posOffset>
                </wp:positionH>
                <wp:positionV relativeFrom="page">
                  <wp:posOffset>6756400</wp:posOffset>
                </wp:positionV>
                <wp:extent cx="6477000" cy="203200"/>
                <wp:effectExtent l="0" t="0" r="0" b="0"/>
                <wp:wrapThrough wrapText="bothSides">
                  <wp:wrapPolygon edited="0">
                    <wp:start x="0" y="0"/>
                    <wp:lineTo x="21600" y="0"/>
                    <wp:lineTo x="21600" y="21600"/>
                    <wp:lineTo x="0" y="21600"/>
                    <wp:lineTo x="0" y="0"/>
                  </wp:wrapPolygon>
                </wp:wrapThrough>
                <wp:docPr id="865" name="Obdĺžnik 8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2752EC" id="Obdĺžnik 865" o:spid="_x0000_s1026" style="position:absolute;margin-left:42pt;margin-top:532pt;width:510pt;height:16pt;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8kC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2048" behindDoc="0" locked="0" layoutInCell="0" allowOverlap="1" wp14:anchorId="6513A28B" wp14:editId="3D4F9107">
                <wp:simplePos x="0" y="0"/>
                <wp:positionH relativeFrom="page">
                  <wp:posOffset>2057400</wp:posOffset>
                </wp:positionH>
                <wp:positionV relativeFrom="page">
                  <wp:posOffset>6756400</wp:posOffset>
                </wp:positionV>
                <wp:extent cx="4953000" cy="203200"/>
                <wp:effectExtent l="0" t="0" r="0" b="0"/>
                <wp:wrapThrough wrapText="bothSides">
                  <wp:wrapPolygon edited="0">
                    <wp:start x="0" y="0"/>
                    <wp:lineTo x="0" y="0"/>
                    <wp:lineTo x="0" y="0"/>
                  </wp:wrapPolygon>
                </wp:wrapThrough>
                <wp:docPr id="864" name="Obdĺžnik 8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254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13A28B" id="Obdĺžnik 864" o:spid="_x0000_s1207" style="position:absolute;left:0;text-align:left;margin-left:162pt;margin-top:532pt;width:390pt;height:16pt;z-index:25216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" o:allowincell="f" filled="f" stroked="f">
                <v:textbox inset="0,2pt,0,0">
                  <w:txbxContent>
                    <w:p w14:paraId="35529F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(75)</w:t>
                      </w:r>
                    </w:p>
                    <w:p w14:paraId="3DC9301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3072" behindDoc="0" locked="0" layoutInCell="0" allowOverlap="1" wp14:anchorId="307B8DEA" wp14:editId="0F0011B8">
                <wp:simplePos x="0" y="0"/>
                <wp:positionH relativeFrom="page">
                  <wp:posOffset>533400</wp:posOffset>
                </wp:positionH>
                <wp:positionV relativeFrom="page">
                  <wp:posOffset>6756400</wp:posOffset>
                </wp:positionV>
                <wp:extent cx="1524000" cy="203200"/>
                <wp:effectExtent l="0" t="0" r="0" b="0"/>
                <wp:wrapThrough wrapText="bothSides">
                  <wp:wrapPolygon edited="0">
                    <wp:start x="0" y="0"/>
                    <wp:lineTo x="0" y="0"/>
                    <wp:lineTo x="0" y="0"/>
                  </wp:wrapPolygon>
                </wp:wrapThrough>
                <wp:docPr id="863" name="Obdĺžnik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7B8DEA" id="Obdĺžnik 863" o:spid="_x0000_s1208" style="position:absolute;left:0;text-align:left;margin-left:42pt;margin-top:532pt;width:120pt;height:16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" o:allowincell="f" filled="f" stroked="f">
                <v:textbox inset="0,3pt,0,3pt">
                  <w:txbxContent>
                    <w:p w14:paraId="1CE1050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 k miestu realizácie č.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4096" behindDoc="0" locked="0" layoutInCell="0" allowOverlap="1" wp14:anchorId="10B46CCE" wp14:editId="74BECDB6">
                <wp:simplePos x="0" y="0"/>
                <wp:positionH relativeFrom="page">
                  <wp:posOffset>533400</wp:posOffset>
                </wp:positionH>
                <wp:positionV relativeFrom="page">
                  <wp:posOffset>6756400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2" name="Rovná spojnica 8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C66299" id="Rovná spojnica 862" o:spid="_x0000_s1026" style="position:absolute;z-index:25216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2pt" to="552pt,5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c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jE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5120" behindDoc="0" locked="0" layoutInCell="0" allowOverlap="1" wp14:anchorId="56E6A5C5" wp14:editId="69724AB5">
                <wp:simplePos x="0" y="0"/>
                <wp:positionH relativeFrom="page">
                  <wp:posOffset>533400</wp:posOffset>
                </wp:positionH>
                <wp:positionV relativeFrom="page">
                  <wp:posOffset>6959600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1" name="Rovná spojnica 8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4103C" id="Rovná spojnica 861" o:spid="_x0000_s1026" style="position:absolute;z-index:25216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8pt" to="552pt,5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NKh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y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66144" behindDoc="0" locked="0" layoutInCell="0" allowOverlap="1" wp14:anchorId="60A90148" wp14:editId="4EA306D7">
                <wp:simplePos x="0" y="0"/>
                <wp:positionH relativeFrom="page">
                  <wp:posOffset>1041400</wp:posOffset>
                </wp:positionH>
                <wp:positionV relativeFrom="page">
                  <wp:posOffset>7340600</wp:posOffset>
                </wp:positionV>
                <wp:extent cx="5969000" cy="546100"/>
                <wp:effectExtent l="0" t="0" r="0" b="0"/>
                <wp:wrapThrough wrapText="bothSides">
                  <wp:wrapPolygon edited="0">
                    <wp:start x="0" y="0"/>
                    <wp:lineTo x="0" y="0"/>
                    <wp:lineTo x="0" y="0"/>
                  </wp:wrapPolygon>
                </wp:wrapThrough>
                <wp:docPr id="860" name="Obdĺžnik 8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90148" id="Obdĺžnik 860" o:spid="_x0000_s1209" style="position:absolute;left:0;text-align:left;margin-left:82pt;margin-top:578pt;width:470pt;height:43pt;z-index:25216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" o:allowincell="f" filled="f" stroked="f">
                <v:textbox inset="0,1pt,0,15pt">
                  <w:txbxContent>
                    <w:p w14:paraId="06C406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7168" behindDoc="0" locked="0" layoutInCell="0" allowOverlap="1" wp14:anchorId="5F4A3E38" wp14:editId="3E41DB90">
                <wp:simplePos x="0" y="0"/>
                <wp:positionH relativeFrom="page">
                  <wp:posOffset>533400</wp:posOffset>
                </wp:positionH>
                <wp:positionV relativeFrom="page">
                  <wp:posOffset>7886700</wp:posOffset>
                </wp:positionV>
                <wp:extent cx="6477000" cy="508000"/>
                <wp:effectExtent l="0" t="0" r="0" b="0"/>
                <wp:wrapThrough wrapText="bothSides">
                  <wp:wrapPolygon edited="0">
                    <wp:start x="0" y="0"/>
                    <wp:lineTo x="21600" y="0"/>
                    <wp:lineTo x="21600" y="21600"/>
                    <wp:lineTo x="0" y="21600"/>
                    <wp:lineTo x="0" y="0"/>
                  </wp:wrapPolygon>
                </wp:wrapThrough>
                <wp:docPr id="859" name="Obdĺžnik 8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5B0D50" id="Obdĺžnik 859" o:spid="_x0000_s1026" style="position:absolute;margin-left:42pt;margin-top:621pt;width:510pt;height:40pt;z-index:25216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Z3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68192" behindDoc="0" locked="0" layoutInCell="0" allowOverlap="1" wp14:anchorId="7F90E865" wp14:editId="753056A9">
                <wp:simplePos x="0" y="0"/>
                <wp:positionH relativeFrom="page">
                  <wp:posOffset>533400</wp:posOffset>
                </wp:positionH>
                <wp:positionV relativeFrom="page">
                  <wp:posOffset>7886700</wp:posOffset>
                </wp:positionV>
                <wp:extent cx="6477000" cy="254000"/>
                <wp:effectExtent l="0" t="0" r="0" b="0"/>
                <wp:wrapThrough wrapText="bothSides">
                  <wp:wrapPolygon edited="0">
                    <wp:start x="0" y="0"/>
                    <wp:lineTo x="0" y="0"/>
                    <wp:lineTo x="0" y="0"/>
                  </wp:wrapPolygon>
                </wp:wrapThrough>
                <wp:docPr id="858" name="Obdĺžnik 8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0E865" id="Obdĺžnik 858" o:spid="_x0000_s1210" style="position:absolute;left:0;text-align:left;margin-left:42pt;margin-top:621pt;width:510pt;height:20pt;z-index:25216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T3vQIAALY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" o:allowincell="f" filled="f" stroked="f">
                <v:textbox inset="0,5pt,0,5pt">
                  <w:txbxContent>
                    <w:p w14:paraId="691A100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Stručný popis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69216" behindDoc="0" locked="0" layoutInCell="0" allowOverlap="1" wp14:anchorId="5A7987DB" wp14:editId="035DBD25">
                <wp:simplePos x="0" y="0"/>
                <wp:positionH relativeFrom="page">
                  <wp:posOffset>533400</wp:posOffset>
                </wp:positionH>
                <wp:positionV relativeFrom="page">
                  <wp:posOffset>8140700</wp:posOffset>
                </wp:positionV>
                <wp:extent cx="6477000" cy="254000"/>
                <wp:effectExtent l="0" t="0" r="0" b="0"/>
                <wp:wrapThrough wrapText="bothSides">
                  <wp:wrapPolygon edited="0">
                    <wp:start x="0" y="0"/>
                    <wp:lineTo x="0" y="0"/>
                    <wp:lineTo x="0" y="0"/>
                  </wp:wrapPolygon>
                </wp:wrapThrough>
                <wp:docPr id="857" name="Obdĺžnik 8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7987DB" id="Obdĺžnik 857" o:spid="_x0000_s1211" style="position:absolute;left:0;text-align:left;margin-left:42pt;margin-top:641pt;width:510pt;height:20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" o:allowincell="f" filled="f" stroked="f">
                <v:textbox inset="0,5pt,0,0">
                  <w:txbxContent>
                    <w:p w14:paraId="3CB36A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(76)</w:t>
                      </w:r>
                    </w:p>
                    <w:p w14:paraId="4A0E333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0240" behindDoc="0" locked="0" layoutInCell="0" allowOverlap="1" wp14:anchorId="3E2DED16" wp14:editId="02ED4B20">
                <wp:simplePos x="0" y="0"/>
                <wp:positionH relativeFrom="page">
                  <wp:posOffset>533400</wp:posOffset>
                </wp:positionH>
                <wp:positionV relativeFrom="page">
                  <wp:posOffset>7886700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6" name="Rovná spojnica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2CDA26" id="Rovná spojnica 856" o:spid="_x0000_s1026" style="position:absolute;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1pt" to="552pt,6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15K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t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1264" behindDoc="0" locked="0" layoutInCell="0" allowOverlap="1" wp14:anchorId="6467ADD7" wp14:editId="7884F92E">
                <wp:simplePos x="0" y="0"/>
                <wp:positionH relativeFrom="page">
                  <wp:posOffset>533400</wp:posOffset>
                </wp:positionH>
                <wp:positionV relativeFrom="page">
                  <wp:posOffset>7340600</wp:posOffset>
                </wp:positionV>
                <wp:extent cx="508000" cy="546100"/>
                <wp:effectExtent l="0" t="0" r="0" b="0"/>
                <wp:wrapThrough wrapText="bothSides">
                  <wp:wrapPolygon edited="0">
                    <wp:start x="0" y="0"/>
                    <wp:lineTo x="0" y="0"/>
                    <wp:lineTo x="0" y="0"/>
                  </wp:wrapPolygon>
                </wp:wrapThrough>
                <wp:docPr id="855" name="Obdĺžnik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67ADD7" id="Obdĺžnik 855" o:spid="_x0000_s1212" style="position:absolute;left:0;text-align:left;margin-left:42pt;margin-top:578pt;width:40pt;height:43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skXwAIAALY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" o:allowincell="f" filled="f" stroked="f">
                <v:textbox inset="0,1pt,0,15pt">
                  <w:txbxContent>
                    <w:p w14:paraId="273679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2288" behindDoc="0" locked="0" layoutInCell="0" allowOverlap="1" wp14:anchorId="20585605" wp14:editId="77E8BE7A">
                <wp:simplePos x="0" y="0"/>
                <wp:positionH relativeFrom="page">
                  <wp:posOffset>533400</wp:posOffset>
                </wp:positionH>
                <wp:positionV relativeFrom="page">
                  <wp:posOffset>8585200</wp:posOffset>
                </wp:positionV>
                <wp:extent cx="6477000" cy="342900"/>
                <wp:effectExtent l="0" t="0" r="0" b="0"/>
                <wp:wrapThrough wrapText="bothSides">
                  <wp:wrapPolygon edited="0">
                    <wp:start x="0" y="0"/>
                    <wp:lineTo x="0" y="0"/>
                    <wp:lineTo x="0" y="0"/>
                  </wp:wrapPolygon>
                </wp:wrapThrough>
                <wp:docPr id="854" name="Obdĺžnik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585605" id="Obdĺžnik 854" o:spid="_x0000_s1213" style="position:absolute;left:0;text-align:left;margin-left:42pt;margin-top:676pt;width:510pt;height:27pt;z-index:2521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" o:allowincell="f" filled="f" stroked="f">
                <v:textbox inset="0,0,0,8pt">
                  <w:txbxContent>
                    <w:p w14:paraId="397883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7.1  Popis východiskovej situácie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3312" behindDoc="0" locked="0" layoutInCell="0" allowOverlap="1" wp14:anchorId="36E04528" wp14:editId="54C9ECAB">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21600" y="0"/>
                    <wp:lineTo x="21600" y="21600"/>
                    <wp:lineTo x="0" y="21600"/>
                    <wp:lineTo x="0" y="0"/>
                  </wp:wrapPolygon>
                </wp:wrapThrough>
                <wp:docPr id="853" name="Obdĺžnik 8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79C617" id="Obdĺžnik 853" o:spid="_x0000_s1026" style="position:absolute;margin-left:42pt;margin-top:703pt;width:510pt;height:20pt;z-index:2521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28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0Tl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74336" behindDoc="0" locked="0" layoutInCell="0" allowOverlap="1" wp14:anchorId="61892D7E" wp14:editId="66A31EA7">
                <wp:simplePos x="0" y="0"/>
                <wp:positionH relativeFrom="page">
                  <wp:posOffset>533400</wp:posOffset>
                </wp:positionH>
                <wp:positionV relativeFrom="page">
                  <wp:posOffset>8928100</wp:posOffset>
                </wp:positionV>
                <wp:extent cx="6477000" cy="254000"/>
                <wp:effectExtent l="0" t="0" r="0" b="0"/>
                <wp:wrapThrough wrapText="bothSides">
                  <wp:wrapPolygon edited="0">
                    <wp:start x="0" y="0"/>
                    <wp:lineTo x="0" y="0"/>
                    <wp:lineTo x="0" y="0"/>
                  </wp:wrapPolygon>
                </wp:wrapThrough>
                <wp:docPr id="852" name="Obdĺžnik 8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D7E" id="Obdĺžnik 852" o:spid="_x0000_s1214" style="position:absolute;left:0;text-align:left;margin-left:42pt;margin-top:703pt;width:510pt;height:20pt;z-index:2521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Ku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" o:allowincell="f" filled="f" stroked="f">
                <v:textbox inset="0,5pt,0,0">
                  <w:txbxContent>
                    <w:p w14:paraId="74CBB5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(77)</w:t>
                      </w:r>
                    </w:p>
                    <w:p w14:paraId="4601713D"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5360" behindDoc="0" locked="0" layoutInCell="0" allowOverlap="1" wp14:anchorId="1ADBCB61" wp14:editId="7D16127D">
                <wp:simplePos x="0" y="0"/>
                <wp:positionH relativeFrom="page">
                  <wp:posOffset>533400</wp:posOffset>
                </wp:positionH>
                <wp:positionV relativeFrom="page">
                  <wp:posOffset>8928100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51" name="Rovná spojnica 8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7B170" id="Rovná spojnica 851" o:spid="_x0000_s1026" style="position:absolute;z-index:2521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03pt" to="552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CB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T&#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76384" behindDoc="0" locked="0" layoutInCell="0" allowOverlap="1" wp14:anchorId="52D045D6" wp14:editId="1B140979">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50" name="Obdĺžnik 8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045D6" id="Obdĺžnik 850" o:spid="_x0000_s1215" style="position:absolute;left:0;text-align:left;margin-left:533pt;margin-top:780pt;width:20pt;height:10pt;z-index:2521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o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P94K6LoC&#10;AACxBQAADgAAAAAAAAAAAAAAAAAuAgAAZHJzL2Uyb0RvYy54bWxQSwECLQAUAAYACAAAACEAeoNp&#10;0t0AAAAPAQAADwAAAAAAAAAAAAAAAAAUBQAAZHJzL2Rvd25yZXYueG1sUEsFBgAAAAAEAAQA8wAA&#10;AB4GAAAAAA==&#10;" o:allowincell="f" filled="f" stroked="f">
                <v:textbox inset="0,1pt,0,0">
                  <w:txbxContent>
                    <w:p w14:paraId="0C4710E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7408" behindDoc="0" locked="0" layoutInCell="0" allowOverlap="1" wp14:anchorId="6ABC1B8E" wp14:editId="4D7A040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49" name="Obdĺžnik 8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1B8E" id="Obdĺžnik 849" o:spid="_x0000_s1216" style="position:absolute;left:0;text-align:left;margin-left:167pt;margin-top:780pt;width:205pt;height:10pt;z-index:2521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Q3uQIAALI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" o:allowincell="f" filled="f" stroked="f">
                <v:textbox inset="0,1pt,0,0">
                  <w:txbxContent>
                    <w:p w14:paraId="3B16D23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8432" behindDoc="0" locked="0" layoutInCell="0" allowOverlap="1" wp14:anchorId="5CFA7562" wp14:editId="0F762AD0">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48" name="Obdĺžnik 8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A7562" id="Obdĺžnik 848" o:spid="_x0000_s1217" style="position:absolute;left:0;text-align:left;margin-left:513pt;margin-top:780pt;width:20pt;height:10pt;z-index:2521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NSIX1m3AgAA&#10;sQUAAA4AAAAAAAAAAAAAAAAALgIAAGRycy9lMm9Eb2MueG1sUEsBAi0AFAAGAAgAAAAhAPg2+pve&#10;AAAADwEAAA8AAAAAAAAAAAAAAAAAEQUAAGRycy9kb3ducmV2LnhtbFBLBQYAAAAABAAEAPMAAAAc&#10;BgAAAAA=&#10;" o:allowincell="f" filled="f" stroked="f">
                <v:textbox inset="0,1pt,0,0">
                  <w:txbxContent>
                    <w:p w14:paraId="61679E3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79456" behindDoc="0" locked="0" layoutInCell="0" allowOverlap="1" wp14:anchorId="43552ADB" wp14:editId="3559DD5D">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847" name="Obdĺžnik 8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A0424" id="Obdĺžnik 847" o:spid="_x0000_s1026" style="position:absolute;margin-left:42pt;margin-top:780pt;width:125pt;height:20pt;z-index:2521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jg/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dkipG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BtEcnmlj9LUXpeDWUN8P6pA+29qc+ANcHlp1arUAHoa9k+QhiVRK0BLKD&#10;6QaLWqpPGPUwKVKsP26oYhg1bwQIPg4JsaPFbch4OoKNOj1ZnZ5QUUCoFBuMhuXCDONo0ym+riFT&#10;6Boj5BU8koo7/doHNFS1f1owDRyS/eSy4+Z077ye5uv8J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Gm6OD+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180480" behindDoc="0" locked="0" layoutInCell="0" allowOverlap="1" wp14:anchorId="538E0F67" wp14:editId="0BF1BB5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846" name="Obrázok 8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4" w:name="JR_PAGE_ANCHOR_0_5"/>
      <w:bookmarkEnd w:id="4"/>
      <w:r w:rsidR="00D75189">
        <w:rPr>
          <w:noProof/>
          <w:lang w:eastAsia="sk-SK"/>
        </w:rPr>
        <w:lastRenderedPageBreak/>
        <mc:AlternateContent>
          <mc:Choice Requires="wps">
            <w:drawing>
              <wp:anchor distT="0" distB="0" distL="114300" distR="114300" simplePos="0" relativeHeight="252209152" behindDoc="0" locked="0" layoutInCell="0" allowOverlap="1" wp14:anchorId="53AD8333" wp14:editId="428F2002">
                <wp:simplePos x="0" y="0"/>
                <wp:positionH relativeFrom="page">
                  <wp:posOffset>533400</wp:posOffset>
                </wp:positionH>
                <wp:positionV relativeFrom="page">
                  <wp:posOffset>4229100</wp:posOffset>
                </wp:positionV>
                <wp:extent cx="6477000" cy="203200"/>
                <wp:effectExtent l="0" t="0" r="0" b="6350"/>
                <wp:wrapThrough wrapText="bothSides">
                  <wp:wrapPolygon edited="0">
                    <wp:start x="0" y="0"/>
                    <wp:lineTo x="0" y="20250"/>
                    <wp:lineTo x="21282" y="20250"/>
                    <wp:lineTo x="21282" y="0"/>
                    <wp:lineTo x="0" y="0"/>
                  </wp:wrapPolygon>
                </wp:wrapThrough>
                <wp:docPr id="818" name="Obdĺžnik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8333" id="Obdĺžnik 818" o:spid="_x0000_s1218" style="position:absolute;left:0;text-align:left;margin-left:42pt;margin-top:333pt;width:510pt;height:16pt;z-index:25220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" o:allowincell="f" filled="f" stroked="f">
                <v:textbox inset="0,3pt,10pt,3pt">
                  <w:txbxContent>
                    <w:p w14:paraId="4D40BA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Cieľová skupina</w:t>
                      </w:r>
                    </w:p>
                  </w:txbxContent>
                </v:textbox>
                <w10:wrap type="through" anchorx="page" anchory="page"/>
              </v:rect>
            </w:pict>
          </mc:Fallback>
        </mc:AlternateContent>
      </w:r>
      <w:r w:rsidR="00D75189">
        <w:rPr>
          <w:noProof/>
          <w:lang w:eastAsia="sk-SK"/>
        </w:rPr>
        <mc:AlternateContent>
          <mc:Choice Requires="wps">
            <w:drawing>
              <wp:anchor distT="0" distB="0" distL="114300" distR="114300" simplePos="0" relativeHeight="252203008" behindDoc="0" locked="0" layoutInCell="0" allowOverlap="1" wp14:anchorId="07CBB676" wp14:editId="2D237627">
                <wp:simplePos x="0" y="0"/>
                <wp:positionH relativeFrom="page">
                  <wp:posOffset>533400</wp:posOffset>
                </wp:positionH>
                <wp:positionV relativeFrom="page">
                  <wp:posOffset>4333874</wp:posOffset>
                </wp:positionV>
                <wp:extent cx="6477000" cy="301625"/>
                <wp:effectExtent l="0" t="0" r="0" b="3175"/>
                <wp:wrapThrough wrapText="bothSides">
                  <wp:wrapPolygon edited="0">
                    <wp:start x="127" y="0"/>
                    <wp:lineTo x="127" y="20463"/>
                    <wp:lineTo x="21409" y="20463"/>
                    <wp:lineTo x="21409" y="0"/>
                    <wp:lineTo x="127" y="0"/>
                  </wp:wrapPolygon>
                </wp:wrapThrough>
                <wp:docPr id="824" name="Obdĺžnik 8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6E98E1" id="Obdĺžnik 824" o:spid="_x0000_s1026" style="position:absolute;margin-left:42pt;margin-top:341.25pt;width:510pt;height:23.75pt;z-index:25220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q0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" o:allowincell="f" filled="f" stroked="f" strokeweight="0">
                <w10:wrap type="through" anchorx="page" anchory="page"/>
              </v:rect>
            </w:pict>
          </mc:Fallback>
        </mc:AlternateContent>
      </w:r>
      <w:r w:rsidR="00D75189">
        <w:rPr>
          <w:noProof/>
          <w:lang w:eastAsia="sk-SK"/>
        </w:rPr>
        <mc:AlternateContent>
          <mc:Choice Requires="wps">
            <w:drawing>
              <wp:anchor distT="0" distB="0" distL="114300" distR="114300" simplePos="0" relativeHeight="252194816" behindDoc="0" locked="0" layoutInCell="0" allowOverlap="1" wp14:anchorId="4478933B" wp14:editId="60B508D6">
                <wp:simplePos x="0" y="0"/>
                <wp:positionH relativeFrom="page">
                  <wp:posOffset>1038225</wp:posOffset>
                </wp:positionH>
                <wp:positionV relativeFrom="page">
                  <wp:posOffset>3276600</wp:posOffset>
                </wp:positionV>
                <wp:extent cx="5969000" cy="466725"/>
                <wp:effectExtent l="0" t="0" r="12700" b="0"/>
                <wp:wrapThrough wrapText="bothSides">
                  <wp:wrapPolygon edited="0">
                    <wp:start x="0" y="0"/>
                    <wp:lineTo x="0" y="14106"/>
                    <wp:lineTo x="21577" y="14106"/>
                    <wp:lineTo x="21577" y="0"/>
                    <wp:lineTo x="0" y="0"/>
                  </wp:wrapPolygon>
                </wp:wrapThrough>
                <wp:docPr id="832" name="Obdĺžnik 8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78933B" id="Obdĺžnik 832" o:spid="_x0000_s1219" style="position:absolute;left:0;text-align:left;margin-left:81.75pt;margin-top:258pt;width:470pt;height:36.75pt;z-index:25219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" o:allowincell="f" filled="f" stroked="f">
                <v:textbox inset="0,1pt,0,15pt">
                  <w:txbxContent>
                    <w:p w14:paraId="45CE1A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Popis cieľovej skupiny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2528" behindDoc="0" locked="0" layoutInCell="0" allowOverlap="1" wp14:anchorId="1C20E1BF" wp14:editId="3481145C">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844" name="Obdĺžnik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0E1BF" id="Obdĺžnik 844" o:spid="_x0000_s1220" style="position:absolute;left:0;text-align:left;margin-left:42pt;margin-top:57pt;width:510pt;height:27pt;z-index:2521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XvQIAALM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" o:allowincell="f" filled="f" stroked="f">
                <v:textbox inset="0,0,0,8pt">
                  <w:txbxContent>
                    <w:p w14:paraId="600C47B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7.2  Spôsob realizácie aktivít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3552" behindDoc="0" locked="0" layoutInCell="0" allowOverlap="1" wp14:anchorId="56F6DB32" wp14:editId="5743FBD5">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843" name="Obdĺžnik 8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C19978" id="Obdĺžnik 843" o:spid="_x0000_s1026" style="position:absolute;margin-left:42pt;margin-top:84pt;width:510pt;height:20pt;z-index:2521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YPz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CCWYPz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4576" behindDoc="0" locked="0" layoutInCell="0" allowOverlap="1" wp14:anchorId="6620FF15" wp14:editId="1AE6A744">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0" y="0"/>
                    <wp:lineTo x="0" y="0"/>
                  </wp:wrapPolygon>
                </wp:wrapThrough>
                <wp:docPr id="842" name="Obdĺžnik 8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20FF15" id="Obdĺžnik 842" o:spid="_x0000_s1221" style="position:absolute;left:0;text-align:left;margin-left:42pt;margin-top:84pt;width:510pt;height:20pt;z-index:2521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" o:allowincell="f" filled="f" stroked="f">
                <v:textbox inset="0,5pt,0,0">
                  <w:txbxContent>
                    <w:p w14:paraId="6815F27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(78)</w:t>
                      </w:r>
                    </w:p>
                    <w:p w14:paraId="2D0401AC"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5600" behindDoc="0" locked="0" layoutInCell="0" allowOverlap="1" wp14:anchorId="1DAB9EFE" wp14:editId="5BFF2E18">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41" name="Rovná spojnica 8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770ED1" id="Rovná spojnica 841" o:spid="_x0000_s1026" style="position:absolute;z-index:2521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Ge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5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86624" behindDoc="0" locked="0" layoutInCell="0" allowOverlap="1" wp14:anchorId="679834EB" wp14:editId="55331248">
                <wp:simplePos x="0" y="0"/>
                <wp:positionH relativeFrom="page">
                  <wp:posOffset>533400</wp:posOffset>
                </wp:positionH>
                <wp:positionV relativeFrom="page">
                  <wp:posOffset>1511300</wp:posOffset>
                </wp:positionV>
                <wp:extent cx="6477000" cy="342900"/>
                <wp:effectExtent l="0" t="0" r="0" b="0"/>
                <wp:wrapThrough wrapText="bothSides">
                  <wp:wrapPolygon edited="0">
                    <wp:start x="0" y="0"/>
                    <wp:lineTo x="0" y="0"/>
                    <wp:lineTo x="0" y="0"/>
                  </wp:wrapPolygon>
                </wp:wrapThrough>
                <wp:docPr id="840" name="Obdĺžnik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834EB" id="Obdĺžnik 840" o:spid="_x0000_s1222" style="position:absolute;left:0;text-align:left;margin-left:42pt;margin-top:119pt;width:510pt;height:27pt;z-index:2521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epdvQIAALM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" o:allowincell="f" filled="f" stroked="f">
                <v:textbox inset="0,0,0,8pt">
                  <w:txbxContent>
                    <w:p w14:paraId="3C1175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7.3  Situácia po realizácii projektu a udržateľnosť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7648" behindDoc="0" locked="0" layoutInCell="0" allowOverlap="1" wp14:anchorId="2351381D" wp14:editId="7DE26FD9">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21600" y="0"/>
                    <wp:lineTo x="21600" y="21600"/>
                    <wp:lineTo x="0" y="21600"/>
                    <wp:lineTo x="0" y="0"/>
                  </wp:wrapPolygon>
                </wp:wrapThrough>
                <wp:docPr id="839" name="Obdĺžnik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FB6340" id="Obdĺžnik 839" o:spid="_x0000_s1026" style="position:absolute;margin-left:42pt;margin-top:146pt;width:510pt;height:20pt;z-index:25218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vy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T8x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88672" behindDoc="0" locked="0" layoutInCell="0" allowOverlap="1" wp14:anchorId="72E9C453" wp14:editId="0D1DA4F5">
                <wp:simplePos x="0" y="0"/>
                <wp:positionH relativeFrom="page">
                  <wp:posOffset>533400</wp:posOffset>
                </wp:positionH>
                <wp:positionV relativeFrom="page">
                  <wp:posOffset>1854200</wp:posOffset>
                </wp:positionV>
                <wp:extent cx="6477000" cy="254000"/>
                <wp:effectExtent l="0" t="0" r="0" b="0"/>
                <wp:wrapThrough wrapText="bothSides">
                  <wp:wrapPolygon edited="0">
                    <wp:start x="0" y="0"/>
                    <wp:lineTo x="0" y="0"/>
                    <wp:lineTo x="0" y="0"/>
                  </wp:wrapPolygon>
                </wp:wrapThrough>
                <wp:docPr id="838" name="Obdĺžnik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E9C453" id="Obdĺžnik 838" o:spid="_x0000_s1223" style="position:absolute;left:0;text-align:left;margin-left:42pt;margin-top:146pt;width:510pt;height:20pt;z-index:25218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A1d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" o:allowincell="f" filled="f" stroked="f">
                <v:textbox inset="0,5pt,0,0">
                  <w:txbxContent>
                    <w:p w14:paraId="5330F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(79)</w:t>
                      </w:r>
                    </w:p>
                    <w:p w14:paraId="17FABC10"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89696" behindDoc="0" locked="0" layoutInCell="0" allowOverlap="1" wp14:anchorId="454E07C5" wp14:editId="5D8CF651">
                <wp:simplePos x="0" y="0"/>
                <wp:positionH relativeFrom="page">
                  <wp:posOffset>533400</wp:posOffset>
                </wp:positionH>
                <wp:positionV relativeFrom="page">
                  <wp:posOffset>1854200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7" name="Rovná spojnica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22BA96" id="Rovná spojnica 837" o:spid="_x0000_s1026" style="position:absolute;z-index:25218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6pt" to="552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Zhg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l4G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0720" behindDoc="0" locked="0" layoutInCell="0" allowOverlap="1" wp14:anchorId="03D274E5" wp14:editId="3BDB2525">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21600" y="0"/>
                    <wp:lineTo x="21600" y="21600"/>
                    <wp:lineTo x="0" y="21600"/>
                    <wp:lineTo x="0" y="0"/>
                  </wp:wrapPolygon>
                </wp:wrapThrough>
                <wp:docPr id="836" name="Obdĺžnik 8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2EA645" id="Obdĺžnik 836" o:spid="_x0000_s1026" style="position:absolute;margin-left:42pt;margin-top:208pt;width:510pt;height:20pt;z-index:25219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cpctA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191744" behindDoc="0" locked="0" layoutInCell="0" allowOverlap="1" wp14:anchorId="612CDFDF" wp14:editId="11954947">
                <wp:simplePos x="0" y="0"/>
                <wp:positionH relativeFrom="page">
                  <wp:posOffset>533400</wp:posOffset>
                </wp:positionH>
                <wp:positionV relativeFrom="page">
                  <wp:posOffset>2641600</wp:posOffset>
                </wp:positionV>
                <wp:extent cx="6477000" cy="254000"/>
                <wp:effectExtent l="0" t="0" r="0" b="0"/>
                <wp:wrapThrough wrapText="bothSides">
                  <wp:wrapPolygon edited="0">
                    <wp:start x="0" y="0"/>
                    <wp:lineTo x="0" y="0"/>
                    <wp:lineTo x="0" y="0"/>
                  </wp:wrapPolygon>
                </wp:wrapThrough>
                <wp:docPr id="835" name="Obdĺžnik 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2CDFDF" id="Obdĺžnik 835" o:spid="_x0000_s1224" style="position:absolute;left:0;text-align:left;margin-left:42pt;margin-top:208pt;width:510pt;height:20pt;z-index:25219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tS+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" o:allowincell="f" filled="f" stroked="f">
                <v:textbox inset="0,5pt,0,0">
                  <w:txbxContent>
                    <w:p w14:paraId="63F342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(80)</w:t>
                      </w:r>
                    </w:p>
                    <w:p w14:paraId="064C56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192768" behindDoc="0" locked="0" layoutInCell="0" allowOverlap="1" wp14:anchorId="2728E569" wp14:editId="66F5C4F5">
                <wp:simplePos x="0" y="0"/>
                <wp:positionH relativeFrom="page">
                  <wp:posOffset>533400</wp:posOffset>
                </wp:positionH>
                <wp:positionV relativeFrom="page">
                  <wp:posOffset>2641600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34" name="Rovná spojnica 8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53DD31" id="Rovná spojnica 834" o:spid="_x0000_s1026" style="position:absolute;z-index:25219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8pt" to="55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D7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tk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193792" behindDoc="0" locked="0" layoutInCell="0" allowOverlap="1" wp14:anchorId="7D91E6B5" wp14:editId="614CA9AF">
                <wp:simplePos x="0" y="0"/>
                <wp:positionH relativeFrom="page">
                  <wp:posOffset>533400</wp:posOffset>
                </wp:positionH>
                <wp:positionV relativeFrom="page">
                  <wp:posOffset>2298700</wp:posOffset>
                </wp:positionV>
                <wp:extent cx="6477000" cy="342900"/>
                <wp:effectExtent l="0" t="0" r="0" b="0"/>
                <wp:wrapThrough wrapText="bothSides">
                  <wp:wrapPolygon edited="0">
                    <wp:start x="0" y="0"/>
                    <wp:lineTo x="0" y="0"/>
                    <wp:lineTo x="0" y="0"/>
                  </wp:wrapPolygon>
                </wp:wrapThrough>
                <wp:docPr id="833" name="Obdĺžnik 8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E6B5" id="Obdĺžnik 833" o:spid="_x0000_s1225" style="position:absolute;left:0;text-align:left;margin-left:42pt;margin-top:181pt;width:510pt;height:27pt;z-index:25219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ifvvQ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" o:allowincell="f" filled="f" stroked="f">
                <v:textbox inset="0,0,0,8pt">
                  <w:txbxContent>
                    <w:p w14:paraId="421A85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7.4  Administratívna a prevádzková kapacita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1984" behindDoc="0" locked="0" layoutInCell="0" allowOverlap="1" wp14:anchorId="55168932" wp14:editId="5C9A2F36">
                <wp:simplePos x="0" y="0"/>
                <wp:positionH relativeFrom="page">
                  <wp:posOffset>533400</wp:posOffset>
                </wp:positionH>
                <wp:positionV relativeFrom="page">
                  <wp:posOffset>3276600</wp:posOffset>
                </wp:positionV>
                <wp:extent cx="508000" cy="546100"/>
                <wp:effectExtent l="0" t="0" r="0" b="0"/>
                <wp:wrapThrough wrapText="bothSides">
                  <wp:wrapPolygon edited="0">
                    <wp:start x="0" y="0"/>
                    <wp:lineTo x="0" y="0"/>
                    <wp:lineTo x="0" y="0"/>
                  </wp:wrapPolygon>
                </wp:wrapThrough>
                <wp:docPr id="825" name="Obdĺžnik 8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68932" id="Obdĺžnik 825" o:spid="_x0000_s1226" style="position:absolute;left:0;text-align:left;margin-left:42pt;margin-top:258pt;width:40pt;height:43pt;z-index:25220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" o:allowincell="f" filled="f" stroked="f">
                <v:textbox inset="0,1pt,0,15pt">
                  <w:txbxContent>
                    <w:p w14:paraId="1C4DA7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4032" behindDoc="0" locked="0" layoutInCell="0" allowOverlap="1" wp14:anchorId="2212019C" wp14:editId="27D49318">
                <wp:simplePos x="0" y="0"/>
                <wp:positionH relativeFrom="page">
                  <wp:posOffset>533400</wp:posOffset>
                </wp:positionH>
                <wp:positionV relativeFrom="page">
                  <wp:posOffset>4432300</wp:posOffset>
                </wp:positionV>
                <wp:extent cx="6477000" cy="203200"/>
                <wp:effectExtent l="0" t="0" r="0" b="0"/>
                <wp:wrapThrough wrapText="bothSides">
                  <wp:wrapPolygon edited="0">
                    <wp:start x="0" y="0"/>
                    <wp:lineTo x="21600" y="0"/>
                    <wp:lineTo x="21600" y="21600"/>
                    <wp:lineTo x="0" y="21600"/>
                    <wp:lineTo x="0" y="0"/>
                  </wp:wrapPolygon>
                </wp:wrapThrough>
                <wp:docPr id="823" name="Obdĺžnik 8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09CEC" id="Obdĺžnik 823" o:spid="_x0000_s1026" style="position:absolute;margin-left:42pt;margin-top:349pt;width:510pt;height:16pt;z-index:25220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t/otwIAAKc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&#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05056" behindDoc="0" locked="0" layoutInCell="0" allowOverlap="1" wp14:anchorId="211BB5E5" wp14:editId="3F1DD22E">
                <wp:simplePos x="0" y="0"/>
                <wp:positionH relativeFrom="page">
                  <wp:posOffset>533400</wp:posOffset>
                </wp:positionH>
                <wp:positionV relativeFrom="page">
                  <wp:posOffset>4432300</wp:posOffset>
                </wp:positionV>
                <wp:extent cx="317500" cy="203200"/>
                <wp:effectExtent l="0" t="0" r="0" b="0"/>
                <wp:wrapThrough wrapText="bothSides">
                  <wp:wrapPolygon edited="0">
                    <wp:start x="0" y="0"/>
                    <wp:lineTo x="0" y="0"/>
                    <wp:lineTo x="0" y="0"/>
                  </wp:wrapPolygon>
                </wp:wrapThrough>
                <wp:docPr id="822" name="Obdĺžnik 8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BB5E5" id="Obdĺžnik 822" o:spid="_x0000_s1227" style="position:absolute;left:0;text-align:left;margin-left:42pt;margin-top:349pt;width:25pt;height:16pt;z-index:25220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l5XwgIAALo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" o:allowincell="f" filled="f" stroked="f">
                <v:textbox inset="0,3pt,10pt,3pt">
                  <w:txbxContent>
                    <w:p w14:paraId="0A3FAFF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6080" behindDoc="0" locked="0" layoutInCell="0" allowOverlap="1" wp14:anchorId="76150D31" wp14:editId="20A812E1">
                <wp:simplePos x="0" y="0"/>
                <wp:positionH relativeFrom="page">
                  <wp:posOffset>850900</wp:posOffset>
                </wp:positionH>
                <wp:positionV relativeFrom="page">
                  <wp:posOffset>4432300</wp:posOffset>
                </wp:positionV>
                <wp:extent cx="6159500" cy="203200"/>
                <wp:effectExtent l="0" t="0" r="0" b="0"/>
                <wp:wrapThrough wrapText="bothSides">
                  <wp:wrapPolygon edited="0">
                    <wp:start x="0" y="0"/>
                    <wp:lineTo x="0" y="0"/>
                    <wp:lineTo x="0" y="0"/>
                  </wp:wrapPolygon>
                </wp:wrapThrough>
                <wp:docPr id="821" name="Obdĺžnik 8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5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150D31" id="Obdĺžnik 821" o:spid="_x0000_s1228" style="position:absolute;left:0;text-align:left;margin-left:67pt;margin-top:349pt;width:485pt;height:16pt;z-index:25220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cx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" o:allowincell="f" filled="f" stroked="f">
                <v:textbox inset="0,3pt,10pt,3pt">
                  <w:txbxContent>
                    <w:p w14:paraId="15EAF74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(81)</w:t>
                      </w:r>
                    </w:p>
                    <w:p w14:paraId="721D5F8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07104" behindDoc="0" locked="0" layoutInCell="0" allowOverlap="1" wp14:anchorId="6AE901CD" wp14:editId="07F6FAEE">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20" name="Rovná spojnica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957C78" id="Rovná spojnica 820" o:spid="_x0000_s1026" style="position:absolute;z-index:25220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e0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uk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HT4d7Q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08128" behindDoc="0" locked="0" layoutInCell="0" allowOverlap="1" wp14:anchorId="29052DD7" wp14:editId="46BC5F7B">
                <wp:simplePos x="0" y="0"/>
                <wp:positionH relativeFrom="page">
                  <wp:posOffset>533400</wp:posOffset>
                </wp:positionH>
                <wp:positionV relativeFrom="page">
                  <wp:posOffset>4635500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9" name="Rovná spojnica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1EAFCC" id="Rovná spojnica 819" o:spid="_x0000_s1026" style="position:absolute;z-index:25220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5pt" to="552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TcS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We&#10;ZF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1200" behindDoc="0" locked="0" layoutInCell="0" allowOverlap="1" wp14:anchorId="43A7CB5F" wp14:editId="1731E59D">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6" name="Rovná spojnica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83E966" id="Rovná spojnica 816" o:spid="_x0000_s1026" style="position:absolute;z-index:25221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IT5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12224" behindDoc="0" locked="0" layoutInCell="0" allowOverlap="1" wp14:anchorId="7042734D" wp14:editId="404E44D0">
                <wp:simplePos x="0" y="0"/>
                <wp:positionH relativeFrom="page">
                  <wp:posOffset>533400</wp:posOffset>
                </wp:positionH>
                <wp:positionV relativeFrom="page">
                  <wp:posOffset>5016500</wp:posOffset>
                </wp:positionV>
                <wp:extent cx="508000" cy="355600"/>
                <wp:effectExtent l="0" t="0" r="0" b="0"/>
                <wp:wrapThrough wrapText="bothSides">
                  <wp:wrapPolygon edited="0">
                    <wp:start x="0" y="0"/>
                    <wp:lineTo x="0" y="0"/>
                    <wp:lineTo x="0" y="0"/>
                  </wp:wrapPolygon>
                </wp:wrapThrough>
                <wp:docPr id="815" name="Obdĺžnik 8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2734D" id="Obdĺžnik 815" o:spid="_x0000_s1229" style="position:absolute;left:0;text-align:left;margin-left:42pt;margin-top:395pt;width:40pt;height:28pt;z-index:25221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7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" o:allowincell="f" filled="f" stroked="f">
                <v:textbox inset="0,1pt,0,0">
                  <w:txbxContent>
                    <w:p w14:paraId="7D344B6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3248" behindDoc="0" locked="0" layoutInCell="0" allowOverlap="1" wp14:anchorId="15B2B283" wp14:editId="037701FE">
                <wp:simplePos x="0" y="0"/>
                <wp:positionH relativeFrom="page">
                  <wp:posOffset>533400</wp:posOffset>
                </wp:positionH>
                <wp:positionV relativeFrom="page">
                  <wp:posOffset>5562600</wp:posOffset>
                </wp:positionV>
                <wp:extent cx="6477000" cy="254000"/>
                <wp:effectExtent l="0" t="0" r="0" b="0"/>
                <wp:wrapThrough wrapText="bothSides">
                  <wp:wrapPolygon edited="0">
                    <wp:start x="0" y="0"/>
                    <wp:lineTo x="21600" y="0"/>
                    <wp:lineTo x="21600" y="21600"/>
                    <wp:lineTo x="0" y="21600"/>
                    <wp:lineTo x="0" y="0"/>
                  </wp:wrapPolygon>
                </wp:wrapThrough>
                <wp:docPr id="814" name="Obdĺžnik 8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780D2B" id="Obdĺžnik 814" o:spid="_x0000_s1026" style="position:absolute;margin-left:42pt;margin-top:438pt;width:510pt;height:20pt;z-index:25221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18l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9Dgp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14272" behindDoc="0" locked="0" layoutInCell="0" allowOverlap="1" wp14:anchorId="07941BCF" wp14:editId="57FB7FF5">
                <wp:simplePos x="0" y="0"/>
                <wp:positionH relativeFrom="page">
                  <wp:posOffset>4406900</wp:posOffset>
                </wp:positionH>
                <wp:positionV relativeFrom="page">
                  <wp:posOffset>5562600</wp:posOffset>
                </wp:positionV>
                <wp:extent cx="2603500" cy="254000"/>
                <wp:effectExtent l="0" t="0" r="0" b="0"/>
                <wp:wrapThrough wrapText="bothSides">
                  <wp:wrapPolygon edited="0">
                    <wp:start x="0" y="0"/>
                    <wp:lineTo x="0" y="0"/>
                    <wp:lineTo x="0" y="0"/>
                  </wp:wrapPolygon>
                </wp:wrapThrough>
                <wp:docPr id="813" name="Obdĺžnik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41BCF" id="Obdĺžnik 813" o:spid="_x0000_s1230" style="position:absolute;left:0;text-align:left;margin-left:347pt;margin-top:438pt;width:205pt;height:20pt;z-index:25221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" o:allowincell="f" filled="f" stroked="f">
                <v:textbox inset="5pt,5pt,5pt,5pt">
                  <w:txbxContent>
                    <w:p w14:paraId="7F96A34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(82)</w:t>
                      </w:r>
                    </w:p>
                    <w:p w14:paraId="51039963"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5296" behindDoc="0" locked="0" layoutInCell="0" allowOverlap="1" wp14:anchorId="6668B6D7" wp14:editId="5A3B31F7">
                <wp:simplePos x="0" y="0"/>
                <wp:positionH relativeFrom="page">
                  <wp:posOffset>533400</wp:posOffset>
                </wp:positionH>
                <wp:positionV relativeFrom="page">
                  <wp:posOffset>5562600</wp:posOffset>
                </wp:positionV>
                <wp:extent cx="3873500" cy="254000"/>
                <wp:effectExtent l="0" t="0" r="0" b="0"/>
                <wp:wrapThrough wrapText="bothSides">
                  <wp:wrapPolygon edited="0">
                    <wp:start x="0" y="0"/>
                    <wp:lineTo x="0" y="0"/>
                    <wp:lineTo x="0" y="0"/>
                  </wp:wrapPolygon>
                </wp:wrapThrough>
                <wp:docPr id="812" name="Obdĺžnik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73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8B6D7" id="Obdĺžnik 812" o:spid="_x0000_s1231" style="position:absolute;left:0;text-align:left;margin-left:42pt;margin-top:438pt;width:305pt;height:20pt;z-index:25221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" o:allowincell="f" filled="f" stroked="f">
                <v:textbox inset="0,5pt,0,5pt">
                  <w:txbxContent>
                    <w:p w14:paraId="7CEACE4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Celková dĺžka realizácie aktivít projektu </w:t>
                      </w:r>
                      <w:r>
                        <w:rPr>
                          <w:rFonts w:ascii="Roboto" w:hAnsi="Roboto" w:cs="Roboto"/>
                          <w:color w:val="000000"/>
                          <w:sz w:val="14"/>
                          <w:szCs w:val="14"/>
                        </w:rPr>
                        <w:t>(v mesiacoch)</w:t>
                      </w:r>
                      <w:r>
                        <w:rPr>
                          <w:rFonts w:ascii="Roboto" w:hAnsi="Roboto" w:cs="Roboto"/>
                          <w:b/>
                          <w:bCs/>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6320" behindDoc="0" locked="0" layoutInCell="0" allowOverlap="1" wp14:anchorId="2BF8C518" wp14:editId="01AE06EF">
                <wp:simplePos x="0" y="0"/>
                <wp:positionH relativeFrom="page">
                  <wp:posOffset>533400</wp:posOffset>
                </wp:positionH>
                <wp:positionV relativeFrom="page">
                  <wp:posOffset>5562600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1" name="Rovná spojnica 8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7D3A4" id="Rovná spojnica 811" o:spid="_x0000_s1026" style="position:absolute;z-index:25221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8pt" to="552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8f/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7344" behindDoc="0" locked="0" layoutInCell="0" allowOverlap="1" wp14:anchorId="0C4CB0CE" wp14:editId="7527883B">
                <wp:simplePos x="0" y="0"/>
                <wp:positionH relativeFrom="page">
                  <wp:posOffset>533400</wp:posOffset>
                </wp:positionH>
                <wp:positionV relativeFrom="page">
                  <wp:posOffset>5816600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10" name="Rovná spojnica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AC7F5" id="Rovná spojnica 810" o:spid="_x0000_s1026" style="position:absolute;z-index:25221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8pt" to="552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6WUJg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18368" behindDoc="0" locked="0" layoutInCell="0" allowOverlap="1" wp14:anchorId="08A23584" wp14:editId="51EBB77C">
                <wp:simplePos x="0" y="0"/>
                <wp:positionH relativeFrom="page">
                  <wp:posOffset>1041400</wp:posOffset>
                </wp:positionH>
                <wp:positionV relativeFrom="page">
                  <wp:posOffset>5016500</wp:posOffset>
                </wp:positionV>
                <wp:extent cx="5969000" cy="355600"/>
                <wp:effectExtent l="0" t="0" r="0" b="0"/>
                <wp:wrapThrough wrapText="bothSides">
                  <wp:wrapPolygon edited="0">
                    <wp:start x="0" y="0"/>
                    <wp:lineTo x="0" y="0"/>
                    <wp:lineTo x="0" y="0"/>
                  </wp:wrapPolygon>
                </wp:wrapThrough>
                <wp:docPr id="809" name="Obdĺžnik 8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3584" id="Obdĺžnik 809" o:spid="_x0000_s1232" style="position:absolute;left:0;text-align:left;margin-left:82pt;margin-top:395pt;width:470pt;height:28pt;z-index:25221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uhRvg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" o:allowincell="f" filled="f" stroked="f">
                <v:textbox inset="0,1pt,0,0">
                  <w:txbxContent>
                    <w:p w14:paraId="7B9F66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Harmonogram realizácie aktivít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19392" behindDoc="0" locked="0" layoutInCell="0" allowOverlap="1" wp14:anchorId="5AEAE22B" wp14:editId="7FF36874">
                <wp:simplePos x="0" y="0"/>
                <wp:positionH relativeFrom="page">
                  <wp:posOffset>533400</wp:posOffset>
                </wp:positionH>
                <wp:positionV relativeFrom="page">
                  <wp:posOffset>6743700</wp:posOffset>
                </wp:positionV>
                <wp:extent cx="6477000" cy="279400"/>
                <wp:effectExtent l="0" t="0" r="0" b="0"/>
                <wp:wrapThrough wrapText="bothSides">
                  <wp:wrapPolygon edited="0">
                    <wp:start x="0" y="0"/>
                    <wp:lineTo x="0" y="0"/>
                    <wp:lineTo x="0" y="0"/>
                  </wp:wrapPolygon>
                </wp:wrapThrough>
                <wp:docPr id="808" name="Obdĺžnik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EAE22B" id="Obdĺžnik 808" o:spid="_x0000_s1233" style="position:absolute;left:0;text-align:left;margin-left:42pt;margin-top:531pt;width:510pt;height:22pt;z-index:25221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" o:allowincell="f" filled="f" stroked="f">
                <v:textbox inset="10pt,1pt,0,8pt">
                  <w:txbxContent>
                    <w:p w14:paraId="7CC24D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0416" behindDoc="0" locked="0" layoutInCell="0" allowOverlap="1" wp14:anchorId="37FB2C5E" wp14:editId="39E1E04D">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7" name="Obdĺžnik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8006B" id="Obdĺžnik 807" o:spid="_x0000_s1026" style="position:absolute;margin-left:42pt;margin-top:553pt;width:510pt;height:48pt;z-index:25222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uLW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CrtuLW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1440" behindDoc="0" locked="0" layoutInCell="0" allowOverlap="1" wp14:anchorId="2966AEC2" wp14:editId="634B1893">
                <wp:simplePos x="0" y="0"/>
                <wp:positionH relativeFrom="page">
                  <wp:posOffset>533400</wp:posOffset>
                </wp:positionH>
                <wp:positionV relativeFrom="page">
                  <wp:posOffset>7023100</wp:posOffset>
                </wp:positionV>
                <wp:extent cx="6477000" cy="609600"/>
                <wp:effectExtent l="0" t="0" r="0" b="0"/>
                <wp:wrapThrough wrapText="bothSides">
                  <wp:wrapPolygon edited="0">
                    <wp:start x="0" y="0"/>
                    <wp:lineTo x="21600" y="0"/>
                    <wp:lineTo x="21600" y="21600"/>
                    <wp:lineTo x="0" y="21600"/>
                    <wp:lineTo x="0" y="0"/>
                  </wp:wrapPolygon>
                </wp:wrapThrough>
                <wp:docPr id="806" name="Obdĺžnik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B0801F" id="Obdĺžnik 806" o:spid="_x0000_s1026" style="position:absolute;margin-left:42pt;margin-top:553pt;width:510pt;height:48pt;z-index:25222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8Q3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2464" behindDoc="0" locked="0" layoutInCell="0" allowOverlap="1" wp14:anchorId="52FA9FE9" wp14:editId="73D585AF">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5" name="Obdĺžnik 8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01D7E" id="Obdĺžnik 805" o:spid="_x0000_s1026" style="position:absolute;margin-left:42pt;margin-top:553pt;width:510pt;height:32pt;z-index:25222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t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Ao/Rxt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3488" behindDoc="0" locked="0" layoutInCell="0" allowOverlap="1" wp14:anchorId="617674D2" wp14:editId="186C8C03">
                <wp:simplePos x="0" y="0"/>
                <wp:positionH relativeFrom="page">
                  <wp:posOffset>533400</wp:posOffset>
                </wp:positionH>
                <wp:positionV relativeFrom="page">
                  <wp:posOffset>7023100</wp:posOffset>
                </wp:positionV>
                <wp:extent cx="6477000" cy="406400"/>
                <wp:effectExtent l="0" t="0" r="0" b="0"/>
                <wp:wrapThrough wrapText="bothSides">
                  <wp:wrapPolygon edited="0">
                    <wp:start x="0" y="0"/>
                    <wp:lineTo x="21600" y="0"/>
                    <wp:lineTo x="21600" y="21600"/>
                    <wp:lineTo x="0" y="21600"/>
                    <wp:lineTo x="0" y="0"/>
                  </wp:wrapPolygon>
                </wp:wrapThrough>
                <wp:docPr id="804" name="Obdĺžnik 8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B993BB" id="Obdĺžnik 804" o:spid="_x0000_s1026" style="position:absolute;margin-left:42pt;margin-top:553pt;width:510pt;height:32pt;z-index:25222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DqMtgIAAKc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4512" behindDoc="0" locked="0" layoutInCell="0" allowOverlap="1" wp14:anchorId="1743FBE6" wp14:editId="262371DC">
                <wp:simplePos x="0" y="0"/>
                <wp:positionH relativeFrom="page">
                  <wp:posOffset>533400</wp:posOffset>
                </wp:positionH>
                <wp:positionV relativeFrom="page">
                  <wp:posOffset>7023100</wp:posOffset>
                </wp:positionV>
                <wp:extent cx="1524000" cy="203200"/>
                <wp:effectExtent l="0" t="0" r="0" b="0"/>
                <wp:wrapThrough wrapText="bothSides">
                  <wp:wrapPolygon edited="0">
                    <wp:start x="0" y="0"/>
                    <wp:lineTo x="0" y="0"/>
                    <wp:lineTo x="0" y="0"/>
                  </wp:wrapPolygon>
                </wp:wrapThrough>
                <wp:docPr id="803" name="Obdĺžnik 8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3FBE6" id="Obdĺžnik 803" o:spid="_x0000_s1234" style="position:absolute;left:0;text-align:left;margin-left:42pt;margin-top:553pt;width:120pt;height:16pt;z-index:25222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O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feB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" o:allowincell="f" filled="f" stroked="f">
                <v:textbox inset="10pt,3pt,10pt,3pt">
                  <w:txbxContent>
                    <w:p w14:paraId="25FA6A9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5536" behindDoc="0" locked="0" layoutInCell="0" allowOverlap="1" wp14:anchorId="38D3CD74" wp14:editId="307DAE63">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21600" y="0"/>
                    <wp:lineTo x="21600" y="21600"/>
                    <wp:lineTo x="0" y="21600"/>
                    <wp:lineTo x="0" y="0"/>
                  </wp:wrapPolygon>
                </wp:wrapThrough>
                <wp:docPr id="802" name="Obdĺžnik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2EFD6" id="Obdĺžnik 802" o:spid="_x0000_s1026" style="position:absolute;margin-left:162pt;margin-top:553pt;width:390pt;height:16pt;z-index:25222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a/6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pEGE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6560" behindDoc="0" locked="0" layoutInCell="0" allowOverlap="1" wp14:anchorId="6097DE3C" wp14:editId="3D358E92">
                <wp:simplePos x="0" y="0"/>
                <wp:positionH relativeFrom="page">
                  <wp:posOffset>2057400</wp:posOffset>
                </wp:positionH>
                <wp:positionV relativeFrom="page">
                  <wp:posOffset>7023100</wp:posOffset>
                </wp:positionV>
                <wp:extent cx="4953000" cy="203200"/>
                <wp:effectExtent l="0" t="0" r="0" b="0"/>
                <wp:wrapThrough wrapText="bothSides">
                  <wp:wrapPolygon edited="0">
                    <wp:start x="0" y="0"/>
                    <wp:lineTo x="0" y="0"/>
                    <wp:lineTo x="0" y="0"/>
                  </wp:wrapPolygon>
                </wp:wrapThrough>
                <wp:docPr id="801" name="Obdĺžnik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DE3C" id="Obdĺžnik 801" o:spid="_x0000_s1235" style="position:absolute;left:0;text-align:left;margin-left:162pt;margin-top:553pt;width:390pt;height:16pt;z-index:25222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" o:allowincell="f" filled="f" stroked="f">
                <v:textbox inset="0,3pt,10pt,3pt">
                  <w:txbxContent>
                    <w:p w14:paraId="0D6332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7584" behindDoc="0" locked="0" layoutInCell="0" allowOverlap="1" wp14:anchorId="4AAB4AA9" wp14:editId="285C0425">
                <wp:simplePos x="0" y="0"/>
                <wp:positionH relativeFrom="page">
                  <wp:posOffset>2184400</wp:posOffset>
                </wp:positionH>
                <wp:positionV relativeFrom="page">
                  <wp:posOffset>7226300</wp:posOffset>
                </wp:positionV>
                <wp:extent cx="4826000" cy="203200"/>
                <wp:effectExtent l="0" t="0" r="0" b="0"/>
                <wp:wrapThrough wrapText="bothSides">
                  <wp:wrapPolygon edited="0">
                    <wp:start x="0" y="0"/>
                    <wp:lineTo x="21600" y="0"/>
                    <wp:lineTo x="21600" y="21600"/>
                    <wp:lineTo x="0" y="21600"/>
                    <wp:lineTo x="0" y="0"/>
                  </wp:wrapPolygon>
                </wp:wrapThrough>
                <wp:docPr id="800" name="Obdĺžnik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77D2B" id="Obdĺžnik 800" o:spid="_x0000_s1026" style="position:absolute;margin-left:172pt;margin-top:569pt;width:380pt;height:16pt;z-index:25222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Jro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28608" behindDoc="0" locked="0" layoutInCell="0" allowOverlap="1" wp14:anchorId="6D17D59B" wp14:editId="466A972A">
                <wp:simplePos x="0" y="0"/>
                <wp:positionH relativeFrom="page">
                  <wp:posOffset>4470400</wp:posOffset>
                </wp:positionH>
                <wp:positionV relativeFrom="page">
                  <wp:posOffset>7226300</wp:posOffset>
                </wp:positionV>
                <wp:extent cx="952500" cy="203200"/>
                <wp:effectExtent l="0" t="0" r="0" b="0"/>
                <wp:wrapThrough wrapText="bothSides">
                  <wp:wrapPolygon edited="0">
                    <wp:start x="0" y="0"/>
                    <wp:lineTo x="0" y="0"/>
                    <wp:lineTo x="0" y="0"/>
                  </wp:wrapPolygon>
                </wp:wrapThrough>
                <wp:docPr id="799" name="Obdĺžnik 7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17D59B" id="Obdĺžnik 799" o:spid="_x0000_s1236" style="position:absolute;left:0;text-align:left;margin-left:352pt;margin-top:569pt;width:75pt;height:16pt;z-index:25222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2Lv5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" o:allowincell="f" filled="f" stroked="f">
                <v:textbox inset="0,3pt,0,3pt">
                  <w:txbxContent>
                    <w:p w14:paraId="74AB663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29632" behindDoc="0" locked="0" layoutInCell="0" allowOverlap="1" wp14:anchorId="023609D7" wp14:editId="6E243FF0">
                <wp:simplePos x="0" y="0"/>
                <wp:positionH relativeFrom="page">
                  <wp:posOffset>5422900</wp:posOffset>
                </wp:positionH>
                <wp:positionV relativeFrom="page">
                  <wp:posOffset>7226300</wp:posOffset>
                </wp:positionV>
                <wp:extent cx="1587500" cy="203200"/>
                <wp:effectExtent l="0" t="0" r="0" b="0"/>
                <wp:wrapThrough wrapText="bothSides">
                  <wp:wrapPolygon edited="0">
                    <wp:start x="0" y="0"/>
                    <wp:lineTo x="0" y="0"/>
                    <wp:lineTo x="0" y="0"/>
                  </wp:wrapPolygon>
                </wp:wrapThrough>
                <wp:docPr id="798" name="Obdĺžnik 7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3609D7" id="Obdĺžnik 798" o:spid="_x0000_s1237" style="position:absolute;left:0;text-align:left;margin-left:427pt;margin-top:569pt;width:125pt;height:16pt;z-index:25222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Sf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D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" o:allowincell="f" filled="f" stroked="f">
                <v:textbox inset="0,3pt,10pt,3pt">
                  <w:txbxContent>
                    <w:p w14:paraId="6892D89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0656" behindDoc="0" locked="0" layoutInCell="0" allowOverlap="1" wp14:anchorId="7FB5DB4A" wp14:editId="7EAA9573">
                <wp:simplePos x="0" y="0"/>
                <wp:positionH relativeFrom="page">
                  <wp:posOffset>2184400</wp:posOffset>
                </wp:positionH>
                <wp:positionV relativeFrom="page">
                  <wp:posOffset>7429500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97" name="Rovná spojnica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1D8DEB" id="Rovná spojnica 797" o:spid="_x0000_s1026" style="position:absolute;z-index:25223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85pt" to="55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O4p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31680" behindDoc="0" locked="0" layoutInCell="0" allowOverlap="1" wp14:anchorId="71344872" wp14:editId="7DCC3E5D">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96" name="Rovná spojnica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853791" id="Rovná spojnica 796" o:spid="_x0000_s1026" style="position:absolute;z-index:25223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gHi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Wy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OGWAeI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32704" behindDoc="0" locked="0" layoutInCell="0" allowOverlap="1" wp14:anchorId="1F8166DB" wp14:editId="425396C8">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5" name="Obdĺžnik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C80A3E" id="Obdĺžnik 795" o:spid="_x0000_s1026" style="position:absolute;margin-left:42pt;margin-top:585pt;width:510pt;height:16pt;z-index:25223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JXA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PMJ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JvCVwL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3728" behindDoc="0" locked="0" layoutInCell="0" allowOverlap="1" wp14:anchorId="1BCC4B7A" wp14:editId="0778527A">
                <wp:simplePos x="0" y="0"/>
                <wp:positionH relativeFrom="page">
                  <wp:posOffset>533400</wp:posOffset>
                </wp:positionH>
                <wp:positionV relativeFrom="page">
                  <wp:posOffset>7429500</wp:posOffset>
                </wp:positionV>
                <wp:extent cx="6477000" cy="203200"/>
                <wp:effectExtent l="0" t="0" r="0" b="0"/>
                <wp:wrapThrough wrapText="bothSides">
                  <wp:wrapPolygon edited="0">
                    <wp:start x="0" y="0"/>
                    <wp:lineTo x="21600" y="0"/>
                    <wp:lineTo x="21600" y="21600"/>
                    <wp:lineTo x="0" y="21600"/>
                    <wp:lineTo x="0" y="0"/>
                  </wp:wrapPolygon>
                </wp:wrapThrough>
                <wp:docPr id="794" name="Obdĺžnik 7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1C631E" id="Obdĺžnik 794" o:spid="_x0000_s1026" style="position:absolute;margin-left:42pt;margin-top:585pt;width:510pt;height:16pt;z-index:25223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bMh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CcEI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4752" behindDoc="0" locked="0" layoutInCell="0" allowOverlap="1" wp14:anchorId="2E00CCEA" wp14:editId="6FC2087E">
                <wp:simplePos x="0" y="0"/>
                <wp:positionH relativeFrom="page">
                  <wp:posOffset>533400</wp:posOffset>
                </wp:positionH>
                <wp:positionV relativeFrom="page">
                  <wp:posOffset>7429500</wp:posOffset>
                </wp:positionV>
                <wp:extent cx="1651000" cy="203200"/>
                <wp:effectExtent l="0" t="0" r="0" b="0"/>
                <wp:wrapThrough wrapText="bothSides">
                  <wp:wrapPolygon edited="0">
                    <wp:start x="0" y="0"/>
                    <wp:lineTo x="0" y="0"/>
                    <wp:lineTo x="0" y="0"/>
                  </wp:wrapPolygon>
                </wp:wrapThrough>
                <wp:docPr id="793" name="Obdĺžnik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0CCEA" id="Obdĺžnik 793" o:spid="_x0000_s1238" style="position:absolute;left:0;text-align:left;margin-left:42pt;margin-top:585pt;width:130pt;height:16pt;z-index:25223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OKf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" o:allowincell="f" filled="f" stroked="f">
                <v:textbox inset="10pt,3pt,10pt,3pt">
                  <w:txbxContent>
                    <w:p w14:paraId="65B701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5776" behindDoc="0" locked="0" layoutInCell="0" allowOverlap="1" wp14:anchorId="01CCC1AA" wp14:editId="272E3BD9">
                <wp:simplePos x="0" y="0"/>
                <wp:positionH relativeFrom="page">
                  <wp:posOffset>2184400</wp:posOffset>
                </wp:positionH>
                <wp:positionV relativeFrom="page">
                  <wp:posOffset>7429500</wp:posOffset>
                </wp:positionV>
                <wp:extent cx="4826000" cy="203200"/>
                <wp:effectExtent l="0" t="0" r="0" b="0"/>
                <wp:wrapThrough wrapText="bothSides">
                  <wp:wrapPolygon edited="0">
                    <wp:start x="0" y="0"/>
                    <wp:lineTo x="21600" y="0"/>
                    <wp:lineTo x="21600" y="21600"/>
                    <wp:lineTo x="0" y="21600"/>
                    <wp:lineTo x="0" y="0"/>
                  </wp:wrapPolygon>
                </wp:wrapThrough>
                <wp:docPr id="792" name="Obdĺžnik 7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50CBBB" id="Obdĺžnik 792" o:spid="_x0000_s1026" style="position:absolute;margin-left:172pt;margin-top:585pt;width:380pt;height:16pt;z-index:25223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CS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6800" behindDoc="0" locked="0" layoutInCell="0" allowOverlap="1" wp14:anchorId="33BACA4D" wp14:editId="1FEFCDFB">
                <wp:simplePos x="0" y="0"/>
                <wp:positionH relativeFrom="page">
                  <wp:posOffset>2311400</wp:posOffset>
                </wp:positionH>
                <wp:positionV relativeFrom="page">
                  <wp:posOffset>7429500</wp:posOffset>
                </wp:positionV>
                <wp:extent cx="4699000" cy="203200"/>
                <wp:effectExtent l="0" t="0" r="0" b="0"/>
                <wp:wrapThrough wrapText="bothSides">
                  <wp:wrapPolygon edited="0">
                    <wp:start x="0" y="0"/>
                    <wp:lineTo x="21600" y="0"/>
                    <wp:lineTo x="21600" y="21600"/>
                    <wp:lineTo x="0" y="21600"/>
                    <wp:lineTo x="0" y="0"/>
                  </wp:wrapPolygon>
                </wp:wrapThrough>
                <wp:docPr id="791" name="Obdĺžnik 7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062FCB" id="Obdĺžnik 791" o:spid="_x0000_s1026" style="position:absolute;margin-left:182pt;margin-top:585pt;width:370pt;height:16pt;z-index:25223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mPU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37824" behindDoc="0" locked="0" layoutInCell="0" allowOverlap="1" wp14:anchorId="4DBDE023" wp14:editId="084C8346">
                <wp:simplePos x="0" y="0"/>
                <wp:positionH relativeFrom="page">
                  <wp:posOffset>2311400</wp:posOffset>
                </wp:positionH>
                <wp:positionV relativeFrom="page">
                  <wp:posOffset>7429500</wp:posOffset>
                </wp:positionV>
                <wp:extent cx="2159000" cy="203200"/>
                <wp:effectExtent l="0" t="0" r="0" b="0"/>
                <wp:wrapThrough wrapText="bothSides">
                  <wp:wrapPolygon edited="0">
                    <wp:start x="0" y="0"/>
                    <wp:lineTo x="0" y="0"/>
                    <wp:lineTo x="0" y="0"/>
                  </wp:wrapPolygon>
                </wp:wrapThrough>
                <wp:docPr id="790" name="Obdĺžnik 7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DE023" id="Obdĺžnik 790" o:spid="_x0000_s1239" style="position:absolute;left:0;text-align:left;margin-left:182pt;margin-top:585pt;width:170pt;height:16pt;z-index:25223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16ixQ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" o:allowincell="f" filled="f" stroked="f">
                <v:textbox inset="0,3pt,10pt,3pt">
                  <w:txbxContent>
                    <w:p w14:paraId="7CCCA15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8848" behindDoc="0" locked="0" layoutInCell="0" allowOverlap="1" wp14:anchorId="7A54BEC3" wp14:editId="202730BC">
                <wp:simplePos x="0" y="0"/>
                <wp:positionH relativeFrom="page">
                  <wp:posOffset>4470400</wp:posOffset>
                </wp:positionH>
                <wp:positionV relativeFrom="page">
                  <wp:posOffset>7429500</wp:posOffset>
                </wp:positionV>
                <wp:extent cx="952500" cy="203200"/>
                <wp:effectExtent l="0" t="0" r="0" b="0"/>
                <wp:wrapThrough wrapText="bothSides">
                  <wp:wrapPolygon edited="0">
                    <wp:start x="0" y="0"/>
                    <wp:lineTo x="0" y="0"/>
                    <wp:lineTo x="0" y="0"/>
                  </wp:wrapPolygon>
                </wp:wrapThrough>
                <wp:docPr id="789" name="Obdĺžnik 7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4BEC3" id="Obdĺžnik 789" o:spid="_x0000_s1240" style="position:absolute;left:0;text-align:left;margin-left:352pt;margin-top:585pt;width:75pt;height:16pt;z-index:25223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oEv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iG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" o:allowincell="f" filled="f" stroked="f">
                <v:textbox inset="0,3pt,0,3pt">
                  <w:txbxContent>
                    <w:p w14:paraId="71D7223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39872" behindDoc="0" locked="0" layoutInCell="0" allowOverlap="1" wp14:anchorId="1A85535F" wp14:editId="07DC2A66">
                <wp:simplePos x="0" y="0"/>
                <wp:positionH relativeFrom="page">
                  <wp:posOffset>5422900</wp:posOffset>
                </wp:positionH>
                <wp:positionV relativeFrom="page">
                  <wp:posOffset>7429500</wp:posOffset>
                </wp:positionV>
                <wp:extent cx="1587500" cy="203200"/>
                <wp:effectExtent l="0" t="0" r="0" b="0"/>
                <wp:wrapThrough wrapText="bothSides">
                  <wp:wrapPolygon edited="0">
                    <wp:start x="0" y="0"/>
                    <wp:lineTo x="0" y="0"/>
                    <wp:lineTo x="0" y="0"/>
                  </wp:wrapPolygon>
                </wp:wrapThrough>
                <wp:docPr id="788" name="Obdĺžnik 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5535F" id="Obdĺžnik 788" o:spid="_x0000_s1241" style="position:absolute;left:0;text-align:left;margin-left:427pt;margin-top:585pt;width:125pt;height:16pt;z-index:25223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Xk6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" o:allowincell="f" filled="f" stroked="f">
                <v:textbox inset="0,3pt,10pt,3pt">
                  <w:txbxContent>
                    <w:p w14:paraId="1A96091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0896" behindDoc="0" locked="0" layoutInCell="0" allowOverlap="1" wp14:anchorId="24533817" wp14:editId="279B8434">
                <wp:simplePos x="0" y="0"/>
                <wp:positionH relativeFrom="page">
                  <wp:posOffset>533400</wp:posOffset>
                </wp:positionH>
                <wp:positionV relativeFrom="page">
                  <wp:posOffset>7023100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7" name="Rovná spojnica 7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62F11B" id="Rovná spojnica 787" o:spid="_x0000_s1026" style="position:absolute;z-index:25224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3pt" to="552pt,5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9KW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1920" behindDoc="0" locked="0" layoutInCell="0" allowOverlap="1" wp14:anchorId="142B7B10" wp14:editId="631CC2D1">
                <wp:simplePos x="0" y="0"/>
                <wp:positionH relativeFrom="page">
                  <wp:posOffset>533400</wp:posOffset>
                </wp:positionH>
                <wp:positionV relativeFrom="page">
                  <wp:posOffset>7632700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86" name="Rovná spojnica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38FA69" id="Rovná spojnica 786" o:spid="_x0000_s1026" style="position:absolute;z-index:25224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1pt" to="552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7D9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SM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2944" behindDoc="0" locked="0" layoutInCell="0" allowOverlap="1" wp14:anchorId="616AB9FE" wp14:editId="566E3EF5">
                <wp:simplePos x="0" y="0"/>
                <wp:positionH relativeFrom="page">
                  <wp:posOffset>533400</wp:posOffset>
                </wp:positionH>
                <wp:positionV relativeFrom="page">
                  <wp:posOffset>6438900</wp:posOffset>
                </wp:positionV>
                <wp:extent cx="6477000" cy="203200"/>
                <wp:effectExtent l="0" t="0" r="0" b="0"/>
                <wp:wrapThrough wrapText="bothSides">
                  <wp:wrapPolygon edited="0">
                    <wp:start x="-32" y="0"/>
                    <wp:lineTo x="-32" y="20588"/>
                    <wp:lineTo x="21600" y="20588"/>
                    <wp:lineTo x="21600" y="0"/>
                    <wp:lineTo x="-32" y="0"/>
                  </wp:wrapPolygon>
                </wp:wrapThrough>
                <wp:docPr id="785" name="Obdĺžnik 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0F7244" id="Obdĺžnik 785" o:spid="_x0000_s1026" style="position:absolute;margin-left:42pt;margin-top:507pt;width:510pt;height:16pt;z-index:25224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3968" behindDoc="0" locked="0" layoutInCell="0" allowOverlap="1" wp14:anchorId="5E72163E" wp14:editId="59CC2F2D">
                <wp:simplePos x="0" y="0"/>
                <wp:positionH relativeFrom="page">
                  <wp:posOffset>533400</wp:posOffset>
                </wp:positionH>
                <wp:positionV relativeFrom="page">
                  <wp:posOffset>6438900</wp:posOffset>
                </wp:positionV>
                <wp:extent cx="3810000" cy="203200"/>
                <wp:effectExtent l="0" t="0" r="0" b="0"/>
                <wp:wrapThrough wrapText="bothSides">
                  <wp:wrapPolygon edited="0">
                    <wp:start x="0" y="0"/>
                    <wp:lineTo x="21600" y="0"/>
                    <wp:lineTo x="21600" y="21600"/>
                    <wp:lineTo x="0" y="21600"/>
                    <wp:lineTo x="0" y="0"/>
                  </wp:wrapPolygon>
                </wp:wrapThrough>
                <wp:docPr id="784" name="Obdĺžnik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9F4AD" id="Obdĺžnik 784" o:spid="_x0000_s1026" style="position:absolute;margin-left:42pt;margin-top:507pt;width:300pt;height:16pt;z-index:25224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eqqtQ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4992" behindDoc="0" locked="0" layoutInCell="0" allowOverlap="1" wp14:anchorId="093AA559" wp14:editId="29E5EC33">
                <wp:simplePos x="0" y="0"/>
                <wp:positionH relativeFrom="page">
                  <wp:posOffset>1930400</wp:posOffset>
                </wp:positionH>
                <wp:positionV relativeFrom="page">
                  <wp:posOffset>6438900</wp:posOffset>
                </wp:positionV>
                <wp:extent cx="2413000" cy="203200"/>
                <wp:effectExtent l="0" t="0" r="0" b="0"/>
                <wp:wrapThrough wrapText="bothSides">
                  <wp:wrapPolygon edited="0">
                    <wp:start x="0" y="0"/>
                    <wp:lineTo x="0" y="0"/>
                    <wp:lineTo x="0" y="0"/>
                  </wp:wrapPolygon>
                </wp:wrapThrough>
                <wp:docPr id="783" name="Obdĺžnik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AA559" id="Obdĺžnik 783" o:spid="_x0000_s1242" style="position:absolute;left:0;text-align:left;margin-left:152pt;margin-top:507pt;width:190pt;height:16pt;z-index:25224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FA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jC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" o:allowincell="f" filled="f" stroked="f">
                <v:textbox inset="0,3pt,10pt,3pt">
                  <w:txbxContent>
                    <w:p w14:paraId="6298A3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6016" behindDoc="0" locked="0" layoutInCell="0" allowOverlap="1" wp14:anchorId="74A32216" wp14:editId="315FA3B9">
                <wp:simplePos x="0" y="0"/>
                <wp:positionH relativeFrom="page">
                  <wp:posOffset>533400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82" name="Obdĺžnik 7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32216" id="Obdĺžnik 782" o:spid="_x0000_s1243" style="position:absolute;left:0;text-align:left;margin-left:42pt;margin-top:507pt;width:110pt;height:16pt;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7b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j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" o:allowincell="f" filled="f" stroked="f">
                <v:textbox inset="10pt,3pt,10pt,3pt">
                  <w:txbxContent>
                    <w:p w14:paraId="460429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47040" behindDoc="0" locked="0" layoutInCell="0" allowOverlap="1" wp14:anchorId="3D18C241" wp14:editId="79E10D7A">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81" name="Rovná spojnica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088D8F" id="Rovná spojnica 781"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48064" behindDoc="0" locked="0" layoutInCell="0" allowOverlap="1" wp14:anchorId="49CF07AB" wp14:editId="2665F8D3">
                <wp:simplePos x="0" y="0"/>
                <wp:positionH relativeFrom="page">
                  <wp:posOffset>4343400</wp:posOffset>
                </wp:positionH>
                <wp:positionV relativeFrom="page">
                  <wp:posOffset>6438900</wp:posOffset>
                </wp:positionV>
                <wp:extent cx="2667000" cy="203200"/>
                <wp:effectExtent l="0" t="0" r="0" b="0"/>
                <wp:wrapThrough wrapText="bothSides">
                  <wp:wrapPolygon edited="0">
                    <wp:start x="0" y="0"/>
                    <wp:lineTo x="21600" y="0"/>
                    <wp:lineTo x="21600" y="21600"/>
                    <wp:lineTo x="0" y="21600"/>
                    <wp:lineTo x="0" y="0"/>
                  </wp:wrapPolygon>
                </wp:wrapThrough>
                <wp:docPr id="780" name="Obdĺžnik 7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689FC" id="Obdĺžnik 780" o:spid="_x0000_s1026" style="position:absolute;margin-left:342pt;margin-top:507pt;width:210pt;height:16pt;z-index:25224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nnttw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49088" behindDoc="0" locked="0" layoutInCell="0" allowOverlap="1" wp14:anchorId="310777FE" wp14:editId="06930DBD">
                <wp:simplePos x="0" y="0"/>
                <wp:positionH relativeFrom="page">
                  <wp:posOffset>5740400</wp:posOffset>
                </wp:positionH>
                <wp:positionV relativeFrom="page">
                  <wp:posOffset>6438900</wp:posOffset>
                </wp:positionV>
                <wp:extent cx="1270000" cy="203200"/>
                <wp:effectExtent l="0" t="0" r="0" b="0"/>
                <wp:wrapThrough wrapText="bothSides">
                  <wp:wrapPolygon edited="0">
                    <wp:start x="0" y="0"/>
                    <wp:lineTo x="0" y="0"/>
                    <wp:lineTo x="0" y="0"/>
                  </wp:wrapPolygon>
                </wp:wrapThrough>
                <wp:docPr id="779" name="Obdĺžnik 7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777FE" id="Obdĺžnik 779" o:spid="_x0000_s1244" style="position:absolute;left:0;text-align:left;margin-left:452pt;margin-top:507pt;width:100pt;height:16pt;z-index:25224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Jh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" o:allowincell="f" filled="f" stroked="f">
                <v:textbox inset="0,3pt,10pt,3pt">
                  <w:txbxContent>
                    <w:p w14:paraId="7D0933C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(84)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0112" behindDoc="0" locked="0" layoutInCell="0" allowOverlap="1" wp14:anchorId="5282C38E" wp14:editId="7D950BC1">
                <wp:simplePos x="0" y="0"/>
                <wp:positionH relativeFrom="page">
                  <wp:posOffset>4343400</wp:posOffset>
                </wp:positionH>
                <wp:positionV relativeFrom="page">
                  <wp:posOffset>6438900</wp:posOffset>
                </wp:positionV>
                <wp:extent cx="1397000" cy="203200"/>
                <wp:effectExtent l="0" t="0" r="0" b="0"/>
                <wp:wrapThrough wrapText="bothSides">
                  <wp:wrapPolygon edited="0">
                    <wp:start x="0" y="0"/>
                    <wp:lineTo x="0" y="0"/>
                    <wp:lineTo x="0" y="0"/>
                  </wp:wrapPolygon>
                </wp:wrapThrough>
                <wp:docPr id="778" name="Obdĺžnik 7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82C38E" id="Obdĺžnik 778" o:spid="_x0000_s1245" style="position:absolute;left:0;text-align:left;margin-left:342pt;margin-top:507pt;width:110pt;height:16pt;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QBP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" o:allowincell="f" filled="f" stroked="f">
                <v:textbox inset="10pt,3pt,10pt,3pt">
                  <w:txbxContent>
                    <w:p w14:paraId="35F99F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1136" behindDoc="0" locked="0" layoutInCell="0" allowOverlap="1" wp14:anchorId="59F0DDE7" wp14:editId="087DCB40">
                <wp:simplePos x="0" y="0"/>
                <wp:positionH relativeFrom="page">
                  <wp:posOffset>4343400</wp:posOffset>
                </wp:positionH>
                <wp:positionV relativeFrom="page">
                  <wp:posOffset>6438900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77" name="Rovná spojnica 7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B10B93" id="Rovná spojnica 777" o:spid="_x0000_s1026" style="position:absolute;z-index:25225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507pt" to="34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52160" behindDoc="0" locked="0" layoutInCell="0" allowOverlap="1" wp14:anchorId="5CEB120B" wp14:editId="412007E3">
                <wp:simplePos x="0" y="0"/>
                <wp:positionH relativeFrom="page">
                  <wp:posOffset>533400</wp:posOffset>
                </wp:positionH>
                <wp:positionV relativeFrom="page">
                  <wp:posOffset>6438900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76" name="Rovná spojnica 7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A6F8CF" id="Rovná spojnica 776" o:spid="_x0000_s1026" style="position:absolute;z-index:25225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07pt" to="552pt,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253184" behindDoc="0" locked="0" layoutInCell="0" allowOverlap="1" wp14:anchorId="04DB6BC8" wp14:editId="70C282BD">
                <wp:simplePos x="0" y="0"/>
                <wp:positionH relativeFrom="page">
                  <wp:posOffset>533400</wp:posOffset>
                </wp:positionH>
                <wp:positionV relativeFrom="page">
                  <wp:posOffset>7734300</wp:posOffset>
                </wp:positionV>
                <wp:extent cx="6477000" cy="279400"/>
                <wp:effectExtent l="0" t="0" r="0" b="0"/>
                <wp:wrapThrough wrapText="bothSides">
                  <wp:wrapPolygon edited="0">
                    <wp:start x="0" y="0"/>
                    <wp:lineTo x="0" y="0"/>
                    <wp:lineTo x="0" y="0"/>
                  </wp:wrapPolygon>
                </wp:wrapThrough>
                <wp:docPr id="775" name="Obdĺžnik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B6BC8" id="Obdĺžnik 775" o:spid="_x0000_s1246" style="position:absolute;left:0;text-align:left;margin-left:42pt;margin-top:609pt;width:510pt;height:22pt;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" o:allowincell="f" filled="f" stroked="f">
                <v:textbox inset="10pt,1pt,0,8pt">
                  <w:txbxContent>
                    <w:p w14:paraId="0D8D8F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4208" behindDoc="0" locked="0" layoutInCell="0" allowOverlap="1" wp14:anchorId="711E7781" wp14:editId="38DB90F7">
                <wp:simplePos x="0" y="0"/>
                <wp:positionH relativeFrom="page">
                  <wp:posOffset>533400</wp:posOffset>
                </wp:positionH>
                <wp:positionV relativeFrom="page">
                  <wp:posOffset>8216900</wp:posOffset>
                </wp:positionV>
                <wp:extent cx="6477000" cy="203200"/>
                <wp:effectExtent l="0" t="0" r="0" b="0"/>
                <wp:wrapThrough wrapText="bothSides">
                  <wp:wrapPolygon edited="0">
                    <wp:start x="0" y="0"/>
                    <wp:lineTo x="21600" y="0"/>
                    <wp:lineTo x="21600" y="21600"/>
                    <wp:lineTo x="0" y="21600"/>
                    <wp:lineTo x="0" y="0"/>
                  </wp:wrapPolygon>
                </wp:wrapThrough>
                <wp:docPr id="774" name="Obdĺžnik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D6D67" id="Obdĺžnik 774" o:spid="_x0000_s1026" style="position:absolute;margin-left:42pt;margin-top:647pt;width:510pt;height:16pt;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J7Z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E4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5232" behindDoc="0" locked="0" layoutInCell="0" allowOverlap="1" wp14:anchorId="5A552C5F" wp14:editId="10940DC9">
                <wp:simplePos x="0" y="0"/>
                <wp:positionH relativeFrom="page">
                  <wp:posOffset>533400</wp:posOffset>
                </wp:positionH>
                <wp:positionV relativeFrom="page">
                  <wp:posOffset>8216900</wp:posOffset>
                </wp:positionV>
                <wp:extent cx="1524000" cy="203200"/>
                <wp:effectExtent l="0" t="0" r="0" b="0"/>
                <wp:wrapThrough wrapText="bothSides">
                  <wp:wrapPolygon edited="0">
                    <wp:start x="0" y="0"/>
                    <wp:lineTo x="0" y="0"/>
                    <wp:lineTo x="0" y="0"/>
                  </wp:wrapPolygon>
                </wp:wrapThrough>
                <wp:docPr id="773" name="Obdĺžnik 7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2C5F" id="Obdĺžnik 773" o:spid="_x0000_s1247" style="position:absolute;left:0;text-align:left;margin-left:42pt;margin-top:647pt;width:120pt;height:16pt;z-index:25225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b1z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" o:allowincell="f" filled="f" stroked="f">
                <v:textbox inset="10pt,3pt,10pt,3pt">
                  <w:txbxContent>
                    <w:p w14:paraId="29EB302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6256" behindDoc="0" locked="0" layoutInCell="0" allowOverlap="1" wp14:anchorId="1AE18042" wp14:editId="58022C35">
                <wp:simplePos x="0" y="0"/>
                <wp:positionH relativeFrom="page">
                  <wp:posOffset>2057400</wp:posOffset>
                </wp:positionH>
                <wp:positionV relativeFrom="page">
                  <wp:posOffset>8216900</wp:posOffset>
                </wp:positionV>
                <wp:extent cx="4953000" cy="203200"/>
                <wp:effectExtent l="0" t="0" r="0" b="0"/>
                <wp:wrapThrough wrapText="bothSides">
                  <wp:wrapPolygon edited="0">
                    <wp:start x="0" y="0"/>
                    <wp:lineTo x="21600" y="0"/>
                    <wp:lineTo x="21600" y="21600"/>
                    <wp:lineTo x="0" y="21600"/>
                    <wp:lineTo x="0" y="0"/>
                  </wp:wrapPolygon>
                </wp:wrapThrough>
                <wp:docPr id="772" name="Obdĺžnik 7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60B1B" id="Obdĺžnik 772" o:spid="_x0000_s1026" style="position:absolute;margin-left:162pt;margin-top:647pt;width:390pt;height:16pt;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SRh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JMJ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57280" behindDoc="0" locked="0" layoutInCell="0" allowOverlap="1" wp14:anchorId="6666CAFD" wp14:editId="10862EAB">
                <wp:simplePos x="0" y="0"/>
                <wp:positionH relativeFrom="page">
                  <wp:posOffset>2057400</wp:posOffset>
                </wp:positionH>
                <wp:positionV relativeFrom="page">
                  <wp:posOffset>8216900</wp:posOffset>
                </wp:positionV>
                <wp:extent cx="2413000" cy="203200"/>
                <wp:effectExtent l="0" t="0" r="0" b="0"/>
                <wp:wrapThrough wrapText="bothSides">
                  <wp:wrapPolygon edited="0">
                    <wp:start x="0" y="0"/>
                    <wp:lineTo x="0" y="0"/>
                    <wp:lineTo x="0" y="0"/>
                  </wp:wrapPolygon>
                </wp:wrapThrough>
                <wp:docPr id="771" name="Obdĺžnik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66CAFD" id="Obdĺžnik 771" o:spid="_x0000_s1248" style="position:absolute;left:0;text-align:left;margin-left:162pt;margin-top:647pt;width:190pt;height:16pt;z-index:25225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OBlxQ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" o:allowincell="f" filled="f" stroked="f">
                <v:textbox inset="0,3pt,10pt,3pt">
                  <w:txbxContent>
                    <w:p w14:paraId="083618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8304" behindDoc="0" locked="0" layoutInCell="0" allowOverlap="1" wp14:anchorId="06B91909" wp14:editId="0602299E">
                <wp:simplePos x="0" y="0"/>
                <wp:positionH relativeFrom="page">
                  <wp:posOffset>4470400</wp:posOffset>
                </wp:positionH>
                <wp:positionV relativeFrom="page">
                  <wp:posOffset>8216900</wp:posOffset>
                </wp:positionV>
                <wp:extent cx="952500" cy="203200"/>
                <wp:effectExtent l="0" t="0" r="0" b="0"/>
                <wp:wrapThrough wrapText="bothSides">
                  <wp:wrapPolygon edited="0">
                    <wp:start x="0" y="0"/>
                    <wp:lineTo x="0" y="0"/>
                    <wp:lineTo x="0" y="0"/>
                  </wp:wrapPolygon>
                </wp:wrapThrough>
                <wp:docPr id="770" name="Obdĺžnik 7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1909" id="Obdĺžnik 770" o:spid="_x0000_s1249" style="position:absolute;left:0;text-align:left;margin-left:352pt;margin-top:647pt;width:75pt;height:16pt;z-index:25225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" o:allowincell="f" filled="f" stroked="f">
                <v:textbox inset="0,3pt,0,3pt">
                  <w:txbxContent>
                    <w:p w14:paraId="56915C4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59328" behindDoc="0" locked="0" layoutInCell="0" allowOverlap="1" wp14:anchorId="1C03407B" wp14:editId="43CD7D5C">
                <wp:simplePos x="0" y="0"/>
                <wp:positionH relativeFrom="page">
                  <wp:posOffset>5422900</wp:posOffset>
                </wp:positionH>
                <wp:positionV relativeFrom="page">
                  <wp:posOffset>8216900</wp:posOffset>
                </wp:positionV>
                <wp:extent cx="1587500" cy="203200"/>
                <wp:effectExtent l="0" t="0" r="0" b="0"/>
                <wp:wrapThrough wrapText="bothSides">
                  <wp:wrapPolygon edited="0">
                    <wp:start x="0" y="0"/>
                    <wp:lineTo x="0" y="0"/>
                    <wp:lineTo x="0" y="0"/>
                  </wp:wrapPolygon>
                </wp:wrapThrough>
                <wp:docPr id="769" name="Obdĺžnik 7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3407B" id="Obdĺžnik 769" o:spid="_x0000_s1250" style="position:absolute;left:0;text-align:left;margin-left:427pt;margin-top:647pt;width:125pt;height:16pt;z-index:25225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yi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" o:allowincell="f" filled="f" stroked="f">
                <v:textbox inset="0,3pt,10pt,3pt">
                  <w:txbxContent>
                    <w:p w14:paraId="720E62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0352" behindDoc="0" locked="0" layoutInCell="0" allowOverlap="1" wp14:anchorId="3D4F019F" wp14:editId="1AFE0A61">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8" name="Rovná spojnica 7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20700C" id="Rovná spojnica 768" o:spid="_x0000_s1026" style="position:absolute;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6rZXDC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1376" behindDoc="0" locked="0" layoutInCell="0" allowOverlap="1" wp14:anchorId="1EE0E802" wp14:editId="3531541E">
                <wp:simplePos x="0" y="0"/>
                <wp:positionH relativeFrom="page">
                  <wp:posOffset>533400</wp:posOffset>
                </wp:positionH>
                <wp:positionV relativeFrom="page">
                  <wp:posOffset>8420100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7" name="Rovná spojnica 7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E5106" id="Rovná spojnica 767" o:spid="_x0000_s1026" style="position:absolute;z-index:25226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63pt" to="552pt,6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Pk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2400" behindDoc="0" locked="0" layoutInCell="0" allowOverlap="1" wp14:anchorId="4074D000" wp14:editId="5C5C6651">
                <wp:simplePos x="0" y="0"/>
                <wp:positionH relativeFrom="page">
                  <wp:posOffset>533400</wp:posOffset>
                </wp:positionH>
                <wp:positionV relativeFrom="page">
                  <wp:posOffset>8013700</wp:posOffset>
                </wp:positionV>
                <wp:extent cx="6477000" cy="203200"/>
                <wp:effectExtent l="0" t="0" r="0" b="0"/>
                <wp:wrapThrough wrapText="bothSides">
                  <wp:wrapPolygon edited="0">
                    <wp:start x="0" y="0"/>
                    <wp:lineTo x="21600" y="0"/>
                    <wp:lineTo x="21600" y="21600"/>
                    <wp:lineTo x="0" y="21600"/>
                    <wp:lineTo x="0" y="0"/>
                  </wp:wrapPolygon>
                </wp:wrapThrough>
                <wp:docPr id="766" name="Obdĺžnik 7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FFBE7" id="Obdĺžnik 766" o:spid="_x0000_s1026" style="position:absolute;margin-left:42pt;margin-top:631pt;width:510pt;height:16pt;z-index:2522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k4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xx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63424" behindDoc="0" locked="0" layoutInCell="0" allowOverlap="1" wp14:anchorId="5FCE14DB" wp14:editId="0002F0D3">
                <wp:simplePos x="0" y="0"/>
                <wp:positionH relativeFrom="page">
                  <wp:posOffset>5422900</wp:posOffset>
                </wp:positionH>
                <wp:positionV relativeFrom="page">
                  <wp:posOffset>8013700</wp:posOffset>
                </wp:positionV>
                <wp:extent cx="1587500" cy="203200"/>
                <wp:effectExtent l="0" t="0" r="0" b="0"/>
                <wp:wrapThrough wrapText="bothSides">
                  <wp:wrapPolygon edited="0">
                    <wp:start x="0" y="0"/>
                    <wp:lineTo x="0" y="0"/>
                    <wp:lineTo x="0" y="0"/>
                  </wp:wrapPolygon>
                </wp:wrapThrough>
                <wp:docPr id="765" name="Obdĺžnik 7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E14DB" id="Obdĺžnik 765" o:spid="_x0000_s1251" style="position:absolute;left:0;text-align:left;margin-left:427pt;margin-top:631pt;width:125pt;height:16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4lzxA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" o:allowincell="f" filled="f" stroked="f">
                <v:textbox inset="0,3pt,10pt,3pt">
                  <w:txbxContent>
                    <w:p w14:paraId="0002D4E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4448" behindDoc="0" locked="0" layoutInCell="0" allowOverlap="1" wp14:anchorId="0BDD8B46" wp14:editId="4D34ADE2">
                <wp:simplePos x="0" y="0"/>
                <wp:positionH relativeFrom="page">
                  <wp:posOffset>4470400</wp:posOffset>
                </wp:positionH>
                <wp:positionV relativeFrom="page">
                  <wp:posOffset>8013700</wp:posOffset>
                </wp:positionV>
                <wp:extent cx="952500" cy="203200"/>
                <wp:effectExtent l="0" t="0" r="0" b="0"/>
                <wp:wrapThrough wrapText="bothSides">
                  <wp:wrapPolygon edited="0">
                    <wp:start x="0" y="0"/>
                    <wp:lineTo x="0" y="0"/>
                    <wp:lineTo x="0" y="0"/>
                  </wp:wrapPolygon>
                </wp:wrapThrough>
                <wp:docPr id="764" name="Obdĺžnik 7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D8B46" id="Obdĺžnik 764" o:spid="_x0000_s1252" style="position:absolute;left:0;text-align:left;margin-left:352pt;margin-top:631pt;width:75pt;height:16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D1uvA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" o:allowincell="f" filled="f" stroked="f">
                <v:textbox inset="0,3pt,0,3pt">
                  <w:txbxContent>
                    <w:p w14:paraId="71F8FB9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5472" behindDoc="0" locked="0" layoutInCell="0" allowOverlap="1" wp14:anchorId="78FF9A46" wp14:editId="00CE7B1A">
                <wp:simplePos x="0" y="0"/>
                <wp:positionH relativeFrom="page">
                  <wp:posOffset>533400</wp:posOffset>
                </wp:positionH>
                <wp:positionV relativeFrom="page">
                  <wp:posOffset>8013700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3" name="Rovná spojnica 7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ED43DD" id="Rovná spojnica 763"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1pt" to="552pt,6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QF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ulk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6496" behindDoc="0" locked="0" layoutInCell="0" allowOverlap="1" wp14:anchorId="0C5537BD" wp14:editId="3C481658">
                <wp:simplePos x="0" y="0"/>
                <wp:positionH relativeFrom="page">
                  <wp:posOffset>533400</wp:posOffset>
                </wp:positionH>
                <wp:positionV relativeFrom="page">
                  <wp:posOffset>8216900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62" name="Rovná spojnica 7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500208" id="Rovná spojnica 762"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47pt" to="552pt,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WM3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yXiE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67520" behindDoc="0" locked="0" layoutInCell="0" allowOverlap="1" wp14:anchorId="348DF44A" wp14:editId="44E19399">
                <wp:simplePos x="0" y="0"/>
                <wp:positionH relativeFrom="page">
                  <wp:posOffset>533400</wp:posOffset>
                </wp:positionH>
                <wp:positionV relativeFrom="page">
                  <wp:posOffset>6007100</wp:posOffset>
                </wp:positionV>
                <wp:extent cx="6477000" cy="241300"/>
                <wp:effectExtent l="0" t="0" r="0" b="0"/>
                <wp:wrapThrough wrapText="bothSides">
                  <wp:wrapPolygon edited="0">
                    <wp:start x="0" y="0"/>
                    <wp:lineTo x="0" y="0"/>
                    <wp:lineTo x="0" y="0"/>
                  </wp:wrapPolygon>
                </wp:wrapThrough>
                <wp:docPr id="761" name="Obdĺžnik 7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8DF44A" id="Obdĺžnik 761" o:spid="_x0000_s1253" style="position:absolute;left:0;text-align:left;margin-left:42pt;margin-top:473pt;width:510pt;height:19pt;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" o:allowincell="f" filled="f" stroked="f">
                <v:textbox inset="0,0,0,0">
                  <w:txbxContent>
                    <w:p w14:paraId="327ACB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9.1  Aktivity projektu realizované v oprávnenom území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8544" behindDoc="0" locked="0" layoutInCell="0" allowOverlap="1" wp14:anchorId="1CE830D2" wp14:editId="12A5B2C5">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60" name="Obdĺžnik 7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E830D2" id="Obdĺžnik 760" o:spid="_x0000_s1254" style="position:absolute;left:0;text-align:left;margin-left:533pt;margin-top:780pt;width:20pt;height:10pt;z-index:25226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F9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XsyhP5x0ANJtUf349vM7Zw/IaKFHQ68SML3v76SpUvU3onxQiItVQ/iGXksphoaSCjLz&#10;jb179sAcFDxFxfBOVBCAbLWw7drXsjMOoRFob1F5PKJC9xqVoAxmoedBb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BNFE&#10;/0JUj0BhKYBiwEbYeSA0Qn7GaID9kWL1aUskxah9y2EMzLKxgqUsRnLSFpNAeAnPU6wxGsWVHhfT&#10;tpds04B33zaIi2sYl5pZKptRGjM5DBnsBVvRYYeZxXN6tlZPm3b5Cw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kKnxfboC&#10;AACxBQAADgAAAAAAAAAAAAAAAAAuAgAAZHJzL2Uyb0RvYy54bWxQSwECLQAUAAYACAAAACEAeoNp&#10;0t0AAAAPAQAADwAAAAAAAAAAAAAAAAAUBQAAZHJzL2Rvd25yZXYueG1sUEsFBgAAAAAEAAQA8wAA&#10;AB4GAAAAAA==&#10;" o:allowincell="f" filled="f" stroked="f">
                <v:textbox inset="0,1pt,0,0">
                  <w:txbxContent>
                    <w:p w14:paraId="021594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69568" behindDoc="0" locked="0" layoutInCell="0" allowOverlap="1" wp14:anchorId="79C7F82B" wp14:editId="07888A3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759" name="Obdĺžnik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7F82B" id="Obdĺžnik 759" o:spid="_x0000_s1255" style="position:absolute;left:0;text-align:left;margin-left:167pt;margin-top:780pt;width:205pt;height:10pt;z-index:25226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w6jvAIAALI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OuH&#10;DqO8AgAAsgUAAA4AAAAAAAAAAAAAAAAALgIAAGRycy9lMm9Eb2MueG1sUEsBAi0AFAAGAAgAAAAh&#10;ALGTM+bfAAAADQEAAA8AAAAAAAAAAAAAAAAAFgUAAGRycy9kb3ducmV2LnhtbFBLBQYAAAAABAAE&#10;APMAAAAiBgAAAAA=&#10;" o:allowincell="f" filled="f" stroked="f">
                <v:textbox inset="0,1pt,0,0">
                  <w:txbxContent>
                    <w:p w14:paraId="6A0C0C9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0592" behindDoc="0" locked="0" layoutInCell="0" allowOverlap="1" wp14:anchorId="1C2A94AE" wp14:editId="28969BFF">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758" name="Obdĺžnik 7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94AE" id="Obdĺžnik 758" o:spid="_x0000_s1256" style="position:absolute;left:0;text-align:left;margin-left:513pt;margin-top:780pt;width:20pt;height:10pt;z-index:25227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" o:allowincell="f" filled="f" stroked="f">
                <v:textbox inset="0,1pt,0,0">
                  <w:txbxContent>
                    <w:p w14:paraId="3CC78FB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1616" behindDoc="0" locked="0" layoutInCell="0" allowOverlap="1" wp14:anchorId="34EB55BC" wp14:editId="4344EDCE">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57" name="Obdĺžnik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6ED95D" id="Obdĺžnik 757" o:spid="_x0000_s1026" style="position:absolute;margin-left:42pt;margin-top:780pt;width:125pt;height:20pt;z-index:25227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EkF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DUMSQW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272640" behindDoc="0" locked="0" layoutInCell="0" allowOverlap="1" wp14:anchorId="4663CFE0" wp14:editId="7E2AAE9F">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56" name="Obrázok 7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5" w:name="JR_PAGE_ANCHOR_0_6"/>
      <w:bookmarkEnd w:id="5"/>
      <w:r>
        <w:rPr>
          <w:noProof/>
          <w:lang w:eastAsia="sk-SK"/>
        </w:rPr>
        <w:lastRenderedPageBreak/>
        <mc:AlternateContent>
          <mc:Choice Requires="wps">
            <w:drawing>
              <wp:anchor distT="0" distB="0" distL="114300" distR="114300" simplePos="0" relativeHeight="252352512" behindDoc="0" locked="0" layoutInCell="0" allowOverlap="1" wp14:anchorId="4679F954" wp14:editId="505EF730">
                <wp:simplePos x="0" y="0"/>
                <wp:positionH relativeFrom="page">
                  <wp:posOffset>5753100</wp:posOffset>
                </wp:positionH>
                <wp:positionV relativeFrom="page">
                  <wp:posOffset>6477000</wp:posOffset>
                </wp:positionV>
                <wp:extent cx="1270000" cy="165100"/>
                <wp:effectExtent l="0" t="0" r="0" b="0"/>
                <wp:wrapThrough wrapText="bothSides">
                  <wp:wrapPolygon edited="0">
                    <wp:start x="0" y="0"/>
                    <wp:lineTo x="0" y="0"/>
                    <wp:lineTo x="0" y="0"/>
                  </wp:wrapPolygon>
                </wp:wrapThrough>
                <wp:docPr id="754" name="Obdĺžnik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79F954" id="Obdĺžnik 754" o:spid="_x0000_s1257" style="position:absolute;left:0;text-align:left;margin-left:453pt;margin-top:510pt;width:100pt;height:13pt;z-index:25235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" o:allowincell="f" filled="f" stroked="f">
                <v:textbox inset="0,0,10pt,3pt">
                  <w:txbxContent>
                    <w:p w14:paraId="5B87AAF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Cieľová hodnota </w:t>
                      </w:r>
                      <w:r>
                        <w:rPr>
                          <w:rFonts w:ascii="Roboto" w:hAnsi="Roboto" w:cs="Roboto"/>
                          <w:color w:val="000000"/>
                          <w:sz w:val="20"/>
                          <w:szCs w:val="20"/>
                        </w:rPr>
                        <w:t>(112)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4688" behindDoc="0" locked="0" layoutInCell="0" allowOverlap="1" wp14:anchorId="663DC6F3" wp14:editId="6B06424C">
                <wp:simplePos x="0" y="0"/>
                <wp:positionH relativeFrom="page">
                  <wp:posOffset>533400</wp:posOffset>
                </wp:positionH>
                <wp:positionV relativeFrom="page">
                  <wp:posOffset>723900</wp:posOffset>
                </wp:positionV>
                <wp:extent cx="6477000" cy="241300"/>
                <wp:effectExtent l="0" t="0" r="0" b="0"/>
                <wp:wrapThrough wrapText="bothSides">
                  <wp:wrapPolygon edited="0">
                    <wp:start x="0" y="0"/>
                    <wp:lineTo x="0" y="0"/>
                    <wp:lineTo x="0" y="0"/>
                  </wp:wrapPolygon>
                </wp:wrapThrough>
                <wp:docPr id="753" name="Obdĺžnik 7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DC6F3" id="Obdĺžnik 753" o:spid="_x0000_s1258" style="position:absolute;left:0;text-align:left;margin-left:42pt;margin-top:57pt;width:510pt;height:19pt;z-index:25227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p8ugIAAK4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" o:allowincell="f" filled="f" stroked="f">
                <v:textbox inset="0,0,0,0">
                  <w:txbxContent>
                    <w:p w14:paraId="4901836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9.2  Aktivity projektu realizované mimo oprávneného územia OP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5712" behindDoc="0" locked="0" layoutInCell="0" allowOverlap="1" wp14:anchorId="6A2A5EA2" wp14:editId="767D64F5">
                <wp:simplePos x="0" y="0"/>
                <wp:positionH relativeFrom="page">
                  <wp:posOffset>533400</wp:posOffset>
                </wp:positionH>
                <wp:positionV relativeFrom="page">
                  <wp:posOffset>1765300</wp:posOffset>
                </wp:positionV>
                <wp:extent cx="6477000" cy="279400"/>
                <wp:effectExtent l="0" t="0" r="0" b="0"/>
                <wp:wrapThrough wrapText="bothSides">
                  <wp:wrapPolygon edited="0">
                    <wp:start x="0" y="0"/>
                    <wp:lineTo x="0" y="0"/>
                    <wp:lineTo x="0" y="0"/>
                  </wp:wrapPolygon>
                </wp:wrapThrough>
                <wp:docPr id="752" name="Obdĺžnik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2A5EA2" id="Obdĺžnik 752" o:spid="_x0000_s1259" style="position:absolute;left:0;text-align:left;margin-left:42pt;margin-top:139pt;width:510pt;height:22pt;z-index:25227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W5vwg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" o:allowincell="f" filled="f" stroked="f">
                <v:textbox inset="10pt,1pt,0,8pt">
                  <w:txbxContent>
                    <w:p w14:paraId="3D491C7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76736" behindDoc="0" locked="0" layoutInCell="0" allowOverlap="1" wp14:anchorId="439711BA" wp14:editId="158FD6D4">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1" name="Obdĺžnik 7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E8F355" id="Obdĺžnik 751" o:spid="_x0000_s1026" style="position:absolute;margin-left:42pt;margin-top:161pt;width:510pt;height:48pt;z-index:25227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tImFBr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7760" behindDoc="0" locked="0" layoutInCell="0" allowOverlap="1" wp14:anchorId="4A3136B7" wp14:editId="5D0CF10E">
                <wp:simplePos x="0" y="0"/>
                <wp:positionH relativeFrom="page">
                  <wp:posOffset>533400</wp:posOffset>
                </wp:positionH>
                <wp:positionV relativeFrom="page">
                  <wp:posOffset>2044700</wp:posOffset>
                </wp:positionV>
                <wp:extent cx="6477000" cy="609600"/>
                <wp:effectExtent l="0" t="0" r="0" b="0"/>
                <wp:wrapThrough wrapText="bothSides">
                  <wp:wrapPolygon edited="0">
                    <wp:start x="0" y="0"/>
                    <wp:lineTo x="21600" y="0"/>
                    <wp:lineTo x="21600" y="21600"/>
                    <wp:lineTo x="0" y="21600"/>
                    <wp:lineTo x="0" y="0"/>
                  </wp:wrapPolygon>
                </wp:wrapThrough>
                <wp:docPr id="750" name="Obdĺžnik 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DE5636" id="Obdĺžnik 750" o:spid="_x0000_s1026" style="position:absolute;margin-left:42pt;margin-top:161pt;width:510pt;height:48pt;z-index:25227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KPn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8784" behindDoc="0" locked="0" layoutInCell="0" allowOverlap="1" wp14:anchorId="54889979" wp14:editId="1774ACAC">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9" name="Obdĺžnik 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4A6DE" id="Obdĺžnik 749" o:spid="_x0000_s1026" style="position:absolute;margin-left:42pt;margin-top:161pt;width:510pt;height:32pt;z-index:25227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kd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zK5ZHb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79808" behindDoc="0" locked="0" layoutInCell="0" allowOverlap="1" wp14:anchorId="721103AB" wp14:editId="11C6B860">
                <wp:simplePos x="0" y="0"/>
                <wp:positionH relativeFrom="page">
                  <wp:posOffset>533400</wp:posOffset>
                </wp:positionH>
                <wp:positionV relativeFrom="page">
                  <wp:posOffset>2044700</wp:posOffset>
                </wp:positionV>
                <wp:extent cx="6477000" cy="406400"/>
                <wp:effectExtent l="0" t="0" r="0" b="0"/>
                <wp:wrapThrough wrapText="bothSides">
                  <wp:wrapPolygon edited="0">
                    <wp:start x="0" y="0"/>
                    <wp:lineTo x="21600" y="0"/>
                    <wp:lineTo x="21600" y="21600"/>
                    <wp:lineTo x="0" y="21600"/>
                    <wp:lineTo x="0" y="0"/>
                  </wp:wrapPolygon>
                </wp:wrapThrough>
                <wp:docPr id="748" name="Obdĺžnik 7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B5A06" id="Obdĺžnik 748" o:spid="_x0000_s1026" style="position:absolute;margin-left:42pt;margin-top:161pt;width:510pt;height:32pt;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3/8tgIAAKc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0832" behindDoc="0" locked="0" layoutInCell="0" allowOverlap="1" wp14:anchorId="0F9BFB18" wp14:editId="6DFC6E61">
                <wp:simplePos x="0" y="0"/>
                <wp:positionH relativeFrom="page">
                  <wp:posOffset>533400</wp:posOffset>
                </wp:positionH>
                <wp:positionV relativeFrom="page">
                  <wp:posOffset>2044700</wp:posOffset>
                </wp:positionV>
                <wp:extent cx="1524000" cy="203200"/>
                <wp:effectExtent l="0" t="0" r="0" b="0"/>
                <wp:wrapThrough wrapText="bothSides">
                  <wp:wrapPolygon edited="0">
                    <wp:start x="0" y="0"/>
                    <wp:lineTo x="0" y="0"/>
                    <wp:lineTo x="0" y="0"/>
                  </wp:wrapPolygon>
                </wp:wrapThrough>
                <wp:docPr id="747" name="Obdĺžnik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BFB18" id="Obdĺžnik 747" o:spid="_x0000_s1260" style="position:absolute;left:0;text-align:left;margin-left:42pt;margin-top:161pt;width:120pt;height:16pt;z-index:25228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J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O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" o:allowincell="f" filled="f" stroked="f">
                <v:textbox inset="10pt,3pt,10pt,3pt">
                  <w:txbxContent>
                    <w:p w14:paraId="589090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1856" behindDoc="0" locked="0" layoutInCell="0" allowOverlap="1" wp14:anchorId="082374F4" wp14:editId="534A75E7">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21600" y="0"/>
                    <wp:lineTo x="21600" y="21600"/>
                    <wp:lineTo x="0" y="21600"/>
                    <wp:lineTo x="0" y="0"/>
                  </wp:wrapPolygon>
                </wp:wrapThrough>
                <wp:docPr id="746" name="Obdĺžnik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48215" id="Obdĺžnik 746" o:spid="_x0000_s1026" style="position:absolute;margin-left:162pt;margin-top:161pt;width:390pt;height:16pt;z-index:25228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j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JGWMkaAsk3S7L719/fBP8AdlT6FHf6QRc77s7ZVHq7kYWDxoJOa+pWLErpWRfM1pC&#10;ZaH1908u2I2Gq2jZv5MlJKBrI127tpVqbUBoBNo6Vh4PrLCtQQUcknh0H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2880" behindDoc="0" locked="0" layoutInCell="0" allowOverlap="1" wp14:anchorId="6A9A00C6" wp14:editId="311C8E50">
                <wp:simplePos x="0" y="0"/>
                <wp:positionH relativeFrom="page">
                  <wp:posOffset>2057400</wp:posOffset>
                </wp:positionH>
                <wp:positionV relativeFrom="page">
                  <wp:posOffset>2044700</wp:posOffset>
                </wp:positionV>
                <wp:extent cx="4953000" cy="203200"/>
                <wp:effectExtent l="0" t="0" r="0" b="0"/>
                <wp:wrapThrough wrapText="bothSides">
                  <wp:wrapPolygon edited="0">
                    <wp:start x="0" y="0"/>
                    <wp:lineTo x="0" y="0"/>
                    <wp:lineTo x="0" y="0"/>
                  </wp:wrapPolygon>
                </wp:wrapThrough>
                <wp:docPr id="745" name="Obdĺžnik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A00C6" id="Obdĺžnik 745" o:spid="_x0000_s1261" style="position:absolute;left:0;text-align:left;margin-left:162pt;margin-top:161pt;width:390pt;height:16pt;z-index:25228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i2bxQ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" o:allowincell="f" filled="f" stroked="f">
                <v:textbox inset="0,3pt,10pt,3pt">
                  <w:txbxContent>
                    <w:p w14:paraId="0816F8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3904" behindDoc="0" locked="0" layoutInCell="0" allowOverlap="1" wp14:anchorId="2F8C597F" wp14:editId="36522D16">
                <wp:simplePos x="0" y="0"/>
                <wp:positionH relativeFrom="page">
                  <wp:posOffset>2184400</wp:posOffset>
                </wp:positionH>
                <wp:positionV relativeFrom="page">
                  <wp:posOffset>2247900</wp:posOffset>
                </wp:positionV>
                <wp:extent cx="4826000" cy="203200"/>
                <wp:effectExtent l="0" t="0" r="0" b="0"/>
                <wp:wrapThrough wrapText="bothSides">
                  <wp:wrapPolygon edited="0">
                    <wp:start x="0" y="0"/>
                    <wp:lineTo x="21600" y="0"/>
                    <wp:lineTo x="21600" y="21600"/>
                    <wp:lineTo x="0" y="21600"/>
                    <wp:lineTo x="0" y="0"/>
                  </wp:wrapPolygon>
                </wp:wrapThrough>
                <wp:docPr id="744" name="Obdĺžnik 7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1554C" id="Obdĺžnik 744" o:spid="_x0000_s1026" style="position:absolute;margin-left:172pt;margin-top:177pt;width:380pt;height:16pt;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S38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KCE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84928" behindDoc="0" locked="0" layoutInCell="0" allowOverlap="1" wp14:anchorId="09987791" wp14:editId="392FAF99">
                <wp:simplePos x="0" y="0"/>
                <wp:positionH relativeFrom="page">
                  <wp:posOffset>4470400</wp:posOffset>
                </wp:positionH>
                <wp:positionV relativeFrom="page">
                  <wp:posOffset>2247900</wp:posOffset>
                </wp:positionV>
                <wp:extent cx="952500" cy="203200"/>
                <wp:effectExtent l="0" t="0" r="0" b="0"/>
                <wp:wrapThrough wrapText="bothSides">
                  <wp:wrapPolygon edited="0">
                    <wp:start x="0" y="0"/>
                    <wp:lineTo x="0" y="0"/>
                    <wp:lineTo x="0" y="0"/>
                  </wp:wrapPolygon>
                </wp:wrapThrough>
                <wp:docPr id="743" name="Obdĺžnik 7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87791" id="Obdĺžnik 743" o:spid="_x0000_s1262" style="position:absolute;left:0;text-align:left;margin-left:352pt;margin-top:177pt;width:75pt;height:16pt;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6QvA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" o:allowincell="f" filled="f" stroked="f">
                <v:textbox inset="0,3pt,0,3pt">
                  <w:txbxContent>
                    <w:p w14:paraId="6FEC5D1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5952" behindDoc="0" locked="0" layoutInCell="0" allowOverlap="1" wp14:anchorId="757043B7" wp14:editId="6EE2BA17">
                <wp:simplePos x="0" y="0"/>
                <wp:positionH relativeFrom="page">
                  <wp:posOffset>5422900</wp:posOffset>
                </wp:positionH>
                <wp:positionV relativeFrom="page">
                  <wp:posOffset>2247900</wp:posOffset>
                </wp:positionV>
                <wp:extent cx="1587500" cy="203200"/>
                <wp:effectExtent l="0" t="0" r="0" b="0"/>
                <wp:wrapThrough wrapText="bothSides">
                  <wp:wrapPolygon edited="0">
                    <wp:start x="0" y="0"/>
                    <wp:lineTo x="0" y="0"/>
                    <wp:lineTo x="0" y="0"/>
                  </wp:wrapPolygon>
                </wp:wrapThrough>
                <wp:docPr id="742" name="Obdĺžnik 7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043B7" id="Obdĺžnik 742" o:spid="_x0000_s1263" style="position:absolute;left:0;text-align:left;margin-left:427pt;margin-top:177pt;width:125pt;height:16pt;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Y6j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4G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" o:allowincell="f" filled="f" stroked="f">
                <v:textbox inset="0,3pt,10pt,3pt">
                  <w:txbxContent>
                    <w:p w14:paraId="0813FEF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86976" behindDoc="0" locked="0" layoutInCell="0" allowOverlap="1" wp14:anchorId="0B09F2E1" wp14:editId="17B75238">
                <wp:simplePos x="0" y="0"/>
                <wp:positionH relativeFrom="page">
                  <wp:posOffset>2184400</wp:posOffset>
                </wp:positionH>
                <wp:positionV relativeFrom="page">
                  <wp:posOffset>2451100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741" name="Rovná spojnica 7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9938CB" id="Rovná spojnica 741" o:spid="_x0000_s1026" style="position:absolute;z-index:25228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288000" behindDoc="0" locked="0" layoutInCell="0" allowOverlap="1" wp14:anchorId="6ED9F5D3" wp14:editId="3AB8846E">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40" name="Rovná spojnica 7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4DD33" id="Rovná spojnica 74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89024" behindDoc="0" locked="0" layoutInCell="0" allowOverlap="1" wp14:anchorId="53BD55A3" wp14:editId="218B3AB7">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9" name="Obdĺžnik 7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A9FF0" id="Obdĺžnik 739" o:spid="_x0000_s1026" style="position:absolute;margin-left:42pt;margin-top:193pt;width:510pt;height:16pt;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Cv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JBWYK+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0048" behindDoc="0" locked="0" layoutInCell="0" allowOverlap="1" wp14:anchorId="7558328D" wp14:editId="539854A4">
                <wp:simplePos x="0" y="0"/>
                <wp:positionH relativeFrom="page">
                  <wp:posOffset>533400</wp:posOffset>
                </wp:positionH>
                <wp:positionV relativeFrom="page">
                  <wp:posOffset>2451100</wp:posOffset>
                </wp:positionV>
                <wp:extent cx="6477000" cy="203200"/>
                <wp:effectExtent l="0" t="0" r="0" b="0"/>
                <wp:wrapThrough wrapText="bothSides">
                  <wp:wrapPolygon edited="0">
                    <wp:start x="0" y="0"/>
                    <wp:lineTo x="21600" y="0"/>
                    <wp:lineTo x="21600" y="21600"/>
                    <wp:lineTo x="0" y="21600"/>
                    <wp:lineTo x="0" y="0"/>
                  </wp:wrapPolygon>
                </wp:wrapThrough>
                <wp:docPr id="738" name="Obdĺžnik 7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D7DCC" id="Obdĺžnik 738" o:spid="_x0000_s1026" style="position:absolute;margin-left:42pt;margin-top:193pt;width:510pt;height:16pt;z-index:25229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ZO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1072" behindDoc="0" locked="0" layoutInCell="0" allowOverlap="1" wp14:anchorId="15F3F684" wp14:editId="4B44DEC0">
                <wp:simplePos x="0" y="0"/>
                <wp:positionH relativeFrom="page">
                  <wp:posOffset>533400</wp:posOffset>
                </wp:positionH>
                <wp:positionV relativeFrom="page">
                  <wp:posOffset>2451100</wp:posOffset>
                </wp:positionV>
                <wp:extent cx="1651000" cy="203200"/>
                <wp:effectExtent l="0" t="0" r="0" b="0"/>
                <wp:wrapThrough wrapText="bothSides">
                  <wp:wrapPolygon edited="0">
                    <wp:start x="0" y="0"/>
                    <wp:lineTo x="0" y="0"/>
                    <wp:lineTo x="0" y="0"/>
                  </wp:wrapPolygon>
                </wp:wrapThrough>
                <wp:docPr id="737" name="Obdĺžnik 7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3F684" id="Obdĺžnik 737" o:spid="_x0000_s1264" style="position:absolute;left:0;text-align:left;margin-left:42pt;margin-top:193pt;width:130pt;height:16pt;z-index:2522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7WBxA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" o:allowincell="f" filled="f" stroked="f">
                <v:textbox inset="10pt,3pt,10pt,3pt">
                  <w:txbxContent>
                    <w:p w14:paraId="5F76F8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2096" behindDoc="0" locked="0" layoutInCell="0" allowOverlap="1" wp14:anchorId="2C223974" wp14:editId="3802D87B">
                <wp:simplePos x="0" y="0"/>
                <wp:positionH relativeFrom="page">
                  <wp:posOffset>2184400</wp:posOffset>
                </wp:positionH>
                <wp:positionV relativeFrom="page">
                  <wp:posOffset>2451100</wp:posOffset>
                </wp:positionV>
                <wp:extent cx="4826000" cy="203200"/>
                <wp:effectExtent l="0" t="0" r="0" b="0"/>
                <wp:wrapThrough wrapText="bothSides">
                  <wp:wrapPolygon edited="0">
                    <wp:start x="0" y="0"/>
                    <wp:lineTo x="21600" y="0"/>
                    <wp:lineTo x="21600" y="21600"/>
                    <wp:lineTo x="0" y="21600"/>
                    <wp:lineTo x="0" y="0"/>
                  </wp:wrapPolygon>
                </wp:wrapThrough>
                <wp:docPr id="736" name="Obdĺžnik 7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659B0" id="Obdĺžnik 736" o:spid="_x0000_s1026" style="position:absolute;margin-left:172pt;margin-top:193pt;width:380pt;height:16pt;z-index:2522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QeZ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3120" behindDoc="0" locked="0" layoutInCell="0" allowOverlap="1" wp14:anchorId="6037A925" wp14:editId="5260CEB3">
                <wp:simplePos x="0" y="0"/>
                <wp:positionH relativeFrom="page">
                  <wp:posOffset>2311400</wp:posOffset>
                </wp:positionH>
                <wp:positionV relativeFrom="page">
                  <wp:posOffset>2451100</wp:posOffset>
                </wp:positionV>
                <wp:extent cx="4699000" cy="203200"/>
                <wp:effectExtent l="0" t="0" r="0" b="0"/>
                <wp:wrapThrough wrapText="bothSides">
                  <wp:wrapPolygon edited="0">
                    <wp:start x="0" y="0"/>
                    <wp:lineTo x="21600" y="0"/>
                    <wp:lineTo x="21600" y="21600"/>
                    <wp:lineTo x="0" y="21600"/>
                    <wp:lineTo x="0" y="0"/>
                  </wp:wrapPolygon>
                </wp:wrapThrough>
                <wp:docPr id="735" name="Obdĺžnik 7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96CF9" id="Obdĺžnik 735" o:spid="_x0000_s1026" style="position:absolute;margin-left:182pt;margin-top:193pt;width:370pt;height:16pt;z-index:2522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mT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J+QgjQVsg6XZZfv/645vgD8ieQo/6Tifget/dKYtSdzeyeNBIyHlNxYpdKSX7mtES&#10;Kgutv39ywW40XEXL/p0sIQFdG+nata1UawNCI9DWsfJ4YIVtDSrgkIzjO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294144" behindDoc="0" locked="0" layoutInCell="0" allowOverlap="1" wp14:anchorId="66E69632" wp14:editId="371CEEF4">
                <wp:simplePos x="0" y="0"/>
                <wp:positionH relativeFrom="page">
                  <wp:posOffset>2311400</wp:posOffset>
                </wp:positionH>
                <wp:positionV relativeFrom="page">
                  <wp:posOffset>2451100</wp:posOffset>
                </wp:positionV>
                <wp:extent cx="2159000" cy="203200"/>
                <wp:effectExtent l="0" t="0" r="0" b="0"/>
                <wp:wrapThrough wrapText="bothSides">
                  <wp:wrapPolygon edited="0">
                    <wp:start x="0" y="0"/>
                    <wp:lineTo x="0" y="0"/>
                    <wp:lineTo x="0" y="0"/>
                  </wp:wrapPolygon>
                </wp:wrapThrough>
                <wp:docPr id="734" name="Obdĺžnik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69632" id="Obdĺžnik 734" o:spid="_x0000_s1265" style="position:absolute;left:0;text-align:left;margin-left:182pt;margin-top:193pt;width:170pt;height:16pt;z-index:2522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t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nIUacdEDSXVH9+PbzO2ePyFihR0OvEnB96O+lQan6W1E+KsTFsiF8Ta+lFENDSQWV&#10;+cbfPbtgNgquomJ4JypIQDZa2HbtatmZgNAItLOsPB1ZoTuNSjAG/jT2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" o:allowincell="f" filled="f" stroked="f">
                <v:textbox inset="0,3pt,10pt,3pt">
                  <w:txbxContent>
                    <w:p w14:paraId="2E97860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5168" behindDoc="0" locked="0" layoutInCell="0" allowOverlap="1" wp14:anchorId="6C07EAF8" wp14:editId="06CE0E41">
                <wp:simplePos x="0" y="0"/>
                <wp:positionH relativeFrom="page">
                  <wp:posOffset>4470400</wp:posOffset>
                </wp:positionH>
                <wp:positionV relativeFrom="page">
                  <wp:posOffset>2451100</wp:posOffset>
                </wp:positionV>
                <wp:extent cx="952500" cy="203200"/>
                <wp:effectExtent l="0" t="0" r="0" b="0"/>
                <wp:wrapThrough wrapText="bothSides">
                  <wp:wrapPolygon edited="0">
                    <wp:start x="0" y="0"/>
                    <wp:lineTo x="0" y="0"/>
                    <wp:lineTo x="0" y="0"/>
                  </wp:wrapPolygon>
                </wp:wrapThrough>
                <wp:docPr id="733" name="Obdĺžnik 7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EAF8" id="Obdĺžnik 733" o:spid="_x0000_s1266" style="position:absolute;left:0;text-align:left;margin-left:352pt;margin-top:193pt;width:75pt;height:16pt;z-index:2522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07WuwIAALU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" o:allowincell="f" filled="f" stroked="f">
                <v:textbox inset="0,3pt,0,3pt">
                  <w:txbxContent>
                    <w:p w14:paraId="5D996D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6192" behindDoc="0" locked="0" layoutInCell="0" allowOverlap="1" wp14:anchorId="2A05854B" wp14:editId="30D75222">
                <wp:simplePos x="0" y="0"/>
                <wp:positionH relativeFrom="page">
                  <wp:posOffset>5422900</wp:posOffset>
                </wp:positionH>
                <wp:positionV relativeFrom="page">
                  <wp:posOffset>2451100</wp:posOffset>
                </wp:positionV>
                <wp:extent cx="1587500" cy="203200"/>
                <wp:effectExtent l="0" t="0" r="0" b="0"/>
                <wp:wrapThrough wrapText="bothSides">
                  <wp:wrapPolygon edited="0">
                    <wp:start x="0" y="0"/>
                    <wp:lineTo x="0" y="0"/>
                    <wp:lineTo x="0" y="0"/>
                  </wp:wrapPolygon>
                </wp:wrapThrough>
                <wp:docPr id="732" name="Obdĺžnik 7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05854B" id="Obdĺžnik 732" o:spid="_x0000_s1267" style="position:absolute;left:0;text-align:left;margin-left:427pt;margin-top:193pt;width:125pt;height:16pt;z-index:2522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2G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4J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" o:allowincell="f" filled="f" stroked="f">
                <v:textbox inset="0,3pt,10pt,3pt">
                  <w:txbxContent>
                    <w:p w14:paraId="354C69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297216" behindDoc="0" locked="0" layoutInCell="0" allowOverlap="1" wp14:anchorId="4F76AB8E" wp14:editId="16A05230">
                <wp:simplePos x="0" y="0"/>
                <wp:positionH relativeFrom="page">
                  <wp:posOffset>533400</wp:posOffset>
                </wp:positionH>
                <wp:positionV relativeFrom="page">
                  <wp:posOffset>2044700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1" name="Rovná spojnica 7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F01251" id="Rovná spojnica 731" o:spid="_x0000_s1026" style="position:absolute;z-index:25229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61pt" to="552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bPr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z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8240" behindDoc="0" locked="0" layoutInCell="0" allowOverlap="1" wp14:anchorId="1F7DA89F" wp14:editId="32BAA38B">
                <wp:simplePos x="0" y="0"/>
                <wp:positionH relativeFrom="page">
                  <wp:posOffset>533400</wp:posOffset>
                </wp:positionH>
                <wp:positionV relativeFrom="page">
                  <wp:posOffset>2654300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30" name="Rovná spojnica 7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CE7448" id="Rovná spojnica 730" o:spid="_x0000_s1026" style="position:absolute;z-index:25229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9pt" to="552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dGA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K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299264" behindDoc="0" locked="0" layoutInCell="0" allowOverlap="1" wp14:anchorId="3D20E5C9" wp14:editId="321C2524">
                <wp:simplePos x="0" y="0"/>
                <wp:positionH relativeFrom="page">
                  <wp:posOffset>533400</wp:posOffset>
                </wp:positionH>
                <wp:positionV relativeFrom="page">
                  <wp:posOffset>1460500</wp:posOffset>
                </wp:positionV>
                <wp:extent cx="6477000" cy="203200"/>
                <wp:effectExtent l="0" t="0" r="0" b="0"/>
                <wp:wrapThrough wrapText="bothSides">
                  <wp:wrapPolygon edited="0">
                    <wp:start x="-32" y="0"/>
                    <wp:lineTo x="-32" y="20588"/>
                    <wp:lineTo x="21600" y="20588"/>
                    <wp:lineTo x="21600" y="0"/>
                    <wp:lineTo x="-32" y="0"/>
                  </wp:wrapPolygon>
                </wp:wrapThrough>
                <wp:docPr id="729" name="Obdĺžnik 7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4F7444" id="Obdĺžnik 729" o:spid="_x0000_s1026" style="position:absolute;margin-left:42pt;margin-top:115pt;width:510pt;height:16pt;z-index:25229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gk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0288" behindDoc="0" locked="0" layoutInCell="0" allowOverlap="1" wp14:anchorId="7CC996BD" wp14:editId="5CA8C77F">
                <wp:simplePos x="0" y="0"/>
                <wp:positionH relativeFrom="page">
                  <wp:posOffset>533400</wp:posOffset>
                </wp:positionH>
                <wp:positionV relativeFrom="page">
                  <wp:posOffset>1460500</wp:posOffset>
                </wp:positionV>
                <wp:extent cx="3810000" cy="203200"/>
                <wp:effectExtent l="0" t="0" r="0" b="0"/>
                <wp:wrapThrough wrapText="bothSides">
                  <wp:wrapPolygon edited="0">
                    <wp:start x="0" y="0"/>
                    <wp:lineTo x="21600" y="0"/>
                    <wp:lineTo x="21600" y="21600"/>
                    <wp:lineTo x="0" y="21600"/>
                    <wp:lineTo x="0" y="0"/>
                  </wp:wrapPolygon>
                </wp:wrapThrough>
                <wp:docPr id="728" name="Obdĺžnik 7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B8B0AD" id="Obdĺžnik 728" o:spid="_x0000_s1026" style="position:absolute;margin-left:42pt;margin-top:115pt;width:300pt;height:16pt;z-index:25230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1312" behindDoc="0" locked="0" layoutInCell="0" allowOverlap="1" wp14:anchorId="51FA3046" wp14:editId="061ABECE">
                <wp:simplePos x="0" y="0"/>
                <wp:positionH relativeFrom="page">
                  <wp:posOffset>1930400</wp:posOffset>
                </wp:positionH>
                <wp:positionV relativeFrom="page">
                  <wp:posOffset>1460500</wp:posOffset>
                </wp:positionV>
                <wp:extent cx="2413000" cy="203200"/>
                <wp:effectExtent l="0" t="0" r="0" b="0"/>
                <wp:wrapThrough wrapText="bothSides">
                  <wp:wrapPolygon edited="0">
                    <wp:start x="0" y="0"/>
                    <wp:lineTo x="0" y="0"/>
                    <wp:lineTo x="0" y="0"/>
                  </wp:wrapPolygon>
                </wp:wrapThrough>
                <wp:docPr id="727" name="Obdĺžnik 7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A3046" id="Obdĺžnik 727" o:spid="_x0000_s1268" style="position:absolute;left:0;text-align:left;margin-left:152pt;margin-top:115pt;width:190pt;height:16pt;z-index:25230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kC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DO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" o:allowincell="f" filled="f" stroked="f">
                <v:textbox inset="0,3pt,10pt,3pt">
                  <w:txbxContent>
                    <w:p w14:paraId="3766895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(92)</w:t>
                      </w:r>
                    </w:p>
                    <w:p w14:paraId="73B05D0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2336" behindDoc="0" locked="0" layoutInCell="0" allowOverlap="1" wp14:anchorId="4B16A25A" wp14:editId="3E5F3568">
                <wp:simplePos x="0" y="0"/>
                <wp:positionH relativeFrom="page">
                  <wp:posOffset>533400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6" name="Obdĺžnik 7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6A25A" id="Obdĺžnik 726" o:spid="_x0000_s1269" style="position:absolute;left:0;text-align:left;margin-left:42pt;margin-top:115pt;width:110pt;height:16pt;z-index:25230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SHa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G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" o:allowincell="f" filled="f" stroked="f">
                <v:textbox inset="10pt,3pt,10pt,3pt">
                  <w:txbxContent>
                    <w:p w14:paraId="640AD4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3360" behindDoc="0" locked="0" layoutInCell="0" allowOverlap="1" wp14:anchorId="6590A109" wp14:editId="787EB055">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5" name="Rovná spojnica 7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4A222A" id="Rovná spojnica 725" o:spid="_x0000_s1026" style="position:absolute;z-index:25230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4384" behindDoc="0" locked="0" layoutInCell="0" allowOverlap="1" wp14:anchorId="2F3F9375" wp14:editId="3508BC9B">
                <wp:simplePos x="0" y="0"/>
                <wp:positionH relativeFrom="page">
                  <wp:posOffset>4343400</wp:posOffset>
                </wp:positionH>
                <wp:positionV relativeFrom="page">
                  <wp:posOffset>1460500</wp:posOffset>
                </wp:positionV>
                <wp:extent cx="2667000" cy="203200"/>
                <wp:effectExtent l="0" t="0" r="0" b="0"/>
                <wp:wrapThrough wrapText="bothSides">
                  <wp:wrapPolygon edited="0">
                    <wp:start x="0" y="0"/>
                    <wp:lineTo x="21600" y="0"/>
                    <wp:lineTo x="21600" y="21600"/>
                    <wp:lineTo x="0" y="21600"/>
                    <wp:lineTo x="0" y="0"/>
                  </wp:wrapPolygon>
                </wp:wrapThrough>
                <wp:docPr id="724" name="Obdĺžnik 7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0FD21D" id="Obdĺžnik 724" o:spid="_x0000_s1026" style="position:absolute;margin-left:342pt;margin-top:115pt;width:210pt;height:16pt;z-index:25230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7m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XgSEYwE7YCk22X1/euPb4I/IHsKPRp6nYLrfX+nLErd38jyQSMh5w0VK3atlBwaRiuo&#10;LLT+/skFu9FwFS2Ht7KCBHRtpGvXtladDQiNQFvHyuOBFbY1qITDKI4n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05408" behindDoc="0" locked="0" layoutInCell="0" allowOverlap="1" wp14:anchorId="2B385CA1" wp14:editId="2C46498E">
                <wp:simplePos x="0" y="0"/>
                <wp:positionH relativeFrom="page">
                  <wp:posOffset>5740400</wp:posOffset>
                </wp:positionH>
                <wp:positionV relativeFrom="page">
                  <wp:posOffset>1460500</wp:posOffset>
                </wp:positionV>
                <wp:extent cx="1270000" cy="203200"/>
                <wp:effectExtent l="0" t="0" r="0" b="0"/>
                <wp:wrapThrough wrapText="bothSides">
                  <wp:wrapPolygon edited="0">
                    <wp:start x="0" y="0"/>
                    <wp:lineTo x="0" y="0"/>
                    <wp:lineTo x="0" y="0"/>
                  </wp:wrapPolygon>
                </wp:wrapThrough>
                <wp:docPr id="723" name="Obdĺžnik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85CA1" id="Obdĺžnik 723" o:spid="_x0000_s1270" style="position:absolute;left:0;text-align:left;margin-left:452pt;margin-top:115pt;width:100pt;height:16pt;z-index:25230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B7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TyY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" o:allowincell="f" filled="f" stroked="f">
                <v:textbox inset="0,3pt,10pt,3pt">
                  <w:txbxContent>
                    <w:p w14:paraId="1CEE310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6432" behindDoc="0" locked="0" layoutInCell="0" allowOverlap="1" wp14:anchorId="1F80A7DA" wp14:editId="25B412D0">
                <wp:simplePos x="0" y="0"/>
                <wp:positionH relativeFrom="page">
                  <wp:posOffset>4343400</wp:posOffset>
                </wp:positionH>
                <wp:positionV relativeFrom="page">
                  <wp:posOffset>1460500</wp:posOffset>
                </wp:positionV>
                <wp:extent cx="1397000" cy="203200"/>
                <wp:effectExtent l="0" t="0" r="0" b="0"/>
                <wp:wrapThrough wrapText="bothSides">
                  <wp:wrapPolygon edited="0">
                    <wp:start x="0" y="0"/>
                    <wp:lineTo x="0" y="0"/>
                    <wp:lineTo x="0" y="0"/>
                  </wp:wrapPolygon>
                </wp:wrapThrough>
                <wp:docPr id="722" name="Obdĺžnik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80A7DA" id="Obdĺžnik 722" o:spid="_x0000_s1271" style="position:absolute;left:0;text-align:left;margin-left:342pt;margin-top:115pt;width:110pt;height:16pt;z-index:25230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NkR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" o:allowincell="f" filled="f" stroked="f">
                <v:textbox inset="10pt,3pt,10pt,3pt">
                  <w:txbxContent>
                    <w:p w14:paraId="3D6A0F9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07456" behindDoc="0" locked="0" layoutInCell="0" allowOverlap="1" wp14:anchorId="08428D62" wp14:editId="7C369794">
                <wp:simplePos x="0" y="0"/>
                <wp:positionH relativeFrom="page">
                  <wp:posOffset>4343400</wp:posOffset>
                </wp:positionH>
                <wp:positionV relativeFrom="page">
                  <wp:posOffset>1460500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721" name="Rovná spojnica 7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C60BC4" id="Rovná spojnica 721" o:spid="_x0000_s1026" style="position:absolute;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15pt" to="342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08480" behindDoc="0" locked="0" layoutInCell="0" allowOverlap="1" wp14:anchorId="556204B2" wp14:editId="2C5B0B4A">
                <wp:simplePos x="0" y="0"/>
                <wp:positionH relativeFrom="page">
                  <wp:posOffset>533400</wp:posOffset>
                </wp:positionH>
                <wp:positionV relativeFrom="page">
                  <wp:posOffset>1460500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20" name="Rovná spojnica 7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198FE" id="Rovná spojnica 720" o:spid="_x0000_s1026" style="position:absolute;z-index:25230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5pt" to="552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309504" behindDoc="0" locked="0" layoutInCell="0" allowOverlap="1" wp14:anchorId="3BCCDB91" wp14:editId="3D1020AB">
                <wp:simplePos x="0" y="0"/>
                <wp:positionH relativeFrom="page">
                  <wp:posOffset>533400</wp:posOffset>
                </wp:positionH>
                <wp:positionV relativeFrom="page">
                  <wp:posOffset>2755900</wp:posOffset>
                </wp:positionV>
                <wp:extent cx="6477000" cy="279400"/>
                <wp:effectExtent l="0" t="0" r="0" b="0"/>
                <wp:wrapThrough wrapText="bothSides">
                  <wp:wrapPolygon edited="0">
                    <wp:start x="0" y="0"/>
                    <wp:lineTo x="0" y="0"/>
                    <wp:lineTo x="0" y="0"/>
                  </wp:wrapPolygon>
                </wp:wrapThrough>
                <wp:docPr id="719" name="Obdĺžnik 7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CDB91" id="Obdĺžnik 719" o:spid="_x0000_s1272" style="position:absolute;left:0;text-align:left;margin-left:42pt;margin-top:217pt;width:510pt;height:22pt;z-index:25230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" o:allowincell="f" filled="f" stroked="f">
                <v:textbox inset="10pt,1pt,0,8pt">
                  <w:txbxContent>
                    <w:p w14:paraId="1DD418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Podporné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0528" behindDoc="0" locked="0" layoutInCell="0" allowOverlap="1" wp14:anchorId="2EC2158A" wp14:editId="66C12BAB">
                <wp:simplePos x="0" y="0"/>
                <wp:positionH relativeFrom="page">
                  <wp:posOffset>533400</wp:posOffset>
                </wp:positionH>
                <wp:positionV relativeFrom="page">
                  <wp:posOffset>3238500</wp:posOffset>
                </wp:positionV>
                <wp:extent cx="6477000" cy="203200"/>
                <wp:effectExtent l="0" t="0" r="0" b="0"/>
                <wp:wrapThrough wrapText="bothSides">
                  <wp:wrapPolygon edited="0">
                    <wp:start x="0" y="0"/>
                    <wp:lineTo x="21600" y="0"/>
                    <wp:lineTo x="21600" y="21600"/>
                    <wp:lineTo x="0" y="21600"/>
                    <wp:lineTo x="0" y="0"/>
                  </wp:wrapPolygon>
                </wp:wrapThrough>
                <wp:docPr id="718" name="Obdĺžnik 7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C0A71A" id="Obdĺžnik 718" o:spid="_x0000_s1026" style="position:absolute;margin-left:42pt;margin-top:255pt;width:510pt;height:16pt;z-index:25231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e8u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1552" behindDoc="0" locked="0" layoutInCell="0" allowOverlap="1" wp14:anchorId="1BB5257A" wp14:editId="0F6B7172">
                <wp:simplePos x="0" y="0"/>
                <wp:positionH relativeFrom="page">
                  <wp:posOffset>533400</wp:posOffset>
                </wp:positionH>
                <wp:positionV relativeFrom="page">
                  <wp:posOffset>3238500</wp:posOffset>
                </wp:positionV>
                <wp:extent cx="1524000" cy="203200"/>
                <wp:effectExtent l="0" t="0" r="0" b="0"/>
                <wp:wrapThrough wrapText="bothSides">
                  <wp:wrapPolygon edited="0">
                    <wp:start x="0" y="0"/>
                    <wp:lineTo x="0" y="0"/>
                    <wp:lineTo x="0" y="0"/>
                  </wp:wrapPolygon>
                </wp:wrapThrough>
                <wp:docPr id="717" name="Obdĺžnik 7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5257A" id="Obdĺžnik 717" o:spid="_x0000_s1273" style="position:absolute;left:0;text-align:left;margin-left:42pt;margin-top:255pt;width:120pt;height:16pt;z-index:25231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5Uqwg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" o:allowincell="f" filled="f" stroked="f">
                <v:textbox inset="10pt,3pt,10pt,3pt">
                  <w:txbxContent>
                    <w:p w14:paraId="1AF3D0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2576" behindDoc="0" locked="0" layoutInCell="0" allowOverlap="1" wp14:anchorId="27EBD7C4" wp14:editId="1DC13A45">
                <wp:simplePos x="0" y="0"/>
                <wp:positionH relativeFrom="page">
                  <wp:posOffset>2057400</wp:posOffset>
                </wp:positionH>
                <wp:positionV relativeFrom="page">
                  <wp:posOffset>3238500</wp:posOffset>
                </wp:positionV>
                <wp:extent cx="4953000" cy="203200"/>
                <wp:effectExtent l="0" t="0" r="0" b="0"/>
                <wp:wrapThrough wrapText="bothSides">
                  <wp:wrapPolygon edited="0">
                    <wp:start x="0" y="0"/>
                    <wp:lineTo x="21600" y="0"/>
                    <wp:lineTo x="21600" y="21600"/>
                    <wp:lineTo x="0" y="21600"/>
                    <wp:lineTo x="0" y="0"/>
                  </wp:wrapPolygon>
                </wp:wrapThrough>
                <wp:docPr id="716" name="Obdĺžnik 7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26783" id="Obdĺžnik 716" o:spid="_x0000_s1026" style="position:absolute;margin-left:162pt;margin-top:255pt;width:390pt;height:16pt;z-index:25231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qfy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JOMZI0BZIul2W37/++Cb4A7Kn0KO+0wm43nd3yqLU3Y0sHjQScl5TsWJXSsm+ZrSE&#10;ykLr759csBsNV9GyfydLSEDXRrp2bSvV2oDQCLR1rDweWGFbgwo4JPHoP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3600" behindDoc="0" locked="0" layoutInCell="0" allowOverlap="1" wp14:anchorId="18E52829" wp14:editId="2A425E20">
                <wp:simplePos x="0" y="0"/>
                <wp:positionH relativeFrom="page">
                  <wp:posOffset>2057400</wp:posOffset>
                </wp:positionH>
                <wp:positionV relativeFrom="page">
                  <wp:posOffset>3238500</wp:posOffset>
                </wp:positionV>
                <wp:extent cx="2413000" cy="203200"/>
                <wp:effectExtent l="0" t="0" r="0" b="0"/>
                <wp:wrapThrough wrapText="bothSides">
                  <wp:wrapPolygon edited="0">
                    <wp:start x="0" y="0"/>
                    <wp:lineTo x="0" y="0"/>
                    <wp:lineTo x="0" y="0"/>
                  </wp:wrapPolygon>
                </wp:wrapThrough>
                <wp:docPr id="715" name="Obdĺžnik 7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52829" id="Obdĺžnik 715" o:spid="_x0000_s1274" style="position:absolute;left:0;text-align:left;margin-left:162pt;margin-top:255pt;width:190pt;height:16pt;z-index:25231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2tl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9KUacdEDSXVH9+PbzO2ePyFihR0OvEnB96O+lQan6W1E+KsTFsiF8Ta+lFENDSQWV&#10;+cbfPbtgNgquomJ4JypIQDZa2HbtatmZgNAItLOsPB1ZoTuNSjAGoT/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" o:allowincell="f" filled="f" stroked="f">
                <v:textbox inset="0,3pt,10pt,3pt">
                  <w:txbxContent>
                    <w:p w14:paraId="21E68D6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4624" behindDoc="0" locked="0" layoutInCell="0" allowOverlap="1" wp14:anchorId="4F21B210" wp14:editId="5AB8F1BE">
                <wp:simplePos x="0" y="0"/>
                <wp:positionH relativeFrom="page">
                  <wp:posOffset>4470400</wp:posOffset>
                </wp:positionH>
                <wp:positionV relativeFrom="page">
                  <wp:posOffset>3238500</wp:posOffset>
                </wp:positionV>
                <wp:extent cx="952500" cy="203200"/>
                <wp:effectExtent l="0" t="0" r="0" b="0"/>
                <wp:wrapThrough wrapText="bothSides">
                  <wp:wrapPolygon edited="0">
                    <wp:start x="0" y="0"/>
                    <wp:lineTo x="0" y="0"/>
                    <wp:lineTo x="0" y="0"/>
                  </wp:wrapPolygon>
                </wp:wrapThrough>
                <wp:docPr id="714" name="Obdĺžnik 7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1B210" id="Obdĺžnik 714" o:spid="_x0000_s1275" style="position:absolute;left:0;text-align:left;margin-left:352pt;margin-top:255pt;width:75pt;height:16pt;z-index:25231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v7KuwIAALU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" o:allowincell="f" filled="f" stroked="f">
                <v:textbox inset="0,3pt,0,3pt">
                  <w:txbxContent>
                    <w:p w14:paraId="4AD0676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5648" behindDoc="0" locked="0" layoutInCell="0" allowOverlap="1" wp14:anchorId="041EEF60" wp14:editId="31D1F830">
                <wp:simplePos x="0" y="0"/>
                <wp:positionH relativeFrom="page">
                  <wp:posOffset>5422900</wp:posOffset>
                </wp:positionH>
                <wp:positionV relativeFrom="page">
                  <wp:posOffset>3238500</wp:posOffset>
                </wp:positionV>
                <wp:extent cx="1587500" cy="203200"/>
                <wp:effectExtent l="0" t="0" r="0" b="0"/>
                <wp:wrapThrough wrapText="bothSides">
                  <wp:wrapPolygon edited="0">
                    <wp:start x="0" y="0"/>
                    <wp:lineTo x="0" y="0"/>
                    <wp:lineTo x="0" y="0"/>
                  </wp:wrapPolygon>
                </wp:wrapThrough>
                <wp:docPr id="713" name="Obdĺžnik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EEF60" id="Obdĺžnik 713" o:spid="_x0000_s1276" style="position:absolute;left:0;text-align:left;margin-left:427pt;margin-top:255pt;width:125pt;height:16pt;z-index:25231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WmZ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5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" o:allowincell="f" filled="f" stroked="f">
                <v:textbox inset="0,3pt,10pt,3pt">
                  <w:txbxContent>
                    <w:p w14:paraId="32E3798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16672" behindDoc="0" locked="0" layoutInCell="0" allowOverlap="1" wp14:anchorId="5F2B19C2" wp14:editId="13881CE4">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2" name="Rovná spojnica 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C07336" id="Rovná spojnica 712" o:spid="_x0000_s1026" style="position:absolute;z-index:25231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nZ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bC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Jyadmk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7696" behindDoc="0" locked="0" layoutInCell="0" allowOverlap="1" wp14:anchorId="67C92281" wp14:editId="2A3D9A3D">
                <wp:simplePos x="0" y="0"/>
                <wp:positionH relativeFrom="page">
                  <wp:posOffset>533400</wp:posOffset>
                </wp:positionH>
                <wp:positionV relativeFrom="page">
                  <wp:posOffset>3441700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11" name="Rovná spojnica 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CB45E3" id="Rovná spojnica 711" o:spid="_x0000_s1026" style="position:absolute;z-index:25231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1pt" to="552pt,2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18720" behindDoc="0" locked="0" layoutInCell="0" allowOverlap="1" wp14:anchorId="1852D4CE" wp14:editId="3CBA909E">
                <wp:simplePos x="0" y="0"/>
                <wp:positionH relativeFrom="page">
                  <wp:posOffset>533400</wp:posOffset>
                </wp:positionH>
                <wp:positionV relativeFrom="page">
                  <wp:posOffset>3035300</wp:posOffset>
                </wp:positionV>
                <wp:extent cx="6477000" cy="203200"/>
                <wp:effectExtent l="0" t="0" r="0" b="0"/>
                <wp:wrapThrough wrapText="bothSides">
                  <wp:wrapPolygon edited="0">
                    <wp:start x="0" y="0"/>
                    <wp:lineTo x="21600" y="0"/>
                    <wp:lineTo x="21600" y="21600"/>
                    <wp:lineTo x="0" y="21600"/>
                    <wp:lineTo x="0" y="0"/>
                  </wp:wrapPolygon>
                </wp:wrapThrough>
                <wp:docPr id="710" name="Obdĺžnik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6BC17" id="Obdĺžnik 710" o:spid="_x0000_s1026" style="position:absolute;margin-left:42pt;margin-top:239pt;width:510pt;height:16pt;z-index:25231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1K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cQn8E7YCk22X1/euPb4I/IHsKPRp6nYLrfX+nLErd38jyQSMh5w0VK3atlBwaRiuo&#10;LLT+/skFu9FwFS2Ht7KCBHRtpGvXtladDQiNQFvHyuOBFbY1qITDCYnjIIDi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19744" behindDoc="0" locked="0" layoutInCell="0" allowOverlap="1" wp14:anchorId="5C4AD690" wp14:editId="3E1631FF">
                <wp:simplePos x="0" y="0"/>
                <wp:positionH relativeFrom="page">
                  <wp:posOffset>5422900</wp:posOffset>
                </wp:positionH>
                <wp:positionV relativeFrom="page">
                  <wp:posOffset>3035300</wp:posOffset>
                </wp:positionV>
                <wp:extent cx="1587500" cy="203200"/>
                <wp:effectExtent l="0" t="0" r="0" b="0"/>
                <wp:wrapThrough wrapText="bothSides">
                  <wp:wrapPolygon edited="0">
                    <wp:start x="0" y="0"/>
                    <wp:lineTo x="0" y="0"/>
                    <wp:lineTo x="0" y="0"/>
                  </wp:wrapPolygon>
                </wp:wrapThrough>
                <wp:docPr id="709" name="Obdĺžnik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AD690" id="Obdĺžnik 709" o:spid="_x0000_s1277" style="position:absolute;left:0;text-align:left;margin-left:427pt;margin-top:239pt;width:125pt;height:16pt;z-index:25231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lC2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Ob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" o:allowincell="f" filled="f" stroked="f">
                <v:textbox inset="0,3pt,10pt,3pt">
                  <w:txbxContent>
                    <w:p w14:paraId="721B54A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Koniec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0768" behindDoc="0" locked="0" layoutInCell="0" allowOverlap="1" wp14:anchorId="7488DBC0" wp14:editId="416345F8">
                <wp:simplePos x="0" y="0"/>
                <wp:positionH relativeFrom="page">
                  <wp:posOffset>4470400</wp:posOffset>
                </wp:positionH>
                <wp:positionV relativeFrom="page">
                  <wp:posOffset>3035300</wp:posOffset>
                </wp:positionV>
                <wp:extent cx="952500" cy="203200"/>
                <wp:effectExtent l="0" t="0" r="0" b="0"/>
                <wp:wrapThrough wrapText="bothSides">
                  <wp:wrapPolygon edited="0">
                    <wp:start x="0" y="0"/>
                    <wp:lineTo x="0" y="0"/>
                    <wp:lineTo x="0" y="0"/>
                  </wp:wrapPolygon>
                </wp:wrapThrough>
                <wp:docPr id="708" name="Obdĺžnik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8DBC0" id="Obdĺžnik 708" o:spid="_x0000_s1278" style="position:absolute;left:0;text-align:left;margin-left:352pt;margin-top:239pt;width:75pt;height:16pt;z-index:25232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" o:allowincell="f" filled="f" stroked="f">
                <v:textbox inset="0,3pt,0,3pt">
                  <w:txbxContent>
                    <w:p w14:paraId="083C99B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Začiatok realizácie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1792" behindDoc="0" locked="0" layoutInCell="0" allowOverlap="1" wp14:anchorId="18800041" wp14:editId="01968A32">
                <wp:simplePos x="0" y="0"/>
                <wp:positionH relativeFrom="page">
                  <wp:posOffset>533400</wp:posOffset>
                </wp:positionH>
                <wp:positionV relativeFrom="page">
                  <wp:posOffset>3035300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7" name="Rovná spojnica 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DC1AA2" id="Rovná spojnica 707" o:spid="_x0000_s1026" style="position:absolute;z-index:25232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39pt" to="552pt,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l1r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2816" behindDoc="0" locked="0" layoutInCell="0" allowOverlap="1" wp14:anchorId="074045B5" wp14:editId="47BEE44E">
                <wp:simplePos x="0" y="0"/>
                <wp:positionH relativeFrom="page">
                  <wp:posOffset>533400</wp:posOffset>
                </wp:positionH>
                <wp:positionV relativeFrom="page">
                  <wp:posOffset>3238500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706" name="Rovná spojnica 7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A5691C" id="Rovná spojnica 706" o:spid="_x0000_s1026" style="position:absolute;z-index:25232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5pt" to="5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8A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STrG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27936" behindDoc="0" locked="0" layoutInCell="0" allowOverlap="1" wp14:anchorId="0149687B" wp14:editId="7839F446">
                <wp:simplePos x="0" y="0"/>
                <wp:positionH relativeFrom="page">
                  <wp:posOffset>533400</wp:posOffset>
                </wp:positionH>
                <wp:positionV relativeFrom="page">
                  <wp:posOffset>3822700</wp:posOffset>
                </wp:positionV>
                <wp:extent cx="508000" cy="546100"/>
                <wp:effectExtent l="0" t="0" r="0" b="0"/>
                <wp:wrapThrough wrapText="bothSides">
                  <wp:wrapPolygon edited="0">
                    <wp:start x="0" y="0"/>
                    <wp:lineTo x="0" y="0"/>
                    <wp:lineTo x="0" y="0"/>
                  </wp:wrapPolygon>
                </wp:wrapThrough>
                <wp:docPr id="701" name="Obdĺžnik 7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9687B" id="Obdĺžnik 701" o:spid="_x0000_s1279" style="position:absolute;left:0;text-align:left;margin-left:42pt;margin-top:301pt;width:40pt;height:43pt;z-index:25232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" o:allowincell="f" filled="f" stroked="f">
                <v:textbox inset="0,1pt,0,15pt">
                  <w:txbxContent>
                    <w:p w14:paraId="6689B76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28960" behindDoc="0" locked="0" layoutInCell="0" allowOverlap="1" wp14:anchorId="625D071B" wp14:editId="25E68EEC">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700" name="Obdĺžnik 7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3696CB" id="Obdĺžnik 700" o:spid="_x0000_s1026" style="position:absolute;margin-left:42pt;margin-top:462pt;width:510pt;height:93pt;z-index:25232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29984" behindDoc="0" locked="0" layoutInCell="0" allowOverlap="1" wp14:anchorId="1905ADBB" wp14:editId="09E6A90B">
                <wp:simplePos x="0" y="0"/>
                <wp:positionH relativeFrom="page">
                  <wp:posOffset>533400</wp:posOffset>
                </wp:positionH>
                <wp:positionV relativeFrom="page">
                  <wp:posOffset>5867400</wp:posOffset>
                </wp:positionV>
                <wp:extent cx="6477000" cy="1181100"/>
                <wp:effectExtent l="0" t="0" r="0" b="0"/>
                <wp:wrapThrough wrapText="bothSides">
                  <wp:wrapPolygon edited="0">
                    <wp:start x="0" y="0"/>
                    <wp:lineTo x="21600" y="0"/>
                    <wp:lineTo x="21600" y="21600"/>
                    <wp:lineTo x="0" y="21600"/>
                    <wp:lineTo x="0" y="0"/>
                  </wp:wrapPolygon>
                </wp:wrapThrough>
                <wp:docPr id="699" name="Obdĺžnik 6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18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6E63C" id="Obdĺžnik 699" o:spid="_x0000_s1026" style="position:absolute;margin-left:42pt;margin-top:462pt;width:510pt;height:93pt;z-index:25232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1008" behindDoc="0" locked="0" layoutInCell="0" allowOverlap="1" wp14:anchorId="70EFB0C2" wp14:editId="365CF14C">
                <wp:simplePos x="0" y="0"/>
                <wp:positionH relativeFrom="page">
                  <wp:posOffset>533400</wp:posOffset>
                </wp:positionH>
                <wp:positionV relativeFrom="page">
                  <wp:posOffset>5867400</wp:posOffset>
                </wp:positionV>
                <wp:extent cx="6477000" cy="203200"/>
                <wp:effectExtent l="0" t="0" r="0" b="0"/>
                <wp:wrapThrough wrapText="bothSides">
                  <wp:wrapPolygon edited="0">
                    <wp:start x="0" y="0"/>
                    <wp:lineTo x="21600" y="0"/>
                    <wp:lineTo x="21600" y="21600"/>
                    <wp:lineTo x="0" y="21600"/>
                    <wp:lineTo x="0" y="0"/>
                  </wp:wrapPolygon>
                </wp:wrapThrough>
                <wp:docPr id="698" name="Obdĺžnik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208DAF" id="Obdĺžnik 698" o:spid="_x0000_s1026" style="position:absolute;margin-left:42pt;margin-top:462pt;width:510pt;height:16pt;z-index:252331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olk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gCpBOyDpdll9//rjm+APyJ5Cj4Zep+B6398pi1L3N7J80EjIeUPFil0rJYeG0Qoq&#10;C62/f3LBbjRcRcvhrawgAV0b6dq1rVVnA0Ij0Nax8nhghW0NKuEwJpN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2032" behindDoc="0" locked="0" layoutInCell="0" allowOverlap="1" wp14:anchorId="26A1BCF7" wp14:editId="25DB06BB">
                <wp:simplePos x="0" y="0"/>
                <wp:positionH relativeFrom="page">
                  <wp:posOffset>5613400</wp:posOffset>
                </wp:positionH>
                <wp:positionV relativeFrom="page">
                  <wp:posOffset>5867400</wp:posOffset>
                </wp:positionV>
                <wp:extent cx="1397000" cy="203200"/>
                <wp:effectExtent l="0" t="0" r="0" b="0"/>
                <wp:wrapThrough wrapText="bothSides">
                  <wp:wrapPolygon edited="0">
                    <wp:start x="0" y="0"/>
                    <wp:lineTo x="0" y="0"/>
                    <wp:lineTo x="0" y="0"/>
                  </wp:wrapPolygon>
                </wp:wrapThrough>
                <wp:docPr id="697" name="Obdĺžnik 6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1BCF7" id="Obdĺžnik 697" o:spid="_x0000_s1280" style="position:absolute;left:0;text-align:left;margin-left:442pt;margin-top:462pt;width:110pt;height:16pt;z-index:25233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L2vxAIAALs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" o:allowincell="f" filled="f" stroked="f">
                <v:textbox inset="0,3pt,10pt,3pt">
                  <w:txbxContent>
                    <w:p w14:paraId="4492F37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(108)</w:t>
                      </w:r>
                    </w:p>
                    <w:p w14:paraId="5493C47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3056" behindDoc="0" locked="0" layoutInCell="0" allowOverlap="1" wp14:anchorId="5E9DF3D9" wp14:editId="6CA0A359">
                <wp:simplePos x="0" y="0"/>
                <wp:positionH relativeFrom="page">
                  <wp:posOffset>2057400</wp:posOffset>
                </wp:positionH>
                <wp:positionV relativeFrom="page">
                  <wp:posOffset>5867400</wp:posOffset>
                </wp:positionV>
                <wp:extent cx="2286000" cy="203200"/>
                <wp:effectExtent l="0" t="0" r="0" b="0"/>
                <wp:wrapThrough wrapText="bothSides">
                  <wp:wrapPolygon edited="0">
                    <wp:start x="0" y="0"/>
                    <wp:lineTo x="0" y="0"/>
                    <wp:lineTo x="0" y="0"/>
                  </wp:wrapPolygon>
                </wp:wrapThrough>
                <wp:docPr id="696" name="Obdĺžnik 6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9DF3D9" id="Obdĺžnik 696" o:spid="_x0000_s1281" style="position:absolute;left:0;text-align:left;margin-left:162pt;margin-top:462pt;width:180pt;height:16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5sxQ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" o:allowincell="f" filled="f" stroked="f">
                <v:textbox inset="0,3pt,10pt,3pt">
                  <w:txbxContent>
                    <w:p w14:paraId="6E169BC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(107)</w:t>
                      </w:r>
                    </w:p>
                    <w:p w14:paraId="74633892"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4080" behindDoc="0" locked="0" layoutInCell="0" allowOverlap="1" wp14:anchorId="69A76D2A" wp14:editId="5713CA62">
                <wp:simplePos x="0" y="0"/>
                <wp:positionH relativeFrom="page">
                  <wp:posOffset>533400</wp:posOffset>
                </wp:positionH>
                <wp:positionV relativeFrom="page">
                  <wp:posOffset>5867400</wp:posOffset>
                </wp:positionV>
                <wp:extent cx="1524000" cy="203200"/>
                <wp:effectExtent l="0" t="0" r="0" b="0"/>
                <wp:wrapThrough wrapText="bothSides">
                  <wp:wrapPolygon edited="0">
                    <wp:start x="0" y="0"/>
                    <wp:lineTo x="0" y="0"/>
                    <wp:lineTo x="0" y="0"/>
                  </wp:wrapPolygon>
                </wp:wrapThrough>
                <wp:docPr id="695" name="Obdĺžnik 6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A76D2A" id="Obdĺžnik 695" o:spid="_x0000_s1282" style="position:absolute;left:0;text-align:left;margin-left:42pt;margin-top:462pt;width:120pt;height:16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" o:allowincell="f" filled="f" stroked="f">
                <v:textbox inset="10pt,3pt,10pt,3pt">
                  <w:txbxContent>
                    <w:p w14:paraId="0CDFE2D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5104" behindDoc="0" locked="0" layoutInCell="0" allowOverlap="1" wp14:anchorId="2D48018C" wp14:editId="3E701992">
                <wp:simplePos x="0" y="0"/>
                <wp:positionH relativeFrom="page">
                  <wp:posOffset>4343400</wp:posOffset>
                </wp:positionH>
                <wp:positionV relativeFrom="page">
                  <wp:posOffset>5867400</wp:posOffset>
                </wp:positionV>
                <wp:extent cx="1270000" cy="203200"/>
                <wp:effectExtent l="0" t="0" r="0" b="0"/>
                <wp:wrapThrough wrapText="bothSides">
                  <wp:wrapPolygon edited="0">
                    <wp:start x="0" y="0"/>
                    <wp:lineTo x="0" y="0"/>
                    <wp:lineTo x="0" y="0"/>
                  </wp:wrapPolygon>
                </wp:wrapThrough>
                <wp:docPr id="694" name="Obdĺžnik 6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48018C" id="Obdĺžnik 694" o:spid="_x0000_s1283" style="position:absolute;left:0;text-align:left;margin-left:342pt;margin-top:462pt;width:100pt;height:16pt;z-index:25233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3Lkwg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" o:allowincell="f" filled="f" stroked="f">
                <v:textbox inset="10pt,3pt,0,3pt">
                  <w:txbxContent>
                    <w:p w14:paraId="4A3298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36128" behindDoc="0" locked="0" layoutInCell="0" allowOverlap="1" wp14:anchorId="6D91DB57" wp14:editId="0F9888A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93" name="Rovná spojnica 6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CA4078" id="Rovná spojnica 693" o:spid="_x0000_s1026" style="position:absolute;z-index:25233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JpP7RM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37152" behindDoc="0" locked="0" layoutInCell="0" allowOverlap="1" wp14:anchorId="69BE2AE1" wp14:editId="3F7FE1E4">
                <wp:simplePos x="0" y="0"/>
                <wp:positionH relativeFrom="page">
                  <wp:posOffset>533400</wp:posOffset>
                </wp:positionH>
                <wp:positionV relativeFrom="page">
                  <wp:posOffset>6070600</wp:posOffset>
                </wp:positionV>
                <wp:extent cx="6477000" cy="977900"/>
                <wp:effectExtent l="0" t="0" r="0" b="0"/>
                <wp:wrapThrough wrapText="bothSides">
                  <wp:wrapPolygon edited="0">
                    <wp:start x="0" y="0"/>
                    <wp:lineTo x="21600" y="0"/>
                    <wp:lineTo x="21600" y="21600"/>
                    <wp:lineTo x="0" y="21600"/>
                    <wp:lineTo x="0" y="0"/>
                  </wp:wrapPolygon>
                </wp:wrapThrough>
                <wp:docPr id="692" name="Obdĺžnik 6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97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B299A" id="Obdĺžnik 692" o:spid="_x0000_s1026" style="position:absolute;margin-left:42pt;margin-top:478pt;width:510pt;height:77pt;z-index:25233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8176" behindDoc="0" locked="0" layoutInCell="0" allowOverlap="1" wp14:anchorId="2809ADBD" wp14:editId="165AF132">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1" name="Obdĺžnik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8F7BF" id="Obdĺžnik 691" o:spid="_x0000_s1026" style="position:absolute;margin-left:42pt;margin-top:478pt;width:510pt;height:16pt;z-index:25233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3h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39200" behindDoc="0" locked="0" layoutInCell="0" allowOverlap="1" wp14:anchorId="39E3D438" wp14:editId="74514600">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90" name="Obdĺžnik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7A06CA" id="Obdĺžnik 690" o:spid="_x0000_s1026" style="position:absolute;margin-left:42pt;margin-top:478pt;width:510pt;height:16pt;z-index:252339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Hs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scewC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0224" behindDoc="0" locked="0" layoutInCell="0" allowOverlap="1" wp14:anchorId="6CF77026" wp14:editId="6B964F46">
                <wp:simplePos x="0" y="0"/>
                <wp:positionH relativeFrom="page">
                  <wp:posOffset>533400</wp:posOffset>
                </wp:positionH>
                <wp:positionV relativeFrom="page">
                  <wp:posOffset>6070600</wp:posOffset>
                </wp:positionV>
                <wp:extent cx="6477000" cy="203200"/>
                <wp:effectExtent l="0" t="0" r="0" b="0"/>
                <wp:wrapThrough wrapText="bothSides">
                  <wp:wrapPolygon edited="0">
                    <wp:start x="0" y="0"/>
                    <wp:lineTo x="21600" y="0"/>
                    <wp:lineTo x="21600" y="21600"/>
                    <wp:lineTo x="0" y="21600"/>
                    <wp:lineTo x="0" y="0"/>
                  </wp:wrapPolygon>
                </wp:wrapThrough>
                <wp:docPr id="689" name="Obdĺžnik 6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27B54" id="Obdĺžnik 689" o:spid="_x0000_s1026" style="position:absolute;margin-left:42pt;margin-top:478pt;width:510pt;height:16pt;z-index:25234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UN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Jx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1248" behindDoc="0" locked="0" layoutInCell="0" allowOverlap="1" wp14:anchorId="006C18CF" wp14:editId="4E0071B9">
                <wp:simplePos x="0" y="0"/>
                <wp:positionH relativeFrom="page">
                  <wp:posOffset>2057400</wp:posOffset>
                </wp:positionH>
                <wp:positionV relativeFrom="page">
                  <wp:posOffset>6070600</wp:posOffset>
                </wp:positionV>
                <wp:extent cx="4953000" cy="203200"/>
                <wp:effectExtent l="0" t="0" r="0" b="0"/>
                <wp:wrapThrough wrapText="bothSides">
                  <wp:wrapPolygon edited="0">
                    <wp:start x="0" y="0"/>
                    <wp:lineTo x="0" y="0"/>
                    <wp:lineTo x="0" y="0"/>
                  </wp:wrapPolygon>
                </wp:wrapThrough>
                <wp:docPr id="688" name="Obdĺžnik 6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6C18CF" id="Obdĺžnik 688" o:spid="_x0000_s1284" style="position:absolute;left:0;text-align:left;margin-left:162pt;margin-top:478pt;width:390pt;height:16pt;z-index:25234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" o:allowincell="f" filled="f" stroked="f">
                <v:textbox inset="0,3pt,10pt,3pt">
                  <w:txbxContent>
                    <w:p w14:paraId="13B1C78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(109)</w:t>
                      </w:r>
                    </w:p>
                    <w:p w14:paraId="263F2D3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2272" behindDoc="0" locked="0" layoutInCell="0" allowOverlap="1" wp14:anchorId="0217ACB7" wp14:editId="614993A3">
                <wp:simplePos x="0" y="0"/>
                <wp:positionH relativeFrom="page">
                  <wp:posOffset>533400</wp:posOffset>
                </wp:positionH>
                <wp:positionV relativeFrom="page">
                  <wp:posOffset>6070600</wp:posOffset>
                </wp:positionV>
                <wp:extent cx="1270000" cy="203200"/>
                <wp:effectExtent l="0" t="0" r="0" b="0"/>
                <wp:wrapThrough wrapText="bothSides">
                  <wp:wrapPolygon edited="0">
                    <wp:start x="0" y="0"/>
                    <wp:lineTo x="0" y="0"/>
                    <wp:lineTo x="0" y="0"/>
                  </wp:wrapPolygon>
                </wp:wrapThrough>
                <wp:docPr id="687" name="Obdĺžnik 6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7ACB7" id="Obdĺžnik 687" o:spid="_x0000_s1285" style="position:absolute;left:0;text-align:left;margin-left:42pt;margin-top:478pt;width:100pt;height:16pt;z-index:25234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GUK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" o:allowincell="f" filled="f" stroked="f">
                <v:textbox inset="10pt,3pt,10pt,3pt">
                  <w:txbxContent>
                    <w:p w14:paraId="3CFCAC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3296" behindDoc="0" locked="0" layoutInCell="0" allowOverlap="1" wp14:anchorId="5EB1C608" wp14:editId="65070E60">
                <wp:simplePos x="0" y="0"/>
                <wp:positionH relativeFrom="page">
                  <wp:posOffset>533400</wp:posOffset>
                </wp:positionH>
                <wp:positionV relativeFrom="page">
                  <wp:posOffset>6070600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86" name="Rovná spojnica 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40B6FB" id="Rovná spojnica 686" o:spid="_x0000_s1026" style="position:absolute;z-index:252343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8pt" to="552pt,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JJKMw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44320" behindDoc="0" locked="0" layoutInCell="0" allowOverlap="1" wp14:anchorId="5ABF612D" wp14:editId="7AFFCF30">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5" name="Obdĺžnik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0A7812" id="Obdĺžnik 685" o:spid="_x0000_s1026" style="position:absolute;margin-left:42pt;margin-top:494pt;width:510pt;height:29pt;z-index:25234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AP9Cka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5344" behindDoc="0" locked="0" layoutInCell="0" allowOverlap="1" wp14:anchorId="42BC6E75" wp14:editId="51E64875">
                <wp:simplePos x="0" y="0"/>
                <wp:positionH relativeFrom="page">
                  <wp:posOffset>533400</wp:posOffset>
                </wp:positionH>
                <wp:positionV relativeFrom="page">
                  <wp:posOffset>6273800</wp:posOffset>
                </wp:positionV>
                <wp:extent cx="6477000" cy="368300"/>
                <wp:effectExtent l="0" t="0" r="0" b="0"/>
                <wp:wrapThrough wrapText="bothSides">
                  <wp:wrapPolygon edited="0">
                    <wp:start x="0" y="0"/>
                    <wp:lineTo x="21600" y="0"/>
                    <wp:lineTo x="21600" y="21600"/>
                    <wp:lineTo x="0" y="21600"/>
                    <wp:lineTo x="0" y="0"/>
                  </wp:wrapPolygon>
                </wp:wrapThrough>
                <wp:docPr id="684" name="Obdĺžnik 6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5C05B9" id="Obdĺžnik 684" o:spid="_x0000_s1026" style="position:absolute;margin-left:42pt;margin-top:494pt;width:510pt;height:29pt;z-index:25234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Cyn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6368" behindDoc="0" locked="0" layoutInCell="0" allowOverlap="1" wp14:anchorId="0A769510" wp14:editId="02413127">
                <wp:simplePos x="0" y="0"/>
                <wp:positionH relativeFrom="page">
                  <wp:posOffset>533400</wp:posOffset>
                </wp:positionH>
                <wp:positionV relativeFrom="page">
                  <wp:posOffset>6273800</wp:posOffset>
                </wp:positionV>
                <wp:extent cx="6477000" cy="203200"/>
                <wp:effectExtent l="0" t="0" r="0" b="0"/>
                <wp:wrapThrough wrapText="bothSides">
                  <wp:wrapPolygon edited="0">
                    <wp:start x="0" y="0"/>
                    <wp:lineTo x="21600" y="0"/>
                    <wp:lineTo x="21600" y="21600"/>
                    <wp:lineTo x="0" y="21600"/>
                    <wp:lineTo x="0" y="0"/>
                  </wp:wrapPolygon>
                </wp:wrapThrough>
                <wp:docPr id="683" name="Obdĺžnik 6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1BA8E3" id="Obdĺžnik 683" o:spid="_x0000_s1026" style="position:absolute;margin-left:42pt;margin-top:494pt;width:510pt;height:16pt;z-index:25234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40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7392" behindDoc="0" locked="0" layoutInCell="0" allowOverlap="1" wp14:anchorId="1A074A56" wp14:editId="24BB7C52">
                <wp:simplePos x="0" y="0"/>
                <wp:positionH relativeFrom="page">
                  <wp:posOffset>533400</wp:posOffset>
                </wp:positionH>
                <wp:positionV relativeFrom="page">
                  <wp:posOffset>6273800</wp:posOffset>
                </wp:positionV>
                <wp:extent cx="1270000" cy="203200"/>
                <wp:effectExtent l="0" t="0" r="0" b="0"/>
                <wp:wrapThrough wrapText="bothSides">
                  <wp:wrapPolygon edited="0">
                    <wp:start x="0" y="0"/>
                    <wp:lineTo x="0" y="0"/>
                    <wp:lineTo x="0" y="0"/>
                  </wp:wrapPolygon>
                </wp:wrapThrough>
                <wp:docPr id="682" name="Obdĺžnik 6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074A56" id="Obdĺžnik 682" o:spid="_x0000_s1286" style="position:absolute;left:0;text-align:left;margin-left:42pt;margin-top:494pt;width:100pt;height:16pt;z-index:25234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" o:allowincell="f" filled="f" stroked="f">
                <v:textbox inset="10pt,3pt,10pt,3pt">
                  <w:txbxContent>
                    <w:p w14:paraId="652322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48416" behindDoc="0" locked="0" layoutInCell="0" allowOverlap="1" wp14:anchorId="479D0D50" wp14:editId="6F148064">
                <wp:simplePos x="0" y="0"/>
                <wp:positionH relativeFrom="page">
                  <wp:posOffset>1905000</wp:posOffset>
                </wp:positionH>
                <wp:positionV relativeFrom="page">
                  <wp:posOffset>6273800</wp:posOffset>
                </wp:positionV>
                <wp:extent cx="5105400" cy="203200"/>
                <wp:effectExtent l="0" t="0" r="0" b="0"/>
                <wp:wrapThrough wrapText="bothSides">
                  <wp:wrapPolygon edited="0">
                    <wp:start x="0" y="0"/>
                    <wp:lineTo x="21600" y="0"/>
                    <wp:lineTo x="21600" y="21600"/>
                    <wp:lineTo x="0" y="21600"/>
                    <wp:lineTo x="0" y="0"/>
                  </wp:wrapPolygon>
                </wp:wrapThrough>
                <wp:docPr id="681" name="Obdĺžnik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58C06" id="Obdĺžnik 681" o:spid="_x0000_s1026" style="position:absolute;margin-left:150pt;margin-top:494pt;width:402pt;height:16pt;z-index:25234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&#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49440" behindDoc="0" locked="0" layoutInCell="0" allowOverlap="1" wp14:anchorId="008E5D5D" wp14:editId="70A074F3">
                <wp:simplePos x="0" y="0"/>
                <wp:positionH relativeFrom="page">
                  <wp:posOffset>2057400</wp:posOffset>
                </wp:positionH>
                <wp:positionV relativeFrom="page">
                  <wp:posOffset>6273800</wp:posOffset>
                </wp:positionV>
                <wp:extent cx="4953000" cy="203200"/>
                <wp:effectExtent l="0" t="0" r="0" b="0"/>
                <wp:wrapThrough wrapText="bothSides">
                  <wp:wrapPolygon edited="0">
                    <wp:start x="0" y="0"/>
                    <wp:lineTo x="0" y="0"/>
                    <wp:lineTo x="0" y="0"/>
                  </wp:wrapPolygon>
                </wp:wrapThrough>
                <wp:docPr id="680" name="Obdĺžnik 6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8E5D5D" id="Obdĺžnik 680" o:spid="_x0000_s1287" style="position:absolute;left:0;text-align:left;margin-left:162pt;margin-top:494pt;width:390pt;height:16pt;z-index:25234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po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M8i6A8nHZB0V1Q/vv38ztkjMlbo0dCrBFwf+ntpUKr+VpSPCnGxbAhf02spxdBQUkFl&#10;vvF3zy6YjYKrqBjeiQoSkI0Wtl27WnYmIDQC7SwrT0dW6E6jEoxhPJ14HhR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" o:allowincell="f" filled="f" stroked="f">
                <v:textbox inset="0,3pt,10pt,3pt">
                  <w:txbxContent>
                    <w:p w14:paraId="43A9CD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(110)</w:t>
                      </w:r>
                    </w:p>
                    <w:p w14:paraId="642F0AAE"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0464" behindDoc="0" locked="0" layoutInCell="0" allowOverlap="1" wp14:anchorId="56B38903" wp14:editId="409C0B56">
                <wp:simplePos x="0" y="0"/>
                <wp:positionH relativeFrom="page">
                  <wp:posOffset>1905000</wp:posOffset>
                </wp:positionH>
                <wp:positionV relativeFrom="page">
                  <wp:posOffset>6273800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679" name="Rovná spojnica 6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E4CC0" id="Rovná spojnica 679" o:spid="_x0000_s1026" style="position:absolute;z-index:252350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494pt" to="552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1488" behindDoc="0" locked="0" layoutInCell="0" allowOverlap="1" wp14:anchorId="3D6BB484" wp14:editId="67F8F05C">
                <wp:simplePos x="0" y="0"/>
                <wp:positionH relativeFrom="page">
                  <wp:posOffset>2184400</wp:posOffset>
                </wp:positionH>
                <wp:positionV relativeFrom="page">
                  <wp:posOffset>6477000</wp:posOffset>
                </wp:positionV>
                <wp:extent cx="4826000" cy="165100"/>
                <wp:effectExtent l="0" t="0" r="0" b="0"/>
                <wp:wrapThrough wrapText="bothSides">
                  <wp:wrapPolygon edited="0">
                    <wp:start x="0" y="0"/>
                    <wp:lineTo x="21600" y="0"/>
                    <wp:lineTo x="21600" y="21600"/>
                    <wp:lineTo x="0" y="21600"/>
                    <wp:lineTo x="0" y="0"/>
                  </wp:wrapPolygon>
                </wp:wrapThrough>
                <wp:docPr id="678" name="Obdĺžnik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6DAB3" id="Obdĺžnik 678" o:spid="_x0000_s1026" style="position:absolute;margin-left:172pt;margin-top:510pt;width:380pt;height:13pt;z-index:25235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Sb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&#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3536" behindDoc="0" locked="0" layoutInCell="0" allowOverlap="1" wp14:anchorId="5429F367" wp14:editId="686BAB87">
                <wp:simplePos x="0" y="0"/>
                <wp:positionH relativeFrom="page">
                  <wp:posOffset>2184400</wp:posOffset>
                </wp:positionH>
                <wp:positionV relativeFrom="page">
                  <wp:posOffset>6642100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677" name="Rovná spojnica 6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A8A019" id="Rovná spojnica 677" o:spid="_x0000_s1026" style="position:absolute;z-index:25235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523pt" to="552pt,5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354560" behindDoc="0" locked="0" layoutInCell="0" allowOverlap="1" wp14:anchorId="05A05694" wp14:editId="73261AE5">
                <wp:simplePos x="0" y="0"/>
                <wp:positionH relativeFrom="page">
                  <wp:posOffset>533400</wp:posOffset>
                </wp:positionH>
                <wp:positionV relativeFrom="page">
                  <wp:posOffset>6642100</wp:posOffset>
                </wp:positionV>
                <wp:extent cx="6477000" cy="203200"/>
                <wp:effectExtent l="0" t="0" r="0" b="0"/>
                <wp:wrapThrough wrapText="bothSides">
                  <wp:wrapPolygon edited="0">
                    <wp:start x="0" y="0"/>
                    <wp:lineTo x="21600" y="0"/>
                    <wp:lineTo x="21600" y="21600"/>
                    <wp:lineTo x="0" y="21600"/>
                    <wp:lineTo x="0" y="0"/>
                  </wp:wrapPolygon>
                </wp:wrapThrough>
                <wp:docPr id="676" name="Obdĺžnik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FB9010" id="Obdĺžnik 676" o:spid="_x0000_s1026" style="position:absolute;margin-left:42pt;margin-top:523pt;width:510pt;height:16pt;z-index:25235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BPT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5584" behindDoc="0" locked="0" layoutInCell="0" allowOverlap="1" wp14:anchorId="17E2A6B3" wp14:editId="6D21DCE5">
                <wp:simplePos x="0" y="0"/>
                <wp:positionH relativeFrom="page">
                  <wp:posOffset>533400</wp:posOffset>
                </wp:positionH>
                <wp:positionV relativeFrom="page">
                  <wp:posOffset>6642100</wp:posOffset>
                </wp:positionV>
                <wp:extent cx="1397000" cy="203200"/>
                <wp:effectExtent l="0" t="0" r="0" b="0"/>
                <wp:wrapThrough wrapText="bothSides">
                  <wp:wrapPolygon edited="0">
                    <wp:start x="0" y="0"/>
                    <wp:lineTo x="0" y="0"/>
                    <wp:lineTo x="0" y="0"/>
                  </wp:wrapPolygon>
                </wp:wrapThrough>
                <wp:docPr id="675" name="Obdĺžnik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E2A6B3" id="Obdĺžnik 675" o:spid="_x0000_s1288" style="position:absolute;left:0;text-align:left;margin-left:42pt;margin-top:523pt;width:110pt;height:16pt;z-index:252355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fYwg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" o:allowincell="f" filled="f" stroked="f">
                <v:textbox inset="10pt,3pt,10pt,3pt">
                  <w:txbxContent>
                    <w:p w14:paraId="1D7D202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6608" behindDoc="0" locked="0" layoutInCell="0" allowOverlap="1" wp14:anchorId="47241C0D" wp14:editId="4F54F710">
                <wp:simplePos x="0" y="0"/>
                <wp:positionH relativeFrom="page">
                  <wp:posOffset>2311400</wp:posOffset>
                </wp:positionH>
                <wp:positionV relativeFrom="page">
                  <wp:posOffset>6642100</wp:posOffset>
                </wp:positionV>
                <wp:extent cx="4699000" cy="203200"/>
                <wp:effectExtent l="0" t="0" r="0" b="0"/>
                <wp:wrapThrough wrapText="bothSides">
                  <wp:wrapPolygon edited="0">
                    <wp:start x="0" y="0"/>
                    <wp:lineTo x="21600" y="0"/>
                    <wp:lineTo x="21600" y="21600"/>
                    <wp:lineTo x="0" y="21600"/>
                    <wp:lineTo x="0" y="0"/>
                  </wp:wrapPolygon>
                </wp:wrapThrough>
                <wp:docPr id="674" name="Obdĺžnik 6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442D00" id="Obdĺžnik 674" o:spid="_x0000_s1026" style="position:absolute;margin-left:182pt;margin-top:523pt;width:370pt;height:16pt;z-index:25235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Ds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EIwE7YCk22X1/euPb4I/IHsKPRp6nYLrfX+nLErd38jyQSMh5w0VK3atlBwaRiuo&#10;LLT+/skFu9FwFS2Ht7KCBHRtpGvXtladDQiNQFvHyuOBFbY1qIRDEidJ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57632" behindDoc="0" locked="0" layoutInCell="0" allowOverlap="1" wp14:anchorId="09970093" wp14:editId="00FDC021">
                <wp:simplePos x="0" y="0"/>
                <wp:positionH relativeFrom="page">
                  <wp:posOffset>2311400</wp:posOffset>
                </wp:positionH>
                <wp:positionV relativeFrom="page">
                  <wp:posOffset>6642100</wp:posOffset>
                </wp:positionV>
                <wp:extent cx="3556000" cy="203200"/>
                <wp:effectExtent l="0" t="0" r="0" b="0"/>
                <wp:wrapThrough wrapText="bothSides">
                  <wp:wrapPolygon edited="0">
                    <wp:start x="0" y="0"/>
                    <wp:lineTo x="0" y="0"/>
                    <wp:lineTo x="0" y="0"/>
                  </wp:wrapPolygon>
                </wp:wrapThrough>
                <wp:docPr id="673" name="Obdĺžnik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970093" id="Obdĺžnik 673" o:spid="_x0000_s1289" style="position:absolute;left:0;text-align:left;margin-left:182pt;margin-top:523pt;width:280pt;height:16pt;z-index:25235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" o:allowincell="f" filled="f" stroked="f">
                <v:textbox inset="0,3pt,10pt,3pt">
                  <w:txbxContent>
                    <w:p w14:paraId="3C92D54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8656" behindDoc="0" locked="0" layoutInCell="0" allowOverlap="1" wp14:anchorId="21C0525C" wp14:editId="6A2458E1">
                <wp:simplePos x="0" y="0"/>
                <wp:positionH relativeFrom="page">
                  <wp:posOffset>5867400</wp:posOffset>
                </wp:positionH>
                <wp:positionV relativeFrom="page">
                  <wp:posOffset>6642100</wp:posOffset>
                </wp:positionV>
                <wp:extent cx="1143000" cy="203200"/>
                <wp:effectExtent l="0" t="0" r="0" b="0"/>
                <wp:wrapThrough wrapText="bothSides">
                  <wp:wrapPolygon edited="0">
                    <wp:start x="0" y="0"/>
                    <wp:lineTo x="0" y="0"/>
                    <wp:lineTo x="0" y="0"/>
                  </wp:wrapPolygon>
                </wp:wrapThrough>
                <wp:docPr id="672" name="Obdĺžnik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0525C" id="Obdĺžnik 672" o:spid="_x0000_s1290" style="position:absolute;left:0;text-align:left;margin-left:462pt;margin-top:523pt;width:90pt;height:16pt;z-index:25235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hB8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" o:allowincell="f" filled="f" stroked="f">
                <v:textbox inset="0,3pt,10pt,3pt">
                  <w:txbxContent>
                    <w:p w14:paraId="7AE6D94A"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59680" behindDoc="0" locked="0" layoutInCell="0" allowOverlap="1" wp14:anchorId="0F72A3B1" wp14:editId="3BFE8755">
                <wp:simplePos x="0" y="0"/>
                <wp:positionH relativeFrom="page">
                  <wp:posOffset>533400</wp:posOffset>
                </wp:positionH>
                <wp:positionV relativeFrom="page">
                  <wp:posOffset>6845300</wp:posOffset>
                </wp:positionV>
                <wp:extent cx="6477000" cy="203200"/>
                <wp:effectExtent l="0" t="0" r="0" b="0"/>
                <wp:wrapThrough wrapText="bothSides">
                  <wp:wrapPolygon edited="0">
                    <wp:start x="0" y="0"/>
                    <wp:lineTo x="21600" y="0"/>
                    <wp:lineTo x="21600" y="21600"/>
                    <wp:lineTo x="0" y="21600"/>
                    <wp:lineTo x="0" y="0"/>
                  </wp:wrapPolygon>
                </wp:wrapThrough>
                <wp:docPr id="671" name="Obdĺžnik 6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DB935" id="Obdĺžnik 671" o:spid="_x0000_s1026" style="position:absolute;margin-left:42pt;margin-top:539pt;width:510pt;height:16pt;z-index:25235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0704" behindDoc="0" locked="0" layoutInCell="0" allowOverlap="1" wp14:anchorId="2E9A8D0A" wp14:editId="7A218535">
                <wp:simplePos x="0" y="0"/>
                <wp:positionH relativeFrom="page">
                  <wp:posOffset>2311400</wp:posOffset>
                </wp:positionH>
                <wp:positionV relativeFrom="page">
                  <wp:posOffset>6845300</wp:posOffset>
                </wp:positionV>
                <wp:extent cx="4699000" cy="203200"/>
                <wp:effectExtent l="0" t="0" r="0" b="0"/>
                <wp:wrapThrough wrapText="bothSides">
                  <wp:wrapPolygon edited="0">
                    <wp:start x="0" y="0"/>
                    <wp:lineTo x="21600" y="0"/>
                    <wp:lineTo x="21600" y="21600"/>
                    <wp:lineTo x="0" y="21600"/>
                    <wp:lineTo x="0" y="0"/>
                  </wp:wrapPolygon>
                </wp:wrapThrough>
                <wp:docPr id="670" name="Obdĺžnik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5C66C" id="Obdĺžnik 670" o:spid="_x0000_s1026" style="position:absolute;margin-left:182pt;margin-top:539pt;width:370pt;height:16pt;z-index:25236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tne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ieQH8E7YCk22X1/euPb4I/IHsKPRp6nYLrfX+nLErd38jyQSMh5w0VK3atlBwaRiuo&#10;LLT+/skFu9FwFS2Ht7KCBHRtpGvXtladDQiNQFvHyuOBFbY1qIRDEidJEEBx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1728" behindDoc="0" locked="0" layoutInCell="0" allowOverlap="1" wp14:anchorId="73003484" wp14:editId="69EBAC4E">
                <wp:simplePos x="0" y="0"/>
                <wp:positionH relativeFrom="page">
                  <wp:posOffset>2311400</wp:posOffset>
                </wp:positionH>
                <wp:positionV relativeFrom="page">
                  <wp:posOffset>6845300</wp:posOffset>
                </wp:positionV>
                <wp:extent cx="3556000" cy="203200"/>
                <wp:effectExtent l="0" t="0" r="0" b="0"/>
                <wp:wrapThrough wrapText="bothSides">
                  <wp:wrapPolygon edited="0">
                    <wp:start x="0" y="0"/>
                    <wp:lineTo x="0" y="0"/>
                    <wp:lineTo x="0" y="0"/>
                  </wp:wrapPolygon>
                </wp:wrapThrough>
                <wp:docPr id="669" name="Obdĺžnik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03484" id="Obdĺžnik 669" o:spid="_x0000_s1291" style="position:absolute;left:0;text-align:left;margin-left:182pt;margin-top:539pt;width:280pt;height:16pt;z-index:2523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td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dRjBEnHZB0V1Q/vv38ztkjMlbo0dCrBFwf+ntpUKr+VpSPCnGxbAhf02spxdBQUkFl&#10;vvF3zy6YjYKrqBjeiQoSkI0Wtl27WnYmIDQC7SwrT0dW6E6jEoyT6TTy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" o:allowincell="f" filled="f" stroked="f">
                <v:textbox inset="0,3pt,10pt,3pt">
                  <w:txbxContent>
                    <w:p w14:paraId="5A599D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2752" behindDoc="0" locked="0" layoutInCell="0" allowOverlap="1" wp14:anchorId="113E0C06" wp14:editId="145FF3EF">
                <wp:simplePos x="0" y="0"/>
                <wp:positionH relativeFrom="page">
                  <wp:posOffset>5867400</wp:posOffset>
                </wp:positionH>
                <wp:positionV relativeFrom="page">
                  <wp:posOffset>6845300</wp:posOffset>
                </wp:positionV>
                <wp:extent cx="1143000" cy="203200"/>
                <wp:effectExtent l="0" t="0" r="0" b="0"/>
                <wp:wrapThrough wrapText="bothSides">
                  <wp:wrapPolygon edited="0">
                    <wp:start x="0" y="0"/>
                    <wp:lineTo x="0" y="0"/>
                    <wp:lineTo x="0" y="0"/>
                  </wp:wrapPolygon>
                </wp:wrapThrough>
                <wp:docPr id="668" name="Obdĺžnik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E0C06" id="Obdĺžnik 668" o:spid="_x0000_s1292" style="position:absolute;left:0;text-align:left;margin-left:462pt;margin-top:539pt;width:90pt;height:16pt;z-index:25236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9iL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" o:allowincell="f" filled="f" stroked="f">
                <v:textbox inset="0,3pt,10pt,3pt">
                  <w:txbxContent>
                    <w:p w14:paraId="21EC0BD7"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63776" behindDoc="0" locked="0" layoutInCell="0" allowOverlap="1" wp14:anchorId="401DE2AE" wp14:editId="558DF24B">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7" name="Rovná spojnica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246AED" id="Rovná spojnica 667" o:spid="_x0000_s1026" style="position:absolute;z-index:25236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KbEMPY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4800" behindDoc="0" locked="0" layoutInCell="0" allowOverlap="1" wp14:anchorId="41951338" wp14:editId="0F0F1B5F">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6" name="Rovná spojnica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154950" id="Rovná spojnica 666" o:spid="_x0000_s1026" style="position:absolute;z-index:25236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FKd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7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HWEUp0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5824" behindDoc="0" locked="0" layoutInCell="0" allowOverlap="1" wp14:anchorId="5199BEB0" wp14:editId="1235421A">
                <wp:simplePos x="0" y="0"/>
                <wp:positionH relativeFrom="page">
                  <wp:posOffset>533400</wp:posOffset>
                </wp:positionH>
                <wp:positionV relativeFrom="page">
                  <wp:posOffset>5867400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5" name="Rovná spojnica 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C5F0D9" id="Rovná spojnica 665" o:spid="_x0000_s1026" style="position:absolute;z-index:25236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fQg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JmM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6848" behindDoc="0" locked="0" layoutInCell="0" allowOverlap="1" wp14:anchorId="2035A2F5" wp14:editId="44B95DBB">
                <wp:simplePos x="0" y="0"/>
                <wp:positionH relativeFrom="page">
                  <wp:posOffset>533400</wp:posOffset>
                </wp:positionH>
                <wp:positionV relativeFrom="page">
                  <wp:posOffset>7048500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64" name="Rovná spojnica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ED1370" id="Rovná spojnica 664" o:spid="_x0000_s1026" style="position:absolute;z-index:25236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5pt" to="552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ZL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67872" behindDoc="0" locked="0" layoutInCell="0" allowOverlap="1" wp14:anchorId="164DA8C7" wp14:editId="3C50859A">
                <wp:simplePos x="0" y="0"/>
                <wp:positionH relativeFrom="page">
                  <wp:posOffset>533400</wp:posOffset>
                </wp:positionH>
                <wp:positionV relativeFrom="page">
                  <wp:posOffset>5054600</wp:posOffset>
                </wp:positionV>
                <wp:extent cx="6477000" cy="812800"/>
                <wp:effectExtent l="0" t="0" r="0" b="0"/>
                <wp:wrapThrough wrapText="bothSides">
                  <wp:wrapPolygon edited="0">
                    <wp:start x="-32" y="0"/>
                    <wp:lineTo x="-32" y="21347"/>
                    <wp:lineTo x="21600" y="21347"/>
                    <wp:lineTo x="21600" y="0"/>
                    <wp:lineTo x="-32" y="0"/>
                  </wp:wrapPolygon>
                </wp:wrapThrough>
                <wp:docPr id="663" name="Obdĺžnik 6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8128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4DCD3" id="Obdĺžnik 663" o:spid="_x0000_s1026" style="position:absolute;margin-left:42pt;margin-top:398pt;width:510pt;height:64pt;z-index:25236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8896" behindDoc="0" locked="0" layoutInCell="0" allowOverlap="1" wp14:anchorId="78223E55" wp14:editId="54BE3777">
                <wp:simplePos x="0" y="0"/>
                <wp:positionH relativeFrom="page">
                  <wp:posOffset>533400</wp:posOffset>
                </wp:positionH>
                <wp:positionV relativeFrom="page">
                  <wp:posOffset>5257800</wp:posOffset>
                </wp:positionV>
                <wp:extent cx="6477000" cy="609600"/>
                <wp:effectExtent l="0" t="0" r="0" b="0"/>
                <wp:wrapThrough wrapText="bothSides">
                  <wp:wrapPolygon edited="0">
                    <wp:start x="0" y="0"/>
                    <wp:lineTo x="21600" y="0"/>
                    <wp:lineTo x="21600" y="21600"/>
                    <wp:lineTo x="0" y="21600"/>
                    <wp:lineTo x="0" y="0"/>
                  </wp:wrapPolygon>
                </wp:wrapThrough>
                <wp:docPr id="662" name="Obdĺžnik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ED9FF" id="Obdĺžnik 662" o:spid="_x0000_s1026" style="position:absolute;margin-left:42pt;margin-top:414pt;width:510pt;height:48pt;z-index:252368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GtQ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69920" behindDoc="0" locked="0" layoutInCell="0" allowOverlap="1" wp14:anchorId="2062C259" wp14:editId="07C69C50">
                <wp:simplePos x="0" y="0"/>
                <wp:positionH relativeFrom="page">
                  <wp:posOffset>533400</wp:posOffset>
                </wp:positionH>
                <wp:positionV relativeFrom="page">
                  <wp:posOffset>5257800</wp:posOffset>
                </wp:positionV>
                <wp:extent cx="3683000" cy="609600"/>
                <wp:effectExtent l="0" t="0" r="0" b="0"/>
                <wp:wrapThrough wrapText="bothSides">
                  <wp:wrapPolygon edited="0">
                    <wp:start x="0" y="0"/>
                    <wp:lineTo x="21600" y="0"/>
                    <wp:lineTo x="21600" y="21600"/>
                    <wp:lineTo x="0" y="21600"/>
                    <wp:lineTo x="0" y="0"/>
                  </wp:wrapPolygon>
                </wp:wrapThrough>
                <wp:docPr id="661" name="Obdĺžnik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17F00" id="Obdĺžnik 661" o:spid="_x0000_s1026" style="position:absolute;margin-left:42pt;margin-top:414pt;width:290pt;height:48pt;z-index:25236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0944" behindDoc="0" locked="0" layoutInCell="0" allowOverlap="1" wp14:anchorId="69676394" wp14:editId="3E641FA6">
                <wp:simplePos x="0" y="0"/>
                <wp:positionH relativeFrom="page">
                  <wp:posOffset>533400</wp:posOffset>
                </wp:positionH>
                <wp:positionV relativeFrom="page">
                  <wp:posOffset>5257800</wp:posOffset>
                </wp:positionV>
                <wp:extent cx="1524000" cy="609600"/>
                <wp:effectExtent l="0" t="0" r="0" b="0"/>
                <wp:wrapThrough wrapText="bothSides">
                  <wp:wrapPolygon edited="0">
                    <wp:start x="0" y="0"/>
                    <wp:lineTo x="0" y="0"/>
                    <wp:lineTo x="0" y="0"/>
                  </wp:wrapPolygon>
                </wp:wrapThrough>
                <wp:docPr id="660" name="Obdĺžnik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76394" id="Obdĺžnik 660" o:spid="_x0000_s1293" style="position:absolute;left:0;text-align:left;margin-left:42pt;margin-top:414pt;width:120pt;height:48pt;z-index:252370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" o:allowincell="f" filled="f" stroked="f">
                <v:textbox inset="10pt,3pt,10pt,3pt">
                  <w:txbxContent>
                    <w:p w14:paraId="4311AD8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Merateľný ukazovateľ: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1968" behindDoc="0" locked="0" layoutInCell="0" allowOverlap="1" wp14:anchorId="221EF8F3" wp14:editId="19414D5C">
                <wp:simplePos x="0" y="0"/>
                <wp:positionH relativeFrom="page">
                  <wp:posOffset>2057400</wp:posOffset>
                </wp:positionH>
                <wp:positionV relativeFrom="page">
                  <wp:posOffset>5257800</wp:posOffset>
                </wp:positionV>
                <wp:extent cx="2159000" cy="609600"/>
                <wp:effectExtent l="0" t="0" r="0" b="0"/>
                <wp:wrapThrough wrapText="bothSides">
                  <wp:wrapPolygon edited="0">
                    <wp:start x="0" y="0"/>
                    <wp:lineTo x="0" y="0"/>
                    <wp:lineTo x="0" y="0"/>
                  </wp:wrapPolygon>
                </wp:wrapThrough>
                <wp:docPr id="659" name="Obdĺžnik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EF8F3" id="Obdĺžnik 659" o:spid="_x0000_s1294" style="position:absolute;left:0;text-align:left;margin-left:162pt;margin-top:414pt;width:170pt;height:48pt;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" o:allowincell="f" filled="f" stroked="f">
                <v:textbox inset="0,3pt,10pt,3pt">
                  <w:txbxContent>
                    <w:p w14:paraId="4591B1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(103)</w:t>
                      </w:r>
                    </w:p>
                    <w:p w14:paraId="0154F725"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2992" behindDoc="0" locked="0" layoutInCell="0" allowOverlap="1" wp14:anchorId="7941760B" wp14:editId="5F5A89F7">
                <wp:simplePos x="0" y="0"/>
                <wp:positionH relativeFrom="page">
                  <wp:posOffset>4216400</wp:posOffset>
                </wp:positionH>
                <wp:positionV relativeFrom="page">
                  <wp:posOffset>5257800</wp:posOffset>
                </wp:positionV>
                <wp:extent cx="0" cy="609600"/>
                <wp:effectExtent l="0" t="0" r="0" b="0"/>
                <wp:wrapThrough wrapText="bothSides">
                  <wp:wrapPolygon edited="0">
                    <wp:start x="-2147483648" y="0"/>
                    <wp:lineTo x="-2147483648" y="68"/>
                    <wp:lineTo x="-2147483648" y="68"/>
                    <wp:lineTo x="-2147483648" y="0"/>
                    <wp:lineTo x="-2147483648" y="0"/>
                  </wp:wrapPolygon>
                </wp:wrapThrough>
                <wp:docPr id="658" name="Rovná spojnica 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096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69D9E2" id="Rovná spojnica 658" o:spid="_x0000_s1026" style="position:absolute;z-index:25237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IHIJQIAADYEAAAOAAAAZHJzL2Uyb0RvYy54bWysU8GO2jAQvVfqP1i5QxI2pB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4016" behindDoc="0" locked="0" layoutInCell="0" allowOverlap="1" wp14:anchorId="2F6BC03E" wp14:editId="53BAD97F">
                <wp:simplePos x="0" y="0"/>
                <wp:positionH relativeFrom="page">
                  <wp:posOffset>4216400</wp:posOffset>
                </wp:positionH>
                <wp:positionV relativeFrom="page">
                  <wp:posOffset>5461000</wp:posOffset>
                </wp:positionV>
                <wp:extent cx="2794000" cy="203200"/>
                <wp:effectExtent l="0" t="0" r="0" b="0"/>
                <wp:wrapThrough wrapText="bothSides">
                  <wp:wrapPolygon edited="0">
                    <wp:start x="0" y="0"/>
                    <wp:lineTo x="21600" y="0"/>
                    <wp:lineTo x="21600" y="21600"/>
                    <wp:lineTo x="0" y="21600"/>
                    <wp:lineTo x="0" y="0"/>
                  </wp:wrapPolygon>
                </wp:wrapThrough>
                <wp:docPr id="657" name="Obdĺžnik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FCF66" id="Obdĺžnik 657" o:spid="_x0000_s1026" style="position:absolute;margin-left:332pt;margin-top:430pt;width:220pt;height:16pt;z-index:25237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n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aIKRoC2QdLssv3/98U3wB2RPoUd9pxNwve/ulEWpuxtZPGgk5LymYsWulJJ9zWgJ&#10;lYXW3z+5YDcarqJl/06WkICujXTt2laqtQGhEWjrWHk8sMK2BhVwGE1i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5040" behindDoc="0" locked="0" layoutInCell="0" allowOverlap="1" wp14:anchorId="4236C836" wp14:editId="4AAB88BF">
                <wp:simplePos x="0" y="0"/>
                <wp:positionH relativeFrom="page">
                  <wp:posOffset>4216400</wp:posOffset>
                </wp:positionH>
                <wp:positionV relativeFrom="page">
                  <wp:posOffset>5461000</wp:posOffset>
                </wp:positionV>
                <wp:extent cx="1524000" cy="203200"/>
                <wp:effectExtent l="0" t="0" r="0" b="0"/>
                <wp:wrapThrough wrapText="bothSides">
                  <wp:wrapPolygon edited="0">
                    <wp:start x="0" y="0"/>
                    <wp:lineTo x="0" y="0"/>
                    <wp:lineTo x="0" y="0"/>
                  </wp:wrapPolygon>
                </wp:wrapThrough>
                <wp:docPr id="656" name="Obdĺžnik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6C836" id="Obdĺžnik 656" o:spid="_x0000_s1295" style="position:absolute;left:0;text-align:left;margin-left:332pt;margin-top:430pt;width:120pt;height:16pt;z-index:252375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" o:allowincell="f" filled="f" stroked="f">
                <v:textbox inset="10pt,3pt,10pt,3pt">
                  <w:txbxContent>
                    <w:p w14:paraId="32DF37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6064" behindDoc="0" locked="0" layoutInCell="0" allowOverlap="1" wp14:anchorId="31A9EC04" wp14:editId="5ED02D1E">
                <wp:simplePos x="0" y="0"/>
                <wp:positionH relativeFrom="page">
                  <wp:posOffset>5740400</wp:posOffset>
                </wp:positionH>
                <wp:positionV relativeFrom="page">
                  <wp:posOffset>5461000</wp:posOffset>
                </wp:positionV>
                <wp:extent cx="1270000" cy="203200"/>
                <wp:effectExtent l="0" t="0" r="0" b="0"/>
                <wp:wrapThrough wrapText="bothSides">
                  <wp:wrapPolygon edited="0">
                    <wp:start x="0" y="0"/>
                    <wp:lineTo x="0" y="0"/>
                    <wp:lineTo x="0" y="0"/>
                  </wp:wrapPolygon>
                </wp:wrapThrough>
                <wp:docPr id="655" name="Obdĺžnik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A9EC04" id="Obdĺžnik 655" o:spid="_x0000_s1296" style="position:absolute;left:0;text-align:left;margin-left:452pt;margin-top:430pt;width:100pt;height:16pt;z-index:25237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13iwQIAALs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" o:allowincell="f" filled="f" stroked="f">
                <v:textbox inset="0,3pt,10pt,3pt">
                  <w:txbxContent>
                    <w:p w14:paraId="1C1F396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(105)</w:t>
                      </w:r>
                    </w:p>
                    <w:p w14:paraId="74E9A71D"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77088" behindDoc="0" locked="0" layoutInCell="0" allowOverlap="1" wp14:anchorId="735FC5AA" wp14:editId="3C2F0EEF">
                <wp:simplePos x="0" y="0"/>
                <wp:positionH relativeFrom="page">
                  <wp:posOffset>4216400</wp:posOffset>
                </wp:positionH>
                <wp:positionV relativeFrom="page">
                  <wp:posOffset>5461000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54" name="Rovná spojnica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FB3DFD" id="Rovná spojnica 654" o:spid="_x0000_s1026" style="position:absolute;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33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78112" behindDoc="0" locked="0" layoutInCell="0" allowOverlap="1" wp14:anchorId="745CAA2F" wp14:editId="21F9B23B">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3" name="Obdĺžnik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1412FA" id="Obdĺžnik 653" o:spid="_x0000_s1026" style="position:absolute;margin-left:332pt;margin-top:414pt;width:220pt;height:16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tDU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6BwjQVsg6XZZfv/645vgD8ieQo/6Tifget/dKYtSdzeyeNBIyHlNxYpdKSX7mtES&#10;Kgutv39ywW40XEXL/p0sIQFdG+nata1UawNCI9DWsfJ4YIVtDSrgMJrE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OsS0NS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79136" behindDoc="0" locked="0" layoutInCell="0" allowOverlap="1" wp14:anchorId="03373D4E" wp14:editId="793791D4">
                <wp:simplePos x="0" y="0"/>
                <wp:positionH relativeFrom="page">
                  <wp:posOffset>4216400</wp:posOffset>
                </wp:positionH>
                <wp:positionV relativeFrom="page">
                  <wp:posOffset>5257800</wp:posOffset>
                </wp:positionV>
                <wp:extent cx="2794000" cy="203200"/>
                <wp:effectExtent l="0" t="0" r="0" b="0"/>
                <wp:wrapThrough wrapText="bothSides">
                  <wp:wrapPolygon edited="0">
                    <wp:start x="0" y="0"/>
                    <wp:lineTo x="21600" y="0"/>
                    <wp:lineTo x="21600" y="21600"/>
                    <wp:lineTo x="0" y="21600"/>
                    <wp:lineTo x="0" y="0"/>
                  </wp:wrapPolygon>
                </wp:wrapThrough>
                <wp:docPr id="652" name="Obdĺžnik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927CA" id="Obdĺžnik 652" o:spid="_x0000_s1026" style="position:absolute;margin-left:332pt;margin-top:414pt;width:220pt;height:16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1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0160" behindDoc="0" locked="0" layoutInCell="0" allowOverlap="1" wp14:anchorId="63E27092" wp14:editId="010579DE">
                <wp:simplePos x="0" y="0"/>
                <wp:positionH relativeFrom="page">
                  <wp:posOffset>4216400</wp:posOffset>
                </wp:positionH>
                <wp:positionV relativeFrom="page">
                  <wp:posOffset>5257800</wp:posOffset>
                </wp:positionV>
                <wp:extent cx="1524000" cy="203200"/>
                <wp:effectExtent l="0" t="0" r="0" b="0"/>
                <wp:wrapThrough wrapText="bothSides">
                  <wp:wrapPolygon edited="0">
                    <wp:start x="0" y="0"/>
                    <wp:lineTo x="0" y="0"/>
                    <wp:lineTo x="0" y="0"/>
                  </wp:wrapPolygon>
                </wp:wrapThrough>
                <wp:docPr id="651" name="Obdĺžnik 6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7092" id="Obdĺžnik 651" o:spid="_x0000_s1297" style="position:absolute;left:0;text-align:left;margin-left:332pt;margin-top:414pt;width:120pt;height:16pt;z-index:25238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cjb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" o:allowincell="f" filled="f" stroked="f">
                <v:textbox inset="10pt,3pt,10pt,3pt">
                  <w:txbxContent>
                    <w:p w14:paraId="659ED9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Čas plnenia: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1184" behindDoc="0" locked="0" layoutInCell="0" allowOverlap="1" wp14:anchorId="4A20F18B" wp14:editId="6CDF4EAA">
                <wp:simplePos x="0" y="0"/>
                <wp:positionH relativeFrom="page">
                  <wp:posOffset>5740400</wp:posOffset>
                </wp:positionH>
                <wp:positionV relativeFrom="page">
                  <wp:posOffset>5257800</wp:posOffset>
                </wp:positionV>
                <wp:extent cx="1270000" cy="203200"/>
                <wp:effectExtent l="0" t="0" r="0" b="0"/>
                <wp:wrapThrough wrapText="bothSides">
                  <wp:wrapPolygon edited="0">
                    <wp:start x="0" y="0"/>
                    <wp:lineTo x="0" y="0"/>
                    <wp:lineTo x="0" y="0"/>
                  </wp:wrapPolygon>
                </wp:wrapThrough>
                <wp:docPr id="650" name="Obdĺžnik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0F18B" id="Obdĺžnik 650" o:spid="_x0000_s1298" style="position:absolute;left:0;text-align:left;margin-left:452pt;margin-top:414pt;width:100pt;height:16pt;z-index:252381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" o:allowincell="f" filled="f" stroked="f">
                <v:textbox inset="0,3pt,10pt,3pt">
                  <w:txbxContent>
                    <w:p w14:paraId="237D7055"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(104)</w:t>
                      </w:r>
                    </w:p>
                    <w:p w14:paraId="1E4B2C1F"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2208" behindDoc="0" locked="0" layoutInCell="0" allowOverlap="1" wp14:anchorId="4DD9CE03" wp14:editId="37C1257A">
                <wp:simplePos x="0" y="0"/>
                <wp:positionH relativeFrom="page">
                  <wp:posOffset>4216400</wp:posOffset>
                </wp:positionH>
                <wp:positionV relativeFrom="page">
                  <wp:posOffset>5257800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9" name="Rovná spojnica 6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AD603A" id="Rovná spojnica 649" o:spid="_x0000_s1026" style="position:absolute;z-index:25238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3232" behindDoc="0" locked="0" layoutInCell="0" allowOverlap="1" wp14:anchorId="07C791BD" wp14:editId="0E2EC007">
                <wp:simplePos x="0" y="0"/>
                <wp:positionH relativeFrom="page">
                  <wp:posOffset>4216400</wp:posOffset>
                </wp:positionH>
                <wp:positionV relativeFrom="page">
                  <wp:posOffset>5461000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8" name="Rovná spojnica 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191EA" id="Rovná spojnica 648" o:spid="_x0000_s1026" style="position:absolute;z-index:25238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30pt" to="55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4256" behindDoc="0" locked="0" layoutInCell="0" allowOverlap="1" wp14:anchorId="32898125" wp14:editId="602C2F8C">
                <wp:simplePos x="0" y="0"/>
                <wp:positionH relativeFrom="page">
                  <wp:posOffset>4216400</wp:posOffset>
                </wp:positionH>
                <wp:positionV relativeFrom="page">
                  <wp:posOffset>5257800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7" name="Rovná spojnica 6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A8FDC6" id="Rovná spojnica 647" o:spid="_x0000_s1026" style="position:absolute;z-index:25238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14pt" to="332pt,4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85280" behindDoc="0" locked="0" layoutInCell="0" allowOverlap="1" wp14:anchorId="1A28F62A" wp14:editId="307856BE">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6" name="Obdĺžnik 6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EFC962" id="Obdĺžnik 646" o:spid="_x0000_s1026" style="position:absolute;margin-left:332pt;margin-top:446pt;width:220pt;height:16pt;z-index:25238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GPa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KLQY9q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6304" behindDoc="0" locked="0" layoutInCell="0" allowOverlap="1" wp14:anchorId="13A47451" wp14:editId="270F113B">
                <wp:simplePos x="0" y="0"/>
                <wp:positionH relativeFrom="page">
                  <wp:posOffset>4216400</wp:posOffset>
                </wp:positionH>
                <wp:positionV relativeFrom="page">
                  <wp:posOffset>5664200</wp:posOffset>
                </wp:positionV>
                <wp:extent cx="2794000" cy="203200"/>
                <wp:effectExtent l="0" t="0" r="0" b="0"/>
                <wp:wrapThrough wrapText="bothSides">
                  <wp:wrapPolygon edited="0">
                    <wp:start x="0" y="0"/>
                    <wp:lineTo x="21600" y="0"/>
                    <wp:lineTo x="21600" y="21600"/>
                    <wp:lineTo x="0" y="21600"/>
                    <wp:lineTo x="0" y="0"/>
                  </wp:wrapPolygon>
                </wp:wrapThrough>
                <wp:docPr id="645" name="Obdĺžnik 6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0757B" id="Obdĺžnik 645" o:spid="_x0000_s1026" style="position:absolute;margin-left:332pt;margin-top:446pt;width:220pt;height:16pt;z-index:252386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Xki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IxGWEkaAsk3S7L719/fBP8AdlT6FHf6QRc77s7ZVHq7kYWDxoJOa+pWLErpWRfM1pC&#10;ZaH1908u2I2Gq2jZv5MlJKBrI127tpVqbUBoBNo6Vh4PrLCtQQUcRpOYBA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87328" behindDoc="0" locked="0" layoutInCell="0" allowOverlap="1" wp14:anchorId="0814DB0E" wp14:editId="23245AAA">
                <wp:simplePos x="0" y="0"/>
                <wp:positionH relativeFrom="page">
                  <wp:posOffset>4216400</wp:posOffset>
                </wp:positionH>
                <wp:positionV relativeFrom="page">
                  <wp:posOffset>5664200</wp:posOffset>
                </wp:positionV>
                <wp:extent cx="1524000" cy="203200"/>
                <wp:effectExtent l="0" t="0" r="0" b="0"/>
                <wp:wrapThrough wrapText="bothSides">
                  <wp:wrapPolygon edited="0">
                    <wp:start x="0" y="0"/>
                    <wp:lineTo x="0" y="0"/>
                    <wp:lineTo x="0" y="0"/>
                  </wp:wrapPolygon>
                </wp:wrapThrough>
                <wp:docPr id="644" name="Obdĺžnik 6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14DB0E" id="Obdĺžnik 644" o:spid="_x0000_s1299" style="position:absolute;left:0;text-align:left;margin-left:332pt;margin-top:446pt;width:120pt;height:16pt;z-index:252387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qmQ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" o:allowincell="f" filled="f" stroked="f">
                <v:textbox inset="10pt,3pt,10pt,3pt">
                  <w:txbxContent>
                    <w:p w14:paraId="21C814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8352" behindDoc="0" locked="0" layoutInCell="0" allowOverlap="1" wp14:anchorId="44B6F689" wp14:editId="3A1CCA40">
                <wp:simplePos x="0" y="0"/>
                <wp:positionH relativeFrom="page">
                  <wp:posOffset>5740400</wp:posOffset>
                </wp:positionH>
                <wp:positionV relativeFrom="page">
                  <wp:posOffset>5664200</wp:posOffset>
                </wp:positionV>
                <wp:extent cx="1270000" cy="203200"/>
                <wp:effectExtent l="0" t="0" r="0" b="0"/>
                <wp:wrapThrough wrapText="bothSides">
                  <wp:wrapPolygon edited="0">
                    <wp:start x="0" y="0"/>
                    <wp:lineTo x="0" y="0"/>
                    <wp:lineTo x="0" y="0"/>
                  </wp:wrapPolygon>
                </wp:wrapThrough>
                <wp:docPr id="643" name="Obdĺžnik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B6F689" id="Obdĺžnik 643" o:spid="_x0000_s1300" style="position:absolute;left:0;text-align:left;margin-left:452pt;margin-top:446pt;width:100pt;height:16pt;z-index:25238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QJQ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SycYM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" o:allowincell="f" filled="f" stroked="f">
                <v:textbox inset="0,3pt,10pt,3pt">
                  <w:txbxContent>
                    <w:p w14:paraId="67326AE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(106)</w:t>
                      </w:r>
                    </w:p>
                    <w:p w14:paraId="143CC591"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89376" behindDoc="0" locked="0" layoutInCell="0" allowOverlap="1" wp14:anchorId="7D87C2FA" wp14:editId="5C4FE6D5">
                <wp:simplePos x="0" y="0"/>
                <wp:positionH relativeFrom="page">
                  <wp:posOffset>4216400</wp:posOffset>
                </wp:positionH>
                <wp:positionV relativeFrom="page">
                  <wp:posOffset>5664200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2" name="Rovná spojnica 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7A0535" id="Rovná spojnica 642" o:spid="_x0000_s1026" style="position:absolute;z-index:252389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552pt,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R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0400" behindDoc="0" locked="0" layoutInCell="0" allowOverlap="1" wp14:anchorId="00575685" wp14:editId="319ED754">
                <wp:simplePos x="0" y="0"/>
                <wp:positionH relativeFrom="page">
                  <wp:posOffset>4216400</wp:posOffset>
                </wp:positionH>
                <wp:positionV relativeFrom="page">
                  <wp:posOffset>5867400</wp:posOffset>
                </wp:positionV>
                <wp:extent cx="2794000" cy="0"/>
                <wp:effectExtent l="0" t="0" r="0" b="0"/>
                <wp:wrapThrough wrapText="bothSides">
                  <wp:wrapPolygon edited="0">
                    <wp:start x="0" y="-2147483648"/>
                    <wp:lineTo x="0" y="-2147483648"/>
                    <wp:lineTo x="295" y="-2147483648"/>
                    <wp:lineTo x="295" y="-2147483648"/>
                    <wp:lineTo x="0" y="-2147483648"/>
                  </wp:wrapPolygon>
                </wp:wrapThrough>
                <wp:docPr id="641" name="Rovná spojnica 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94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A88763" id="Rovná spojnica 641" o:spid="_x0000_s1026" style="position:absolute;z-index:25239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62pt" to="55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Lk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1424" behindDoc="0" locked="0" layoutInCell="0" allowOverlap="1" wp14:anchorId="35B76F09" wp14:editId="592B7300">
                <wp:simplePos x="0" y="0"/>
                <wp:positionH relativeFrom="page">
                  <wp:posOffset>4216400</wp:posOffset>
                </wp:positionH>
                <wp:positionV relativeFrom="page">
                  <wp:posOffset>5664200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40" name="Rovná spojnica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FBC168" id="Rovná spojnica 640"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446pt" to="332pt,4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Vn7Iw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2448" behindDoc="0" locked="0" layoutInCell="0" allowOverlap="1" wp14:anchorId="72E7B2D2" wp14:editId="3DC40ABD">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39" name="Rovná spojnica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3CBAD" id="Rovná spojnica 639" o:spid="_x0000_s1026" style="position:absolute;z-index:25239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4ra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3472" behindDoc="0" locked="0" layoutInCell="0" allowOverlap="1" wp14:anchorId="24DCD698" wp14:editId="47214834">
                <wp:simplePos x="0" y="0"/>
                <wp:positionH relativeFrom="page">
                  <wp:posOffset>533400</wp:posOffset>
                </wp:positionH>
                <wp:positionV relativeFrom="page">
                  <wp:posOffset>5054600</wp:posOffset>
                </wp:positionV>
                <wp:extent cx="6477000" cy="203200"/>
                <wp:effectExtent l="0" t="0" r="0" b="0"/>
                <wp:wrapThrough wrapText="bothSides">
                  <wp:wrapPolygon edited="0">
                    <wp:start x="0" y="0"/>
                    <wp:lineTo x="21600" y="0"/>
                    <wp:lineTo x="21600" y="21600"/>
                    <wp:lineTo x="0" y="21600"/>
                    <wp:lineTo x="0" y="0"/>
                  </wp:wrapPolygon>
                </wp:wrapThrough>
                <wp:docPr id="638" name="Obdĺžnik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A5695" id="Obdĺžnik 638" o:spid="_x0000_s1026" style="position:absolute;margin-left:42pt;margin-top:398pt;width:510pt;height:16pt;z-index:25239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4496" behindDoc="0" locked="0" layoutInCell="0" allowOverlap="1" wp14:anchorId="62DBDB90" wp14:editId="27831A00">
                <wp:simplePos x="0" y="0"/>
                <wp:positionH relativeFrom="page">
                  <wp:posOffset>533400</wp:posOffset>
                </wp:positionH>
                <wp:positionV relativeFrom="page">
                  <wp:posOffset>5054600</wp:posOffset>
                </wp:positionV>
                <wp:extent cx="3683000" cy="203200"/>
                <wp:effectExtent l="0" t="0" r="0" b="0"/>
                <wp:wrapThrough wrapText="bothSides">
                  <wp:wrapPolygon edited="0">
                    <wp:start x="0" y="0"/>
                    <wp:lineTo x="21600" y="0"/>
                    <wp:lineTo x="21600" y="21600"/>
                    <wp:lineTo x="0" y="21600"/>
                    <wp:lineTo x="0" y="0"/>
                  </wp:wrapPolygon>
                </wp:wrapThrough>
                <wp:docPr id="637" name="Obdĺžnik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FD489" id="Obdĺžnik 637" o:spid="_x0000_s1026" style="position:absolute;margin-left:42pt;margin-top:398pt;width:290pt;height:16pt;z-index:25239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5520" behindDoc="0" locked="0" layoutInCell="0" allowOverlap="1" wp14:anchorId="6B89410C" wp14:editId="0B915B67">
                <wp:simplePos x="0" y="0"/>
                <wp:positionH relativeFrom="page">
                  <wp:posOffset>533400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6" name="Obdĺžnik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89410C" id="Obdĺžnik 636" o:spid="_x0000_s1301" style="position:absolute;left:0;text-align:left;margin-left:42pt;margin-top:398pt;width:120pt;height:16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AB6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" o:allowincell="f" filled="f" stroked="f">
                <v:textbox inset="10pt,3pt,10pt,3pt">
                  <w:txbxContent>
                    <w:p w14:paraId="4E32F6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6544" behindDoc="0" locked="0" layoutInCell="0" allowOverlap="1" wp14:anchorId="626C4393" wp14:editId="6E695157">
                <wp:simplePos x="0" y="0"/>
                <wp:positionH relativeFrom="page">
                  <wp:posOffset>2057400</wp:posOffset>
                </wp:positionH>
                <wp:positionV relativeFrom="page">
                  <wp:posOffset>5054600</wp:posOffset>
                </wp:positionV>
                <wp:extent cx="2159000" cy="203200"/>
                <wp:effectExtent l="0" t="0" r="0" b="0"/>
                <wp:wrapThrough wrapText="bothSides">
                  <wp:wrapPolygon edited="0">
                    <wp:start x="0" y="0"/>
                    <wp:lineTo x="0" y="0"/>
                    <wp:lineTo x="0" y="0"/>
                  </wp:wrapPolygon>
                </wp:wrapThrough>
                <wp:docPr id="635" name="Obdĺžnik 6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6C4393" id="Obdĺžnik 635" o:spid="_x0000_s1302" style="position:absolute;left:0;text-align:left;margin-left:162pt;margin-top:398pt;width:170pt;height:16pt;z-index:25239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" o:allowincell="f" filled="f" stroked="f">
                <v:textbox inset="0,3pt,10pt,3pt">
                  <w:txbxContent>
                    <w:p w14:paraId="7CFB6F9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(101)</w:t>
                      </w:r>
                    </w:p>
                    <w:p w14:paraId="54F5F104"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397568" behindDoc="0" locked="0" layoutInCell="0" allowOverlap="1" wp14:anchorId="596268DF" wp14:editId="2F5E0D00">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4" name="Rovná spojnica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D33D0E" id="Rovná spojnica 634" o:spid="_x0000_s1026" style="position:absolute;z-index:25239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398592" behindDoc="0" locked="0" layoutInCell="0" allowOverlap="1" wp14:anchorId="4625989C" wp14:editId="2B5C69D2">
                <wp:simplePos x="0" y="0"/>
                <wp:positionH relativeFrom="page">
                  <wp:posOffset>4216400</wp:posOffset>
                </wp:positionH>
                <wp:positionV relativeFrom="page">
                  <wp:posOffset>5054600</wp:posOffset>
                </wp:positionV>
                <wp:extent cx="2794000" cy="203200"/>
                <wp:effectExtent l="0" t="0" r="0" b="0"/>
                <wp:wrapThrough wrapText="bothSides">
                  <wp:wrapPolygon edited="0">
                    <wp:start x="0" y="0"/>
                    <wp:lineTo x="21600" y="0"/>
                    <wp:lineTo x="21600" y="21600"/>
                    <wp:lineTo x="0" y="21600"/>
                    <wp:lineTo x="0" y="0"/>
                  </wp:wrapPolygon>
                </wp:wrapThrough>
                <wp:docPr id="633" name="Obdĺžnik 6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F0B17" id="Obdĺžnik 633" o:spid="_x0000_s1026" style="position:absolute;margin-left:332pt;margin-top:398pt;width:220pt;height:16pt;z-index:25239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&#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399616" behindDoc="0" locked="0" layoutInCell="0" allowOverlap="1" wp14:anchorId="13546C44" wp14:editId="28CA316A">
                <wp:simplePos x="0" y="0"/>
                <wp:positionH relativeFrom="page">
                  <wp:posOffset>4216400</wp:posOffset>
                </wp:positionH>
                <wp:positionV relativeFrom="page">
                  <wp:posOffset>5054600</wp:posOffset>
                </wp:positionV>
                <wp:extent cx="1524000" cy="203200"/>
                <wp:effectExtent l="0" t="0" r="0" b="0"/>
                <wp:wrapThrough wrapText="bothSides">
                  <wp:wrapPolygon edited="0">
                    <wp:start x="0" y="0"/>
                    <wp:lineTo x="0" y="0"/>
                    <wp:lineTo x="0" y="0"/>
                  </wp:wrapPolygon>
                </wp:wrapThrough>
                <wp:docPr id="632" name="Obdĺžnik 6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46C44" id="Obdĺžnik 632" o:spid="_x0000_s1303" style="position:absolute;left:0;text-align:left;margin-left:332pt;margin-top:398pt;width:120pt;height:16pt;z-index:252399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RM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M8mA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" o:allowincell="f" filled="f" stroked="f">
                <v:textbox inset="10pt,3pt,10pt,3pt">
                  <w:txbxContent>
                    <w:p w14:paraId="051F8E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0640" behindDoc="0" locked="0" layoutInCell="0" allowOverlap="1" wp14:anchorId="6FD678A3" wp14:editId="11DEE9D9">
                <wp:simplePos x="0" y="0"/>
                <wp:positionH relativeFrom="page">
                  <wp:posOffset>5740400</wp:posOffset>
                </wp:positionH>
                <wp:positionV relativeFrom="page">
                  <wp:posOffset>5054600</wp:posOffset>
                </wp:positionV>
                <wp:extent cx="1270000" cy="203200"/>
                <wp:effectExtent l="0" t="0" r="0" b="0"/>
                <wp:wrapThrough wrapText="bothSides">
                  <wp:wrapPolygon edited="0">
                    <wp:start x="0" y="0"/>
                    <wp:lineTo x="0" y="0"/>
                    <wp:lineTo x="0" y="0"/>
                  </wp:wrapPolygon>
                </wp:wrapThrough>
                <wp:docPr id="631" name="Obdĺžnik 6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678A3" id="Obdĺžnik 631" o:spid="_x0000_s1304" style="position:absolute;left:0;text-align:left;margin-left:452pt;margin-top:398pt;width:100pt;height:16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DM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" o:allowincell="f" filled="f" stroked="f">
                <v:textbox inset="0,3pt,10pt,3pt">
                  <w:txbxContent>
                    <w:p w14:paraId="684BD59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(102)</w:t>
                      </w:r>
                    </w:p>
                    <w:p w14:paraId="404EEA30" w14:textId="77777777" w:rsidR="00EC0DA3" w:rsidRDefault="00EC0DA3" w:rsidP="005C6707">
                      <w:pPr>
                        <w:widowControl w:val="0"/>
                        <w:autoSpaceDE w:val="0"/>
                        <w:autoSpaceDN w:val="0"/>
                        <w:adjustRightInd w:val="0"/>
                        <w:spacing w:after="0" w:line="240" w:lineRule="auto"/>
                        <w:jc w:val="right"/>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1664" behindDoc="0" locked="0" layoutInCell="0" allowOverlap="1" wp14:anchorId="2FBDDB36" wp14:editId="218F74FF">
                <wp:simplePos x="0" y="0"/>
                <wp:positionH relativeFrom="page">
                  <wp:posOffset>4216400</wp:posOffset>
                </wp:positionH>
                <wp:positionV relativeFrom="page">
                  <wp:posOffset>5054600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630" name="Rovná spojnica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21D7A3" id="Rovná spojnica 630" o:spid="_x0000_s1026" style="position:absolute;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2pt,398pt" to="33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2688" behindDoc="0" locked="0" layoutInCell="0" allowOverlap="1" wp14:anchorId="17880DF7" wp14:editId="598C8077">
                <wp:simplePos x="0" y="0"/>
                <wp:positionH relativeFrom="page">
                  <wp:posOffset>533400</wp:posOffset>
                </wp:positionH>
                <wp:positionV relativeFrom="page">
                  <wp:posOffset>5257800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9" name="Rovná spojnica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1696D6" id="Rovná spojnica 629" o:spid="_x0000_s1026" style="position:absolute;z-index:25240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14pt" to="552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vF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6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03712" behindDoc="0" locked="0" layoutInCell="0" allowOverlap="1" wp14:anchorId="7E2936DC" wp14:editId="0E2A89C4">
                <wp:simplePos x="0" y="0"/>
                <wp:positionH relativeFrom="page">
                  <wp:posOffset>533400</wp:posOffset>
                </wp:positionH>
                <wp:positionV relativeFrom="page">
                  <wp:posOffset>5054600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628" name="Rovná spojnica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3A37B" id="Rovná spojnica 628" o:spid="_x0000_s1026" style="position:absolute;z-index:25240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98pt" to="552pt,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04736" behindDoc="0" locked="0" layoutInCell="0" allowOverlap="1" wp14:anchorId="10F3D0CA" wp14:editId="749D8BC7">
                <wp:simplePos x="0" y="0"/>
                <wp:positionH relativeFrom="page">
                  <wp:posOffset>1041400</wp:posOffset>
                </wp:positionH>
                <wp:positionV relativeFrom="page">
                  <wp:posOffset>3822700</wp:posOffset>
                </wp:positionV>
                <wp:extent cx="5969000" cy="889000"/>
                <wp:effectExtent l="0" t="0" r="0" b="0"/>
                <wp:wrapThrough wrapText="bothSides">
                  <wp:wrapPolygon edited="0">
                    <wp:start x="0" y="0"/>
                    <wp:lineTo x="0" y="0"/>
                    <wp:lineTo x="0" y="0"/>
                  </wp:wrapPolygon>
                </wp:wrapThrough>
                <wp:docPr id="627" name="Obdĺžnik 6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88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wps:txbx>
                      <wps:bodyPr rot="0" vert="horz" wrap="square" lIns="0" tIns="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3D0CA" id="Obdĺžnik 627" o:spid="_x0000_s1305" style="position:absolute;left:0;text-align:left;margin-left:82pt;margin-top:301pt;width:470pt;height:70pt;z-index:25240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" o:allowincell="f" filled="f" stroked="f">
                <v:textbox inset="0,0,0,15pt">
                  <w:txbxContent>
                    <w:p w14:paraId="3EE7AEE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5760" behindDoc="0" locked="0" layoutInCell="0" allowOverlap="1" wp14:anchorId="5B084C8C" wp14:editId="686D8F6B">
                <wp:simplePos x="0" y="0"/>
                <wp:positionH relativeFrom="page">
                  <wp:posOffset>533400</wp:posOffset>
                </wp:positionH>
                <wp:positionV relativeFrom="page">
                  <wp:posOffset>4711700</wp:posOffset>
                </wp:positionV>
                <wp:extent cx="6477000" cy="241300"/>
                <wp:effectExtent l="0" t="0" r="0" b="0"/>
                <wp:wrapThrough wrapText="bothSides">
                  <wp:wrapPolygon edited="0">
                    <wp:start x="0" y="0"/>
                    <wp:lineTo x="0" y="0"/>
                    <wp:lineTo x="0" y="0"/>
                  </wp:wrapPolygon>
                </wp:wrapThrough>
                <wp:docPr id="626" name="Obdĺžnik 6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84C8C" id="Obdĺžnik 626" o:spid="_x0000_s1306" style="position:absolute;left:0;text-align:left;margin-left:42pt;margin-top:371pt;width:510pt;height:19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iYyuQIAAK4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" o:allowincell="f" filled="f" stroked="f">
                <v:textbox inset="0,0,0,0">
                  <w:txbxContent>
                    <w:p w14:paraId="6AA6531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10.1  Aktivity projektu a očakávané merateľné ukazovatele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6784" behindDoc="0" locked="0" layoutInCell="0" allowOverlap="1" wp14:anchorId="4E23DFAD" wp14:editId="5148C797">
                <wp:simplePos x="0" y="0"/>
                <wp:positionH relativeFrom="page">
                  <wp:posOffset>533400</wp:posOffset>
                </wp:positionH>
                <wp:positionV relativeFrom="page">
                  <wp:posOffset>7581900</wp:posOffset>
                </wp:positionV>
                <wp:extent cx="6477000" cy="520700"/>
                <wp:effectExtent l="0" t="0" r="0" b="0"/>
                <wp:wrapThrough wrapText="bothSides">
                  <wp:wrapPolygon edited="0">
                    <wp:start x="0" y="0"/>
                    <wp:lineTo x="21600" y="0"/>
                    <wp:lineTo x="21600" y="21600"/>
                    <wp:lineTo x="0" y="21600"/>
                    <wp:lineTo x="0" y="0"/>
                  </wp:wrapPolygon>
                </wp:wrapThrough>
                <wp:docPr id="625" name="Obdĺžnik 6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20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3F173" id="Obdĺžnik 625" o:spid="_x0000_s1026" style="position:absolute;margin-left:42pt;margin-top:597pt;width:510pt;height:41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7808" behindDoc="0" locked="0" layoutInCell="0" allowOverlap="1" wp14:anchorId="701DBA3A" wp14:editId="3F7E4320">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24" name="Obdĺžnik 6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B64A04" id="Obdĺžnik 624" o:spid="_x0000_s1026" style="position:absolute;margin-left:42pt;margin-top:597pt;width:62pt;height:25pt;z-index:25240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qSI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08832" behindDoc="0" locked="0" layoutInCell="0" allowOverlap="1" wp14:anchorId="69E1E66F" wp14:editId="1A5218ED">
                <wp:simplePos x="0" y="0"/>
                <wp:positionH relativeFrom="page">
                  <wp:posOffset>533400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23" name="Obdĺžnik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1E66F" id="Obdĺžnik 623" o:spid="_x0000_s1307" style="position:absolute;left:0;text-align:left;margin-left:42pt;margin-top:597pt;width:62pt;height:25pt;z-index:25240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pbS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SyYYM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" o:allowincell="f" filled="f" stroked="f">
                <v:textbox inset="0,3pt,10pt,3pt">
                  <w:txbxContent>
                    <w:p w14:paraId="5405CA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Kód</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09856" behindDoc="0" locked="0" layoutInCell="0" allowOverlap="1" wp14:anchorId="5A930573" wp14:editId="5545064F">
                <wp:simplePos x="0" y="0"/>
                <wp:positionH relativeFrom="page">
                  <wp:posOffset>533400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2" name="Rovná spojnica 6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9CAA73" id="Rovná spojnica 622" o:spid="_x0000_s1026" style="position:absolute;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7pt" to="10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6Ec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0880" behindDoc="0" locked="0" layoutInCell="0" allowOverlap="1" wp14:anchorId="540FF65D" wp14:editId="036B3CAF">
                <wp:simplePos x="0" y="0"/>
                <wp:positionH relativeFrom="page">
                  <wp:posOffset>533400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21" name="Rovná spojnica 6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AD6E7" id="Rovná spojnica 621" o:spid="_x0000_s1026" style="position:absolute;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22pt" to="10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1904" behindDoc="0" locked="0" layoutInCell="0" allowOverlap="1" wp14:anchorId="4403B275" wp14:editId="5CE204C6">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21600" y="0"/>
                    <wp:lineTo x="21600" y="21600"/>
                    <wp:lineTo x="0" y="21600"/>
                    <wp:lineTo x="0" y="0"/>
                  </wp:wrapPolygon>
                </wp:wrapThrough>
                <wp:docPr id="620" name="Obdĺžnik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EE40E" id="Obdĺžnik 620" o:spid="_x0000_s1026" style="position:absolute;margin-left:104pt;margin-top:597pt;width:130pt;height:25pt;z-index:25241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2928" behindDoc="0" locked="0" layoutInCell="0" allowOverlap="1" wp14:anchorId="65DE0AB3" wp14:editId="124D6F04">
                <wp:simplePos x="0" y="0"/>
                <wp:positionH relativeFrom="page">
                  <wp:posOffset>1320800</wp:posOffset>
                </wp:positionH>
                <wp:positionV relativeFrom="page">
                  <wp:posOffset>7581900</wp:posOffset>
                </wp:positionV>
                <wp:extent cx="1651000" cy="317500"/>
                <wp:effectExtent l="0" t="0" r="0" b="0"/>
                <wp:wrapThrough wrapText="bothSides">
                  <wp:wrapPolygon edited="0">
                    <wp:start x="0" y="0"/>
                    <wp:lineTo x="0" y="0"/>
                    <wp:lineTo x="0" y="0"/>
                  </wp:wrapPolygon>
                </wp:wrapThrough>
                <wp:docPr id="619" name="Obdĺžnik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E0AB3" id="Obdĺžnik 619" o:spid="_x0000_s1308" style="position:absolute;left:0;text-align:left;margin-left:104pt;margin-top:597pt;width:130pt;height:25pt;z-index:25241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AMZ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" o:allowincell="f" filled="f" stroked="f">
                <v:textbox inset="0,3pt,10pt,3pt">
                  <w:txbxContent>
                    <w:p w14:paraId="0D42A18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3952" behindDoc="0" locked="0" layoutInCell="0" allowOverlap="1" wp14:anchorId="3FA894D7" wp14:editId="4162D246">
                <wp:simplePos x="0" y="0"/>
                <wp:positionH relativeFrom="page">
                  <wp:posOffset>1320800</wp:posOffset>
                </wp:positionH>
                <wp:positionV relativeFrom="page">
                  <wp:posOffset>7581900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8" name="Rovná spojnica 6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A21272" id="Rovná spojnica 618" o:spid="_x0000_s1026" style="position:absolute;z-index:25241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597pt" to="234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4976" behindDoc="0" locked="0" layoutInCell="0" allowOverlap="1" wp14:anchorId="07299CED" wp14:editId="6275ED3D">
                <wp:simplePos x="0" y="0"/>
                <wp:positionH relativeFrom="page">
                  <wp:posOffset>1320800</wp:posOffset>
                </wp:positionH>
                <wp:positionV relativeFrom="page">
                  <wp:posOffset>7899400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617" name="Rovná spojnica 6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737482" id="Rovná spojnica 617"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22pt" to="234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16000" behindDoc="0" locked="0" layoutInCell="0" allowOverlap="1" wp14:anchorId="611B1F64" wp14:editId="68901E2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21600" y="0"/>
                    <wp:lineTo x="21600" y="21600"/>
                    <wp:lineTo x="0" y="21600"/>
                    <wp:lineTo x="0" y="0"/>
                  </wp:wrapPolygon>
                </wp:wrapThrough>
                <wp:docPr id="616" name="Obdĺžnik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C2C06" id="Obdĺžnik 616" o:spid="_x0000_s1026" style="position:absolute;margin-left:234pt;margin-top:597pt;width:62pt;height:25pt;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17024" behindDoc="0" locked="0" layoutInCell="0" allowOverlap="1" wp14:anchorId="7BE2EFA0" wp14:editId="4C0FC54F">
                <wp:simplePos x="0" y="0"/>
                <wp:positionH relativeFrom="page">
                  <wp:posOffset>2971800</wp:posOffset>
                </wp:positionH>
                <wp:positionV relativeFrom="page">
                  <wp:posOffset>7581900</wp:posOffset>
                </wp:positionV>
                <wp:extent cx="787400" cy="317500"/>
                <wp:effectExtent l="0" t="0" r="0" b="0"/>
                <wp:wrapThrough wrapText="bothSides">
                  <wp:wrapPolygon edited="0">
                    <wp:start x="0" y="0"/>
                    <wp:lineTo x="0" y="0"/>
                    <wp:lineTo x="0" y="0"/>
                  </wp:wrapPolygon>
                </wp:wrapThrough>
                <wp:docPr id="615" name="Obdĺžnik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2EFA0" id="Obdĺžnik 615" o:spid="_x0000_s1309" style="position:absolute;left:0;text-align:left;margin-left:234pt;margin-top:597pt;width:62pt;height:25pt;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e4nww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" o:allowincell="f" filled="f" stroked="f">
                <v:textbox inset="0,3pt,10pt,3pt">
                  <w:txbxContent>
                    <w:p w14:paraId="1DE45CE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Merná jednotka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18048" behindDoc="0" locked="0" layoutInCell="0" allowOverlap="1" wp14:anchorId="14114F07" wp14:editId="77118586">
                <wp:simplePos x="0" y="0"/>
                <wp:positionH relativeFrom="page">
                  <wp:posOffset>2971800</wp:posOffset>
                </wp:positionH>
                <wp:positionV relativeFrom="page">
                  <wp:posOffset>7581900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4" name="Rovná spojnica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BCB14" id="Rovná spojnica 614"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597pt" to="296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WGXJQIAADY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19072" behindDoc="0" locked="0" layoutInCell="0" allowOverlap="1" wp14:anchorId="763C588B" wp14:editId="041DB7DF">
                <wp:simplePos x="0" y="0"/>
                <wp:positionH relativeFrom="page">
                  <wp:posOffset>2971800</wp:posOffset>
                </wp:positionH>
                <wp:positionV relativeFrom="page">
                  <wp:posOffset>7899400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613" name="Rovná spojnica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11D7B9" id="Rovná spojnica 613" o:spid="_x0000_s1026" style="position:absolute;z-index:252419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22pt" to="296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tlIgIAADY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0096" behindDoc="0" locked="0" layoutInCell="0" allowOverlap="1" wp14:anchorId="0323A4BB" wp14:editId="09734EB0">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12" name="Obdĺžnik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6DE394" id="Obdĺžnik 612" o:spid="_x0000_s1026" style="position:absolute;margin-left:296pt;margin-top:597pt;width:1in;height:25pt;z-index:25242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1120" behindDoc="0" locked="0" layoutInCell="0" allowOverlap="1" wp14:anchorId="279E649F" wp14:editId="0286F874">
                <wp:simplePos x="0" y="0"/>
                <wp:positionH relativeFrom="page">
                  <wp:posOffset>3759200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11" name="Obdĺžnik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649F" id="Obdĺžnik 611" o:spid="_x0000_s1310" style="position:absolute;left:0;text-align:left;margin-left:296pt;margin-top:597pt;width:1in;height:25pt;z-index:25242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" o:allowincell="f" filled="f" stroked="f">
                <v:textbox inset="0,3pt,10pt,3pt">
                  <w:txbxContent>
                    <w:p w14:paraId="23D869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cieľová hodnota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2144" behindDoc="0" locked="0" layoutInCell="0" allowOverlap="1" wp14:anchorId="0EF6366C" wp14:editId="169298E1">
                <wp:simplePos x="0" y="0"/>
                <wp:positionH relativeFrom="page">
                  <wp:posOffset>3759200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10" name="Rovná spojnica 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805BB7" id="Rovná spojnica 610" o:spid="_x0000_s1026" style="position:absolute;z-index:252422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597pt" to="368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KUkJQIAADY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3168" behindDoc="0" locked="0" layoutInCell="0" allowOverlap="1" wp14:anchorId="10FFB516" wp14:editId="3CD2D7CF">
                <wp:simplePos x="0" y="0"/>
                <wp:positionH relativeFrom="page">
                  <wp:posOffset>3759200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9" name="Rovná spojnica 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C371C1" id="Rovná spojnica 609" o:spid="_x0000_s1026" style="position:absolute;z-index:25242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22pt" to="368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4192" behindDoc="0" locked="0" layoutInCell="0" allowOverlap="1" wp14:anchorId="7FADF4FA" wp14:editId="4F9C1BFF">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21600" y="0"/>
                    <wp:lineTo x="21600" y="21600"/>
                    <wp:lineTo x="0" y="21600"/>
                    <wp:lineTo x="0" y="0"/>
                  </wp:wrapPolygon>
                </wp:wrapThrough>
                <wp:docPr id="608" name="Obdĺžnik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12FCB" id="Obdĺžnik 608" o:spid="_x0000_s1026" style="position:absolute;margin-left:368pt;margin-top:597pt;width:52pt;height:25pt;z-index:25242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5216" behindDoc="0" locked="0" layoutInCell="0" allowOverlap="1" wp14:anchorId="32EAE52C" wp14:editId="78669329">
                <wp:simplePos x="0" y="0"/>
                <wp:positionH relativeFrom="page">
                  <wp:posOffset>4673600</wp:posOffset>
                </wp:positionH>
                <wp:positionV relativeFrom="page">
                  <wp:posOffset>7581900</wp:posOffset>
                </wp:positionV>
                <wp:extent cx="660400" cy="317500"/>
                <wp:effectExtent l="0" t="0" r="0" b="0"/>
                <wp:wrapThrough wrapText="bothSides">
                  <wp:wrapPolygon edited="0">
                    <wp:start x="0" y="0"/>
                    <wp:lineTo x="0" y="0"/>
                    <wp:lineTo x="0" y="0"/>
                  </wp:wrapPolygon>
                </wp:wrapThrough>
                <wp:docPr id="607" name="Obdĺžnik 6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AE52C" id="Obdĺžnik 607" o:spid="_x0000_s1311" style="position:absolute;left:0;text-align:left;margin-left:368pt;margin-top:597pt;width:52pt;height:25pt;z-index:25242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" o:allowincell="f" filled="f" stroked="f">
                <v:textbox inset="0,3pt,10pt,3pt">
                  <w:txbxContent>
                    <w:p w14:paraId="2295170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Príznak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26240" behindDoc="0" locked="0" layoutInCell="0" allowOverlap="1" wp14:anchorId="1228855B" wp14:editId="3790B878">
                <wp:simplePos x="0" y="0"/>
                <wp:positionH relativeFrom="page">
                  <wp:posOffset>4673600</wp:posOffset>
                </wp:positionH>
                <wp:positionV relativeFrom="page">
                  <wp:posOffset>7581900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6" name="Rovná spojnica 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73EE6C" id="Rovná spojnica 606" o:spid="_x0000_s1026" style="position:absolute;z-index:252426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597pt" to="420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27264" behindDoc="0" locked="0" layoutInCell="0" allowOverlap="1" wp14:anchorId="4601A737" wp14:editId="4878B7BB">
                <wp:simplePos x="0" y="0"/>
                <wp:positionH relativeFrom="page">
                  <wp:posOffset>4673600</wp:posOffset>
                </wp:positionH>
                <wp:positionV relativeFrom="page">
                  <wp:posOffset>7899400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605" name="Rovná spojnica 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26A48A" id="Rovná spojnica 605" o:spid="_x0000_s1026" style="position:absolute;z-index:252427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22pt" to="420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28288" behindDoc="0" locked="0" layoutInCell="0" allowOverlap="1" wp14:anchorId="5A2D571A" wp14:editId="187355F1">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21600" y="0"/>
                    <wp:lineTo x="21600" y="21600"/>
                    <wp:lineTo x="0" y="21600"/>
                    <wp:lineTo x="0" y="0"/>
                  </wp:wrapPolygon>
                </wp:wrapThrough>
                <wp:docPr id="604" name="Obdĺžnik 6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61C0C4" id="Obdĺžnik 604" o:spid="_x0000_s1026" style="position:absolute;margin-left:420pt;margin-top:597pt;width:1in;height:25pt;z-index:25242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29312" behindDoc="0" locked="0" layoutInCell="0" allowOverlap="1" wp14:anchorId="1BB4BBB2" wp14:editId="7F915787">
                <wp:simplePos x="0" y="0"/>
                <wp:positionH relativeFrom="page">
                  <wp:posOffset>5334000</wp:posOffset>
                </wp:positionH>
                <wp:positionV relativeFrom="page">
                  <wp:posOffset>7581900</wp:posOffset>
                </wp:positionV>
                <wp:extent cx="914400" cy="317500"/>
                <wp:effectExtent l="0" t="0" r="0" b="0"/>
                <wp:wrapThrough wrapText="bothSides">
                  <wp:wrapPolygon edited="0">
                    <wp:start x="0" y="0"/>
                    <wp:lineTo x="0" y="0"/>
                    <wp:lineTo x="0" y="0"/>
                  </wp:wrapPolygon>
                </wp:wrapThrough>
                <wp:docPr id="603" name="Obdĺžnik 6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B4BBB2" id="Obdĺžnik 603" o:spid="_x0000_s1312" style="position:absolute;left:0;text-align:left;margin-left:420pt;margin-top:597pt;width:1in;height:25pt;z-index:25242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" o:allowincell="f" filled="f" stroked="f">
                <v:textbox inset="0,3pt,10pt,3pt">
                  <w:txbxContent>
                    <w:p w14:paraId="4C1792F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Relevancia k HP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0336" behindDoc="0" locked="0" layoutInCell="0" allowOverlap="1" wp14:anchorId="05D7DB45" wp14:editId="4503980B">
                <wp:simplePos x="0" y="0"/>
                <wp:positionH relativeFrom="page">
                  <wp:posOffset>5334000</wp:posOffset>
                </wp:positionH>
                <wp:positionV relativeFrom="page">
                  <wp:posOffset>7581900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2" name="Rovná spojnica 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54B43" id="Rovná spojnica 602" o:spid="_x0000_s1026" style="position:absolute;z-index:25243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597pt" to="49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1360" behindDoc="0" locked="0" layoutInCell="0" allowOverlap="1" wp14:anchorId="35ECBDC1" wp14:editId="56387432">
                <wp:simplePos x="0" y="0"/>
                <wp:positionH relativeFrom="page">
                  <wp:posOffset>5334000</wp:posOffset>
                </wp:positionH>
                <wp:positionV relativeFrom="page">
                  <wp:posOffset>7899400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601" name="Rovná spojnica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E802FF" id="Rovná spojnica 601" o:spid="_x0000_s1026" style="position:absolute;z-index:25243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22pt" to="49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2384" behindDoc="0" locked="0" layoutInCell="0" allowOverlap="1" wp14:anchorId="4ECE8F42" wp14:editId="655AC2CC">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21600" y="0"/>
                    <wp:lineTo x="21600" y="21600"/>
                    <wp:lineTo x="0" y="21600"/>
                    <wp:lineTo x="0" y="0"/>
                  </wp:wrapPolygon>
                </wp:wrapThrough>
                <wp:docPr id="600" name="Obdĺžnik 6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FF4A8" id="Obdĺžnik 600" o:spid="_x0000_s1026" style="position:absolute;margin-left:492pt;margin-top:597pt;width:60pt;height:25pt;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33408" behindDoc="0" locked="0" layoutInCell="0" allowOverlap="1" wp14:anchorId="65EFF48F" wp14:editId="4185F3BB">
                <wp:simplePos x="0" y="0"/>
                <wp:positionH relativeFrom="page">
                  <wp:posOffset>6248400</wp:posOffset>
                </wp:positionH>
                <wp:positionV relativeFrom="page">
                  <wp:posOffset>7581900</wp:posOffset>
                </wp:positionV>
                <wp:extent cx="762000" cy="317500"/>
                <wp:effectExtent l="0" t="0" r="0" b="0"/>
                <wp:wrapThrough wrapText="bothSides">
                  <wp:wrapPolygon edited="0">
                    <wp:start x="0" y="0"/>
                    <wp:lineTo x="0" y="0"/>
                    <wp:lineTo x="0" y="0"/>
                  </wp:wrapPolygon>
                </wp:wrapThrough>
                <wp:docPr id="599" name="Obdĺžnik 5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EFF48F" id="Obdĺžnik 599" o:spid="_x0000_s1313" style="position:absolute;left:0;text-align:left;margin-left:492pt;margin-top:597pt;width:60pt;height:25pt;z-index:25243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JipwwIAALo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" o:allowincell="f" filled="f" stroked="f">
                <v:textbox inset="0,3pt,10pt,3pt">
                  <w:txbxContent>
                    <w:p w14:paraId="6C2D52E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závislosti ukazovateľa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4432" behindDoc="0" locked="0" layoutInCell="0" allowOverlap="1" wp14:anchorId="4AE42859" wp14:editId="2DECA8E3">
                <wp:simplePos x="0" y="0"/>
                <wp:positionH relativeFrom="page">
                  <wp:posOffset>6248400</wp:posOffset>
                </wp:positionH>
                <wp:positionV relativeFrom="page">
                  <wp:posOffset>7581900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8" name="Rovná spojnica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DF3BB1" id="Rovná spojnica 598" o:spid="_x0000_s1026" style="position:absolute;z-index:252434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597pt" to="552pt,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5456" behindDoc="0" locked="0" layoutInCell="0" allowOverlap="1" wp14:anchorId="6B17DC09" wp14:editId="0D6141BB">
                <wp:simplePos x="0" y="0"/>
                <wp:positionH relativeFrom="page">
                  <wp:posOffset>6248400</wp:posOffset>
                </wp:positionH>
                <wp:positionV relativeFrom="page">
                  <wp:posOffset>7899400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97" name="Rovná spojnica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14ABB5" id="Rovná spojnica 597" o:spid="_x0000_s1026" style="position:absolute;z-index:252435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22pt" to="552pt,6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36480" behindDoc="0" locked="0" layoutInCell="0" allowOverlap="1" wp14:anchorId="67234B2B" wp14:editId="50079F37">
                <wp:simplePos x="0" y="0"/>
                <wp:positionH relativeFrom="page">
                  <wp:posOffset>533400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6" name="Obdĺžnik 5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34B2B" id="Obdĺžnik 596" o:spid="_x0000_s1314" style="position:absolute;left:0;text-align:left;margin-left:42pt;margin-top:622pt;width:62pt;height:16pt;z-index:252436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j9jww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" o:allowincell="f" filled="f" stroked="f">
                <v:textbox inset="0,3pt,10pt,3pt">
                  <w:txbxContent>
                    <w:p w14:paraId="797EF9D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7504" behindDoc="0" locked="0" layoutInCell="0" allowOverlap="1" wp14:anchorId="4F73DEB7" wp14:editId="2B33F53D">
                <wp:simplePos x="0" y="0"/>
                <wp:positionH relativeFrom="page">
                  <wp:posOffset>533400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5" name="Rovná spojnica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3ECCB" id="Rovná spojnica 595" o:spid="_x0000_s1026" style="position:absolute;z-index:25243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38pt" to="10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38528" behindDoc="0" locked="0" layoutInCell="0" allowOverlap="1" wp14:anchorId="0353E813" wp14:editId="44FADC3F">
                <wp:simplePos x="0" y="0"/>
                <wp:positionH relativeFrom="page">
                  <wp:posOffset>1320800</wp:posOffset>
                </wp:positionH>
                <wp:positionV relativeFrom="page">
                  <wp:posOffset>7899400</wp:posOffset>
                </wp:positionV>
                <wp:extent cx="1651000" cy="203200"/>
                <wp:effectExtent l="0" t="0" r="0" b="0"/>
                <wp:wrapThrough wrapText="bothSides">
                  <wp:wrapPolygon edited="0">
                    <wp:start x="0" y="0"/>
                    <wp:lineTo x="0" y="0"/>
                    <wp:lineTo x="0" y="0"/>
                  </wp:wrapPolygon>
                </wp:wrapThrough>
                <wp:docPr id="594" name="Obdĺžnik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E813" id="Obdĺžnik 594" o:spid="_x0000_s1315" style="position:absolute;left:0;text-align:left;margin-left:104pt;margin-top:622pt;width:130pt;height:16pt;z-index:252438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" o:allowincell="f" filled="f" stroked="f">
                <v:textbox inset="0,3pt,10pt,3pt">
                  <w:txbxContent>
                    <w:p w14:paraId="77C42F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39552" behindDoc="0" locked="0" layoutInCell="0" allowOverlap="1" wp14:anchorId="66E03155" wp14:editId="41D16F8F">
                <wp:simplePos x="0" y="0"/>
                <wp:positionH relativeFrom="page">
                  <wp:posOffset>1320800</wp:posOffset>
                </wp:positionH>
                <wp:positionV relativeFrom="page">
                  <wp:posOffset>8102600</wp:posOffset>
                </wp:positionV>
                <wp:extent cx="1651000" cy="0"/>
                <wp:effectExtent l="0" t="0" r="0" b="0"/>
                <wp:wrapThrough wrapText="bothSides">
                  <wp:wrapPolygon edited="0">
                    <wp:start x="0" y="-2147483648"/>
                    <wp:lineTo x="0" y="-2147483648"/>
                    <wp:lineTo x="174" y="-2147483648"/>
                    <wp:lineTo x="174" y="-2147483648"/>
                    <wp:lineTo x="0" y="-2147483648"/>
                  </wp:wrapPolygon>
                </wp:wrapThrough>
                <wp:docPr id="593" name="Rovná spojnica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1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96567D" id="Rovná spojnica 593" o:spid="_x0000_s1026" style="position:absolute;z-index:25243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4pt,638pt" to="234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0576" behindDoc="0" locked="0" layoutInCell="0" allowOverlap="1" wp14:anchorId="1AB18716" wp14:editId="27980B12">
                <wp:simplePos x="0" y="0"/>
                <wp:positionH relativeFrom="page">
                  <wp:posOffset>2971800</wp:posOffset>
                </wp:positionH>
                <wp:positionV relativeFrom="page">
                  <wp:posOffset>7899400</wp:posOffset>
                </wp:positionV>
                <wp:extent cx="787400" cy="203200"/>
                <wp:effectExtent l="0" t="0" r="0" b="0"/>
                <wp:wrapThrough wrapText="bothSides">
                  <wp:wrapPolygon edited="0">
                    <wp:start x="0" y="0"/>
                    <wp:lineTo x="0" y="0"/>
                    <wp:lineTo x="0" y="0"/>
                  </wp:wrapPolygon>
                </wp:wrapThrough>
                <wp:docPr id="592" name="Obdĺžnik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7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18716" id="Obdĺžnik 592" o:spid="_x0000_s1316" style="position:absolute;left:0;text-align:left;margin-left:234pt;margin-top:622pt;width:62pt;height:16pt;z-index:252440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nf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" o:allowincell="f" filled="f" stroked="f">
                <v:textbox inset="0,3pt,10pt,3pt">
                  <w:txbxContent>
                    <w:p w14:paraId="611DE9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1600" behindDoc="0" locked="0" layoutInCell="0" allowOverlap="1" wp14:anchorId="0EED6E3C" wp14:editId="45AAAC38">
                <wp:simplePos x="0" y="0"/>
                <wp:positionH relativeFrom="page">
                  <wp:posOffset>2971800</wp:posOffset>
                </wp:positionH>
                <wp:positionV relativeFrom="page">
                  <wp:posOffset>8102600</wp:posOffset>
                </wp:positionV>
                <wp:extent cx="787400" cy="0"/>
                <wp:effectExtent l="0" t="0" r="0" b="0"/>
                <wp:wrapThrough wrapText="bothSides">
                  <wp:wrapPolygon edited="0">
                    <wp:start x="0" y="-2147483648"/>
                    <wp:lineTo x="0" y="-2147483648"/>
                    <wp:lineTo x="87" y="-2147483648"/>
                    <wp:lineTo x="87" y="-2147483648"/>
                    <wp:lineTo x="0" y="-2147483648"/>
                  </wp:wrapPolygon>
                </wp:wrapThrough>
                <wp:docPr id="591" name="Rovná spojnica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7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07275" id="Rovná spojnica 591" o:spid="_x0000_s1026" style="position:absolute;z-index:25244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4pt,638pt" to="296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Z3JgIAADY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2624" behindDoc="0" locked="0" layoutInCell="0" allowOverlap="1" wp14:anchorId="3F9DB191" wp14:editId="1FB1DD9F">
                <wp:simplePos x="0" y="0"/>
                <wp:positionH relativeFrom="page">
                  <wp:posOffset>3759200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90" name="Obdĺžnik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9DB191" id="Obdĺžnik 590" o:spid="_x0000_s1317" style="position:absolute;left:0;text-align:left;margin-left:296pt;margin-top:622pt;width:1in;height:16pt;z-index:252442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XwQIAALo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" o:allowincell="f" filled="f" stroked="f">
                <v:textbox inset="0,3pt,10pt,3pt">
                  <w:txbxContent>
                    <w:p w14:paraId="080EB2E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3648" behindDoc="0" locked="0" layoutInCell="0" allowOverlap="1" wp14:anchorId="058FDD5B" wp14:editId="7B2B8F32">
                <wp:simplePos x="0" y="0"/>
                <wp:positionH relativeFrom="page">
                  <wp:posOffset>3759200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9" name="Rovná spojnica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B36FC8" id="Rovná spojnica 589" o:spid="_x0000_s1026" style="position:absolute;z-index:25244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6pt,638pt" to="368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H3D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s4w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4672" behindDoc="0" locked="0" layoutInCell="0" allowOverlap="1" wp14:anchorId="512178A2" wp14:editId="0C1DC847">
                <wp:simplePos x="0" y="0"/>
                <wp:positionH relativeFrom="page">
                  <wp:posOffset>4673600</wp:posOffset>
                </wp:positionH>
                <wp:positionV relativeFrom="page">
                  <wp:posOffset>7899400</wp:posOffset>
                </wp:positionV>
                <wp:extent cx="660400" cy="203200"/>
                <wp:effectExtent l="0" t="0" r="0" b="0"/>
                <wp:wrapThrough wrapText="bothSides">
                  <wp:wrapPolygon edited="0">
                    <wp:start x="0" y="0"/>
                    <wp:lineTo x="0" y="0"/>
                    <wp:lineTo x="0" y="0"/>
                  </wp:wrapPolygon>
                </wp:wrapThrough>
                <wp:docPr id="588" name="Obdĺžnik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0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178A2" id="Obdĺžnik 588" o:spid="_x0000_s1318" style="position:absolute;left:0;text-align:left;margin-left:368pt;margin-top:622pt;width:52pt;height:16pt;z-index:252444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PGwgIAALo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" o:allowincell="f" filled="f" stroked="f">
                <v:textbox inset="0,3pt,10pt,3pt">
                  <w:txbxContent>
                    <w:p w14:paraId="173BCCD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5696" behindDoc="0" locked="0" layoutInCell="0" allowOverlap="1" wp14:anchorId="6D991512" wp14:editId="24CA461B">
                <wp:simplePos x="0" y="0"/>
                <wp:positionH relativeFrom="page">
                  <wp:posOffset>4673600</wp:posOffset>
                </wp:positionH>
                <wp:positionV relativeFrom="page">
                  <wp:posOffset>8102600</wp:posOffset>
                </wp:positionV>
                <wp:extent cx="660400" cy="0"/>
                <wp:effectExtent l="0" t="0" r="0" b="0"/>
                <wp:wrapThrough wrapText="bothSides">
                  <wp:wrapPolygon edited="0">
                    <wp:start x="0" y="-2147483648"/>
                    <wp:lineTo x="0" y="-2147483648"/>
                    <wp:lineTo x="62" y="-2147483648"/>
                    <wp:lineTo x="62" y="-2147483648"/>
                    <wp:lineTo x="0" y="-2147483648"/>
                  </wp:wrapPolygon>
                </wp:wrapThrough>
                <wp:docPr id="587" name="Rovná spojnica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6D949B" id="Rovná spojnica 587" o:spid="_x0000_s1026" style="position:absolute;z-index:25244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8pt,638pt" to="420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6720" behindDoc="0" locked="0" layoutInCell="0" allowOverlap="1" wp14:anchorId="7EF0494E" wp14:editId="63392AD2">
                <wp:simplePos x="0" y="0"/>
                <wp:positionH relativeFrom="page">
                  <wp:posOffset>5334000</wp:posOffset>
                </wp:positionH>
                <wp:positionV relativeFrom="page">
                  <wp:posOffset>7899400</wp:posOffset>
                </wp:positionV>
                <wp:extent cx="914400" cy="203200"/>
                <wp:effectExtent l="0" t="0" r="0" b="0"/>
                <wp:wrapThrough wrapText="bothSides">
                  <wp:wrapPolygon edited="0">
                    <wp:start x="0" y="0"/>
                    <wp:lineTo x="0" y="0"/>
                    <wp:lineTo x="0" y="0"/>
                  </wp:wrapPolygon>
                </wp:wrapThrough>
                <wp:docPr id="586" name="Obdĺžnik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F0494E" id="Obdĺžnik 586" o:spid="_x0000_s1319" style="position:absolute;left:0;text-align:left;margin-left:420pt;margin-top:622pt;width:1in;height:16pt;z-index:25244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yJZwgIAALo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" o:allowincell="f" filled="f" stroked="f">
                <v:textbox inset="0,3pt,10pt,3pt">
                  <w:txbxContent>
                    <w:p w14:paraId="5449436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7744" behindDoc="0" locked="0" layoutInCell="0" allowOverlap="1" wp14:anchorId="232CB34D" wp14:editId="04E751DD">
                <wp:simplePos x="0" y="0"/>
                <wp:positionH relativeFrom="page">
                  <wp:posOffset>5334000</wp:posOffset>
                </wp:positionH>
                <wp:positionV relativeFrom="page">
                  <wp:posOffset>8102600</wp:posOffset>
                </wp:positionV>
                <wp:extent cx="914400" cy="0"/>
                <wp:effectExtent l="0" t="0" r="0" b="0"/>
                <wp:wrapThrough wrapText="bothSides">
                  <wp:wrapPolygon edited="0">
                    <wp:start x="0" y="-2147483648"/>
                    <wp:lineTo x="0" y="-2147483648"/>
                    <wp:lineTo x="105" y="-2147483648"/>
                    <wp:lineTo x="105" y="-2147483648"/>
                    <wp:lineTo x="0" y="-2147483648"/>
                  </wp:wrapPolygon>
                </wp:wrapThrough>
                <wp:docPr id="585" name="Rovná spojnica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B16FFD" id="Rovná spojnica 585" o:spid="_x0000_s1026" style="position:absolute;z-index:25244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0pt,638pt" to="49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48768" behindDoc="0" locked="0" layoutInCell="0" allowOverlap="1" wp14:anchorId="393C4A4D" wp14:editId="58FB3C98">
                <wp:simplePos x="0" y="0"/>
                <wp:positionH relativeFrom="page">
                  <wp:posOffset>6248400</wp:posOffset>
                </wp:positionH>
                <wp:positionV relativeFrom="page">
                  <wp:posOffset>7899400</wp:posOffset>
                </wp:positionV>
                <wp:extent cx="762000" cy="203200"/>
                <wp:effectExtent l="0" t="0" r="0" b="0"/>
                <wp:wrapThrough wrapText="bothSides">
                  <wp:wrapPolygon edited="0">
                    <wp:start x="0" y="0"/>
                    <wp:lineTo x="0" y="0"/>
                    <wp:lineTo x="0" y="0"/>
                  </wp:wrapPolygon>
                </wp:wrapThrough>
                <wp:docPr id="584" name="Obdĺžnik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C4A4D" id="Obdĺžnik 584" o:spid="_x0000_s1320" style="position:absolute;left:0;text-align:left;margin-left:492pt;margin-top:622pt;width:60pt;height:16pt;z-index:252448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" o:allowincell="f" filled="f" stroked="f">
                <v:textbox inset="0,3pt,10pt,3pt">
                  <w:txbxContent>
                    <w:p w14:paraId="7AC23FB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(119)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49792" behindDoc="0" locked="0" layoutInCell="0" allowOverlap="1" wp14:anchorId="39507E24" wp14:editId="60040CA2">
                <wp:simplePos x="0" y="0"/>
                <wp:positionH relativeFrom="page">
                  <wp:posOffset>6248400</wp:posOffset>
                </wp:positionH>
                <wp:positionV relativeFrom="page">
                  <wp:posOffset>8102600</wp:posOffset>
                </wp:positionV>
                <wp:extent cx="762000" cy="0"/>
                <wp:effectExtent l="0" t="0" r="0" b="0"/>
                <wp:wrapThrough wrapText="bothSides">
                  <wp:wrapPolygon edited="0">
                    <wp:start x="0" y="-2147483648"/>
                    <wp:lineTo x="0" y="-2147483648"/>
                    <wp:lineTo x="90" y="-2147483648"/>
                    <wp:lineTo x="90" y="-2147483648"/>
                    <wp:lineTo x="0" y="-2147483648"/>
                  </wp:wrapPolygon>
                </wp:wrapThrough>
                <wp:docPr id="583" name="Rovná spojnica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2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296078" id="Rovná spojnica 583" o:spid="_x0000_s1026" style="position:absolute;z-index:25244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92pt,638pt" to="552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50816" behindDoc="0" locked="0" layoutInCell="0" allowOverlap="1" wp14:anchorId="16658FBA" wp14:editId="51478320">
                <wp:simplePos x="0" y="0"/>
                <wp:positionH relativeFrom="page">
                  <wp:posOffset>533400</wp:posOffset>
                </wp:positionH>
                <wp:positionV relativeFrom="page">
                  <wp:posOffset>7239000</wp:posOffset>
                </wp:positionV>
                <wp:extent cx="6477000" cy="342900"/>
                <wp:effectExtent l="0" t="0" r="0" b="0"/>
                <wp:wrapThrough wrapText="bothSides">
                  <wp:wrapPolygon edited="0">
                    <wp:start x="0" y="0"/>
                    <wp:lineTo x="0" y="0"/>
                    <wp:lineTo x="0" y="0"/>
                  </wp:wrapPolygon>
                </wp:wrapThrough>
                <wp:docPr id="582" name="Obdĺžnik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658FBA" id="Obdĺžnik 582" o:spid="_x0000_s1321" style="position:absolute;left:0;text-align:left;margin-left:42pt;margin-top:570pt;width:510pt;height:27pt;z-index:252450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" o:allowincell="f" filled="f" stroked="f">
                <v:textbox inset="0,0,0,8pt">
                  <w:txbxContent>
                    <w:p w14:paraId="692F1C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10.2  Prehľad merateľných ukazovateľov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1840" behindDoc="0" locked="0" layoutInCell="0" allowOverlap="1" wp14:anchorId="3F7E3113" wp14:editId="672D868F">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81" name="Obdĺžnik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E3113" id="Obdĺžnik 581" o:spid="_x0000_s1322" style="position:absolute;left:0;text-align:left;margin-left:533pt;margin-top:780pt;width:20pt;height:10pt;z-index:252451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HK9WD+7&#10;AgAAsQUAAA4AAAAAAAAAAAAAAAAALgIAAGRycy9lMm9Eb2MueG1sUEsBAi0AFAAGAAgAAAAhAHqD&#10;adLdAAAADwEAAA8AAAAAAAAAAAAAAAAAFQUAAGRycy9kb3ducmV2LnhtbFBLBQYAAAAABAAEAPMA&#10;AAAfBgAAAAA=&#10;" o:allowincell="f" filled="f" stroked="f">
                <v:textbox inset="0,1pt,0,0">
                  <w:txbxContent>
                    <w:p w14:paraId="0CC67B4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2864" behindDoc="0" locked="0" layoutInCell="0" allowOverlap="1" wp14:anchorId="589001ED" wp14:editId="27A6C31B">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580" name="Obdĺžnik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001ED" id="Obdĺžnik 580" o:spid="_x0000_s1323" style="position:absolute;left:0;text-align:left;margin-left:167pt;margin-top:780pt;width:205pt;height:10pt;z-index:252452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BY&#10;mpbfvQIAALIFAAAOAAAAAAAAAAAAAAAAAC4CAABkcnMvZTJvRG9jLnhtbFBLAQItABQABgAIAAAA&#10;IQCxkzPm3wAAAA0BAAAPAAAAAAAAAAAAAAAAABcFAABkcnMvZG93bnJldi54bWxQSwUGAAAAAAQA&#10;BADzAAAAIwYAAAAA&#10;" o:allowincell="f" filled="f" stroked="f">
                <v:textbox inset="0,1pt,0,0">
                  <w:txbxContent>
                    <w:p w14:paraId="1C60C70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3888" behindDoc="0" locked="0" layoutInCell="0" allowOverlap="1" wp14:anchorId="4397ACC3" wp14:editId="2CCB996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579" name="Obdĺžnik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7ACC3" id="Obdĺžnik 579" o:spid="_x0000_s1324" style="position:absolute;left:0;text-align:left;margin-left:513pt;margin-top:780pt;width:20pt;height:10pt;z-index:25245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uOhuw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BFiuOh&#10;uwIAALEFAAAOAAAAAAAAAAAAAAAAAC4CAABkcnMvZTJvRG9jLnhtbFBLAQItABQABgAIAAAAIQD4&#10;Nvqb3gAAAA8BAAAPAAAAAAAAAAAAAAAAABUFAABkcnMvZG93bnJldi54bWxQSwUGAAAAAAQABADz&#10;AAAAIAYAAAAA&#10;" o:allowincell="f" filled="f" stroked="f">
                <v:textbox inset="0,1pt,0,0">
                  <w:txbxContent>
                    <w:p w14:paraId="0D989F6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4912" behindDoc="0" locked="0" layoutInCell="0" allowOverlap="1" wp14:anchorId="19C88864" wp14:editId="3D252F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578" name="Obdĺžnik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88AE3" id="Obdĺžnik 578" o:spid="_x0000_s1026" style="position:absolute;margin-left:42pt;margin-top:780pt;width:125pt;height:20pt;z-index:25245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Ps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O74E+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455936" behindDoc="0" locked="0" layoutInCell="0" allowOverlap="1" wp14:anchorId="56A9C1FE" wp14:editId="49841A85">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577" name="Obrázok 5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6" w:name="JR_PAGE_ANCHOR_0_7"/>
      <w:bookmarkEnd w:id="6"/>
      <w:r>
        <w:rPr>
          <w:noProof/>
          <w:lang w:eastAsia="sk-SK"/>
        </w:rPr>
        <w:lastRenderedPageBreak/>
        <mc:AlternateContent>
          <mc:Choice Requires="wps">
            <w:drawing>
              <wp:anchor distT="0" distB="0" distL="114300" distR="114300" simplePos="0" relativeHeight="252537856" behindDoc="0" locked="0" layoutInCell="0" allowOverlap="1" wp14:anchorId="6BFA33B6" wp14:editId="789EAD52">
                <wp:simplePos x="0" y="0"/>
                <wp:positionH relativeFrom="page">
                  <wp:posOffset>2565400</wp:posOffset>
                </wp:positionH>
                <wp:positionV relativeFrom="page">
                  <wp:posOffset>5130800</wp:posOffset>
                </wp:positionV>
                <wp:extent cx="2857500" cy="400050"/>
                <wp:effectExtent l="0" t="0" r="0" b="0"/>
                <wp:wrapThrough wrapText="bothSides">
                  <wp:wrapPolygon edited="0">
                    <wp:start x="0" y="0"/>
                    <wp:lineTo x="0" y="0"/>
                    <wp:lineTo x="0" y="0"/>
                  </wp:wrapPolygon>
                </wp:wrapThrough>
                <wp:docPr id="575" name="Obdĺžnik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A33B6" id="Obdĺžnik 575" o:spid="_x0000_s1325" style="position:absolute;left:0;text-align:left;margin-left:202pt;margin-top:404pt;width:225pt;height:31.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" o:allowincell="f" filled="f" stroked="f">
                <v:textbox inset="0,3pt,10pt,3pt">
                  <w:txbxContent>
                    <w:p w14:paraId="09F38B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31)</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9968" behindDoc="0" locked="0" layoutInCell="0" allowOverlap="1" wp14:anchorId="7A6C2BAE" wp14:editId="22D4AD05">
                <wp:simplePos x="0" y="0"/>
                <wp:positionH relativeFrom="page">
                  <wp:posOffset>2565400</wp:posOffset>
                </wp:positionH>
                <wp:positionV relativeFrom="page">
                  <wp:posOffset>3365500</wp:posOffset>
                </wp:positionV>
                <wp:extent cx="2857500" cy="381000"/>
                <wp:effectExtent l="0" t="0" r="0" b="0"/>
                <wp:wrapThrough wrapText="bothSides">
                  <wp:wrapPolygon edited="0">
                    <wp:start x="0" y="0"/>
                    <wp:lineTo x="0" y="0"/>
                    <wp:lineTo x="0" y="0"/>
                  </wp:wrapPolygon>
                </wp:wrapThrough>
                <wp:docPr id="574" name="Obdĺžnik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C2BAE" id="Obdĺžnik 574" o:spid="_x0000_s1326" style="position:absolute;left:0;text-align:left;margin-left:202pt;margin-top:265pt;width:225pt;height:30pt;z-index:252499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" o:allowincell="f" filled="f" stroked="f">
                <v:textbox inset="0,3pt,10pt,3pt">
                  <w:txbxContent>
                    <w:p w14:paraId="3F605F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26)</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6176" behindDoc="0" locked="0" layoutInCell="0" allowOverlap="1" wp14:anchorId="53FE6791" wp14:editId="61D7FBD7">
                <wp:simplePos x="0" y="0"/>
                <wp:positionH relativeFrom="page">
                  <wp:posOffset>4343400</wp:posOffset>
                </wp:positionH>
                <wp:positionV relativeFrom="page">
                  <wp:posOffset>2006600</wp:posOffset>
                </wp:positionV>
                <wp:extent cx="1508760" cy="203200"/>
                <wp:effectExtent l="0" t="0" r="0" b="0"/>
                <wp:wrapThrough wrapText="bothSides">
                  <wp:wrapPolygon edited="0">
                    <wp:start x="0" y="0"/>
                    <wp:lineTo x="0" y="0"/>
                    <wp:lineTo x="0" y="0"/>
                  </wp:wrapPolygon>
                </wp:wrapThrough>
                <wp:docPr id="573" name="Obdĺžnik 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76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FE6791" id="Obdĺžnik 573" o:spid="_x0000_s1327" style="position:absolute;left:0;text-align:left;margin-left:342pt;margin-top:158pt;width:118.8pt;height:16pt;z-index:25246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5N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" o:allowincell="f" filled="f" stroked="f">
                <v:textbox inset="10pt,3pt,0,3pt">
                  <w:txbxContent>
                    <w:p w14:paraId="7AE048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7984" behindDoc="0" locked="0" layoutInCell="0" allowOverlap="1" wp14:anchorId="35E562F6" wp14:editId="3C125ADF">
                <wp:simplePos x="0" y="0"/>
                <wp:positionH relativeFrom="page">
                  <wp:posOffset>533400</wp:posOffset>
                </wp:positionH>
                <wp:positionV relativeFrom="page">
                  <wp:posOffset>914400</wp:posOffset>
                </wp:positionV>
                <wp:extent cx="508000" cy="546100"/>
                <wp:effectExtent l="0" t="0" r="0" b="0"/>
                <wp:wrapThrough wrapText="bothSides">
                  <wp:wrapPolygon edited="0">
                    <wp:start x="0" y="0"/>
                    <wp:lineTo x="0" y="0"/>
                    <wp:lineTo x="0" y="0"/>
                  </wp:wrapPolygon>
                </wp:wrapThrough>
                <wp:docPr id="572" name="Obdĺžnik 5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562F6" id="Obdĺžnik 572" o:spid="_x0000_s1328" style="position:absolute;left:0;text-align:left;margin-left:42pt;margin-top:1in;width:40pt;height:43pt;z-index:25245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" o:allowincell="f" filled="f" stroked="f">
                <v:textbox inset="0,1pt,0,15pt">
                  <w:txbxContent>
                    <w:p w14:paraId="34978D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59008" behindDoc="0" locked="0" layoutInCell="0" allowOverlap="1" wp14:anchorId="2734FF3F" wp14:editId="3730CC62">
                <wp:simplePos x="0" y="0"/>
                <wp:positionH relativeFrom="page">
                  <wp:posOffset>533400</wp:posOffset>
                </wp:positionH>
                <wp:positionV relativeFrom="page">
                  <wp:posOffset>1803400</wp:posOffset>
                </wp:positionV>
                <wp:extent cx="6477000" cy="406400"/>
                <wp:effectExtent l="0" t="0" r="0" b="0"/>
                <wp:wrapThrough wrapText="bothSides">
                  <wp:wrapPolygon edited="0">
                    <wp:start x="-32" y="0"/>
                    <wp:lineTo x="-32" y="21094"/>
                    <wp:lineTo x="21600" y="21094"/>
                    <wp:lineTo x="21600" y="0"/>
                    <wp:lineTo x="-32" y="0"/>
                  </wp:wrapPolygon>
                </wp:wrapThrough>
                <wp:docPr id="571" name="Obdĺžnik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93132" id="Obdĺžnik 571" o:spid="_x0000_s1026" style="position:absolute;margin-left:42pt;margin-top:142pt;width:510pt;height:32pt;z-index:252459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0032" behindDoc="0" locked="0" layoutInCell="0" allowOverlap="1" wp14:anchorId="661DA3CA" wp14:editId="1A217492">
                <wp:simplePos x="0" y="0"/>
                <wp:positionH relativeFrom="page">
                  <wp:posOffset>533400</wp:posOffset>
                </wp:positionH>
                <wp:positionV relativeFrom="page">
                  <wp:posOffset>1803400</wp:posOffset>
                </wp:positionV>
                <wp:extent cx="6477000" cy="406400"/>
                <wp:effectExtent l="0" t="0" r="0" b="0"/>
                <wp:wrapThrough wrapText="bothSides">
                  <wp:wrapPolygon edited="0">
                    <wp:start x="0" y="0"/>
                    <wp:lineTo x="21600" y="0"/>
                    <wp:lineTo x="21600" y="21600"/>
                    <wp:lineTo x="0" y="21600"/>
                    <wp:lineTo x="0" y="0"/>
                  </wp:wrapPolygon>
                </wp:wrapThrough>
                <wp:docPr id="570" name="Obdĺžnik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9E48B" id="Obdĺžnik 570" o:spid="_x0000_s1026" style="position:absolute;margin-left:42pt;margin-top:142pt;width:510pt;height:32pt;z-index:252460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1056" behindDoc="0" locked="0" layoutInCell="0" allowOverlap="1" wp14:anchorId="1081C601" wp14:editId="5D95DA58">
                <wp:simplePos x="0" y="0"/>
                <wp:positionH relativeFrom="page">
                  <wp:posOffset>533400</wp:posOffset>
                </wp:positionH>
                <wp:positionV relativeFrom="page">
                  <wp:posOffset>1803400</wp:posOffset>
                </wp:positionV>
                <wp:extent cx="3810000" cy="406400"/>
                <wp:effectExtent l="0" t="0" r="0" b="0"/>
                <wp:wrapThrough wrapText="bothSides">
                  <wp:wrapPolygon edited="0">
                    <wp:start x="0" y="0"/>
                    <wp:lineTo x="21600" y="0"/>
                    <wp:lineTo x="21600" y="21600"/>
                    <wp:lineTo x="0" y="21600"/>
                    <wp:lineTo x="0" y="0"/>
                  </wp:wrapPolygon>
                </wp:wrapThrough>
                <wp:docPr id="569" name="Obdĺžnik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8183C" id="Obdĺžnik 569" o:spid="_x0000_s1026" style="position:absolute;margin-left:42pt;margin-top:142pt;width:300pt;height:32pt;z-index:252461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cM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2080" behindDoc="0" locked="0" layoutInCell="0" allowOverlap="1" wp14:anchorId="58E654D5" wp14:editId="17515AAE">
                <wp:simplePos x="0" y="0"/>
                <wp:positionH relativeFrom="page">
                  <wp:posOffset>2057400</wp:posOffset>
                </wp:positionH>
                <wp:positionV relativeFrom="page">
                  <wp:posOffset>1803400</wp:posOffset>
                </wp:positionV>
                <wp:extent cx="2286000" cy="406400"/>
                <wp:effectExtent l="0" t="0" r="0" b="0"/>
                <wp:wrapThrough wrapText="bothSides">
                  <wp:wrapPolygon edited="0">
                    <wp:start x="0" y="0"/>
                    <wp:lineTo x="0" y="0"/>
                    <wp:lineTo x="0" y="0"/>
                  </wp:wrapPolygon>
                </wp:wrapThrough>
                <wp:docPr id="568" name="Obdĺžnik 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654D5" id="Obdĺžnik 568" o:spid="_x0000_s1329" style="position:absolute;left:0;text-align:left;margin-left:162pt;margin-top:142pt;width:180pt;height:32pt;z-index:25246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" o:allowincell="f" filled="f" stroked="f">
                <v:textbox inset="0,3pt,10pt,3pt">
                  <w:txbxContent>
                    <w:p w14:paraId="13FECB1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3104" behindDoc="0" locked="0" layoutInCell="0" allowOverlap="1" wp14:anchorId="27107CE2" wp14:editId="3E93C25E">
                <wp:simplePos x="0" y="0"/>
                <wp:positionH relativeFrom="page">
                  <wp:posOffset>533400</wp:posOffset>
                </wp:positionH>
                <wp:positionV relativeFrom="page">
                  <wp:posOffset>1803400</wp:posOffset>
                </wp:positionV>
                <wp:extent cx="1524000" cy="406400"/>
                <wp:effectExtent l="0" t="0" r="0" b="0"/>
                <wp:wrapThrough wrapText="bothSides">
                  <wp:wrapPolygon edited="0">
                    <wp:start x="0" y="0"/>
                    <wp:lineTo x="0" y="0"/>
                    <wp:lineTo x="0" y="0"/>
                  </wp:wrapPolygon>
                </wp:wrapThrough>
                <wp:docPr id="567" name="Obdĺžnik 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07CE2" id="Obdĺžnik 567" o:spid="_x0000_s1330" style="position:absolute;left:0;text-align:left;margin-left:42pt;margin-top:142pt;width:120pt;height:32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" o:allowincell="f" filled="f" stroked="f">
                <v:textbox inset="10pt,3pt,10pt,3pt">
                  <w:txbxContent>
                    <w:p w14:paraId="0B6892D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4128" behindDoc="0" locked="0" layoutInCell="0" allowOverlap="1" wp14:anchorId="459468F0" wp14:editId="698AA264">
                <wp:simplePos x="0" y="0"/>
                <wp:positionH relativeFrom="page">
                  <wp:posOffset>4343400</wp:posOffset>
                </wp:positionH>
                <wp:positionV relativeFrom="page">
                  <wp:posOffset>1803400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566" name="Rovná spojnica 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A03EF" id="Rovná spojnica 566" o:spid="_x0000_s1026" style="position:absolute;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5152" behindDoc="0" locked="0" layoutInCell="0" allowOverlap="1" wp14:anchorId="0684C30E" wp14:editId="2E3B92B4">
                <wp:simplePos x="0" y="0"/>
                <wp:positionH relativeFrom="page">
                  <wp:posOffset>4343400</wp:posOffset>
                </wp:positionH>
                <wp:positionV relativeFrom="page">
                  <wp:posOffset>2006600</wp:posOffset>
                </wp:positionV>
                <wp:extent cx="2667000" cy="203200"/>
                <wp:effectExtent l="0" t="0" r="0" b="0"/>
                <wp:wrapThrough wrapText="bothSides">
                  <wp:wrapPolygon edited="0">
                    <wp:start x="0" y="0"/>
                    <wp:lineTo x="21600" y="0"/>
                    <wp:lineTo x="21600" y="21600"/>
                    <wp:lineTo x="0" y="21600"/>
                    <wp:lineTo x="0" y="0"/>
                  </wp:wrapPolygon>
                </wp:wrapThrough>
                <wp:docPr id="565" name="Obdĺžnik 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6C7732" id="Obdĺžnik 565" o:spid="_x0000_s1026" style="position:absolute;margin-left:342pt;margin-top:158pt;width:210pt;height:16pt;z-index:252465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2nh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67200" behindDoc="0" locked="0" layoutInCell="0" allowOverlap="1" wp14:anchorId="3E77DA15" wp14:editId="16F6378A">
                <wp:simplePos x="0" y="0"/>
                <wp:positionH relativeFrom="page">
                  <wp:posOffset>5740400</wp:posOffset>
                </wp:positionH>
                <wp:positionV relativeFrom="page">
                  <wp:posOffset>2006600</wp:posOffset>
                </wp:positionV>
                <wp:extent cx="1270000" cy="203200"/>
                <wp:effectExtent l="0" t="0" r="0" b="0"/>
                <wp:wrapThrough wrapText="bothSides">
                  <wp:wrapPolygon edited="0">
                    <wp:start x="0" y="0"/>
                    <wp:lineTo x="0" y="0"/>
                    <wp:lineTo x="0" y="0"/>
                  </wp:wrapPolygon>
                </wp:wrapThrough>
                <wp:docPr id="564" name="Obdĺžnik 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7DA15" id="Obdĺžnik 564" o:spid="_x0000_s1331" style="position:absolute;left:0;text-align:left;margin-left:452pt;margin-top:158pt;width:100pt;height:16pt;z-index:252467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Mebwg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" o:allowincell="f" filled="f" stroked="f">
                <v:textbox inset="0,3pt,10pt,3pt">
                  <w:txbxContent>
                    <w:p w14:paraId="3E602E1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68224" behindDoc="0" locked="0" layoutInCell="0" allowOverlap="1" wp14:anchorId="7EBD6FC9" wp14:editId="44767D3D">
                <wp:simplePos x="0" y="0"/>
                <wp:positionH relativeFrom="page">
                  <wp:posOffset>4343400</wp:posOffset>
                </wp:positionH>
                <wp:positionV relativeFrom="page">
                  <wp:posOffset>2006600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63" name="Rovná spojnica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A2E2E5" id="Rovná spojnica 563" o:spid="_x0000_s1026" style="position:absolute;z-index:252468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342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nwW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ZIi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69248" behindDoc="0" locked="0" layoutInCell="0" allowOverlap="1" wp14:anchorId="10AF5385" wp14:editId="3123DE4C">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2" name="Obdĺžnik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2AB1A" id="Obdĺžnik 562" o:spid="_x0000_s1026" style="position:absolute;margin-left:342pt;margin-top:142pt;width:210pt;height:16pt;z-index:252469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JtbCiu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0272" behindDoc="0" locked="0" layoutInCell="0" allowOverlap="1" wp14:anchorId="4813E04D" wp14:editId="3D90C9E2">
                <wp:simplePos x="0" y="0"/>
                <wp:positionH relativeFrom="page">
                  <wp:posOffset>4343400</wp:posOffset>
                </wp:positionH>
                <wp:positionV relativeFrom="page">
                  <wp:posOffset>1803400</wp:posOffset>
                </wp:positionV>
                <wp:extent cx="2667000" cy="203200"/>
                <wp:effectExtent l="0" t="0" r="0" b="0"/>
                <wp:wrapThrough wrapText="bothSides">
                  <wp:wrapPolygon edited="0">
                    <wp:start x="0" y="0"/>
                    <wp:lineTo x="21600" y="0"/>
                    <wp:lineTo x="21600" y="21600"/>
                    <wp:lineTo x="0" y="21600"/>
                    <wp:lineTo x="0" y="0"/>
                  </wp:wrapPolygon>
                </wp:wrapThrough>
                <wp:docPr id="561" name="Obdĺžnik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45C9BE" id="Obdĺžnik 561" o:spid="_x0000_s1026" style="position:absolute;margin-left:342pt;margin-top:142pt;width:210pt;height:16pt;z-index:25247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1296" behindDoc="0" locked="0" layoutInCell="0" allowOverlap="1" wp14:anchorId="769DA9C2" wp14:editId="19865C55">
                <wp:simplePos x="0" y="0"/>
                <wp:positionH relativeFrom="page">
                  <wp:posOffset>5740400</wp:posOffset>
                </wp:positionH>
                <wp:positionV relativeFrom="page">
                  <wp:posOffset>1803400</wp:posOffset>
                </wp:positionV>
                <wp:extent cx="1270000" cy="203200"/>
                <wp:effectExtent l="0" t="0" r="0" b="0"/>
                <wp:wrapThrough wrapText="bothSides">
                  <wp:wrapPolygon edited="0">
                    <wp:start x="0" y="0"/>
                    <wp:lineTo x="0" y="0"/>
                    <wp:lineTo x="0" y="0"/>
                  </wp:wrapPolygon>
                </wp:wrapThrough>
                <wp:docPr id="560" name="Obdĺžnik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DA9C2" id="Obdĺžnik 560" o:spid="_x0000_s1332" style="position:absolute;left:0;text-align:left;margin-left:452pt;margin-top:142pt;width:100pt;height:16pt;z-index:25247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" o:allowincell="f" filled="f" stroked="f">
                <v:textbox inset="0,3pt,10pt,3pt">
                  <w:txbxContent>
                    <w:p w14:paraId="36F6463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2320" behindDoc="0" locked="0" layoutInCell="0" allowOverlap="1" wp14:anchorId="5290EF3C" wp14:editId="1D36C025">
                <wp:simplePos x="0" y="0"/>
                <wp:positionH relativeFrom="page">
                  <wp:posOffset>4343400</wp:posOffset>
                </wp:positionH>
                <wp:positionV relativeFrom="page">
                  <wp:posOffset>1803400</wp:posOffset>
                </wp:positionV>
                <wp:extent cx="1397000" cy="203200"/>
                <wp:effectExtent l="0" t="0" r="0" b="0"/>
                <wp:wrapThrough wrapText="bothSides">
                  <wp:wrapPolygon edited="0">
                    <wp:start x="0" y="0"/>
                    <wp:lineTo x="0" y="0"/>
                    <wp:lineTo x="0" y="0"/>
                  </wp:wrapPolygon>
                </wp:wrapThrough>
                <wp:docPr id="559" name="Obdĺžnik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EF3C" id="Obdĺžnik 559" o:spid="_x0000_s1333" style="position:absolute;left:0;text-align:left;margin-left:342pt;margin-top:142pt;width:110pt;height:16pt;z-index:25247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Dv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" o:allowincell="f" filled="f" stroked="f">
                <v:textbox inset="10pt,3pt,10pt,3pt">
                  <w:txbxContent>
                    <w:p w14:paraId="695BA7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73344" behindDoc="0" locked="0" layoutInCell="0" allowOverlap="1" wp14:anchorId="5875FBC5" wp14:editId="4148947A">
                <wp:simplePos x="0" y="0"/>
                <wp:positionH relativeFrom="page">
                  <wp:posOffset>4343400</wp:posOffset>
                </wp:positionH>
                <wp:positionV relativeFrom="page">
                  <wp:posOffset>1803400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8" name="Rovná spojnica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C21080" id="Rovná spojnica 558" o:spid="_x0000_s1026" style="position:absolute;z-index:252473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4368" behindDoc="0" locked="0" layoutInCell="0" allowOverlap="1" wp14:anchorId="1874D2FB" wp14:editId="54CEA5AC">
                <wp:simplePos x="0" y="0"/>
                <wp:positionH relativeFrom="page">
                  <wp:posOffset>4343400</wp:posOffset>
                </wp:positionH>
                <wp:positionV relativeFrom="page">
                  <wp:posOffset>2006600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557" name="Rovná spojnica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E5335" id="Rovná spojnica 557" o:spid="_x0000_s1026" style="position:absolute;z-index:25247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8pt" to="55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5392" behindDoc="0" locked="0" layoutInCell="0" allowOverlap="1" wp14:anchorId="16B6A40F" wp14:editId="77C08E7D">
                <wp:simplePos x="0" y="0"/>
                <wp:positionH relativeFrom="page">
                  <wp:posOffset>4343400</wp:posOffset>
                </wp:positionH>
                <wp:positionV relativeFrom="page">
                  <wp:posOffset>1803400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556" name="Rovná spojnica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7ABD4" id="Rovná spojnica 556" o:spid="_x0000_s1026" style="position:absolute;z-index:252475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42pt" to="342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6416" behindDoc="0" locked="0" layoutInCell="0" allowOverlap="1" wp14:anchorId="312756B5" wp14:editId="4D363CFD">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5" name="Rovná spojnica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8C7DB1" id="Rovná spojnica 555" o:spid="_x0000_s1026" style="position:absolute;z-index:252476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A2+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6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77440" behindDoc="0" locked="0" layoutInCell="0" allowOverlap="1" wp14:anchorId="34CE8A95" wp14:editId="72A73358">
                <wp:simplePos x="0" y="0"/>
                <wp:positionH relativeFrom="page">
                  <wp:posOffset>533400</wp:posOffset>
                </wp:positionH>
                <wp:positionV relativeFrom="page">
                  <wp:posOffset>1803400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54" name="Rovná spojnica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501192" id="Rovná spojnica 554" o:spid="_x0000_s1026" style="position:absolute;z-index:252477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42pt" to="552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478464" behindDoc="0" locked="0" layoutInCell="0" allowOverlap="1" wp14:anchorId="1369A02C" wp14:editId="56326C5C">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3" name="Obdĺžnik 5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9A04A" id="Obdĺžnik 553" o:spid="_x0000_s1026" style="position:absolute;margin-left:42pt;margin-top:204pt;width:510pt;height:12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hzy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PNSHPK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79488" behindDoc="0" locked="0" layoutInCell="0" allowOverlap="1" wp14:anchorId="6773DDFC" wp14:editId="63180135">
                <wp:simplePos x="0" y="0"/>
                <wp:positionH relativeFrom="page">
                  <wp:posOffset>533400</wp:posOffset>
                </wp:positionH>
                <wp:positionV relativeFrom="page">
                  <wp:posOffset>2590800</wp:posOffset>
                </wp:positionV>
                <wp:extent cx="6477000" cy="1587500"/>
                <wp:effectExtent l="0" t="0" r="0" b="0"/>
                <wp:wrapThrough wrapText="bothSides">
                  <wp:wrapPolygon edited="0">
                    <wp:start x="0" y="0"/>
                    <wp:lineTo x="21600" y="0"/>
                    <wp:lineTo x="21600" y="21600"/>
                    <wp:lineTo x="0" y="21600"/>
                    <wp:lineTo x="0" y="0"/>
                  </wp:wrapPolygon>
                </wp:wrapThrough>
                <wp:docPr id="552" name="Obdĺžnik 5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8F206" id="Obdĺžnik 552" o:spid="_x0000_s1026" style="position:absolute;margin-left:42pt;margin-top:204pt;width:510pt;height:125pt;z-index:252479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AvuA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0512" behindDoc="0" locked="0" layoutInCell="0" allowOverlap="1" wp14:anchorId="2AF34757" wp14:editId="52049C76">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1" name="Obdĺžnik 5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42C2E7" id="Obdĺžnik 551" o:spid="_x0000_s1026" style="position:absolute;margin-left:42pt;margin-top:204pt;width:510pt;height:16pt;z-index:25248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N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Z/oKTb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1536" behindDoc="0" locked="0" layoutInCell="0" allowOverlap="1" wp14:anchorId="15F33C21" wp14:editId="2F5668A0">
                <wp:simplePos x="0" y="0"/>
                <wp:positionH relativeFrom="page">
                  <wp:posOffset>533400</wp:posOffset>
                </wp:positionH>
                <wp:positionV relativeFrom="page">
                  <wp:posOffset>2590800</wp:posOffset>
                </wp:positionV>
                <wp:extent cx="6477000" cy="203200"/>
                <wp:effectExtent l="0" t="0" r="0" b="0"/>
                <wp:wrapThrough wrapText="bothSides">
                  <wp:wrapPolygon edited="0">
                    <wp:start x="0" y="0"/>
                    <wp:lineTo x="21600" y="0"/>
                    <wp:lineTo x="21600" y="21600"/>
                    <wp:lineTo x="0" y="21600"/>
                    <wp:lineTo x="0" y="0"/>
                  </wp:wrapPolygon>
                </wp:wrapThrough>
                <wp:docPr id="550" name="Obdĺžnik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E08199" id="Obdĺžnik 550" o:spid="_x0000_s1026" style="position:absolute;margin-left:42pt;margin-top:204pt;width:510pt;height:16pt;z-index:252481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yy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CPojaAsk3S7L719/fBP8AdlT6FHf6QRc77s7ZVHq7kYWDxoJOa+pWLErpWRfM1pC&#10;ZaH1908u2I2Gq2jZv5MlJKBrI127tpVqbUBoBNo6Vh4PrLCtQQUcjslkEgRQXA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2560" behindDoc="0" locked="0" layoutInCell="0" allowOverlap="1" wp14:anchorId="20F8832A" wp14:editId="78CCAF35">
                <wp:simplePos x="0" y="0"/>
                <wp:positionH relativeFrom="page">
                  <wp:posOffset>2057400</wp:posOffset>
                </wp:positionH>
                <wp:positionV relativeFrom="page">
                  <wp:posOffset>2590800</wp:posOffset>
                </wp:positionV>
                <wp:extent cx="4953000" cy="203200"/>
                <wp:effectExtent l="0" t="0" r="0" b="0"/>
                <wp:wrapThrough wrapText="bothSides">
                  <wp:wrapPolygon edited="0">
                    <wp:start x="0" y="0"/>
                    <wp:lineTo x="0" y="0"/>
                    <wp:lineTo x="0" y="0"/>
                  </wp:wrapPolygon>
                </wp:wrapThrough>
                <wp:docPr id="549" name="Obdĺžnik 5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8832A" id="Obdĺžnik 549" o:spid="_x0000_s1334" style="position:absolute;left:0;text-align:left;margin-left:162pt;margin-top:204pt;width:390pt;height:16pt;z-index:25248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Txk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DG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" o:allowincell="f" filled="f" stroked="f">
                <v:textbox inset="0,3pt,10pt,3pt">
                  <w:txbxContent>
                    <w:p w14:paraId="437851F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3584" behindDoc="0" locked="0" layoutInCell="0" allowOverlap="1" wp14:anchorId="5F6A72FF" wp14:editId="11CA8C76">
                <wp:simplePos x="0" y="0"/>
                <wp:positionH relativeFrom="page">
                  <wp:posOffset>533400</wp:posOffset>
                </wp:positionH>
                <wp:positionV relativeFrom="page">
                  <wp:posOffset>2590800</wp:posOffset>
                </wp:positionV>
                <wp:extent cx="1371600" cy="203200"/>
                <wp:effectExtent l="0" t="0" r="0" b="0"/>
                <wp:wrapThrough wrapText="bothSides">
                  <wp:wrapPolygon edited="0">
                    <wp:start x="0" y="0"/>
                    <wp:lineTo x="0" y="0"/>
                    <wp:lineTo x="0" y="0"/>
                  </wp:wrapPolygon>
                </wp:wrapThrough>
                <wp:docPr id="548" name="Obdĺžnik 5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6A72FF" id="Obdĺžnik 548" o:spid="_x0000_s1335" style="position:absolute;left:0;text-align:left;margin-left:42pt;margin-top:204pt;width:108pt;height:16pt;z-index:252483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Z8w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qch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" o:allowincell="f" filled="f" stroked="f">
                <v:textbox inset="10pt,3pt,10pt,3pt">
                  <w:txbxContent>
                    <w:p w14:paraId="7C8F25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84608" behindDoc="0" locked="0" layoutInCell="0" allowOverlap="1" wp14:anchorId="227B4CF5" wp14:editId="6F440E6B">
                <wp:simplePos x="0" y="0"/>
                <wp:positionH relativeFrom="page">
                  <wp:posOffset>533400</wp:posOffset>
                </wp:positionH>
                <wp:positionV relativeFrom="page">
                  <wp:posOffset>2590800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547" name="Rovná spojnica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B973D7" id="Rovná spojnica 547" o:spid="_x0000_s1026" style="position:absolute;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150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5632" behindDoc="0" locked="0" layoutInCell="0" allowOverlap="1" wp14:anchorId="20EA20A6" wp14:editId="50F34ADC">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46" name="Rovná spojnica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0D172F" id="Rovná spojnica 546" o:spid="_x0000_s1026" style="position:absolute;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Boc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M4m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BqEGhw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486656" behindDoc="0" locked="0" layoutInCell="0" allowOverlap="1" wp14:anchorId="208BA97F" wp14:editId="28F2433B">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5" name="Obdĺžnik 5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1612E" id="Obdĺžnik 545" o:spid="_x0000_s1026" style="position:absolute;margin-left:42pt;margin-top:220pt;width:510pt;height:29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l3q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cMpd6r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7680" behindDoc="0" locked="0" layoutInCell="0" allowOverlap="1" wp14:anchorId="7109FCF5" wp14:editId="273A2AA2">
                <wp:simplePos x="0" y="0"/>
                <wp:positionH relativeFrom="page">
                  <wp:posOffset>533400</wp:posOffset>
                </wp:positionH>
                <wp:positionV relativeFrom="page">
                  <wp:posOffset>2794000</wp:posOffset>
                </wp:positionV>
                <wp:extent cx="6477000" cy="368300"/>
                <wp:effectExtent l="0" t="0" r="0" b="0"/>
                <wp:wrapThrough wrapText="bothSides">
                  <wp:wrapPolygon edited="0">
                    <wp:start x="0" y="0"/>
                    <wp:lineTo x="21600" y="0"/>
                    <wp:lineTo x="21600" y="21600"/>
                    <wp:lineTo x="0" y="21600"/>
                    <wp:lineTo x="0" y="0"/>
                  </wp:wrapPolygon>
                </wp:wrapThrough>
                <wp:docPr id="544" name="Obdĺžnik 5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C41C3D" id="Obdĺžnik 544" o:spid="_x0000_s1026" style="position:absolute;margin-left:42pt;margin-top:220pt;width:510pt;height:29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3sL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IRgJ2gJJt8vy+9cf3wR/QNYKPeo7nYDrfXenLErd3cjiQSMh5zUVK3allOxrRkuo&#10;LLT+/skFu9FwFS37d7KEBHRtpGvXtlKtDQiNQFvHyuOBFbY1qABjRCaTIADyCjg7j6bn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8704" behindDoc="0" locked="0" layoutInCell="0" allowOverlap="1" wp14:anchorId="7D82446B" wp14:editId="0987A639">
                <wp:simplePos x="0" y="0"/>
                <wp:positionH relativeFrom="page">
                  <wp:posOffset>533400</wp:posOffset>
                </wp:positionH>
                <wp:positionV relativeFrom="page">
                  <wp:posOffset>2997200</wp:posOffset>
                </wp:positionV>
                <wp:extent cx="6477000" cy="165100"/>
                <wp:effectExtent l="0" t="0" r="0" b="0"/>
                <wp:wrapThrough wrapText="bothSides">
                  <wp:wrapPolygon edited="0">
                    <wp:start x="0" y="0"/>
                    <wp:lineTo x="21600" y="0"/>
                    <wp:lineTo x="21600" y="21600"/>
                    <wp:lineTo x="0" y="21600"/>
                    <wp:lineTo x="0" y="0"/>
                  </wp:wrapPolygon>
                </wp:wrapThrough>
                <wp:docPr id="543" name="Obdĺžnik 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FAF49" id="Obdĺžnik 543" o:spid="_x0000_s1026" style="position:absolute;margin-left:42pt;margin-top:236pt;width:510pt;height:13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jwW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89728" behindDoc="0" locked="0" layoutInCell="0" allowOverlap="1" wp14:anchorId="34009B2B" wp14:editId="164D9EE2">
                <wp:simplePos x="0" y="0"/>
                <wp:positionH relativeFrom="page">
                  <wp:posOffset>5422900</wp:posOffset>
                </wp:positionH>
                <wp:positionV relativeFrom="page">
                  <wp:posOffset>2997200</wp:posOffset>
                </wp:positionV>
                <wp:extent cx="1587500" cy="165100"/>
                <wp:effectExtent l="0" t="0" r="0" b="0"/>
                <wp:wrapThrough wrapText="bothSides">
                  <wp:wrapPolygon edited="0">
                    <wp:start x="0" y="0"/>
                    <wp:lineTo x="0" y="0"/>
                    <wp:lineTo x="0" y="0"/>
                  </wp:wrapPolygon>
                </wp:wrapThrough>
                <wp:docPr id="542" name="Obdĺžnik 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09B2B" id="Obdĺžnik 542" o:spid="_x0000_s1336" style="position:absolute;left:0;text-align:left;margin-left:427pt;margin-top:236pt;width:125pt;height:13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" o:allowincell="f" filled="f" stroked="f">
                <v:textbox inset="0,0,10pt,3pt">
                  <w:txbxContent>
                    <w:p w14:paraId="05838C8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0752" behindDoc="0" locked="0" layoutInCell="0" allowOverlap="1" wp14:anchorId="3AD50AE9" wp14:editId="1A105913">
                <wp:simplePos x="0" y="0"/>
                <wp:positionH relativeFrom="page">
                  <wp:posOffset>533400</wp:posOffset>
                </wp:positionH>
                <wp:positionV relativeFrom="page">
                  <wp:posOffset>2794000</wp:posOffset>
                </wp:positionV>
                <wp:extent cx="6477000" cy="203200"/>
                <wp:effectExtent l="0" t="0" r="0" b="0"/>
                <wp:wrapThrough wrapText="bothSides">
                  <wp:wrapPolygon edited="0">
                    <wp:start x="0" y="0"/>
                    <wp:lineTo x="21600" y="0"/>
                    <wp:lineTo x="21600" y="21600"/>
                    <wp:lineTo x="0" y="21600"/>
                    <wp:lineTo x="0" y="0"/>
                  </wp:wrapPolygon>
                </wp:wrapThrough>
                <wp:docPr id="541" name="Obdĺžnik 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0E2972" id="Obdĺžnik 541" o:spid="_x0000_s1026" style="position:absolute;margin-left:42pt;margin-top:220pt;width:510pt;height:1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Qtg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1776" behindDoc="0" locked="0" layoutInCell="0" allowOverlap="1" wp14:anchorId="0035EBDF" wp14:editId="2FA685CE">
                <wp:simplePos x="0" y="0"/>
                <wp:positionH relativeFrom="page">
                  <wp:posOffset>533400</wp:posOffset>
                </wp:positionH>
                <wp:positionV relativeFrom="page">
                  <wp:posOffset>2794000</wp:posOffset>
                </wp:positionV>
                <wp:extent cx="1270000" cy="203200"/>
                <wp:effectExtent l="0" t="0" r="0" b="0"/>
                <wp:wrapThrough wrapText="bothSides">
                  <wp:wrapPolygon edited="0">
                    <wp:start x="0" y="0"/>
                    <wp:lineTo x="0" y="0"/>
                    <wp:lineTo x="0" y="0"/>
                  </wp:wrapPolygon>
                </wp:wrapThrough>
                <wp:docPr id="540" name="Obdĺžnik 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5EBDF" id="Obdĺžnik 540" o:spid="_x0000_s1337" style="position:absolute;left:0;text-align:left;margin-left:42pt;margin-top:220pt;width:100pt;height:1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OZhwA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qch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" o:allowincell="f" filled="f" stroked="f">
                <v:textbox inset="10pt,3pt,10pt,3pt">
                  <w:txbxContent>
                    <w:p w14:paraId="222F1A2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2800" behindDoc="0" locked="0" layoutInCell="0" allowOverlap="1" wp14:anchorId="226807BB" wp14:editId="0BFD5546">
                <wp:simplePos x="0" y="0"/>
                <wp:positionH relativeFrom="page">
                  <wp:posOffset>1905000</wp:posOffset>
                </wp:positionH>
                <wp:positionV relativeFrom="page">
                  <wp:posOffset>2794000</wp:posOffset>
                </wp:positionV>
                <wp:extent cx="5105400" cy="203200"/>
                <wp:effectExtent l="0" t="0" r="0" b="0"/>
                <wp:wrapThrough wrapText="bothSides">
                  <wp:wrapPolygon edited="0">
                    <wp:start x="0" y="0"/>
                    <wp:lineTo x="21600" y="0"/>
                    <wp:lineTo x="21600" y="21600"/>
                    <wp:lineTo x="0" y="21600"/>
                    <wp:lineTo x="0" y="0"/>
                  </wp:wrapPolygon>
                </wp:wrapThrough>
                <wp:docPr id="539" name="Obdĺžnik 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DA5890" id="Obdĺžnik 539" o:spid="_x0000_s1026" style="position:absolute;margin-left:150pt;margin-top:220pt;width:402pt;height:1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JrAtA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3824" behindDoc="0" locked="0" layoutInCell="0" allowOverlap="1" wp14:anchorId="10BD04B9" wp14:editId="3E6AD9B7">
                <wp:simplePos x="0" y="0"/>
                <wp:positionH relativeFrom="page">
                  <wp:posOffset>2057400</wp:posOffset>
                </wp:positionH>
                <wp:positionV relativeFrom="page">
                  <wp:posOffset>2794000</wp:posOffset>
                </wp:positionV>
                <wp:extent cx="4953000" cy="203200"/>
                <wp:effectExtent l="0" t="0" r="0" b="0"/>
                <wp:wrapThrough wrapText="bothSides">
                  <wp:wrapPolygon edited="0">
                    <wp:start x="0" y="0"/>
                    <wp:lineTo x="0" y="0"/>
                    <wp:lineTo x="0" y="0"/>
                  </wp:wrapPolygon>
                </wp:wrapThrough>
                <wp:docPr id="538" name="Obdĺžnik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D04B9" id="Obdĺžnik 538" o:spid="_x0000_s1338" style="position:absolute;left:0;text-align:left;margin-left:162pt;margin-top:220pt;width:390pt;height:1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lvB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" o:allowincell="f" filled="f" stroked="f">
                <v:textbox inset="0,3pt,10pt,3pt">
                  <w:txbxContent>
                    <w:p w14:paraId="11446CA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494848" behindDoc="0" locked="0" layoutInCell="0" allowOverlap="1" wp14:anchorId="242F1746" wp14:editId="3D9CB172">
                <wp:simplePos x="0" y="0"/>
                <wp:positionH relativeFrom="page">
                  <wp:posOffset>1905000</wp:posOffset>
                </wp:positionH>
                <wp:positionV relativeFrom="page">
                  <wp:posOffset>2794000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537" name="Rovná spojnica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3B9043" id="Rovná spojnica 537" o:spid="_x0000_s1026" style="position:absolute;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20pt" to="552pt,2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495872" behindDoc="0" locked="0" layoutInCell="0" allowOverlap="1" wp14:anchorId="3F503429" wp14:editId="02EDE942">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6" name="Obdĺžnik 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705D1B" id="Obdĺžnik 536" o:spid="_x0000_s1026" style="position:absolute;margin-left:42pt;margin-top:249pt;width:510pt;height:40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xIkJF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6896" behindDoc="0" locked="0" layoutInCell="0" allowOverlap="1" wp14:anchorId="7C1A2CB7" wp14:editId="13325AFA">
                <wp:simplePos x="0" y="0"/>
                <wp:positionH relativeFrom="page">
                  <wp:posOffset>533400</wp:posOffset>
                </wp:positionH>
                <wp:positionV relativeFrom="page">
                  <wp:posOffset>3162300</wp:posOffset>
                </wp:positionV>
                <wp:extent cx="6477000" cy="508000"/>
                <wp:effectExtent l="0" t="0" r="0" b="0"/>
                <wp:wrapThrough wrapText="bothSides">
                  <wp:wrapPolygon edited="0">
                    <wp:start x="0" y="0"/>
                    <wp:lineTo x="21600" y="0"/>
                    <wp:lineTo x="21600" y="21600"/>
                    <wp:lineTo x="0" y="21600"/>
                    <wp:lineTo x="0" y="0"/>
                  </wp:wrapPolygon>
                </wp:wrapThrough>
                <wp:docPr id="535" name="Obdĺžnik 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7597A8" id="Obdĺžnik 535" o:spid="_x0000_s1026" style="position:absolute;margin-left:42pt;margin-top:249pt;width:510pt;height:40pt;z-index:252496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Pv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7920" behindDoc="0" locked="0" layoutInCell="0" allowOverlap="1" wp14:anchorId="0DD8E1FE" wp14:editId="54629774">
                <wp:simplePos x="0" y="0"/>
                <wp:positionH relativeFrom="page">
                  <wp:posOffset>533400</wp:posOffset>
                </wp:positionH>
                <wp:positionV relativeFrom="page">
                  <wp:posOffset>3365500</wp:posOffset>
                </wp:positionV>
                <wp:extent cx="6477000" cy="304800"/>
                <wp:effectExtent l="0" t="0" r="0" b="0"/>
                <wp:wrapThrough wrapText="bothSides">
                  <wp:wrapPolygon edited="0">
                    <wp:start x="0" y="0"/>
                    <wp:lineTo x="21600" y="0"/>
                    <wp:lineTo x="21600" y="21600"/>
                    <wp:lineTo x="0" y="21600"/>
                    <wp:lineTo x="0" y="0"/>
                  </wp:wrapPolygon>
                </wp:wrapThrough>
                <wp:docPr id="534" name="Obdĺžnik 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04F64" id="Obdĺžnik 534" o:spid="_x0000_s1026" style="position:absolute;margin-left:42pt;margin-top:265pt;width:510pt;height:24pt;z-index:25249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D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&#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498944" behindDoc="0" locked="0" layoutInCell="0" allowOverlap="1" wp14:anchorId="6559103C" wp14:editId="24D0B87F">
                <wp:simplePos x="0" y="0"/>
                <wp:positionH relativeFrom="page">
                  <wp:posOffset>2565400</wp:posOffset>
                </wp:positionH>
                <wp:positionV relativeFrom="page">
                  <wp:posOffset>3365500</wp:posOffset>
                </wp:positionV>
                <wp:extent cx="4445000" cy="304800"/>
                <wp:effectExtent l="0" t="0" r="0" b="0"/>
                <wp:wrapThrough wrapText="bothSides">
                  <wp:wrapPolygon edited="0">
                    <wp:start x="0" y="0"/>
                    <wp:lineTo x="21600" y="0"/>
                    <wp:lineTo x="21600" y="21600"/>
                    <wp:lineTo x="0" y="21600"/>
                    <wp:lineTo x="0" y="0"/>
                  </wp:wrapPolygon>
                </wp:wrapThrough>
                <wp:docPr id="533" name="Obdĺžnik 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807B6B" id="Obdĺžnik 533" o:spid="_x0000_s1026" style="position:absolute;margin-left:202pt;margin-top:265pt;width:350pt;height:24pt;z-index:252498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0992" behindDoc="0" locked="0" layoutInCell="0" allowOverlap="1" wp14:anchorId="7642ACC9" wp14:editId="76EB9440">
                <wp:simplePos x="0" y="0"/>
                <wp:positionH relativeFrom="page">
                  <wp:posOffset>5422900</wp:posOffset>
                </wp:positionH>
                <wp:positionV relativeFrom="page">
                  <wp:posOffset>3365500</wp:posOffset>
                </wp:positionV>
                <wp:extent cx="1587500" cy="304800"/>
                <wp:effectExtent l="0" t="0" r="0" b="0"/>
                <wp:wrapThrough wrapText="bothSides">
                  <wp:wrapPolygon edited="0">
                    <wp:start x="0" y="0"/>
                    <wp:lineTo x="0" y="0"/>
                    <wp:lineTo x="0" y="0"/>
                  </wp:wrapPolygon>
                </wp:wrapThrough>
                <wp:docPr id="532" name="Obdĺžnik 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ACC9" id="Obdĺžnik 532" o:spid="_x0000_s1339" style="position:absolute;left:0;text-align:left;margin-left:427pt;margin-top:265pt;width:125pt;height:24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HhI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0E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" o:allowincell="f" filled="f" stroked="f">
                <v:textbox inset="0,3pt,10pt,3pt">
                  <w:txbxContent>
                    <w:p w14:paraId="260BA81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2016" behindDoc="0" locked="0" layoutInCell="0" allowOverlap="1" wp14:anchorId="46A3578E" wp14:editId="0362C99E">
                <wp:simplePos x="0" y="0"/>
                <wp:positionH relativeFrom="page">
                  <wp:posOffset>533400</wp:posOffset>
                </wp:positionH>
                <wp:positionV relativeFrom="page">
                  <wp:posOffset>3365500</wp:posOffset>
                </wp:positionV>
                <wp:extent cx="2032000" cy="203200"/>
                <wp:effectExtent l="0" t="0" r="0" b="0"/>
                <wp:wrapThrough wrapText="bothSides">
                  <wp:wrapPolygon edited="0">
                    <wp:start x="0" y="0"/>
                    <wp:lineTo x="0" y="0"/>
                    <wp:lineTo x="0" y="0"/>
                  </wp:wrapPolygon>
                </wp:wrapThrough>
                <wp:docPr id="531" name="Obdĺžnik 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578E" id="Obdĺžnik 531" o:spid="_x0000_s1340" style="position:absolute;left:0;text-align:left;margin-left:42pt;margin-top:265pt;width:160pt;height:16pt;z-index:2525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6a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" o:allowincell="f" filled="f" stroked="f">
                <v:textbox inset="10pt,3pt,10pt,3pt">
                  <w:txbxContent>
                    <w:p w14:paraId="34A960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3040" behindDoc="0" locked="0" layoutInCell="0" allowOverlap="1" wp14:anchorId="7FDD5C81" wp14:editId="6A32C436">
                <wp:simplePos x="0" y="0"/>
                <wp:positionH relativeFrom="page">
                  <wp:posOffset>533400</wp:posOffset>
                </wp:positionH>
                <wp:positionV relativeFrom="page">
                  <wp:posOffset>3162300</wp:posOffset>
                </wp:positionV>
                <wp:extent cx="6477000" cy="203200"/>
                <wp:effectExtent l="0" t="0" r="0" b="0"/>
                <wp:wrapThrough wrapText="bothSides">
                  <wp:wrapPolygon edited="0">
                    <wp:start x="0" y="0"/>
                    <wp:lineTo x="21600" y="0"/>
                    <wp:lineTo x="21600" y="21600"/>
                    <wp:lineTo x="0" y="21600"/>
                    <wp:lineTo x="0" y="0"/>
                  </wp:wrapPolygon>
                </wp:wrapThrough>
                <wp:docPr id="530" name="Obdĺžnik 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97A59E" id="Obdĺžnik 530" o:spid="_x0000_s1026" style="position:absolute;margin-left:42pt;margin-top:249pt;width:510pt;height:16pt;z-index:25250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ROfRH0BZIul2W37/++Cb4A7Kn0KO+0wm43nd3yqLU3Y0sHjQScl5TsWJXSsm+ZrSE&#10;ykLr759csBsNV9GyfydLSEDXRrp2bSvV2oDQCLR1rDweWGFbgwo4HJPJJAigu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&#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4064" behindDoc="0" locked="0" layoutInCell="0" allowOverlap="1" wp14:anchorId="389E357E" wp14:editId="2876EF80">
                <wp:simplePos x="0" y="0"/>
                <wp:positionH relativeFrom="page">
                  <wp:posOffset>533400</wp:posOffset>
                </wp:positionH>
                <wp:positionV relativeFrom="page">
                  <wp:posOffset>3162300</wp:posOffset>
                </wp:positionV>
                <wp:extent cx="1651000" cy="203200"/>
                <wp:effectExtent l="0" t="0" r="0" b="0"/>
                <wp:wrapThrough wrapText="bothSides">
                  <wp:wrapPolygon edited="0">
                    <wp:start x="0" y="0"/>
                    <wp:lineTo x="0" y="0"/>
                    <wp:lineTo x="0" y="0"/>
                  </wp:wrapPolygon>
                </wp:wrapThrough>
                <wp:docPr id="529" name="Obdĺžnik 5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E357E" id="Obdĺžnik 529" o:spid="_x0000_s1341" style="position:absolute;left:0;text-align:left;margin-left:42pt;margin-top:249pt;width:130pt;height:16pt;z-index:25250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7ewxA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" o:allowincell="f" filled="f" stroked="f">
                <v:textbox inset="10pt,3pt,10pt,3pt">
                  <w:txbxContent>
                    <w:p w14:paraId="406CC28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5088" behindDoc="0" locked="0" layoutInCell="0" allowOverlap="1" wp14:anchorId="75CEDB56" wp14:editId="1BC16A48">
                <wp:simplePos x="0" y="0"/>
                <wp:positionH relativeFrom="page">
                  <wp:posOffset>2184400</wp:posOffset>
                </wp:positionH>
                <wp:positionV relativeFrom="page">
                  <wp:posOffset>3162300</wp:posOffset>
                </wp:positionV>
                <wp:extent cx="4826000" cy="203200"/>
                <wp:effectExtent l="0" t="0" r="0" b="0"/>
                <wp:wrapThrough wrapText="bothSides">
                  <wp:wrapPolygon edited="0">
                    <wp:start x="0" y="0"/>
                    <wp:lineTo x="21600" y="0"/>
                    <wp:lineTo x="21600" y="21600"/>
                    <wp:lineTo x="0" y="21600"/>
                    <wp:lineTo x="0" y="0"/>
                  </wp:wrapPolygon>
                </wp:wrapThrough>
                <wp:docPr id="528" name="Obdĺžnik 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AAEE4B" id="Obdĺžnik 528" o:spid="_x0000_s1026" style="position:absolute;margin-left:172pt;margin-top:249pt;width:380pt;height:16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4s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&#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06112" behindDoc="0" locked="0" layoutInCell="0" allowOverlap="1" wp14:anchorId="6616FF55" wp14:editId="1B4E3C0B">
                <wp:simplePos x="0" y="0"/>
                <wp:positionH relativeFrom="page">
                  <wp:posOffset>2311400</wp:posOffset>
                </wp:positionH>
                <wp:positionV relativeFrom="page">
                  <wp:posOffset>3162300</wp:posOffset>
                </wp:positionV>
                <wp:extent cx="3111500" cy="203200"/>
                <wp:effectExtent l="0" t="0" r="0" b="0"/>
                <wp:wrapThrough wrapText="bothSides">
                  <wp:wrapPolygon edited="0">
                    <wp:start x="0" y="0"/>
                    <wp:lineTo x="0" y="0"/>
                    <wp:lineTo x="0" y="0"/>
                  </wp:wrapPolygon>
                </wp:wrapThrough>
                <wp:docPr id="527" name="Obdĺžnik 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6FF55" id="Obdĺžnik 527" o:spid="_x0000_s1342" style="position:absolute;left:0;text-align:left;margin-left:182pt;margin-top:249pt;width:245pt;height:16pt;z-index:25250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cBa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" o:allowincell="f" filled="f" stroked="f">
                <v:textbox inset="0,3pt,10pt,3pt">
                  <w:txbxContent>
                    <w:p w14:paraId="1F14265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7136" behindDoc="0" locked="0" layoutInCell="0" allowOverlap="1" wp14:anchorId="23623582" wp14:editId="09AB88F5">
                <wp:simplePos x="0" y="0"/>
                <wp:positionH relativeFrom="page">
                  <wp:posOffset>5422900</wp:posOffset>
                </wp:positionH>
                <wp:positionV relativeFrom="page">
                  <wp:posOffset>3162300</wp:posOffset>
                </wp:positionV>
                <wp:extent cx="1587500" cy="203200"/>
                <wp:effectExtent l="0" t="0" r="0" b="0"/>
                <wp:wrapThrough wrapText="bothSides">
                  <wp:wrapPolygon edited="0">
                    <wp:start x="0" y="0"/>
                    <wp:lineTo x="0" y="0"/>
                    <wp:lineTo x="0" y="0"/>
                  </wp:wrapPolygon>
                </wp:wrapThrough>
                <wp:docPr id="526" name="Obdĺžnik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623582" id="Obdĺžnik 526" o:spid="_x0000_s1343" style="position:absolute;left:0;text-align:left;margin-left:427pt;margin-top:249pt;width:125pt;height:16pt;z-index:252507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pa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rM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" o:allowincell="f" filled="f" stroked="f">
                <v:textbox inset="0,3pt,10pt,3pt">
                  <w:txbxContent>
                    <w:p w14:paraId="521E7F3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08160" behindDoc="0" locked="0" layoutInCell="0" allowOverlap="1" wp14:anchorId="14B1D27C" wp14:editId="04E48A5C">
                <wp:simplePos x="0" y="0"/>
                <wp:positionH relativeFrom="page">
                  <wp:posOffset>2184400</wp:posOffset>
                </wp:positionH>
                <wp:positionV relativeFrom="page">
                  <wp:posOffset>3162300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25" name="Rovná spojnica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A6C77F" id="Rovná spojnica 525" o:spid="_x0000_s1026" style="position:absolute;z-index:25250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9pt" to="552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J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09184" behindDoc="0" locked="0" layoutInCell="0" allowOverlap="1" wp14:anchorId="4E9C9E73" wp14:editId="6977700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4" name="Obdĺžnik 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4C57C" id="Obdĺžnik 524" o:spid="_x0000_s1026" style="position:absolute;margin-left:42pt;margin-top:289pt;width:510pt;height:40pt;z-index:25250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9nT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aOIYC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0208" behindDoc="0" locked="0" layoutInCell="0" allowOverlap="1" wp14:anchorId="2610A21E" wp14:editId="672824E0">
                <wp:simplePos x="0" y="0"/>
                <wp:positionH relativeFrom="page">
                  <wp:posOffset>533400</wp:posOffset>
                </wp:positionH>
                <wp:positionV relativeFrom="page">
                  <wp:posOffset>3670300</wp:posOffset>
                </wp:positionV>
                <wp:extent cx="6477000" cy="508000"/>
                <wp:effectExtent l="0" t="0" r="0" b="0"/>
                <wp:wrapThrough wrapText="bothSides">
                  <wp:wrapPolygon edited="0">
                    <wp:start x="0" y="0"/>
                    <wp:lineTo x="21600" y="0"/>
                    <wp:lineTo x="21600" y="21600"/>
                    <wp:lineTo x="0" y="21600"/>
                    <wp:lineTo x="0" y="0"/>
                  </wp:wrapPolygon>
                </wp:wrapThrough>
                <wp:docPr id="523" name="Obdĺžnik 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59E269" id="Obdĺžnik 523" o:spid="_x0000_s1026" style="position:absolute;margin-left:42pt;margin-top:289pt;width:510pt;height:40pt;z-index:25251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1232" behindDoc="0" locked="0" layoutInCell="0" allowOverlap="1" wp14:anchorId="0A1B8643" wp14:editId="5CFA667F">
                <wp:simplePos x="0" y="0"/>
                <wp:positionH relativeFrom="page">
                  <wp:posOffset>533400</wp:posOffset>
                </wp:positionH>
                <wp:positionV relativeFrom="page">
                  <wp:posOffset>3873500</wp:posOffset>
                </wp:positionV>
                <wp:extent cx="6477000" cy="304800"/>
                <wp:effectExtent l="0" t="0" r="0" b="0"/>
                <wp:wrapThrough wrapText="bothSides">
                  <wp:wrapPolygon edited="0">
                    <wp:start x="0" y="0"/>
                    <wp:lineTo x="21600" y="0"/>
                    <wp:lineTo x="21600" y="21600"/>
                    <wp:lineTo x="0" y="21600"/>
                    <wp:lineTo x="0" y="0"/>
                  </wp:wrapPolygon>
                </wp:wrapThrough>
                <wp:docPr id="522" name="Obdĺžnik 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78F89" id="Obdĺžnik 522" o:spid="_x0000_s1026" style="position:absolute;margin-left:42pt;margin-top:305pt;width:510pt;height:24pt;z-index:25251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DkT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2256" behindDoc="0" locked="0" layoutInCell="0" allowOverlap="1" wp14:anchorId="0D3AEBC8" wp14:editId="287422BC">
                <wp:simplePos x="0" y="0"/>
                <wp:positionH relativeFrom="page">
                  <wp:posOffset>2565400</wp:posOffset>
                </wp:positionH>
                <wp:positionV relativeFrom="page">
                  <wp:posOffset>3873500</wp:posOffset>
                </wp:positionV>
                <wp:extent cx="4445000" cy="304800"/>
                <wp:effectExtent l="0" t="0" r="0" b="0"/>
                <wp:wrapThrough wrapText="bothSides">
                  <wp:wrapPolygon edited="0">
                    <wp:start x="0" y="0"/>
                    <wp:lineTo x="21600" y="0"/>
                    <wp:lineTo x="21600" y="21600"/>
                    <wp:lineTo x="0" y="21600"/>
                    <wp:lineTo x="0" y="0"/>
                  </wp:wrapPolygon>
                </wp:wrapThrough>
                <wp:docPr id="521" name="Obdĺžnik 5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61500" id="Obdĺžnik 521" o:spid="_x0000_s1026" style="position:absolute;margin-left:202pt;margin-top:305pt;width:350pt;height:24pt;z-index:25251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Ugi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3280" behindDoc="0" locked="0" layoutInCell="0" allowOverlap="1" wp14:anchorId="0A65604A" wp14:editId="6E2BB020">
                <wp:simplePos x="0" y="0"/>
                <wp:positionH relativeFrom="page">
                  <wp:posOffset>2565400</wp:posOffset>
                </wp:positionH>
                <wp:positionV relativeFrom="page">
                  <wp:posOffset>3873500</wp:posOffset>
                </wp:positionV>
                <wp:extent cx="2857500" cy="304800"/>
                <wp:effectExtent l="0" t="0" r="0" b="0"/>
                <wp:wrapThrough wrapText="bothSides">
                  <wp:wrapPolygon edited="0">
                    <wp:start x="0" y="0"/>
                    <wp:lineTo x="0" y="0"/>
                    <wp:lineTo x="0" y="0"/>
                  </wp:wrapPolygon>
                </wp:wrapThrough>
                <wp:docPr id="520" name="Obdĺžnik 5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5604A" id="Obdĺžnik 520" o:spid="_x0000_s1344" style="position:absolute;left:0;text-align:left;margin-left:202pt;margin-top:305pt;width:225pt;height:24pt;z-index:25251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6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" o:allowincell="f" filled="f" stroked="f">
                <v:textbox inset="0,3pt,10pt,3pt">
                  <w:txbxContent>
                    <w:p w14:paraId="54921D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4304" behindDoc="0" locked="0" layoutInCell="0" allowOverlap="1" wp14:anchorId="1D10B323" wp14:editId="24B514C4">
                <wp:simplePos x="0" y="0"/>
                <wp:positionH relativeFrom="page">
                  <wp:posOffset>5422900</wp:posOffset>
                </wp:positionH>
                <wp:positionV relativeFrom="page">
                  <wp:posOffset>3873500</wp:posOffset>
                </wp:positionV>
                <wp:extent cx="1587500" cy="304800"/>
                <wp:effectExtent l="0" t="0" r="0" b="0"/>
                <wp:wrapThrough wrapText="bothSides">
                  <wp:wrapPolygon edited="0">
                    <wp:start x="0" y="0"/>
                    <wp:lineTo x="0" y="0"/>
                    <wp:lineTo x="0" y="0"/>
                  </wp:wrapPolygon>
                </wp:wrapThrough>
                <wp:docPr id="519" name="Obdĺžnik 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10B323" id="Obdĺžnik 519" o:spid="_x0000_s1345" style="position:absolute;left:0;text-align:left;margin-left:427pt;margin-top:305pt;width:125pt;height:24pt;z-index:25251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ZOb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PVj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" o:allowincell="f" filled="f" stroked="f">
                <v:textbox inset="0,3pt,10pt,3pt">
                  <w:txbxContent>
                    <w:p w14:paraId="02BF50D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5328" behindDoc="0" locked="0" layoutInCell="0" allowOverlap="1" wp14:anchorId="51EA6EE1" wp14:editId="29AC991D">
                <wp:simplePos x="0" y="0"/>
                <wp:positionH relativeFrom="page">
                  <wp:posOffset>533400</wp:posOffset>
                </wp:positionH>
                <wp:positionV relativeFrom="page">
                  <wp:posOffset>3873500</wp:posOffset>
                </wp:positionV>
                <wp:extent cx="2032000" cy="203200"/>
                <wp:effectExtent l="0" t="0" r="0" b="0"/>
                <wp:wrapThrough wrapText="bothSides">
                  <wp:wrapPolygon edited="0">
                    <wp:start x="0" y="0"/>
                    <wp:lineTo x="0" y="0"/>
                    <wp:lineTo x="0" y="0"/>
                  </wp:wrapPolygon>
                </wp:wrapThrough>
                <wp:docPr id="518" name="Obdĺžnik 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A6EE1" id="Obdĺžnik 518" o:spid="_x0000_s1346" style="position:absolute;left:0;text-align:left;margin-left:42pt;margin-top:305pt;width:160pt;height:16pt;z-index:25251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KvCvw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" o:allowincell="f" filled="f" stroked="f">
                <v:textbox inset="10pt,3pt,10pt,3pt">
                  <w:txbxContent>
                    <w:p w14:paraId="1FA6D6D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6352" behindDoc="0" locked="0" layoutInCell="0" allowOverlap="1" wp14:anchorId="5D7AAC2C" wp14:editId="462C0E7E">
                <wp:simplePos x="0" y="0"/>
                <wp:positionH relativeFrom="page">
                  <wp:posOffset>533400</wp:posOffset>
                </wp:positionH>
                <wp:positionV relativeFrom="page">
                  <wp:posOffset>3670300</wp:posOffset>
                </wp:positionV>
                <wp:extent cx="6477000" cy="203200"/>
                <wp:effectExtent l="0" t="0" r="0" b="0"/>
                <wp:wrapThrough wrapText="bothSides">
                  <wp:wrapPolygon edited="0">
                    <wp:start x="0" y="0"/>
                    <wp:lineTo x="21600" y="0"/>
                    <wp:lineTo x="21600" y="21600"/>
                    <wp:lineTo x="0" y="21600"/>
                    <wp:lineTo x="0" y="0"/>
                  </wp:wrapPolygon>
                </wp:wrapThrough>
                <wp:docPr id="517" name="Obdĺžnik 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F61EB" id="Obdĺžnik 517" o:spid="_x0000_s1026" style="position:absolute;margin-left:42pt;margin-top:289pt;width:510pt;height:16pt;z-index:25251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yn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FI0BZIul2W37/++Cb4A7Kn0KO+0wm43nd3yqLU3Y0sHjQScl5TsWJXSsm+ZrSE&#10;ykLr759csBsNV9GyfydLSEDXRrp2bSvV2oDQCLR1rDweWGFbgwo4HJPJ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7376" behindDoc="0" locked="0" layoutInCell="0" allowOverlap="1" wp14:anchorId="2334D0F1" wp14:editId="3C4066DF">
                <wp:simplePos x="0" y="0"/>
                <wp:positionH relativeFrom="page">
                  <wp:posOffset>533400</wp:posOffset>
                </wp:positionH>
                <wp:positionV relativeFrom="page">
                  <wp:posOffset>3670300</wp:posOffset>
                </wp:positionV>
                <wp:extent cx="1651000" cy="203200"/>
                <wp:effectExtent l="0" t="0" r="0" b="0"/>
                <wp:wrapThrough wrapText="bothSides">
                  <wp:wrapPolygon edited="0">
                    <wp:start x="0" y="0"/>
                    <wp:lineTo x="0" y="0"/>
                    <wp:lineTo x="0" y="0"/>
                  </wp:wrapPolygon>
                </wp:wrapThrough>
                <wp:docPr id="516" name="Obdĺžnik 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34D0F1" id="Obdĺžnik 516" o:spid="_x0000_s1347" style="position:absolute;left:0;text-align:left;margin-left:42pt;margin-top:289pt;width:130pt;height:16pt;z-index:25251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Cyd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" o:allowincell="f" filled="f" stroked="f">
                <v:textbox inset="10pt,3pt,10pt,3pt">
                  <w:txbxContent>
                    <w:p w14:paraId="4477B3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18400" behindDoc="0" locked="0" layoutInCell="0" allowOverlap="1" wp14:anchorId="0DB75121" wp14:editId="4CB029D7">
                <wp:simplePos x="0" y="0"/>
                <wp:positionH relativeFrom="page">
                  <wp:posOffset>2184400</wp:posOffset>
                </wp:positionH>
                <wp:positionV relativeFrom="page">
                  <wp:posOffset>3670300</wp:posOffset>
                </wp:positionV>
                <wp:extent cx="4826000" cy="203200"/>
                <wp:effectExtent l="0" t="0" r="0" b="0"/>
                <wp:wrapThrough wrapText="bothSides">
                  <wp:wrapPolygon edited="0">
                    <wp:start x="0" y="0"/>
                    <wp:lineTo x="21600" y="0"/>
                    <wp:lineTo x="21600" y="21600"/>
                    <wp:lineTo x="0" y="21600"/>
                    <wp:lineTo x="0" y="0"/>
                  </wp:wrapPolygon>
                </wp:wrapThrough>
                <wp:docPr id="515" name="Obdĺžnik 5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205B02" id="Obdĺžnik 515" o:spid="_x0000_s1026" style="position:absolute;margin-left:172pt;margin-top:289pt;width:380pt;height:16pt;z-index:25251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Ym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JROMJI0BZIul2W37/++Cb4A7Kn0KO+0wm43nd3yqLU3Y0sHjQScl5TsWJXSsm+ZrSE&#10;ykLr759csBsNV9GyfydLSEDXRrp2bSvV2oDQCLR1rDweWGFbgwo4JNNoHA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19424" behindDoc="0" locked="0" layoutInCell="0" allowOverlap="1" wp14:anchorId="1D42088E" wp14:editId="094EF533">
                <wp:simplePos x="0" y="0"/>
                <wp:positionH relativeFrom="page">
                  <wp:posOffset>2311400</wp:posOffset>
                </wp:positionH>
                <wp:positionV relativeFrom="page">
                  <wp:posOffset>3670300</wp:posOffset>
                </wp:positionV>
                <wp:extent cx="3111500" cy="203200"/>
                <wp:effectExtent l="0" t="0" r="0" b="0"/>
                <wp:wrapThrough wrapText="bothSides">
                  <wp:wrapPolygon edited="0">
                    <wp:start x="0" y="0"/>
                    <wp:lineTo x="0" y="0"/>
                    <wp:lineTo x="0" y="0"/>
                  </wp:wrapPolygon>
                </wp:wrapThrough>
                <wp:docPr id="514" name="Obdĺžnik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2088E" id="Obdĺžnik 514" o:spid="_x0000_s1348" style="position:absolute;left:0;text-align:left;margin-left:182pt;margin-top:289pt;width:245pt;height:16pt;z-index:25251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oU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eEw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" o:allowincell="f" filled="f" stroked="f">
                <v:textbox inset="0,3pt,10pt,3pt">
                  <w:txbxContent>
                    <w:p w14:paraId="62A9CC2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0448" behindDoc="0" locked="0" layoutInCell="0" allowOverlap="1" wp14:anchorId="35214F30" wp14:editId="59E7BDFA">
                <wp:simplePos x="0" y="0"/>
                <wp:positionH relativeFrom="page">
                  <wp:posOffset>5422900</wp:posOffset>
                </wp:positionH>
                <wp:positionV relativeFrom="page">
                  <wp:posOffset>3670300</wp:posOffset>
                </wp:positionV>
                <wp:extent cx="1587500" cy="203200"/>
                <wp:effectExtent l="0" t="0" r="0" b="0"/>
                <wp:wrapThrough wrapText="bothSides">
                  <wp:wrapPolygon edited="0">
                    <wp:start x="0" y="0"/>
                    <wp:lineTo x="0" y="0"/>
                    <wp:lineTo x="0" y="0"/>
                  </wp:wrapPolygon>
                </wp:wrapThrough>
                <wp:docPr id="513" name="Obdĺžnik 5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14F30" id="Obdĺžnik 513" o:spid="_x0000_s1349" style="position:absolute;left:0;text-align:left;margin-left:427pt;margin-top:289pt;width:125pt;height:16pt;z-index:2525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gID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pPMO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" o:allowincell="f" filled="f" stroked="f">
                <v:textbox inset="0,3pt,10pt,3pt">
                  <w:txbxContent>
                    <w:p w14:paraId="29F23D93"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1472" behindDoc="0" locked="0" layoutInCell="0" allowOverlap="1" wp14:anchorId="2A6FFBFC" wp14:editId="2522B60F">
                <wp:simplePos x="0" y="0"/>
                <wp:positionH relativeFrom="page">
                  <wp:posOffset>2184400</wp:posOffset>
                </wp:positionH>
                <wp:positionV relativeFrom="page">
                  <wp:posOffset>3670300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512" name="Rovná spojnica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019F11" id="Rovná spojnica 512" o:spid="_x0000_s1026" style="position:absolute;z-index:25252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ByNA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22496" behindDoc="0" locked="0" layoutInCell="0" allowOverlap="1" wp14:anchorId="3FAF2A2D" wp14:editId="3DF1DA30">
                <wp:simplePos x="0" y="0"/>
                <wp:positionH relativeFrom="page">
                  <wp:posOffset>533400</wp:posOffset>
                </wp:positionH>
                <wp:positionV relativeFrom="page">
                  <wp:posOffset>2590800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1" name="Rovná spojnica 5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9A5C44" id="Rovná spojnica 511" o:spid="_x0000_s1026" style="position:absolute;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4pt" to="552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K2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L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3520" behindDoc="0" locked="0" layoutInCell="0" allowOverlap="1" wp14:anchorId="024C351D" wp14:editId="409E4C9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10" name="Rovná spojnica 5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EE43A1" id="Rovná spojnica 510" o:spid="_x0000_s1026" style="position:absolute;z-index:2525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24544" behindDoc="0" locked="0" layoutInCell="0" allowOverlap="1" wp14:anchorId="13EBFE8B" wp14:editId="5F90D6E3">
                <wp:simplePos x="0" y="0"/>
                <wp:positionH relativeFrom="page">
                  <wp:posOffset>533400</wp:posOffset>
                </wp:positionH>
                <wp:positionV relativeFrom="page">
                  <wp:posOffset>2311400</wp:posOffset>
                </wp:positionV>
                <wp:extent cx="6477000" cy="279400"/>
                <wp:effectExtent l="0" t="0" r="0" b="0"/>
                <wp:wrapThrough wrapText="bothSides">
                  <wp:wrapPolygon edited="0">
                    <wp:start x="0" y="0"/>
                    <wp:lineTo x="0" y="0"/>
                    <wp:lineTo x="0" y="0"/>
                  </wp:wrapPolygon>
                </wp:wrapThrough>
                <wp:docPr id="509" name="Obdĺžnik 5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BFE8B" id="Obdĺžnik 509" o:spid="_x0000_s1350" style="position:absolute;left:0;text-align:left;margin-left:42pt;margin-top:182pt;width:510pt;height:22pt;z-index:2525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fqe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" o:allowincell="f" filled="f" stroked="f">
                <v:textbox inset="10pt,1pt,0,8pt">
                  <w:txbxContent>
                    <w:p w14:paraId="6B7CF4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5568" behindDoc="0" locked="0" layoutInCell="0" allowOverlap="1" wp14:anchorId="5290ABBD" wp14:editId="1319535F">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8" name="Obdĺžnik 5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59534" id="Obdĺžnik 508" o:spid="_x0000_s1026" style="position:absolute;margin-left:42pt;margin-top:359pt;width:510pt;height:109pt;z-index:2525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4b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fMf+G7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6592" behindDoc="0" locked="0" layoutInCell="0" allowOverlap="1" wp14:anchorId="4DA01198" wp14:editId="10CFC2E6">
                <wp:simplePos x="0" y="0"/>
                <wp:positionH relativeFrom="page">
                  <wp:posOffset>533400</wp:posOffset>
                </wp:positionH>
                <wp:positionV relativeFrom="page">
                  <wp:posOffset>4559300</wp:posOffset>
                </wp:positionV>
                <wp:extent cx="6477000" cy="1384300"/>
                <wp:effectExtent l="0" t="0" r="0" b="0"/>
                <wp:wrapThrough wrapText="bothSides">
                  <wp:wrapPolygon edited="0">
                    <wp:start x="0" y="0"/>
                    <wp:lineTo x="21600" y="0"/>
                    <wp:lineTo x="21600" y="21600"/>
                    <wp:lineTo x="0" y="21600"/>
                    <wp:lineTo x="0" y="0"/>
                  </wp:wrapPolygon>
                </wp:wrapThrough>
                <wp:docPr id="507" name="Obdĺžnik 5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C21023" id="Obdĺžnik 507" o:spid="_x0000_s1026" style="position:absolute;margin-left:42pt;margin-top:359pt;width:510pt;height:109pt;z-index:25252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7616" behindDoc="0" locked="0" layoutInCell="0" allowOverlap="1" wp14:anchorId="0D749A65" wp14:editId="4D53C7F1">
                <wp:simplePos x="0" y="0"/>
                <wp:positionH relativeFrom="page">
                  <wp:posOffset>533400</wp:posOffset>
                </wp:positionH>
                <wp:positionV relativeFrom="page">
                  <wp:posOffset>4559300</wp:posOffset>
                </wp:positionV>
                <wp:extent cx="6477000" cy="368300"/>
                <wp:effectExtent l="0" t="0" r="0" b="0"/>
                <wp:wrapThrough wrapText="bothSides">
                  <wp:wrapPolygon edited="0">
                    <wp:start x="0" y="0"/>
                    <wp:lineTo x="21600" y="0"/>
                    <wp:lineTo x="21600" y="21600"/>
                    <wp:lineTo x="0" y="21600"/>
                    <wp:lineTo x="0" y="0"/>
                  </wp:wrapPolygon>
                </wp:wrapThrough>
                <wp:docPr id="506" name="Obdĺžnik 5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EE59AF" id="Obdĺžnik 506" o:spid="_x0000_s1026" style="position:absolute;margin-left:42pt;margin-top:359pt;width:510pt;height:29pt;z-index:2525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xTT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28640" behindDoc="0" locked="0" layoutInCell="0" allowOverlap="1" wp14:anchorId="222A4BAF" wp14:editId="4BA637F7">
                <wp:simplePos x="0" y="0"/>
                <wp:positionH relativeFrom="page">
                  <wp:posOffset>533400</wp:posOffset>
                </wp:positionH>
                <wp:positionV relativeFrom="page">
                  <wp:posOffset>4559300</wp:posOffset>
                </wp:positionV>
                <wp:extent cx="1524000" cy="203200"/>
                <wp:effectExtent l="0" t="0" r="0" b="0"/>
                <wp:wrapThrough wrapText="bothSides">
                  <wp:wrapPolygon edited="0">
                    <wp:start x="0" y="0"/>
                    <wp:lineTo x="0" y="0"/>
                    <wp:lineTo x="0" y="0"/>
                  </wp:wrapPolygon>
                </wp:wrapThrough>
                <wp:docPr id="505" name="Obdĺžnik 5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A4BAF" id="Obdĺžnik 505" o:spid="_x0000_s1351" style="position:absolute;left:0;text-align:left;margin-left:42pt;margin-top:359pt;width:120pt;height:16pt;z-index:2525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" o:allowincell="f" filled="f" stroked="f">
                <v:textbox inset="10pt,3pt,10pt,3pt">
                  <w:txbxContent>
                    <w:p w14:paraId="53DBEC8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29664" behindDoc="0" locked="0" layoutInCell="0" allowOverlap="1" wp14:anchorId="42BDCBD5" wp14:editId="064180B3">
                <wp:simplePos x="0" y="0"/>
                <wp:positionH relativeFrom="page">
                  <wp:posOffset>2057400</wp:posOffset>
                </wp:positionH>
                <wp:positionV relativeFrom="page">
                  <wp:posOffset>4559300</wp:posOffset>
                </wp:positionV>
                <wp:extent cx="4953000" cy="203200"/>
                <wp:effectExtent l="0" t="0" r="0" b="0"/>
                <wp:wrapThrough wrapText="bothSides">
                  <wp:wrapPolygon edited="0">
                    <wp:start x="0" y="0"/>
                    <wp:lineTo x="0" y="0"/>
                    <wp:lineTo x="0" y="0"/>
                  </wp:wrapPolygon>
                </wp:wrapThrough>
                <wp:docPr id="504" name="Obdĺžnik 5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BDCBD5" id="Obdĺžnik 504" o:spid="_x0000_s1352" style="position:absolute;left:0;text-align:left;margin-left:162pt;margin-top:359pt;width:390pt;height:16pt;z-index:25252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41G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9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" o:allowincell="f" filled="f" stroked="f">
                <v:textbox inset="0,3pt,10pt,3pt">
                  <w:txbxContent>
                    <w:p w14:paraId="3FE9CD3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29)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0688" behindDoc="0" locked="0" layoutInCell="0" allowOverlap="1" wp14:anchorId="19F31019" wp14:editId="1CBD43FC">
                <wp:simplePos x="0" y="0"/>
                <wp:positionH relativeFrom="page">
                  <wp:posOffset>533400</wp:posOffset>
                </wp:positionH>
                <wp:positionV relativeFrom="page">
                  <wp:posOffset>4762500</wp:posOffset>
                </wp:positionV>
                <wp:extent cx="6477000" cy="165100"/>
                <wp:effectExtent l="0" t="0" r="0" b="0"/>
                <wp:wrapThrough wrapText="bothSides">
                  <wp:wrapPolygon edited="0">
                    <wp:start x="0" y="0"/>
                    <wp:lineTo x="21600" y="0"/>
                    <wp:lineTo x="21600" y="21600"/>
                    <wp:lineTo x="0" y="21600"/>
                    <wp:lineTo x="0" y="0"/>
                  </wp:wrapPolygon>
                </wp:wrapThrough>
                <wp:docPr id="503" name="Obdĺžnik 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AB452" id="Obdĺžnik 503" o:spid="_x0000_s1026" style="position:absolute;margin-left:42pt;margin-top:375pt;width:510pt;height:13pt;z-index:2525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X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cI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1712" behindDoc="0" locked="0" layoutInCell="0" allowOverlap="1" wp14:anchorId="23E5D72A" wp14:editId="437C3E13">
                <wp:simplePos x="0" y="0"/>
                <wp:positionH relativeFrom="page">
                  <wp:posOffset>5422900</wp:posOffset>
                </wp:positionH>
                <wp:positionV relativeFrom="page">
                  <wp:posOffset>4762500</wp:posOffset>
                </wp:positionV>
                <wp:extent cx="1587500" cy="165100"/>
                <wp:effectExtent l="0" t="0" r="0" b="0"/>
                <wp:wrapThrough wrapText="bothSides">
                  <wp:wrapPolygon edited="0">
                    <wp:start x="0" y="0"/>
                    <wp:lineTo x="0" y="0"/>
                    <wp:lineTo x="0" y="0"/>
                  </wp:wrapPolygon>
                </wp:wrapThrough>
                <wp:docPr id="502" name="Obdĺžnik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5D72A" id="Obdĺžnik 502" o:spid="_x0000_s1353" style="position:absolute;left:0;text-align:left;margin-left:427pt;margin-top:375pt;width:125pt;height:13pt;z-index:2525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" o:allowincell="f" filled="f" stroked="f">
                <v:textbox inset="0,0,10pt,3pt">
                  <w:txbxContent>
                    <w:p w14:paraId="50C5FE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2736" behindDoc="0" locked="0" layoutInCell="0" allowOverlap="1" wp14:anchorId="10663440" wp14:editId="3BEF2A75">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501" name="Rovná spojnica 5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AF311A" id="Rovná spojnica 501" o:spid="_x0000_s1026" style="position:absolute;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IOp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DaxIOp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33760" behindDoc="0" locked="0" layoutInCell="0" allowOverlap="1" wp14:anchorId="613C8E9D" wp14:editId="6B37FB25">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500" name="Obdĺžnik 5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83B99" id="Obdĺžnik 500" o:spid="_x0000_s1026" style="position:absolute;margin-left:42pt;margin-top:388pt;width:510pt;height:40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AmB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&#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4784" behindDoc="0" locked="0" layoutInCell="0" allowOverlap="1" wp14:anchorId="5DAA99AC" wp14:editId="74D65697">
                <wp:simplePos x="0" y="0"/>
                <wp:positionH relativeFrom="page">
                  <wp:posOffset>533400</wp:posOffset>
                </wp:positionH>
                <wp:positionV relativeFrom="page">
                  <wp:posOffset>4927600</wp:posOffset>
                </wp:positionV>
                <wp:extent cx="6477000" cy="508000"/>
                <wp:effectExtent l="0" t="0" r="0" b="0"/>
                <wp:wrapThrough wrapText="bothSides">
                  <wp:wrapPolygon edited="0">
                    <wp:start x="0" y="0"/>
                    <wp:lineTo x="21600" y="0"/>
                    <wp:lineTo x="21600" y="21600"/>
                    <wp:lineTo x="0" y="21600"/>
                    <wp:lineTo x="0" y="0"/>
                  </wp:wrapPolygon>
                </wp:wrapThrough>
                <wp:docPr id="499" name="Obdĺžnik 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75FBF" id="Obdĺžnik 499" o:spid="_x0000_s1026" style="position:absolute;margin-left:42pt;margin-top:388pt;width:510pt;height:40pt;z-index:25253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eT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5808" behindDoc="0" locked="0" layoutInCell="0" allowOverlap="1" wp14:anchorId="5DC4C967" wp14:editId="616F59A5">
                <wp:simplePos x="0" y="0"/>
                <wp:positionH relativeFrom="page">
                  <wp:posOffset>533400</wp:posOffset>
                </wp:positionH>
                <wp:positionV relativeFrom="page">
                  <wp:posOffset>5130800</wp:posOffset>
                </wp:positionV>
                <wp:extent cx="6477000" cy="304800"/>
                <wp:effectExtent l="0" t="0" r="0" b="0"/>
                <wp:wrapThrough wrapText="bothSides">
                  <wp:wrapPolygon edited="0">
                    <wp:start x="0" y="0"/>
                    <wp:lineTo x="21600" y="0"/>
                    <wp:lineTo x="21600" y="21600"/>
                    <wp:lineTo x="0" y="21600"/>
                    <wp:lineTo x="0" y="0"/>
                  </wp:wrapPolygon>
                </wp:wrapThrough>
                <wp:docPr id="498" name="Obdĺžnik 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A6133A" id="Obdĺžnik 498" o:spid="_x0000_s1026" style="position:absolute;margin-left:42pt;margin-top:404pt;width:510pt;height:24pt;z-index:25253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dSZ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6832" behindDoc="0" locked="0" layoutInCell="0" allowOverlap="1" wp14:anchorId="07CEF7FF" wp14:editId="2A0C9814">
                <wp:simplePos x="0" y="0"/>
                <wp:positionH relativeFrom="page">
                  <wp:posOffset>2565400</wp:posOffset>
                </wp:positionH>
                <wp:positionV relativeFrom="page">
                  <wp:posOffset>5130800</wp:posOffset>
                </wp:positionV>
                <wp:extent cx="4445000" cy="304800"/>
                <wp:effectExtent l="0" t="0" r="0" b="0"/>
                <wp:wrapThrough wrapText="bothSides">
                  <wp:wrapPolygon edited="0">
                    <wp:start x="0" y="0"/>
                    <wp:lineTo x="21600" y="0"/>
                    <wp:lineTo x="21600" y="21600"/>
                    <wp:lineTo x="0" y="21600"/>
                    <wp:lineTo x="0" y="0"/>
                  </wp:wrapPolygon>
                </wp:wrapThrough>
                <wp:docPr id="497" name="Obdĺžnik 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C3829" id="Obdĺžnik 497" o:spid="_x0000_s1026" style="position:absolute;margin-left:202pt;margin-top:404pt;width:350pt;height:24pt;z-index:25253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7+tw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38880" behindDoc="0" locked="0" layoutInCell="0" allowOverlap="1" wp14:anchorId="4032F1B6" wp14:editId="7D6FA0AA">
                <wp:simplePos x="0" y="0"/>
                <wp:positionH relativeFrom="page">
                  <wp:posOffset>5422900</wp:posOffset>
                </wp:positionH>
                <wp:positionV relativeFrom="page">
                  <wp:posOffset>5130800</wp:posOffset>
                </wp:positionV>
                <wp:extent cx="1587500" cy="304800"/>
                <wp:effectExtent l="0" t="0" r="0" b="0"/>
                <wp:wrapThrough wrapText="bothSides">
                  <wp:wrapPolygon edited="0">
                    <wp:start x="0" y="0"/>
                    <wp:lineTo x="0" y="0"/>
                    <wp:lineTo x="0" y="0"/>
                  </wp:wrapPolygon>
                </wp:wrapThrough>
                <wp:docPr id="496" name="Obdĺžnik 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2F1B6" id="Obdĺžnik 496" o:spid="_x0000_s1354" style="position:absolute;left:0;text-align:left;margin-left:427pt;margin-top:404pt;width:125pt;height:24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Ny4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MYz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" o:allowincell="f" filled="f" stroked="f">
                <v:textbox inset="0,3pt,10pt,3pt">
                  <w:txbxContent>
                    <w:p w14:paraId="3E35289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39904" behindDoc="0" locked="0" layoutInCell="0" allowOverlap="1" wp14:anchorId="3E7399E3" wp14:editId="73E36451">
                <wp:simplePos x="0" y="0"/>
                <wp:positionH relativeFrom="page">
                  <wp:posOffset>533400</wp:posOffset>
                </wp:positionH>
                <wp:positionV relativeFrom="page">
                  <wp:posOffset>5130800</wp:posOffset>
                </wp:positionV>
                <wp:extent cx="2032000" cy="203200"/>
                <wp:effectExtent l="0" t="0" r="0" b="0"/>
                <wp:wrapThrough wrapText="bothSides">
                  <wp:wrapPolygon edited="0">
                    <wp:start x="0" y="0"/>
                    <wp:lineTo x="0" y="0"/>
                    <wp:lineTo x="0" y="0"/>
                  </wp:wrapPolygon>
                </wp:wrapThrough>
                <wp:docPr id="495" name="Obdĺžnik 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399E3" id="Obdĺžnik 495" o:spid="_x0000_s1355" style="position:absolute;left:0;text-align:left;margin-left:42pt;margin-top:404pt;width:160pt;height:16pt;z-index:25253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DtY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" o:allowincell="f" filled="f" stroked="f">
                <v:textbox inset="10pt,3pt,10pt,3pt">
                  <w:txbxContent>
                    <w:p w14:paraId="3F8719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0928" behindDoc="0" locked="0" layoutInCell="0" allowOverlap="1" wp14:anchorId="758C62DF" wp14:editId="25B9F123">
                <wp:simplePos x="0" y="0"/>
                <wp:positionH relativeFrom="page">
                  <wp:posOffset>533400</wp:posOffset>
                </wp:positionH>
                <wp:positionV relativeFrom="page">
                  <wp:posOffset>4927600</wp:posOffset>
                </wp:positionV>
                <wp:extent cx="6477000" cy="203200"/>
                <wp:effectExtent l="0" t="0" r="0" b="0"/>
                <wp:wrapThrough wrapText="bothSides">
                  <wp:wrapPolygon edited="0">
                    <wp:start x="0" y="0"/>
                    <wp:lineTo x="21600" y="0"/>
                    <wp:lineTo x="21600" y="21600"/>
                    <wp:lineTo x="0" y="21600"/>
                    <wp:lineTo x="0" y="0"/>
                  </wp:wrapPolygon>
                </wp:wrapThrough>
                <wp:docPr id="494" name="Obdĺžnik 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BE61D" id="Obdĺžnik 494" o:spid="_x0000_s1026" style="position:absolute;margin-left:42pt;margin-top:388pt;width:510pt;height:16pt;z-index:25254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WAV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1952" behindDoc="0" locked="0" layoutInCell="0" allowOverlap="1" wp14:anchorId="69648362" wp14:editId="5011453B">
                <wp:simplePos x="0" y="0"/>
                <wp:positionH relativeFrom="page">
                  <wp:posOffset>533400</wp:posOffset>
                </wp:positionH>
                <wp:positionV relativeFrom="page">
                  <wp:posOffset>4927600</wp:posOffset>
                </wp:positionV>
                <wp:extent cx="1651000" cy="203200"/>
                <wp:effectExtent l="0" t="0" r="0" b="0"/>
                <wp:wrapThrough wrapText="bothSides">
                  <wp:wrapPolygon edited="0">
                    <wp:start x="0" y="0"/>
                    <wp:lineTo x="0" y="0"/>
                    <wp:lineTo x="0" y="0"/>
                  </wp:wrapPolygon>
                </wp:wrapThrough>
                <wp:docPr id="493" name="Obdĺžnik 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648362" id="Obdĺžnik 493" o:spid="_x0000_s1356" style="position:absolute;left:0;text-align:left;margin-left:42pt;margin-top:388pt;width:130pt;height:16pt;z-index:25254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uXM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" o:allowincell="f" filled="f" stroked="f">
                <v:textbox inset="10pt,3pt,10pt,3pt">
                  <w:txbxContent>
                    <w:p w14:paraId="18E2385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2976" behindDoc="0" locked="0" layoutInCell="0" allowOverlap="1" wp14:anchorId="4199C139" wp14:editId="42968AEA">
                <wp:simplePos x="0" y="0"/>
                <wp:positionH relativeFrom="page">
                  <wp:posOffset>2184400</wp:posOffset>
                </wp:positionH>
                <wp:positionV relativeFrom="page">
                  <wp:posOffset>4927600</wp:posOffset>
                </wp:positionV>
                <wp:extent cx="4826000" cy="203200"/>
                <wp:effectExtent l="0" t="0" r="0" b="0"/>
                <wp:wrapThrough wrapText="bothSides">
                  <wp:wrapPolygon edited="0">
                    <wp:start x="0" y="0"/>
                    <wp:lineTo x="21600" y="0"/>
                    <wp:lineTo x="21600" y="21600"/>
                    <wp:lineTo x="0" y="21600"/>
                    <wp:lineTo x="0" y="0"/>
                  </wp:wrapPolygon>
                </wp:wrapThrough>
                <wp:docPr id="492" name="Obdĺžnik 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63099E" id="Obdĺžnik 492" o:spid="_x0000_s1026" style="position:absolute;margin-left:172pt;margin-top:388pt;width:380pt;height:16pt;z-index:25254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Om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&#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4000" behindDoc="0" locked="0" layoutInCell="0" allowOverlap="1" wp14:anchorId="245BF95E" wp14:editId="777A5420">
                <wp:simplePos x="0" y="0"/>
                <wp:positionH relativeFrom="page">
                  <wp:posOffset>2311400</wp:posOffset>
                </wp:positionH>
                <wp:positionV relativeFrom="page">
                  <wp:posOffset>4927600</wp:posOffset>
                </wp:positionV>
                <wp:extent cx="3111500" cy="203200"/>
                <wp:effectExtent l="0" t="0" r="0" b="0"/>
                <wp:wrapThrough wrapText="bothSides">
                  <wp:wrapPolygon edited="0">
                    <wp:start x="0" y="0"/>
                    <wp:lineTo x="0" y="0"/>
                    <wp:lineTo x="0" y="0"/>
                  </wp:wrapPolygon>
                </wp:wrapThrough>
                <wp:docPr id="491" name="Obdĺžnik 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BF95E" id="Obdĺžnik 491" o:spid="_x0000_s1357" style="position:absolute;left:0;text-align:left;margin-left:182pt;margin-top:388pt;width:245pt;height:16pt;z-index:25254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" o:allowincell="f" filled="f" stroked="f">
                <v:textbox inset="0,3pt,10pt,3pt">
                  <w:txbxContent>
                    <w:p w14:paraId="0884C69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5024" behindDoc="0" locked="0" layoutInCell="0" allowOverlap="1" wp14:anchorId="2AFA4CAF" wp14:editId="5F5C8F31">
                <wp:simplePos x="0" y="0"/>
                <wp:positionH relativeFrom="page">
                  <wp:posOffset>5422900</wp:posOffset>
                </wp:positionH>
                <wp:positionV relativeFrom="page">
                  <wp:posOffset>4927600</wp:posOffset>
                </wp:positionV>
                <wp:extent cx="1587500" cy="203200"/>
                <wp:effectExtent l="0" t="0" r="0" b="0"/>
                <wp:wrapThrough wrapText="bothSides">
                  <wp:wrapPolygon edited="0">
                    <wp:start x="0" y="0"/>
                    <wp:lineTo x="0" y="0"/>
                    <wp:lineTo x="0" y="0"/>
                  </wp:wrapPolygon>
                </wp:wrapThrough>
                <wp:docPr id="490" name="Obdĺžnik 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A4CAF" id="Obdĺžnik 490" o:spid="_x0000_s1358" style="position:absolute;left:0;text-align:left;margin-left:427pt;margin-top:388pt;width:125pt;height:16pt;z-index:25254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2W+xA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" o:allowincell="f" filled="f" stroked="f">
                <v:textbox inset="0,3pt,10pt,3pt">
                  <w:txbxContent>
                    <w:p w14:paraId="1675599A"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46048" behindDoc="0" locked="0" layoutInCell="0" allowOverlap="1" wp14:anchorId="7CEE3EC9" wp14:editId="5AEBAC1D">
                <wp:simplePos x="0" y="0"/>
                <wp:positionH relativeFrom="page">
                  <wp:posOffset>2184400</wp:posOffset>
                </wp:positionH>
                <wp:positionV relativeFrom="page">
                  <wp:posOffset>4927600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89" name="Rovná spojnica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17E6D9" id="Rovná spojnica 489" o:spid="_x0000_s1026" style="position:absolute;z-index:25254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8pt" to="552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RtL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47072" behindDoc="0" locked="0" layoutInCell="0" allowOverlap="1" wp14:anchorId="1E36C18F" wp14:editId="35AC4971">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8" name="Obdĺžnik 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CF35FB" id="Obdĺžnik 488" o:spid="_x0000_s1026" style="position:absolute;margin-left:42pt;margin-top:428pt;width:510pt;height:40pt;z-index:25254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Z2vtQ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8096" behindDoc="0" locked="0" layoutInCell="0" allowOverlap="1" wp14:anchorId="2D8A3A43" wp14:editId="2AE9D763">
                <wp:simplePos x="0" y="0"/>
                <wp:positionH relativeFrom="page">
                  <wp:posOffset>533400</wp:posOffset>
                </wp:positionH>
                <wp:positionV relativeFrom="page">
                  <wp:posOffset>5435600</wp:posOffset>
                </wp:positionV>
                <wp:extent cx="6477000" cy="508000"/>
                <wp:effectExtent l="0" t="0" r="0" b="0"/>
                <wp:wrapThrough wrapText="bothSides">
                  <wp:wrapPolygon edited="0">
                    <wp:start x="0" y="0"/>
                    <wp:lineTo x="21600" y="0"/>
                    <wp:lineTo x="21600" y="21600"/>
                    <wp:lineTo x="0" y="21600"/>
                    <wp:lineTo x="0" y="0"/>
                  </wp:wrapPolygon>
                </wp:wrapThrough>
                <wp:docPr id="487" name="Obdĺžnik 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439E8" id="Obdĺžnik 487" o:spid="_x0000_s1026" style="position:absolute;margin-left:42pt;margin-top:428pt;width:510pt;height:40pt;z-index:2525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49120" behindDoc="0" locked="0" layoutInCell="0" allowOverlap="1" wp14:anchorId="67F8A989" wp14:editId="498CCBEE">
                <wp:simplePos x="0" y="0"/>
                <wp:positionH relativeFrom="page">
                  <wp:posOffset>533400</wp:posOffset>
                </wp:positionH>
                <wp:positionV relativeFrom="page">
                  <wp:posOffset>5638800</wp:posOffset>
                </wp:positionV>
                <wp:extent cx="6477000" cy="304800"/>
                <wp:effectExtent l="0" t="0" r="0" b="0"/>
                <wp:wrapThrough wrapText="bothSides">
                  <wp:wrapPolygon edited="0">
                    <wp:start x="0" y="0"/>
                    <wp:lineTo x="21600" y="0"/>
                    <wp:lineTo x="21600" y="21600"/>
                    <wp:lineTo x="0" y="21600"/>
                    <wp:lineTo x="0" y="0"/>
                  </wp:wrapPolygon>
                </wp:wrapThrough>
                <wp:docPr id="486" name="Obdĺžnik 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6ACCFB" id="Obdĺžnik 486" o:spid="_x0000_s1026" style="position:absolute;margin-left:42pt;margin-top:444pt;width:510pt;height:24pt;z-index:25254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0144" behindDoc="0" locked="0" layoutInCell="0" allowOverlap="1" wp14:anchorId="3978372A" wp14:editId="53E90798">
                <wp:simplePos x="0" y="0"/>
                <wp:positionH relativeFrom="page">
                  <wp:posOffset>2565400</wp:posOffset>
                </wp:positionH>
                <wp:positionV relativeFrom="page">
                  <wp:posOffset>5638800</wp:posOffset>
                </wp:positionV>
                <wp:extent cx="4445000" cy="304800"/>
                <wp:effectExtent l="0" t="0" r="0" b="0"/>
                <wp:wrapThrough wrapText="bothSides">
                  <wp:wrapPolygon edited="0">
                    <wp:start x="0" y="0"/>
                    <wp:lineTo x="21600" y="0"/>
                    <wp:lineTo x="21600" y="21600"/>
                    <wp:lineTo x="0" y="21600"/>
                    <wp:lineTo x="0" y="0"/>
                  </wp:wrapPolygon>
                </wp:wrapThrough>
                <wp:docPr id="485" name="Obdĺžnik 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CB408" id="Obdĺžnik 485" o:spid="_x0000_s1026" style="position:absolute;margin-left:202pt;margin-top:444pt;width:350pt;height:24pt;z-index:25255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46t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&#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1168" behindDoc="0" locked="0" layoutInCell="0" allowOverlap="1" wp14:anchorId="2DD53B0B" wp14:editId="6846F341">
                <wp:simplePos x="0" y="0"/>
                <wp:positionH relativeFrom="page">
                  <wp:posOffset>2565400</wp:posOffset>
                </wp:positionH>
                <wp:positionV relativeFrom="page">
                  <wp:posOffset>5638800</wp:posOffset>
                </wp:positionV>
                <wp:extent cx="2857500" cy="304800"/>
                <wp:effectExtent l="0" t="0" r="0" b="0"/>
                <wp:wrapThrough wrapText="bothSides">
                  <wp:wrapPolygon edited="0">
                    <wp:start x="0" y="0"/>
                    <wp:lineTo x="0" y="0"/>
                    <wp:lineTo x="0" y="0"/>
                  </wp:wrapPolygon>
                </wp:wrapThrough>
                <wp:docPr id="484" name="Obdĺžnik 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53B0B" id="Obdĺžnik 484" o:spid="_x0000_s1359" style="position:absolute;left:0;text-align:left;margin-left:202pt;margin-top:444pt;width:225pt;height:24pt;z-index:2525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Cy7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hRpx00KTbovr5/dcPzh6Q0UKNhl4lYHrf30mDUvU3onxQiItlQ/iaXksphoaSCjLz&#10;jb179sAcFDxFxfBeVBCAbLSw5drVsjMOoRBoZ7vyeOwK3WlUgjKIp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" o:allowincell="f" filled="f" stroked="f">
                <v:textbox inset="0,3pt,10pt,3pt">
                  <w:txbxContent>
                    <w:p w14:paraId="72C609A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2192" behindDoc="0" locked="0" layoutInCell="0" allowOverlap="1" wp14:anchorId="04EEF1CA" wp14:editId="5DBE7872">
                <wp:simplePos x="0" y="0"/>
                <wp:positionH relativeFrom="page">
                  <wp:posOffset>5422900</wp:posOffset>
                </wp:positionH>
                <wp:positionV relativeFrom="page">
                  <wp:posOffset>5638800</wp:posOffset>
                </wp:positionV>
                <wp:extent cx="1587500" cy="304800"/>
                <wp:effectExtent l="0" t="0" r="0" b="0"/>
                <wp:wrapThrough wrapText="bothSides">
                  <wp:wrapPolygon edited="0">
                    <wp:start x="0" y="0"/>
                    <wp:lineTo x="0" y="0"/>
                    <wp:lineTo x="0" y="0"/>
                  </wp:wrapPolygon>
                </wp:wrapThrough>
                <wp:docPr id="483" name="Obdĺžnik 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EEF1CA" id="Obdĺžnik 483" o:spid="_x0000_s1360" style="position:absolute;left:0;text-align:left;margin-left:427pt;margin-top:444pt;width:125pt;height:24pt;z-index:25255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RPA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" o:allowincell="f" filled="f" stroked="f">
                <v:textbox inset="0,3pt,10pt,3pt">
                  <w:txbxContent>
                    <w:p w14:paraId="3EC0FEE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3216" behindDoc="0" locked="0" layoutInCell="0" allowOverlap="1" wp14:anchorId="6F1F91BE" wp14:editId="2927082E">
                <wp:simplePos x="0" y="0"/>
                <wp:positionH relativeFrom="page">
                  <wp:posOffset>533400</wp:posOffset>
                </wp:positionH>
                <wp:positionV relativeFrom="page">
                  <wp:posOffset>5638800</wp:posOffset>
                </wp:positionV>
                <wp:extent cx="2032000" cy="203200"/>
                <wp:effectExtent l="0" t="0" r="0" b="0"/>
                <wp:wrapThrough wrapText="bothSides">
                  <wp:wrapPolygon edited="0">
                    <wp:start x="0" y="0"/>
                    <wp:lineTo x="0" y="0"/>
                    <wp:lineTo x="0" y="0"/>
                  </wp:wrapPolygon>
                </wp:wrapThrough>
                <wp:docPr id="482" name="Obdĺžnik 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F91BE" id="Obdĺžnik 482" o:spid="_x0000_s1361" style="position:absolute;left:0;text-align:left;margin-left:42pt;margin-top:444pt;width:160pt;height:16pt;z-index:25255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8wDwA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" o:allowincell="f" filled="f" stroked="f">
                <v:textbox inset="10pt,3pt,10pt,3pt">
                  <w:txbxContent>
                    <w:p w14:paraId="70A5F16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4240" behindDoc="0" locked="0" layoutInCell="0" allowOverlap="1" wp14:anchorId="5971A4C0" wp14:editId="77CA43FF">
                <wp:simplePos x="0" y="0"/>
                <wp:positionH relativeFrom="page">
                  <wp:posOffset>533400</wp:posOffset>
                </wp:positionH>
                <wp:positionV relativeFrom="page">
                  <wp:posOffset>5435600</wp:posOffset>
                </wp:positionV>
                <wp:extent cx="6477000" cy="203200"/>
                <wp:effectExtent l="0" t="0" r="0" b="0"/>
                <wp:wrapThrough wrapText="bothSides">
                  <wp:wrapPolygon edited="0">
                    <wp:start x="0" y="0"/>
                    <wp:lineTo x="21600" y="0"/>
                    <wp:lineTo x="21600" y="21600"/>
                    <wp:lineTo x="0" y="21600"/>
                    <wp:lineTo x="0" y="0"/>
                  </wp:wrapPolygon>
                </wp:wrapThrough>
                <wp:docPr id="481" name="Obdĺžnik 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ACE94" id="Obdĺžnik 481" o:spid="_x0000_s1026" style="position:absolute;margin-left:42pt;margin-top:428pt;width:510pt;height:16pt;z-index:25255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5264" behindDoc="0" locked="0" layoutInCell="0" allowOverlap="1" wp14:anchorId="259F7D35" wp14:editId="72931F8F">
                <wp:simplePos x="0" y="0"/>
                <wp:positionH relativeFrom="page">
                  <wp:posOffset>533400</wp:posOffset>
                </wp:positionH>
                <wp:positionV relativeFrom="page">
                  <wp:posOffset>5435600</wp:posOffset>
                </wp:positionV>
                <wp:extent cx="1651000" cy="203200"/>
                <wp:effectExtent l="0" t="0" r="0" b="0"/>
                <wp:wrapThrough wrapText="bothSides">
                  <wp:wrapPolygon edited="0">
                    <wp:start x="0" y="0"/>
                    <wp:lineTo x="0" y="0"/>
                    <wp:lineTo x="0" y="0"/>
                  </wp:wrapPolygon>
                </wp:wrapThrough>
                <wp:docPr id="480" name="Obdĺžnik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F7D35" id="Obdĺžnik 480" o:spid="_x0000_s1362" style="position:absolute;left:0;text-align:left;margin-left:42pt;margin-top:428pt;width:130pt;height:16pt;z-index:25255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Vv7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" o:allowincell="f" filled="f" stroked="f">
                <v:textbox inset="10pt,3pt,10pt,3pt">
                  <w:txbxContent>
                    <w:p w14:paraId="161868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6288" behindDoc="0" locked="0" layoutInCell="0" allowOverlap="1" wp14:anchorId="112EB1D4" wp14:editId="4768D5AD">
                <wp:simplePos x="0" y="0"/>
                <wp:positionH relativeFrom="page">
                  <wp:posOffset>2184400</wp:posOffset>
                </wp:positionH>
                <wp:positionV relativeFrom="page">
                  <wp:posOffset>5435600</wp:posOffset>
                </wp:positionV>
                <wp:extent cx="4826000" cy="203200"/>
                <wp:effectExtent l="0" t="0" r="0" b="0"/>
                <wp:wrapThrough wrapText="bothSides">
                  <wp:wrapPolygon edited="0">
                    <wp:start x="0" y="0"/>
                    <wp:lineTo x="21600" y="0"/>
                    <wp:lineTo x="21600" y="21600"/>
                    <wp:lineTo x="0" y="21600"/>
                    <wp:lineTo x="0" y="0"/>
                  </wp:wrapPolygon>
                </wp:wrapThrough>
                <wp:docPr id="479" name="Obdĺžnik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C3B19" id="Obdĺžnik 479" o:spid="_x0000_s1026" style="position:absolute;margin-left:172pt;margin-top:428pt;width:380pt;height:16pt;z-index:25255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xbC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&#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57312" behindDoc="0" locked="0" layoutInCell="0" allowOverlap="1" wp14:anchorId="1BDA2883" wp14:editId="1B50FB30">
                <wp:simplePos x="0" y="0"/>
                <wp:positionH relativeFrom="page">
                  <wp:posOffset>2311400</wp:posOffset>
                </wp:positionH>
                <wp:positionV relativeFrom="page">
                  <wp:posOffset>5435600</wp:posOffset>
                </wp:positionV>
                <wp:extent cx="3111500" cy="203200"/>
                <wp:effectExtent l="0" t="0" r="0" b="0"/>
                <wp:wrapThrough wrapText="bothSides">
                  <wp:wrapPolygon edited="0">
                    <wp:start x="0" y="0"/>
                    <wp:lineTo x="0" y="0"/>
                    <wp:lineTo x="0" y="0"/>
                  </wp:wrapPolygon>
                </wp:wrapThrough>
                <wp:docPr id="478" name="Obdĺžnik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DA2883" id="Obdĺžnik 478" o:spid="_x0000_s1363" style="position:absolute;left:0;text-align:left;margin-left:182pt;margin-top:428pt;width:245pt;height:16pt;z-index:25255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rMT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" o:allowincell="f" filled="f" stroked="f">
                <v:textbox inset="0,3pt,10pt,3pt">
                  <w:txbxContent>
                    <w:p w14:paraId="43DFCD9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8336" behindDoc="0" locked="0" layoutInCell="0" allowOverlap="1" wp14:anchorId="0CC132DD" wp14:editId="6AC8F444">
                <wp:simplePos x="0" y="0"/>
                <wp:positionH relativeFrom="page">
                  <wp:posOffset>5422900</wp:posOffset>
                </wp:positionH>
                <wp:positionV relativeFrom="page">
                  <wp:posOffset>5435600</wp:posOffset>
                </wp:positionV>
                <wp:extent cx="1587500" cy="203200"/>
                <wp:effectExtent l="0" t="0" r="0" b="0"/>
                <wp:wrapThrough wrapText="bothSides">
                  <wp:wrapPolygon edited="0">
                    <wp:start x="0" y="0"/>
                    <wp:lineTo x="0" y="0"/>
                    <wp:lineTo x="0" y="0"/>
                  </wp:wrapPolygon>
                </wp:wrapThrough>
                <wp:docPr id="477" name="Obdĺžnik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C132DD" id="Obdĺžnik 477" o:spid="_x0000_s1364" style="position:absolute;left:0;text-align:left;margin-left:427pt;margin-top:428pt;width:125pt;height:16pt;z-index:2525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ad0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" o:allowincell="f" filled="f" stroked="f">
                <v:textbox inset="0,3pt,10pt,3pt">
                  <w:txbxContent>
                    <w:p w14:paraId="48902F7D"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59360" behindDoc="0" locked="0" layoutInCell="0" allowOverlap="1" wp14:anchorId="3A4FC672" wp14:editId="217CD311">
                <wp:simplePos x="0" y="0"/>
                <wp:positionH relativeFrom="page">
                  <wp:posOffset>2184400</wp:posOffset>
                </wp:positionH>
                <wp:positionV relativeFrom="page">
                  <wp:posOffset>5435600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76" name="Rovná spojnica 4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B50DFB" id="Rovná spojnica 476" o:spid="_x0000_s1026" style="position:absolute;z-index:25255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8pt" to="552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560384" behindDoc="0" locked="0" layoutInCell="0" allowOverlap="1" wp14:anchorId="4CB9E9DF" wp14:editId="134E00C8">
                <wp:simplePos x="0" y="0"/>
                <wp:positionH relativeFrom="page">
                  <wp:posOffset>533400</wp:posOffset>
                </wp:positionH>
                <wp:positionV relativeFrom="page">
                  <wp:posOffset>4559300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5" name="Rovná spojnica 4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BD4F01" id="Rovná spojnica 475" o:spid="_x0000_s1026" style="position:absolute;z-index:25256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9pt" to="55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qdd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1408" behindDoc="0" locked="0" layoutInCell="0" allowOverlap="1" wp14:anchorId="3280BA4B" wp14:editId="0F77AD96">
                <wp:simplePos x="0" y="0"/>
                <wp:positionH relativeFrom="page">
                  <wp:posOffset>533400</wp:posOffset>
                </wp:positionH>
                <wp:positionV relativeFrom="page">
                  <wp:posOffset>5943600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74" name="Rovná spojnica 4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F6553" id="Rovná spojnica 474" o:spid="_x0000_s1026" style="position:absolute;z-index:25256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8pt" to="552pt,4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U2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62432" behindDoc="0" locked="0" layoutInCell="0" allowOverlap="1" wp14:anchorId="7D4AFAE7" wp14:editId="40885E96">
                <wp:simplePos x="0" y="0"/>
                <wp:positionH relativeFrom="page">
                  <wp:posOffset>533400</wp:posOffset>
                </wp:positionH>
                <wp:positionV relativeFrom="page">
                  <wp:posOffset>4279900</wp:posOffset>
                </wp:positionV>
                <wp:extent cx="6477000" cy="279400"/>
                <wp:effectExtent l="0" t="0" r="0" b="0"/>
                <wp:wrapThrough wrapText="bothSides">
                  <wp:wrapPolygon edited="0">
                    <wp:start x="0" y="0"/>
                    <wp:lineTo x="0" y="0"/>
                    <wp:lineTo x="0" y="0"/>
                  </wp:wrapPolygon>
                </wp:wrapThrough>
                <wp:docPr id="473" name="Obdĺžnik 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AFAE7" id="Obdĺžnik 473" o:spid="_x0000_s1365" style="position:absolute;left:0;text-align:left;margin-left:42pt;margin-top:337pt;width:510pt;height:22pt;z-index:25256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" o:allowincell="f" filled="f" stroked="f">
                <v:textbox inset="10pt,1pt,0,8pt">
                  <w:txbxContent>
                    <w:p w14:paraId="21537F6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3456" behindDoc="0" locked="0" layoutInCell="0" allowOverlap="1" wp14:anchorId="4AA18545" wp14:editId="31828DAC">
                <wp:simplePos x="0" y="0"/>
                <wp:positionH relativeFrom="page">
                  <wp:posOffset>1041400</wp:posOffset>
                </wp:positionH>
                <wp:positionV relativeFrom="page">
                  <wp:posOffset>914400</wp:posOffset>
                </wp:positionV>
                <wp:extent cx="5969000" cy="546100"/>
                <wp:effectExtent l="0" t="0" r="0" b="0"/>
                <wp:wrapThrough wrapText="bothSides">
                  <wp:wrapPolygon edited="0">
                    <wp:start x="0" y="0"/>
                    <wp:lineTo x="0" y="0"/>
                    <wp:lineTo x="0" y="0"/>
                  </wp:wrapPolygon>
                </wp:wrapThrough>
                <wp:docPr id="472" name="Obdĺžnik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8545" id="Obdĺžnik 472" o:spid="_x0000_s1366" style="position:absolute;left:0;text-align:left;margin-left:82pt;margin-top:1in;width:470pt;height:43pt;z-index:25256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FhcwQIAALc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" o:allowincell="f" filled="f" stroked="f">
                <v:textbox inset="0,1pt,0,15pt">
                  <w:txbxContent>
                    <w:p w14:paraId="3D616E2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Rozpočet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4480" behindDoc="0" locked="0" layoutInCell="0" allowOverlap="1" wp14:anchorId="7881BEA5" wp14:editId="247BC4DE">
                <wp:simplePos x="0" y="0"/>
                <wp:positionH relativeFrom="page">
                  <wp:posOffset>533400</wp:posOffset>
                </wp:positionH>
                <wp:positionV relativeFrom="page">
                  <wp:posOffset>1460500</wp:posOffset>
                </wp:positionV>
                <wp:extent cx="6477000" cy="241300"/>
                <wp:effectExtent l="0" t="0" r="0" b="0"/>
                <wp:wrapThrough wrapText="bothSides">
                  <wp:wrapPolygon edited="0">
                    <wp:start x="0" y="0"/>
                    <wp:lineTo x="0" y="0"/>
                    <wp:lineTo x="0" y="0"/>
                  </wp:wrapPolygon>
                </wp:wrapThrough>
                <wp:docPr id="471" name="Obdĺžnik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1BEA5" id="Obdĺžnik 471" o:spid="_x0000_s1367" style="position:absolute;left:0;text-align:left;margin-left:42pt;margin-top:115pt;width:510pt;height:19pt;z-index:25256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" o:allowincell="f" filled="f" stroked="f">
                <v:textbox inset="0,0,0,0">
                  <w:txbxContent>
                    <w:p w14:paraId="573B72B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11.A  Rozpočet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5504" behindDoc="0" locked="0" layoutInCell="0" allowOverlap="1" wp14:anchorId="3B3C351E" wp14:editId="0FCE89C8">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70" name="Obdĺžnik 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351E" id="Obdĺžnik 470" o:spid="_x0000_s1368" style="position:absolute;left:0;text-align:left;margin-left:533pt;margin-top:780pt;width:20pt;height:10pt;z-index:25256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rCuwIAALE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fhWsK7&#10;AgAAsQUAAA4AAAAAAAAAAAAAAAAALgIAAGRycy9lMm9Eb2MueG1sUEsBAi0AFAAGAAgAAAAhAHqD&#10;adLdAAAADwEAAA8AAAAAAAAAAAAAAAAAFQUAAGRycy9kb3ducmV2LnhtbFBLBQYAAAAABAAEAPMA&#10;AAAfBgAAAAA=&#10;" o:allowincell="f" filled="f" stroked="f">
                <v:textbox inset="0,1pt,0,0">
                  <w:txbxContent>
                    <w:p w14:paraId="7D10134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6528" behindDoc="0" locked="0" layoutInCell="0" allowOverlap="1" wp14:anchorId="018874E2" wp14:editId="6AF8B08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469" name="Obdĺžnik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874E2" id="Obdĺžnik 469" o:spid="_x0000_s1369" style="position:absolute;left:0;text-align:left;margin-left:167pt;margin-top:780pt;width:205pt;height:10pt;z-index:25256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D2&#10;aH44vQIAALIFAAAOAAAAAAAAAAAAAAAAAC4CAABkcnMvZTJvRG9jLnhtbFBLAQItABQABgAIAAAA&#10;IQCxkzPm3wAAAA0BAAAPAAAAAAAAAAAAAAAAABcFAABkcnMvZG93bnJldi54bWxQSwUGAAAAAAQA&#10;BADzAAAAIwYAAAAA&#10;" o:allowincell="f" filled="f" stroked="f">
                <v:textbox inset="0,1pt,0,0">
                  <w:txbxContent>
                    <w:p w14:paraId="1E7F06C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7552" behindDoc="0" locked="0" layoutInCell="0" allowOverlap="1" wp14:anchorId="619A291A" wp14:editId="7227B703">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468" name="Obdĺžni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9A291A" id="Obdĺžnik 468" o:spid="_x0000_s1370" style="position:absolute;left:0;text-align:left;margin-left:513pt;margin-top:780pt;width:20pt;height:10pt;z-index:25256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" o:allowincell="f" filled="f" stroked="f">
                <v:textbox inset="0,1pt,0,0">
                  <w:txbxContent>
                    <w:p w14:paraId="61079AD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68576" behindDoc="0" locked="0" layoutInCell="0" allowOverlap="1" wp14:anchorId="78A4F5DB" wp14:editId="6B78D7D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467" name="Obdĺžnik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0FEE3" id="Obdĺžnik 467" o:spid="_x0000_s1026" style="position:absolute;margin-left:42pt;margin-top:780pt;width:125pt;height:20pt;z-index:25256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N+MtQ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Eh434y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569600" behindDoc="0" locked="0" layoutInCell="0" allowOverlap="1" wp14:anchorId="15FDCBCC" wp14:editId="447FFF7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466" name="Obrázok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7" w:name="JR_PAGE_ANCHOR_0_8"/>
      <w:bookmarkEnd w:id="7"/>
      <w:r>
        <w:rPr>
          <w:noProof/>
          <w:lang w:eastAsia="sk-SK"/>
        </w:rPr>
        <w:lastRenderedPageBreak/>
        <mc:AlternateContent>
          <mc:Choice Requires="wps">
            <w:drawing>
              <wp:anchor distT="0" distB="0" distL="114300" distR="114300" simplePos="0" relativeHeight="252650496" behindDoc="0" locked="0" layoutInCell="0" allowOverlap="1" wp14:anchorId="7D7948F4" wp14:editId="30F0C415">
                <wp:simplePos x="0" y="0"/>
                <wp:positionH relativeFrom="page">
                  <wp:posOffset>2565400</wp:posOffset>
                </wp:positionH>
                <wp:positionV relativeFrom="page">
                  <wp:posOffset>5045075</wp:posOffset>
                </wp:positionV>
                <wp:extent cx="2857500" cy="352425"/>
                <wp:effectExtent l="0" t="0" r="0" b="0"/>
                <wp:wrapThrough wrapText="bothSides">
                  <wp:wrapPolygon edited="0">
                    <wp:start x="0" y="0"/>
                    <wp:lineTo x="0" y="0"/>
                    <wp:lineTo x="0" y="0"/>
                  </wp:wrapPolygon>
                </wp:wrapThrough>
                <wp:docPr id="464" name="Obdĺžnik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948F4" id="Obdĺžnik 464" o:spid="_x0000_s1371" style="position:absolute;left:0;text-align:left;margin-left:202pt;margin-top:397.25pt;width:225pt;height:27.7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" o:allowincell="f" filled="f" stroked="f">
                <v:textbox inset="0,3pt,10pt,3pt">
                  <w:txbxContent>
                    <w:p w14:paraId="4B41B61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45)</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2608" behindDoc="0" locked="0" layoutInCell="0" allowOverlap="1" wp14:anchorId="1F9F34D2" wp14:editId="39BA11F0">
                <wp:simplePos x="0" y="0"/>
                <wp:positionH relativeFrom="page">
                  <wp:posOffset>2565400</wp:posOffset>
                </wp:positionH>
                <wp:positionV relativeFrom="page">
                  <wp:posOffset>3270250</wp:posOffset>
                </wp:positionV>
                <wp:extent cx="2857500" cy="361950"/>
                <wp:effectExtent l="0" t="0" r="0" b="0"/>
                <wp:wrapThrough wrapText="bothSides">
                  <wp:wrapPolygon edited="0">
                    <wp:start x="0" y="0"/>
                    <wp:lineTo x="0" y="0"/>
                    <wp:lineTo x="0" y="0"/>
                  </wp:wrapPolygon>
                </wp:wrapThrough>
                <wp:docPr id="463" name="Obdĺžnik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F34D2" id="Obdĺžnik 463" o:spid="_x0000_s1372" style="position:absolute;left:0;text-align:left;margin-left:202pt;margin-top:257.5pt;width:225pt;height:28.5pt;z-index:25261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" o:allowincell="f" filled="f" stroked="f">
                <v:textbox inset="0,3pt,10pt,3pt">
                  <w:txbxContent>
                    <w:p w14:paraId="2A44436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40)</w:t>
                      </w:r>
                      <w:r>
                        <w:rPr>
                          <w:rFonts w:ascii="Roboto" w:hAnsi="Roboto" w:cs="Roboto"/>
                          <w:color w:val="000000"/>
                          <w:sz w:val="14"/>
                          <w:szCs w:val="14"/>
                        </w:rPr>
                        <w:br/>
                        <w:t xml:space="preserve">Poznámka: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8816" behindDoc="0" locked="0" layoutInCell="0" allowOverlap="1" wp14:anchorId="324F0020" wp14:editId="1BC4A099">
                <wp:simplePos x="0" y="0"/>
                <wp:positionH relativeFrom="page">
                  <wp:posOffset>4343400</wp:posOffset>
                </wp:positionH>
                <wp:positionV relativeFrom="page">
                  <wp:posOffset>1968500</wp:posOffset>
                </wp:positionV>
                <wp:extent cx="1595120" cy="203200"/>
                <wp:effectExtent l="0" t="0" r="0" b="0"/>
                <wp:wrapThrough wrapText="bothSides">
                  <wp:wrapPolygon edited="0">
                    <wp:start x="0" y="0"/>
                    <wp:lineTo x="0" y="0"/>
                    <wp:lineTo x="0" y="0"/>
                  </wp:wrapPolygon>
                </wp:wrapThrough>
                <wp:docPr id="462" name="Obdĺžnik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512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wps:txbx>
                      <wps:bodyPr rot="0" vert="horz" wrap="square" lIns="1270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F0020" id="Obdĺžnik 462" o:spid="_x0000_s1373" style="position:absolute;left:0;text-align:left;margin-left:342pt;margin-top:155pt;width:125.6pt;height:16pt;z-index:2525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" o:allowincell="f" filled="f" stroked="f">
                <v:textbox inset="10pt,3pt,0,3pt">
                  <w:txbxContent>
                    <w:p w14:paraId="4E4223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1648" behindDoc="0" locked="0" layoutInCell="0" allowOverlap="1" wp14:anchorId="6151C04F" wp14:editId="184B6F6B">
                <wp:simplePos x="0" y="0"/>
                <wp:positionH relativeFrom="page">
                  <wp:posOffset>533400</wp:posOffset>
                </wp:positionH>
                <wp:positionV relativeFrom="page">
                  <wp:posOffset>1765300</wp:posOffset>
                </wp:positionV>
                <wp:extent cx="6477000" cy="406400"/>
                <wp:effectExtent l="0" t="0" r="0" b="0"/>
                <wp:wrapThrough wrapText="bothSides">
                  <wp:wrapPolygon edited="0">
                    <wp:start x="-32" y="0"/>
                    <wp:lineTo x="-32" y="21094"/>
                    <wp:lineTo x="21600" y="21094"/>
                    <wp:lineTo x="21600" y="0"/>
                    <wp:lineTo x="-32" y="0"/>
                  </wp:wrapPolygon>
                </wp:wrapThrough>
                <wp:docPr id="461" name="Obdĺžnik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C384F" id="Obdĺžnik 461" o:spid="_x0000_s1026" style="position:absolute;margin-left:42pt;margin-top:139pt;width:510pt;height:32pt;z-index:25257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2672" behindDoc="0" locked="0" layoutInCell="0" allowOverlap="1" wp14:anchorId="20FE11BF" wp14:editId="4DFB96DD">
                <wp:simplePos x="0" y="0"/>
                <wp:positionH relativeFrom="page">
                  <wp:posOffset>533400</wp:posOffset>
                </wp:positionH>
                <wp:positionV relativeFrom="page">
                  <wp:posOffset>1765300</wp:posOffset>
                </wp:positionV>
                <wp:extent cx="6477000" cy="406400"/>
                <wp:effectExtent l="0" t="0" r="0" b="0"/>
                <wp:wrapThrough wrapText="bothSides">
                  <wp:wrapPolygon edited="0">
                    <wp:start x="0" y="0"/>
                    <wp:lineTo x="21600" y="0"/>
                    <wp:lineTo x="21600" y="21600"/>
                    <wp:lineTo x="0" y="21600"/>
                    <wp:lineTo x="0" y="0"/>
                  </wp:wrapPolygon>
                </wp:wrapThrough>
                <wp:docPr id="460" name="Obdĺžnik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1A041" id="Obdĺžnik 460" o:spid="_x0000_s1026" style="position:absolute;margin-left:42pt;margin-top:139pt;width:510pt;height:32pt;z-index:2525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3696" behindDoc="0" locked="0" layoutInCell="0" allowOverlap="1" wp14:anchorId="47D78B41" wp14:editId="330616D4">
                <wp:simplePos x="0" y="0"/>
                <wp:positionH relativeFrom="page">
                  <wp:posOffset>533400</wp:posOffset>
                </wp:positionH>
                <wp:positionV relativeFrom="page">
                  <wp:posOffset>1765300</wp:posOffset>
                </wp:positionV>
                <wp:extent cx="3810000" cy="406400"/>
                <wp:effectExtent l="0" t="0" r="0" b="0"/>
                <wp:wrapThrough wrapText="bothSides">
                  <wp:wrapPolygon edited="0">
                    <wp:start x="0" y="0"/>
                    <wp:lineTo x="21600" y="0"/>
                    <wp:lineTo x="21600" y="21600"/>
                    <wp:lineTo x="0" y="21600"/>
                    <wp:lineTo x="0" y="0"/>
                  </wp:wrapPolygon>
                </wp:wrapThrough>
                <wp:docPr id="459" name="Obdĺžnik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A34A73" id="Obdĺžnik 459" o:spid="_x0000_s1026" style="position:absolute;margin-left:42pt;margin-top:139pt;width:300pt;height:32pt;z-index:25257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tOi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4720" behindDoc="0" locked="0" layoutInCell="0" allowOverlap="1" wp14:anchorId="0BA6912B" wp14:editId="101BE369">
                <wp:simplePos x="0" y="0"/>
                <wp:positionH relativeFrom="page">
                  <wp:posOffset>2057400</wp:posOffset>
                </wp:positionH>
                <wp:positionV relativeFrom="page">
                  <wp:posOffset>1765300</wp:posOffset>
                </wp:positionV>
                <wp:extent cx="2286000" cy="406400"/>
                <wp:effectExtent l="0" t="0" r="0" b="0"/>
                <wp:wrapThrough wrapText="bothSides">
                  <wp:wrapPolygon edited="0">
                    <wp:start x="0" y="0"/>
                    <wp:lineTo x="0" y="0"/>
                    <wp:lineTo x="0" y="0"/>
                  </wp:wrapPolygon>
                </wp:wrapThrough>
                <wp:docPr id="458" name="Obdĺžnik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6912B" id="Obdĺžnik 458" o:spid="_x0000_s1374" style="position:absolute;left:0;text-align:left;margin-left:162pt;margin-top:139pt;width:180pt;height:32pt;z-index:25257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" o:allowincell="f" filled="f" stroked="f">
                <v:textbox inset="0,3pt,10pt,3pt">
                  <w:txbxContent>
                    <w:p w14:paraId="607DC8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5744" behindDoc="0" locked="0" layoutInCell="0" allowOverlap="1" wp14:anchorId="18EFDCE2" wp14:editId="44F9843F">
                <wp:simplePos x="0" y="0"/>
                <wp:positionH relativeFrom="page">
                  <wp:posOffset>533400</wp:posOffset>
                </wp:positionH>
                <wp:positionV relativeFrom="page">
                  <wp:posOffset>1765300</wp:posOffset>
                </wp:positionV>
                <wp:extent cx="1524000" cy="406400"/>
                <wp:effectExtent l="0" t="0" r="0" b="0"/>
                <wp:wrapThrough wrapText="bothSides">
                  <wp:wrapPolygon edited="0">
                    <wp:start x="0" y="0"/>
                    <wp:lineTo x="0" y="0"/>
                    <wp:lineTo x="0" y="0"/>
                  </wp:wrapPolygon>
                </wp:wrapThrough>
                <wp:docPr id="457" name="Obdĺžnik 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DCE2" id="Obdĺžnik 457" o:spid="_x0000_s1375" style="position:absolute;left:0;text-align:left;margin-left:42pt;margin-top:139pt;width:120pt;height:32pt;z-index:2525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" o:allowincell="f" filled="f" stroked="f">
                <v:textbox inset="10pt,3pt,10pt,3pt">
                  <w:txbxContent>
                    <w:p w14:paraId="0A4B85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76768" behindDoc="0" locked="0" layoutInCell="0" allowOverlap="1" wp14:anchorId="33533CEE" wp14:editId="1B553A59">
                <wp:simplePos x="0" y="0"/>
                <wp:positionH relativeFrom="page">
                  <wp:posOffset>4343400</wp:posOffset>
                </wp:positionH>
                <wp:positionV relativeFrom="page">
                  <wp:posOffset>1765300</wp:posOffset>
                </wp:positionV>
                <wp:extent cx="0" cy="406400"/>
                <wp:effectExtent l="0" t="0" r="0" b="0"/>
                <wp:wrapThrough wrapText="bothSides">
                  <wp:wrapPolygon edited="0">
                    <wp:start x="-2147483648" y="0"/>
                    <wp:lineTo x="-2147483648" y="34"/>
                    <wp:lineTo x="-2147483648" y="34"/>
                    <wp:lineTo x="-2147483648" y="0"/>
                    <wp:lineTo x="-2147483648" y="0"/>
                  </wp:wrapPolygon>
                </wp:wrapThrough>
                <wp:docPr id="456" name="Rovná spojnica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64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059859" id="Rovná spojnica 456" o:spid="_x0000_s1026" style="position:absolute;z-index:25257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77792" behindDoc="0" locked="0" layoutInCell="0" allowOverlap="1" wp14:anchorId="2FAC318A" wp14:editId="7BF5405D">
                <wp:simplePos x="0" y="0"/>
                <wp:positionH relativeFrom="page">
                  <wp:posOffset>4343400</wp:posOffset>
                </wp:positionH>
                <wp:positionV relativeFrom="page">
                  <wp:posOffset>1968500</wp:posOffset>
                </wp:positionV>
                <wp:extent cx="2667000" cy="203200"/>
                <wp:effectExtent l="0" t="0" r="0" b="0"/>
                <wp:wrapThrough wrapText="bothSides">
                  <wp:wrapPolygon edited="0">
                    <wp:start x="0" y="0"/>
                    <wp:lineTo x="21600" y="0"/>
                    <wp:lineTo x="21600" y="21600"/>
                    <wp:lineTo x="0" y="21600"/>
                    <wp:lineTo x="0" y="0"/>
                  </wp:wrapPolygon>
                </wp:wrapThrough>
                <wp:docPr id="455" name="Obdĺžni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F5C92" id="Obdĺžnik 455" o:spid="_x0000_s1026" style="position:absolute;margin-left:342pt;margin-top:155pt;width:210pt;height:16pt;z-index:25257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1P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79840" behindDoc="0" locked="0" layoutInCell="0" allowOverlap="1" wp14:anchorId="0AB329B2" wp14:editId="16535986">
                <wp:simplePos x="0" y="0"/>
                <wp:positionH relativeFrom="page">
                  <wp:posOffset>5740400</wp:posOffset>
                </wp:positionH>
                <wp:positionV relativeFrom="page">
                  <wp:posOffset>1968500</wp:posOffset>
                </wp:positionV>
                <wp:extent cx="1270000" cy="203200"/>
                <wp:effectExtent l="0" t="0" r="0" b="0"/>
                <wp:wrapThrough wrapText="bothSides">
                  <wp:wrapPolygon edited="0">
                    <wp:start x="0" y="0"/>
                    <wp:lineTo x="0" y="0"/>
                    <wp:lineTo x="0" y="0"/>
                  </wp:wrapPolygon>
                </wp:wrapThrough>
                <wp:docPr id="454" name="Obdĺžnik 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B329B2" id="Obdĺžnik 454" o:spid="_x0000_s1376" style="position:absolute;left:0;text-align:left;margin-left:452pt;margin-top:155pt;width:100pt;height:16pt;z-index:2525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TxwQ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" o:allowincell="f" filled="f" stroked="f">
                <v:textbox inset="0,3pt,10pt,3pt">
                  <w:txbxContent>
                    <w:p w14:paraId="45D4D70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0864" behindDoc="0" locked="0" layoutInCell="0" allowOverlap="1" wp14:anchorId="169E2494" wp14:editId="4BEDEC66">
                <wp:simplePos x="0" y="0"/>
                <wp:positionH relativeFrom="page">
                  <wp:posOffset>4343400</wp:posOffset>
                </wp:positionH>
                <wp:positionV relativeFrom="page">
                  <wp:posOffset>1968500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53" name="Rovná spojnica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830389" id="Rovná spojnica 453" o:spid="_x0000_s1026" style="position:absolute;z-index:25258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342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1888" behindDoc="0" locked="0" layoutInCell="0" allowOverlap="1" wp14:anchorId="0192EC76" wp14:editId="7C861174">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2" name="Obdĺžnik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02CD1D" id="Obdĺžnik 452" o:spid="_x0000_s1026" style="position:absolute;margin-left:342pt;margin-top:139pt;width:210pt;height:16pt;z-index:2525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F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D+x/6F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2912" behindDoc="0" locked="0" layoutInCell="0" allowOverlap="1" wp14:anchorId="3E587DE3" wp14:editId="63E23E50">
                <wp:simplePos x="0" y="0"/>
                <wp:positionH relativeFrom="page">
                  <wp:posOffset>4343400</wp:posOffset>
                </wp:positionH>
                <wp:positionV relativeFrom="page">
                  <wp:posOffset>1765300</wp:posOffset>
                </wp:positionV>
                <wp:extent cx="2667000" cy="203200"/>
                <wp:effectExtent l="0" t="0" r="0" b="0"/>
                <wp:wrapThrough wrapText="bothSides">
                  <wp:wrapPolygon edited="0">
                    <wp:start x="0" y="0"/>
                    <wp:lineTo x="21600" y="0"/>
                    <wp:lineTo x="21600" y="21600"/>
                    <wp:lineTo x="0" y="21600"/>
                    <wp:lineTo x="0" y="0"/>
                  </wp:wrapPolygon>
                </wp:wrapThrough>
                <wp:docPr id="451" name="Obdĺžni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B2402" id="Obdĺžnik 451" o:spid="_x0000_s1026" style="position:absolute;margin-left:342pt;margin-top:139pt;width:210pt;height:16pt;z-index:2525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&#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83936" behindDoc="0" locked="0" layoutInCell="0" allowOverlap="1" wp14:anchorId="797D5C86" wp14:editId="59537C3C">
                <wp:simplePos x="0" y="0"/>
                <wp:positionH relativeFrom="page">
                  <wp:posOffset>5740400</wp:posOffset>
                </wp:positionH>
                <wp:positionV relativeFrom="page">
                  <wp:posOffset>1765300</wp:posOffset>
                </wp:positionV>
                <wp:extent cx="1270000" cy="203200"/>
                <wp:effectExtent l="0" t="0" r="0" b="0"/>
                <wp:wrapThrough wrapText="bothSides">
                  <wp:wrapPolygon edited="0">
                    <wp:start x="0" y="0"/>
                    <wp:lineTo x="0" y="0"/>
                    <wp:lineTo x="0" y="0"/>
                  </wp:wrapPolygon>
                </wp:wrapThrough>
                <wp:docPr id="450" name="Obdĺžnik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D5C86" id="Obdĺžnik 450" o:spid="_x0000_s1377" style="position:absolute;left:0;text-align:left;margin-left:452pt;margin-top:139pt;width:100pt;height:16pt;z-index:25258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" o:allowincell="f" filled="f" stroked="f">
                <v:textbox inset="0,3pt,10pt,3pt">
                  <w:txbxContent>
                    <w:p w14:paraId="58EB65E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4960" behindDoc="0" locked="0" layoutInCell="0" allowOverlap="1" wp14:anchorId="72D1F7DD" wp14:editId="7C1ED2F7">
                <wp:simplePos x="0" y="0"/>
                <wp:positionH relativeFrom="page">
                  <wp:posOffset>4343400</wp:posOffset>
                </wp:positionH>
                <wp:positionV relativeFrom="page">
                  <wp:posOffset>1765300</wp:posOffset>
                </wp:positionV>
                <wp:extent cx="1397000" cy="203200"/>
                <wp:effectExtent l="0" t="0" r="0" b="0"/>
                <wp:wrapThrough wrapText="bothSides">
                  <wp:wrapPolygon edited="0">
                    <wp:start x="0" y="0"/>
                    <wp:lineTo x="0" y="0"/>
                    <wp:lineTo x="0" y="0"/>
                  </wp:wrapPolygon>
                </wp:wrapThrough>
                <wp:docPr id="449" name="Obdĺžnik 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F7DD" id="Obdĺžnik 449" o:spid="_x0000_s1378" style="position:absolute;left:0;text-align:left;margin-left:342pt;margin-top:139pt;width:110pt;height:16pt;z-index:25258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" o:allowincell="f" filled="f" stroked="f">
                <v:textbox inset="10pt,3pt,10pt,3pt">
                  <w:txbxContent>
                    <w:p w14:paraId="1654422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85984" behindDoc="0" locked="0" layoutInCell="0" allowOverlap="1" wp14:anchorId="45904D55" wp14:editId="4BF39C9B">
                <wp:simplePos x="0" y="0"/>
                <wp:positionH relativeFrom="page">
                  <wp:posOffset>4343400</wp:posOffset>
                </wp:positionH>
                <wp:positionV relativeFrom="page">
                  <wp:posOffset>1765300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8" name="Rovná spojnica 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A5B9AD" id="Rovná spojnica 448" o:spid="_x0000_s1026" style="position:absolute;z-index:25258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7008" behindDoc="0" locked="0" layoutInCell="0" allowOverlap="1" wp14:anchorId="5BCBC145" wp14:editId="32C2618A">
                <wp:simplePos x="0" y="0"/>
                <wp:positionH relativeFrom="page">
                  <wp:posOffset>4343400</wp:posOffset>
                </wp:positionH>
                <wp:positionV relativeFrom="page">
                  <wp:posOffset>1968500</wp:posOffset>
                </wp:positionV>
                <wp:extent cx="2667000" cy="0"/>
                <wp:effectExtent l="0" t="0" r="0" b="0"/>
                <wp:wrapThrough wrapText="bothSides">
                  <wp:wrapPolygon edited="0">
                    <wp:start x="0" y="-2147483648"/>
                    <wp:lineTo x="0" y="-2147483648"/>
                    <wp:lineTo x="283" y="-2147483648"/>
                    <wp:lineTo x="283" y="-2147483648"/>
                    <wp:lineTo x="0" y="-2147483648"/>
                  </wp:wrapPolygon>
                </wp:wrapThrough>
                <wp:docPr id="447" name="Rovná spojnica 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F729AC" id="Rovná spojnica 447" o:spid="_x0000_s1026" style="position:absolute;z-index:25258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55pt" to="55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8O/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8032" behindDoc="0" locked="0" layoutInCell="0" allowOverlap="1" wp14:anchorId="6624AD11" wp14:editId="28105F63">
                <wp:simplePos x="0" y="0"/>
                <wp:positionH relativeFrom="page">
                  <wp:posOffset>4343400</wp:posOffset>
                </wp:positionH>
                <wp:positionV relativeFrom="page">
                  <wp:posOffset>1765300</wp:posOffset>
                </wp:positionV>
                <wp:extent cx="0" cy="203200"/>
                <wp:effectExtent l="0" t="0" r="0" b="0"/>
                <wp:wrapThrough wrapText="bothSides">
                  <wp:wrapPolygon edited="0">
                    <wp:start x="-2147483648" y="0"/>
                    <wp:lineTo x="-2147483648" y="0"/>
                    <wp:lineTo x="-2147483648" y="0"/>
                    <wp:lineTo x="-2147483648" y="0"/>
                    <wp:lineTo x="-2147483648" y="0"/>
                  </wp:wrapPolygon>
                </wp:wrapThrough>
                <wp:docPr id="446" name="Rovná spojnica 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32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12B2B" id="Rovná spojnica 446" o:spid="_x0000_s1026" style="position:absolute;z-index:25258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2pt,139pt" to="342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89056" behindDoc="0" locked="0" layoutInCell="0" allowOverlap="1" wp14:anchorId="17281642" wp14:editId="77EAABC7">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5" name="Rovná spojnica 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C50E94" id="Rovná spojnica 445" o:spid="_x0000_s1026" style="position:absolute;z-index:25258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V9JQ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0080" behindDoc="0" locked="0" layoutInCell="0" allowOverlap="1" wp14:anchorId="00CCEE47" wp14:editId="50DDCC5E">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44" name="Rovná spojnica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C7D84A" id="Rovná spojnica 444" o:spid="_x0000_s1026" style="position:absolute;z-index:25259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rbIg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591104" behindDoc="0" locked="0" layoutInCell="0" allowOverlap="1" wp14:anchorId="67F6234A" wp14:editId="68B4BDD3">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3" name="Obdĺžnik 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A8A62A" id="Obdĺžnik 443" o:spid="_x0000_s1026" style="position:absolute;margin-left:42pt;margin-top:201pt;width:510pt;height:125pt;z-index:25259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wjouAIAAKgFAAAOAAAAZHJzL2Uyb0RvYy54bWysVFFv0zAQfkfiP1h+z5J0b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2128" behindDoc="0" locked="0" layoutInCell="0" allowOverlap="1" wp14:anchorId="78E32FB9" wp14:editId="3EAAD7E0">
                <wp:simplePos x="0" y="0"/>
                <wp:positionH relativeFrom="page">
                  <wp:posOffset>533400</wp:posOffset>
                </wp:positionH>
                <wp:positionV relativeFrom="page">
                  <wp:posOffset>2552700</wp:posOffset>
                </wp:positionV>
                <wp:extent cx="6477000" cy="1587500"/>
                <wp:effectExtent l="0" t="0" r="0" b="0"/>
                <wp:wrapThrough wrapText="bothSides">
                  <wp:wrapPolygon edited="0">
                    <wp:start x="0" y="0"/>
                    <wp:lineTo x="21600" y="0"/>
                    <wp:lineTo x="21600" y="21600"/>
                    <wp:lineTo x="0" y="21600"/>
                    <wp:lineTo x="0" y="0"/>
                  </wp:wrapPolygon>
                </wp:wrapThrough>
                <wp:docPr id="442" name="Obdĺžnik 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58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44E0FE" id="Obdĺžnik 442" o:spid="_x0000_s1026" style="position:absolute;margin-left:42pt;margin-top:201pt;width:510pt;height:125pt;z-index:25259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3152" behindDoc="0" locked="0" layoutInCell="0" allowOverlap="1" wp14:anchorId="3B287608" wp14:editId="1A44D997">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1" name="Obdĺžnik 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ECFDF6" id="Obdĺžnik 441" o:spid="_x0000_s1026" style="position:absolute;margin-left:42pt;margin-top:201pt;width:510pt;height:16pt;z-index:25259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FeD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HPUV4O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4176" behindDoc="0" locked="0" layoutInCell="0" allowOverlap="1" wp14:anchorId="5E5C30AC" wp14:editId="11C426E1">
                <wp:simplePos x="0" y="0"/>
                <wp:positionH relativeFrom="page">
                  <wp:posOffset>533400</wp:posOffset>
                </wp:positionH>
                <wp:positionV relativeFrom="page">
                  <wp:posOffset>2552700</wp:posOffset>
                </wp:positionV>
                <wp:extent cx="6477000" cy="203200"/>
                <wp:effectExtent l="0" t="0" r="0" b="0"/>
                <wp:wrapThrough wrapText="bothSides">
                  <wp:wrapPolygon edited="0">
                    <wp:start x="0" y="0"/>
                    <wp:lineTo x="21600" y="0"/>
                    <wp:lineTo x="21600" y="21600"/>
                    <wp:lineTo x="0" y="21600"/>
                    <wp:lineTo x="0" y="0"/>
                  </wp:wrapPolygon>
                </wp:wrapThrough>
                <wp:docPr id="440" name="Obdĺžnik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BCF84" id="Obdĺžnik 440" o:spid="_x0000_s1026" style="position:absolute;margin-left:42pt;margin-top:201pt;width:510pt;height:16pt;z-index:2525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XFi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595200" behindDoc="0" locked="0" layoutInCell="0" allowOverlap="1" wp14:anchorId="2D144AE6" wp14:editId="7E8A2621">
                <wp:simplePos x="0" y="0"/>
                <wp:positionH relativeFrom="page">
                  <wp:posOffset>2057400</wp:posOffset>
                </wp:positionH>
                <wp:positionV relativeFrom="page">
                  <wp:posOffset>2552700</wp:posOffset>
                </wp:positionV>
                <wp:extent cx="4953000" cy="203200"/>
                <wp:effectExtent l="0" t="0" r="0" b="0"/>
                <wp:wrapThrough wrapText="bothSides">
                  <wp:wrapPolygon edited="0">
                    <wp:start x="0" y="0"/>
                    <wp:lineTo x="0" y="0"/>
                    <wp:lineTo x="0" y="0"/>
                  </wp:wrapPolygon>
                </wp:wrapThrough>
                <wp:docPr id="439" name="Obdĺžnik 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44AE6" id="Obdĺžnik 439" o:spid="_x0000_s1379" style="position:absolute;left:0;text-align:left;margin-left:162pt;margin-top:201pt;width:390pt;height:16pt;z-index:2525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" o:allowincell="f" filled="f" stroked="f">
                <v:textbox inset="0,3pt,10pt,3pt">
                  <w:txbxContent>
                    <w:p w14:paraId="5D326A9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6224" behindDoc="0" locked="0" layoutInCell="0" allowOverlap="1" wp14:anchorId="14E5B242" wp14:editId="4AF4419A">
                <wp:simplePos x="0" y="0"/>
                <wp:positionH relativeFrom="page">
                  <wp:posOffset>533400</wp:posOffset>
                </wp:positionH>
                <wp:positionV relativeFrom="page">
                  <wp:posOffset>2552700</wp:posOffset>
                </wp:positionV>
                <wp:extent cx="1371600" cy="203200"/>
                <wp:effectExtent l="0" t="0" r="0" b="0"/>
                <wp:wrapThrough wrapText="bothSides">
                  <wp:wrapPolygon edited="0">
                    <wp:start x="0" y="0"/>
                    <wp:lineTo x="0" y="0"/>
                    <wp:lineTo x="0" y="0"/>
                  </wp:wrapPolygon>
                </wp:wrapThrough>
                <wp:docPr id="438" name="Obdĺžnik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E5B242" id="Obdĺžnik 438" o:spid="_x0000_s1380" style="position:absolute;left:0;text-align:left;margin-left:42pt;margin-top:201pt;width:108pt;height:16pt;z-index:25259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Qgwg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" o:allowincell="f" filled="f" stroked="f">
                <v:textbox inset="10pt,3pt,10pt,3pt">
                  <w:txbxContent>
                    <w:p w14:paraId="0E83510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597248" behindDoc="0" locked="0" layoutInCell="0" allowOverlap="1" wp14:anchorId="1785908E" wp14:editId="7A0768BB">
                <wp:simplePos x="0" y="0"/>
                <wp:positionH relativeFrom="page">
                  <wp:posOffset>533400</wp:posOffset>
                </wp:positionH>
                <wp:positionV relativeFrom="page">
                  <wp:posOffset>2552700</wp:posOffset>
                </wp:positionV>
                <wp:extent cx="1371600" cy="0"/>
                <wp:effectExtent l="0" t="0" r="0" b="0"/>
                <wp:wrapThrough wrapText="bothSides">
                  <wp:wrapPolygon edited="0">
                    <wp:start x="0" y="-2147483648"/>
                    <wp:lineTo x="0" y="-2147483648"/>
                    <wp:lineTo x="150" y="-2147483648"/>
                    <wp:lineTo x="150" y="-2147483648"/>
                    <wp:lineTo x="0" y="-2147483648"/>
                  </wp:wrapPolygon>
                </wp:wrapThrough>
                <wp:docPr id="437" name="Rovná spojnica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8E1FF5" id="Rovná spojnica 437" o:spid="_x0000_s1026" style="position:absolute;z-index:2525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150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8272" behindDoc="0" locked="0" layoutInCell="0" allowOverlap="1" wp14:anchorId="0949C346" wp14:editId="6DD51949">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36" name="Rovná spojnica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6A50F9" id="Rovná spojnica 436" o:spid="_x0000_s1026" style="position:absolute;z-index:2525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ae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mw8iZ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599296" behindDoc="0" locked="0" layoutInCell="0" allowOverlap="1" wp14:anchorId="233802F4" wp14:editId="36D600D1">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5" name="Obdĺžnik 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73CA4C" id="Obdĺžnik 435" o:spid="_x0000_s1026" style="position:absolute;margin-left:42pt;margin-top:217pt;width:510pt;height:29pt;z-index:25259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vqFtw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9zL6hb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0320" behindDoc="0" locked="0" layoutInCell="0" allowOverlap="1" wp14:anchorId="4AEA11EA" wp14:editId="10BE1C7F">
                <wp:simplePos x="0" y="0"/>
                <wp:positionH relativeFrom="page">
                  <wp:posOffset>533400</wp:posOffset>
                </wp:positionH>
                <wp:positionV relativeFrom="page">
                  <wp:posOffset>2755900</wp:posOffset>
                </wp:positionV>
                <wp:extent cx="6477000" cy="368300"/>
                <wp:effectExtent l="0" t="0" r="0" b="0"/>
                <wp:wrapThrough wrapText="bothSides">
                  <wp:wrapPolygon edited="0">
                    <wp:start x="0" y="0"/>
                    <wp:lineTo x="21600" y="0"/>
                    <wp:lineTo x="21600" y="21600"/>
                    <wp:lineTo x="0" y="21600"/>
                    <wp:lineTo x="0" y="0"/>
                  </wp:wrapPolygon>
                </wp:wrapThrough>
                <wp:docPr id="434" name="Obdĺžnik 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E7B008" id="Obdĺžnik 434" o:spid="_x0000_s1026" style="position:absolute;margin-left:42pt;margin-top:217pt;width:510pt;height:29pt;z-index:25260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9xktw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1344" behindDoc="0" locked="0" layoutInCell="0" allowOverlap="1" wp14:anchorId="6857E97C" wp14:editId="0FA5207A">
                <wp:simplePos x="0" y="0"/>
                <wp:positionH relativeFrom="page">
                  <wp:posOffset>533400</wp:posOffset>
                </wp:positionH>
                <wp:positionV relativeFrom="page">
                  <wp:posOffset>2959100</wp:posOffset>
                </wp:positionV>
                <wp:extent cx="6477000" cy="165100"/>
                <wp:effectExtent l="0" t="0" r="0" b="0"/>
                <wp:wrapThrough wrapText="bothSides">
                  <wp:wrapPolygon edited="0">
                    <wp:start x="0" y="0"/>
                    <wp:lineTo x="21600" y="0"/>
                    <wp:lineTo x="21600" y="21600"/>
                    <wp:lineTo x="0" y="21600"/>
                    <wp:lineTo x="0" y="0"/>
                  </wp:wrapPolygon>
                </wp:wrapThrough>
                <wp:docPr id="433" name="Obdĺžnik 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B954C" id="Obdĺžnik 433" o:spid="_x0000_s1026" style="position:absolute;margin-left:42pt;margin-top:233pt;width:510pt;height:13pt;z-index:25260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pt5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2368" behindDoc="0" locked="0" layoutInCell="0" allowOverlap="1" wp14:anchorId="4CDBA769" wp14:editId="21B23EBD">
                <wp:simplePos x="0" y="0"/>
                <wp:positionH relativeFrom="page">
                  <wp:posOffset>5422900</wp:posOffset>
                </wp:positionH>
                <wp:positionV relativeFrom="page">
                  <wp:posOffset>2959100</wp:posOffset>
                </wp:positionV>
                <wp:extent cx="1587500" cy="165100"/>
                <wp:effectExtent l="0" t="0" r="0" b="0"/>
                <wp:wrapThrough wrapText="bothSides">
                  <wp:wrapPolygon edited="0">
                    <wp:start x="0" y="0"/>
                    <wp:lineTo x="0" y="0"/>
                    <wp:lineTo x="0" y="0"/>
                  </wp:wrapPolygon>
                </wp:wrapThrough>
                <wp:docPr id="432" name="Obdĺžnik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BA769" id="Obdĺžnik 432" o:spid="_x0000_s1381" style="position:absolute;left:0;text-align:left;margin-left:427pt;margin-top:233pt;width:125pt;height:13pt;z-index:25260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" o:allowincell="f" filled="f" stroked="f">
                <v:textbox inset="0,0,10pt,3pt">
                  <w:txbxContent>
                    <w:p w14:paraId="612671E4"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3392" behindDoc="0" locked="0" layoutInCell="0" allowOverlap="1" wp14:anchorId="4E1D9919" wp14:editId="60873603">
                <wp:simplePos x="0" y="0"/>
                <wp:positionH relativeFrom="page">
                  <wp:posOffset>533400</wp:posOffset>
                </wp:positionH>
                <wp:positionV relativeFrom="page">
                  <wp:posOffset>2755900</wp:posOffset>
                </wp:positionV>
                <wp:extent cx="6477000" cy="203200"/>
                <wp:effectExtent l="0" t="0" r="0" b="0"/>
                <wp:wrapThrough wrapText="bothSides">
                  <wp:wrapPolygon edited="0">
                    <wp:start x="0" y="0"/>
                    <wp:lineTo x="21600" y="0"/>
                    <wp:lineTo x="21600" y="21600"/>
                    <wp:lineTo x="0" y="21600"/>
                    <wp:lineTo x="0" y="0"/>
                  </wp:wrapPolygon>
                </wp:wrapThrough>
                <wp:docPr id="431" name="Obdĺžnik 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62AD8" id="Obdĺžnik 431" o:spid="_x0000_s1026" style="position:absolute;margin-left:42pt;margin-top:217pt;width:510pt;height:16pt;z-index:25260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4416" behindDoc="0" locked="0" layoutInCell="0" allowOverlap="1" wp14:anchorId="3E2FFA71" wp14:editId="51A7835D">
                <wp:simplePos x="0" y="0"/>
                <wp:positionH relativeFrom="page">
                  <wp:posOffset>533400</wp:posOffset>
                </wp:positionH>
                <wp:positionV relativeFrom="page">
                  <wp:posOffset>2755900</wp:posOffset>
                </wp:positionV>
                <wp:extent cx="1270000" cy="203200"/>
                <wp:effectExtent l="0" t="0" r="0" b="0"/>
                <wp:wrapThrough wrapText="bothSides">
                  <wp:wrapPolygon edited="0">
                    <wp:start x="0" y="0"/>
                    <wp:lineTo x="0" y="0"/>
                    <wp:lineTo x="0" y="0"/>
                  </wp:wrapPolygon>
                </wp:wrapThrough>
                <wp:docPr id="430" name="Obdĺžnik 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FFA71" id="Obdĺžnik 430" o:spid="_x0000_s1382" style="position:absolute;left:0;text-align:left;margin-left:42pt;margin-top:217pt;width:100pt;height:16pt;z-index:25260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" o:allowincell="f" filled="f" stroked="f">
                <v:textbox inset="10pt,3pt,10pt,3pt">
                  <w:txbxContent>
                    <w:p w14:paraId="6E71532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Typ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5440" behindDoc="0" locked="0" layoutInCell="0" allowOverlap="1" wp14:anchorId="2267571C" wp14:editId="71859C38">
                <wp:simplePos x="0" y="0"/>
                <wp:positionH relativeFrom="page">
                  <wp:posOffset>1905000</wp:posOffset>
                </wp:positionH>
                <wp:positionV relativeFrom="page">
                  <wp:posOffset>2755900</wp:posOffset>
                </wp:positionV>
                <wp:extent cx="5105400" cy="203200"/>
                <wp:effectExtent l="0" t="0" r="0" b="0"/>
                <wp:wrapThrough wrapText="bothSides">
                  <wp:wrapPolygon edited="0">
                    <wp:start x="0" y="0"/>
                    <wp:lineTo x="21600" y="0"/>
                    <wp:lineTo x="21600" y="21600"/>
                    <wp:lineTo x="0" y="21600"/>
                    <wp:lineTo x="0" y="0"/>
                  </wp:wrapPolygon>
                </wp:wrapThrough>
                <wp:docPr id="429" name="Obdĺžnik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CCFF0" id="Obdĺžnik 429" o:spid="_x0000_s1026" style="position:absolute;margin-left:150pt;margin-top:217pt;width:402pt;height:16pt;z-index:25260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6464" behindDoc="0" locked="0" layoutInCell="0" allowOverlap="1" wp14:anchorId="2DC70263" wp14:editId="46B35520">
                <wp:simplePos x="0" y="0"/>
                <wp:positionH relativeFrom="page">
                  <wp:posOffset>2057400</wp:posOffset>
                </wp:positionH>
                <wp:positionV relativeFrom="page">
                  <wp:posOffset>2755900</wp:posOffset>
                </wp:positionV>
                <wp:extent cx="4953000" cy="203200"/>
                <wp:effectExtent l="0" t="0" r="0" b="0"/>
                <wp:wrapThrough wrapText="bothSides">
                  <wp:wrapPolygon edited="0">
                    <wp:start x="0" y="0"/>
                    <wp:lineTo x="0" y="0"/>
                    <wp:lineTo x="0" y="0"/>
                  </wp:wrapPolygon>
                </wp:wrapThrough>
                <wp:docPr id="428" name="Obdĺžnik 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70263" id="Obdĺžnik 428" o:spid="_x0000_s1383" style="position:absolute;left:0;text-align:left;margin-left:162pt;margin-top:217pt;width:390pt;height:16pt;z-index:25260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sXxQ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" o:allowincell="f" filled="f" stroked="f">
                <v:textbox inset="0,3pt,10pt,3pt">
                  <w:txbxContent>
                    <w:p w14:paraId="075C5E4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07488" behindDoc="0" locked="0" layoutInCell="0" allowOverlap="1" wp14:anchorId="68D57933" wp14:editId="60978BCB">
                <wp:simplePos x="0" y="0"/>
                <wp:positionH relativeFrom="page">
                  <wp:posOffset>1905000</wp:posOffset>
                </wp:positionH>
                <wp:positionV relativeFrom="page">
                  <wp:posOffset>2755900</wp:posOffset>
                </wp:positionV>
                <wp:extent cx="5105400" cy="0"/>
                <wp:effectExtent l="0" t="0" r="0" b="0"/>
                <wp:wrapThrough wrapText="bothSides">
                  <wp:wrapPolygon edited="0">
                    <wp:start x="0" y="-2147483648"/>
                    <wp:lineTo x="0" y="-2147483648"/>
                    <wp:lineTo x="537" y="-2147483648"/>
                    <wp:lineTo x="537" y="-2147483648"/>
                    <wp:lineTo x="0" y="-2147483648"/>
                  </wp:wrapPolygon>
                </wp:wrapThrough>
                <wp:docPr id="427" name="Rovná spojnica 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E5B6E9" id="Rovná spojnica 427" o:spid="_x0000_s1026" style="position:absolute;z-index:25260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0pt,217pt" to="552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dzNAIAAFIEAAAOAAAAZHJzL2Uyb0RvYy54bWysVMGO2jAQvVfqP1i+QxI2sB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08512" behindDoc="0" locked="0" layoutInCell="0" allowOverlap="1" wp14:anchorId="30DAC4A9" wp14:editId="53B76009">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6" name="Obdĺžnik 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0E8B20" id="Obdĺžnik 426" o:spid="_x0000_s1026" style="position:absolute;margin-left:42pt;margin-top:246pt;width:510pt;height:40pt;z-index:25260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1TZtQ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09536" behindDoc="0" locked="0" layoutInCell="0" allowOverlap="1" wp14:anchorId="3CEC0E8A" wp14:editId="46F692BC">
                <wp:simplePos x="0" y="0"/>
                <wp:positionH relativeFrom="page">
                  <wp:posOffset>533400</wp:posOffset>
                </wp:positionH>
                <wp:positionV relativeFrom="page">
                  <wp:posOffset>3124200</wp:posOffset>
                </wp:positionV>
                <wp:extent cx="6477000" cy="508000"/>
                <wp:effectExtent l="0" t="0" r="0" b="0"/>
                <wp:wrapThrough wrapText="bothSides">
                  <wp:wrapPolygon edited="0">
                    <wp:start x="0" y="0"/>
                    <wp:lineTo x="21600" y="0"/>
                    <wp:lineTo x="21600" y="21600"/>
                    <wp:lineTo x="0" y="21600"/>
                    <wp:lineTo x="0" y="0"/>
                  </wp:wrapPolygon>
                </wp:wrapThrough>
                <wp:docPr id="425" name="Obdĺžnik 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8A62D" id="Obdĺžnik 425" o:spid="_x0000_s1026" style="position:absolute;margin-left:42pt;margin-top:246pt;width:510pt;height:40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0560" behindDoc="0" locked="0" layoutInCell="0" allowOverlap="1" wp14:anchorId="7C67FE86" wp14:editId="3C9C5EC7">
                <wp:simplePos x="0" y="0"/>
                <wp:positionH relativeFrom="page">
                  <wp:posOffset>533400</wp:posOffset>
                </wp:positionH>
                <wp:positionV relativeFrom="page">
                  <wp:posOffset>3327400</wp:posOffset>
                </wp:positionV>
                <wp:extent cx="6477000" cy="304800"/>
                <wp:effectExtent l="0" t="0" r="0" b="0"/>
                <wp:wrapThrough wrapText="bothSides">
                  <wp:wrapPolygon edited="0">
                    <wp:start x="0" y="0"/>
                    <wp:lineTo x="21600" y="0"/>
                    <wp:lineTo x="21600" y="21600"/>
                    <wp:lineTo x="0" y="21600"/>
                    <wp:lineTo x="0" y="0"/>
                  </wp:wrapPolygon>
                </wp:wrapThrough>
                <wp:docPr id="424" name="Obdĺžnik 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F3460" id="Obdĺžnik 424" o:spid="_x0000_s1026" style="position:absolute;margin-left:42pt;margin-top:262pt;width:510pt;height:24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c0r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1584" behindDoc="0" locked="0" layoutInCell="0" allowOverlap="1" wp14:anchorId="55ECDB1F" wp14:editId="7A9F2480">
                <wp:simplePos x="0" y="0"/>
                <wp:positionH relativeFrom="page">
                  <wp:posOffset>2565400</wp:posOffset>
                </wp:positionH>
                <wp:positionV relativeFrom="page">
                  <wp:posOffset>3327400</wp:posOffset>
                </wp:positionV>
                <wp:extent cx="4445000" cy="304800"/>
                <wp:effectExtent l="0" t="0" r="0" b="0"/>
                <wp:wrapThrough wrapText="bothSides">
                  <wp:wrapPolygon edited="0">
                    <wp:start x="0" y="0"/>
                    <wp:lineTo x="21600" y="0"/>
                    <wp:lineTo x="21600" y="21600"/>
                    <wp:lineTo x="0" y="21600"/>
                    <wp:lineTo x="0" y="0"/>
                  </wp:wrapPolygon>
                </wp:wrapThrough>
                <wp:docPr id="423" name="Obdĺžnik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C5B46" id="Obdĺžnik 423" o:spid="_x0000_s1026" style="position:absolute;margin-left:202pt;margin-top:262pt;width:350pt;height:24pt;z-index:25261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cUou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&#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3632" behindDoc="0" locked="0" layoutInCell="0" allowOverlap="1" wp14:anchorId="46484673" wp14:editId="5DC37EAB">
                <wp:simplePos x="0" y="0"/>
                <wp:positionH relativeFrom="page">
                  <wp:posOffset>5422900</wp:posOffset>
                </wp:positionH>
                <wp:positionV relativeFrom="page">
                  <wp:posOffset>3327400</wp:posOffset>
                </wp:positionV>
                <wp:extent cx="1587500" cy="304800"/>
                <wp:effectExtent l="0" t="0" r="0" b="0"/>
                <wp:wrapThrough wrapText="bothSides">
                  <wp:wrapPolygon edited="0">
                    <wp:start x="0" y="0"/>
                    <wp:lineTo x="0" y="0"/>
                    <wp:lineTo x="0" y="0"/>
                  </wp:wrapPolygon>
                </wp:wrapThrough>
                <wp:docPr id="422" name="Obdĺžnik 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484673" id="Obdĺžnik 422" o:spid="_x0000_s1384" style="position:absolute;left:0;text-align:left;margin-left:427pt;margin-top:262pt;width:125pt;height:24pt;z-index:25261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N1t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AYB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" o:allowincell="f" filled="f" stroked="f">
                <v:textbox inset="0,3pt,10pt,3pt">
                  <w:txbxContent>
                    <w:p w14:paraId="7655D3C8"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4656" behindDoc="0" locked="0" layoutInCell="0" allowOverlap="1" wp14:anchorId="2FDF5E9B" wp14:editId="273D3D26">
                <wp:simplePos x="0" y="0"/>
                <wp:positionH relativeFrom="page">
                  <wp:posOffset>533400</wp:posOffset>
                </wp:positionH>
                <wp:positionV relativeFrom="page">
                  <wp:posOffset>3327400</wp:posOffset>
                </wp:positionV>
                <wp:extent cx="2032000" cy="203200"/>
                <wp:effectExtent l="0" t="0" r="0" b="0"/>
                <wp:wrapThrough wrapText="bothSides">
                  <wp:wrapPolygon edited="0">
                    <wp:start x="0" y="0"/>
                    <wp:lineTo x="0" y="0"/>
                    <wp:lineTo x="0" y="0"/>
                  </wp:wrapPolygon>
                </wp:wrapThrough>
                <wp:docPr id="421" name="Obdĺžnik 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F5E9B" id="Obdĺžnik 421" o:spid="_x0000_s1385" style="position:absolute;left:0;text-align:left;margin-left:42pt;margin-top:262pt;width:160pt;height:16pt;z-index:25261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O+k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" o:allowincell="f" filled="f" stroked="f">
                <v:textbox inset="10pt,3pt,10pt,3pt">
                  <w:txbxContent>
                    <w:p w14:paraId="0B67E7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5680" behindDoc="0" locked="0" layoutInCell="0" allowOverlap="1" wp14:anchorId="735F904D" wp14:editId="342FCE56">
                <wp:simplePos x="0" y="0"/>
                <wp:positionH relativeFrom="page">
                  <wp:posOffset>533400</wp:posOffset>
                </wp:positionH>
                <wp:positionV relativeFrom="page">
                  <wp:posOffset>3124200</wp:posOffset>
                </wp:positionV>
                <wp:extent cx="6477000" cy="203200"/>
                <wp:effectExtent l="0" t="0" r="0" b="0"/>
                <wp:wrapThrough wrapText="bothSides">
                  <wp:wrapPolygon edited="0">
                    <wp:start x="0" y="0"/>
                    <wp:lineTo x="21600" y="0"/>
                    <wp:lineTo x="21600" y="21600"/>
                    <wp:lineTo x="0" y="21600"/>
                    <wp:lineTo x="0" y="0"/>
                  </wp:wrapPolygon>
                </wp:wrapThrough>
                <wp:docPr id="420" name="Obdĺžnik 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CB9C5" id="Obdĺžnik 420" o:spid="_x0000_s1026" style="position:absolute;margin-left:42pt;margin-top:246pt;width:510pt;height:16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4vDtgIAAKc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6704" behindDoc="0" locked="0" layoutInCell="0" allowOverlap="1" wp14:anchorId="290B9688" wp14:editId="3C9A985A">
                <wp:simplePos x="0" y="0"/>
                <wp:positionH relativeFrom="page">
                  <wp:posOffset>533400</wp:posOffset>
                </wp:positionH>
                <wp:positionV relativeFrom="page">
                  <wp:posOffset>3124200</wp:posOffset>
                </wp:positionV>
                <wp:extent cx="1651000" cy="203200"/>
                <wp:effectExtent l="0" t="0" r="0" b="0"/>
                <wp:wrapThrough wrapText="bothSides">
                  <wp:wrapPolygon edited="0">
                    <wp:start x="0" y="0"/>
                    <wp:lineTo x="0" y="0"/>
                    <wp:lineTo x="0" y="0"/>
                  </wp:wrapPolygon>
                </wp:wrapThrough>
                <wp:docPr id="419" name="Obdĺžnik 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0B9688" id="Obdĺžnik 419" o:spid="_x0000_s1386" style="position:absolute;left:0;text-align:left;margin-left:42pt;margin-top:246pt;width:130pt;height:16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sT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j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" o:allowincell="f" filled="f" stroked="f">
                <v:textbox inset="10pt,3pt,10pt,3pt">
                  <w:txbxContent>
                    <w:p w14:paraId="1B66DA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7728" behindDoc="0" locked="0" layoutInCell="0" allowOverlap="1" wp14:anchorId="11D39056" wp14:editId="7C54EC56">
                <wp:simplePos x="0" y="0"/>
                <wp:positionH relativeFrom="page">
                  <wp:posOffset>2184400</wp:posOffset>
                </wp:positionH>
                <wp:positionV relativeFrom="page">
                  <wp:posOffset>3124200</wp:posOffset>
                </wp:positionV>
                <wp:extent cx="4826000" cy="203200"/>
                <wp:effectExtent l="0" t="0" r="0" b="0"/>
                <wp:wrapThrough wrapText="bothSides">
                  <wp:wrapPolygon edited="0">
                    <wp:start x="0" y="0"/>
                    <wp:lineTo x="21600" y="0"/>
                    <wp:lineTo x="21600" y="21600"/>
                    <wp:lineTo x="0" y="21600"/>
                    <wp:lineTo x="0" y="0"/>
                  </wp:wrapPolygon>
                </wp:wrapThrough>
                <wp:docPr id="418" name="Obdĺžnik 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0D6C32" id="Obdĺžnik 418" o:spid="_x0000_s1026" style="position:absolute;margin-left:172pt;margin-top:246pt;width:380pt;height:16pt;z-index:25261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MqCtg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18752" behindDoc="0" locked="0" layoutInCell="0" allowOverlap="1" wp14:anchorId="60FB88D1" wp14:editId="2CBC9138">
                <wp:simplePos x="0" y="0"/>
                <wp:positionH relativeFrom="page">
                  <wp:posOffset>2311400</wp:posOffset>
                </wp:positionH>
                <wp:positionV relativeFrom="page">
                  <wp:posOffset>3124200</wp:posOffset>
                </wp:positionV>
                <wp:extent cx="3111500" cy="203200"/>
                <wp:effectExtent l="0" t="0" r="0" b="0"/>
                <wp:wrapThrough wrapText="bothSides">
                  <wp:wrapPolygon edited="0">
                    <wp:start x="0" y="0"/>
                    <wp:lineTo x="0" y="0"/>
                    <wp:lineTo x="0" y="0"/>
                  </wp:wrapPolygon>
                </wp:wrapThrough>
                <wp:docPr id="417" name="Obdĺžnik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B88D1" id="Obdĺžnik 417" o:spid="_x0000_s1387" style="position:absolute;left:0;text-align:left;margin-left:182pt;margin-top:246pt;width:245pt;height:16pt;z-index:25261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k+nww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CJT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" o:allowincell="f" filled="f" stroked="f">
                <v:textbox inset="0,3pt,10pt,3pt">
                  <w:txbxContent>
                    <w:p w14:paraId="1FFD7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39)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19776" behindDoc="0" locked="0" layoutInCell="0" allowOverlap="1" wp14:anchorId="591BDC45" wp14:editId="1CDE357C">
                <wp:simplePos x="0" y="0"/>
                <wp:positionH relativeFrom="page">
                  <wp:posOffset>5422900</wp:posOffset>
                </wp:positionH>
                <wp:positionV relativeFrom="page">
                  <wp:posOffset>3124200</wp:posOffset>
                </wp:positionV>
                <wp:extent cx="1587500" cy="203200"/>
                <wp:effectExtent l="0" t="0" r="0" b="0"/>
                <wp:wrapThrough wrapText="bothSides">
                  <wp:wrapPolygon edited="0">
                    <wp:start x="0" y="0"/>
                    <wp:lineTo x="0" y="0"/>
                    <wp:lineTo x="0" y="0"/>
                  </wp:wrapPolygon>
                </wp:wrapThrough>
                <wp:docPr id="416" name="Obdĺžnik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BDC45" id="Obdĺžnik 416" o:spid="_x0000_s1388" style="position:absolute;left:0;text-align:left;margin-left:427pt;margin-top:246pt;width:125pt;height:16pt;z-index:25261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9SB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Rn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" o:allowincell="f" filled="f" stroked="f">
                <v:textbox inset="0,3pt,10pt,3pt">
                  <w:txbxContent>
                    <w:p w14:paraId="1A7D14C2"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0800" behindDoc="0" locked="0" layoutInCell="0" allowOverlap="1" wp14:anchorId="13B6978A" wp14:editId="5EE0332B">
                <wp:simplePos x="0" y="0"/>
                <wp:positionH relativeFrom="page">
                  <wp:posOffset>2184400</wp:posOffset>
                </wp:positionH>
                <wp:positionV relativeFrom="page">
                  <wp:posOffset>3124200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15" name="Rovná spojnica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636CCD" id="Rovná spojnica 415" o:spid="_x0000_s1026" style="position:absolute;z-index:25262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46pt" to="552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21824" behindDoc="0" locked="0" layoutInCell="0" allowOverlap="1" wp14:anchorId="5A17CEA3" wp14:editId="5E5F3122">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4" name="Obdĺžnik 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4FD988" id="Obdĺžnik 414" o:spid="_x0000_s1026" style="position:absolute;margin-left:42pt;margin-top:286pt;width:510pt;height:40pt;z-index:25262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Justfb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2848" behindDoc="0" locked="0" layoutInCell="0" allowOverlap="1" wp14:anchorId="04ECD11A" wp14:editId="0C1E8D91">
                <wp:simplePos x="0" y="0"/>
                <wp:positionH relativeFrom="page">
                  <wp:posOffset>533400</wp:posOffset>
                </wp:positionH>
                <wp:positionV relativeFrom="page">
                  <wp:posOffset>3632200</wp:posOffset>
                </wp:positionV>
                <wp:extent cx="6477000" cy="508000"/>
                <wp:effectExtent l="0" t="0" r="0" b="0"/>
                <wp:wrapThrough wrapText="bothSides">
                  <wp:wrapPolygon edited="0">
                    <wp:start x="0" y="0"/>
                    <wp:lineTo x="21600" y="0"/>
                    <wp:lineTo x="21600" y="21600"/>
                    <wp:lineTo x="0" y="21600"/>
                    <wp:lineTo x="0" y="0"/>
                  </wp:wrapPolygon>
                </wp:wrapThrough>
                <wp:docPr id="413" name="Obdĺžnik 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AE4C7" id="Obdĺžnik 413" o:spid="_x0000_s1026" style="position:absolute;margin-left:42pt;margin-top:286pt;width:510pt;height:40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063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P4HCNJWyDpZsW+f/3xTYp75KzQo74zKRy96261Q2m6a1XeGyTVoqZyza+0Vn3NKYPK&#10;Ync+PLngNgauolX/VjFIQDdW+XY9VLp1AaER6MGz8nhghT9YVIJxQqbTKALy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3872" behindDoc="0" locked="0" layoutInCell="0" allowOverlap="1" wp14:anchorId="0B29B338" wp14:editId="59CD2004">
                <wp:simplePos x="0" y="0"/>
                <wp:positionH relativeFrom="page">
                  <wp:posOffset>533400</wp:posOffset>
                </wp:positionH>
                <wp:positionV relativeFrom="page">
                  <wp:posOffset>3835400</wp:posOffset>
                </wp:positionV>
                <wp:extent cx="6477000" cy="304800"/>
                <wp:effectExtent l="0" t="0" r="0" b="0"/>
                <wp:wrapThrough wrapText="bothSides">
                  <wp:wrapPolygon edited="0">
                    <wp:start x="0" y="0"/>
                    <wp:lineTo x="21600" y="0"/>
                    <wp:lineTo x="21600" y="21600"/>
                    <wp:lineTo x="0" y="21600"/>
                    <wp:lineTo x="0" y="0"/>
                  </wp:wrapPolygon>
                </wp:wrapThrough>
                <wp:docPr id="412" name="Obdĺžnik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AA0B8" id="Obdĺžnik 412" o:spid="_x0000_s1026" style="position:absolute;margin-left:42pt;margin-top:302pt;width:510pt;height:24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0M29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4896" behindDoc="0" locked="0" layoutInCell="0" allowOverlap="1" wp14:anchorId="2D522DE5" wp14:editId="44B76802">
                <wp:simplePos x="0" y="0"/>
                <wp:positionH relativeFrom="page">
                  <wp:posOffset>2565400</wp:posOffset>
                </wp:positionH>
                <wp:positionV relativeFrom="page">
                  <wp:posOffset>3835400</wp:posOffset>
                </wp:positionV>
                <wp:extent cx="4445000" cy="304800"/>
                <wp:effectExtent l="0" t="0" r="0" b="0"/>
                <wp:wrapThrough wrapText="bothSides">
                  <wp:wrapPolygon edited="0">
                    <wp:start x="0" y="0"/>
                    <wp:lineTo x="21600" y="0"/>
                    <wp:lineTo x="21600" y="21600"/>
                    <wp:lineTo x="0" y="21600"/>
                    <wp:lineTo x="0" y="0"/>
                  </wp:wrapPolygon>
                </wp:wrapThrough>
                <wp:docPr id="411" name="Obdĺžnik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4E5E90" id="Obdĺžnik 411" o:spid="_x0000_s1026" style="position:absolute;margin-left:202pt;margin-top:302pt;width:350pt;height:24pt;z-index:25262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25920" behindDoc="0" locked="0" layoutInCell="0" allowOverlap="1" wp14:anchorId="4B1DE8F2" wp14:editId="557E6C0C">
                <wp:simplePos x="0" y="0"/>
                <wp:positionH relativeFrom="page">
                  <wp:posOffset>2565400</wp:posOffset>
                </wp:positionH>
                <wp:positionV relativeFrom="page">
                  <wp:posOffset>3835400</wp:posOffset>
                </wp:positionV>
                <wp:extent cx="2857500" cy="304800"/>
                <wp:effectExtent l="0" t="0" r="0" b="0"/>
                <wp:wrapThrough wrapText="bothSides">
                  <wp:wrapPolygon edited="0">
                    <wp:start x="0" y="0"/>
                    <wp:lineTo x="0" y="0"/>
                    <wp:lineTo x="0" y="0"/>
                  </wp:wrapPolygon>
                </wp:wrapThrough>
                <wp:docPr id="410" name="Obdĺžnik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1DE8F2" id="Obdĺžnik 410" o:spid="_x0000_s1389" style="position:absolute;left:0;text-align:left;margin-left:202pt;margin-top:302pt;width:225pt;height:24pt;z-index:25262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3W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" o:allowincell="f" filled="f" stroked="f">
                <v:textbox inset="0,3pt,10pt,3pt">
                  <w:txbxContent>
                    <w:p w14:paraId="3EDC2D0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6944" behindDoc="0" locked="0" layoutInCell="0" allowOverlap="1" wp14:anchorId="6E03E3EB" wp14:editId="264BAD3A">
                <wp:simplePos x="0" y="0"/>
                <wp:positionH relativeFrom="page">
                  <wp:posOffset>5422900</wp:posOffset>
                </wp:positionH>
                <wp:positionV relativeFrom="page">
                  <wp:posOffset>3835400</wp:posOffset>
                </wp:positionV>
                <wp:extent cx="1587500" cy="304800"/>
                <wp:effectExtent l="0" t="0" r="0" b="0"/>
                <wp:wrapThrough wrapText="bothSides">
                  <wp:wrapPolygon edited="0">
                    <wp:start x="0" y="0"/>
                    <wp:lineTo x="0" y="0"/>
                    <wp:lineTo x="0" y="0"/>
                  </wp:wrapPolygon>
                </wp:wrapThrough>
                <wp:docPr id="409" name="Obdĺžnik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3E3EB" id="Obdĺžnik 409" o:spid="_x0000_s1390" style="position:absolute;left:0;text-align:left;margin-left:427pt;margin-top:302pt;width:125pt;height:24pt;z-index:25262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afQxQ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" o:allowincell="f" filled="f" stroked="f">
                <v:textbox inset="0,3pt,10pt,3pt">
                  <w:txbxContent>
                    <w:p w14:paraId="296DA68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7968" behindDoc="0" locked="0" layoutInCell="0" allowOverlap="1" wp14:anchorId="4041517A" wp14:editId="24DF9322">
                <wp:simplePos x="0" y="0"/>
                <wp:positionH relativeFrom="page">
                  <wp:posOffset>533400</wp:posOffset>
                </wp:positionH>
                <wp:positionV relativeFrom="page">
                  <wp:posOffset>3835400</wp:posOffset>
                </wp:positionV>
                <wp:extent cx="2032000" cy="203200"/>
                <wp:effectExtent l="0" t="0" r="0" b="0"/>
                <wp:wrapThrough wrapText="bothSides">
                  <wp:wrapPolygon edited="0">
                    <wp:start x="0" y="0"/>
                    <wp:lineTo x="0" y="0"/>
                    <wp:lineTo x="0" y="0"/>
                  </wp:wrapPolygon>
                </wp:wrapThrough>
                <wp:docPr id="408" name="Obdĺžnik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1517A" id="Obdĺžnik 408" o:spid="_x0000_s1391" style="position:absolute;left:0;text-align:left;margin-left:42pt;margin-top:302pt;width:160pt;height:16pt;z-index:25262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hLc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" o:allowincell="f" filled="f" stroked="f">
                <v:textbox inset="10pt,3pt,10pt,3pt">
                  <w:txbxContent>
                    <w:p w14:paraId="33CD69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28992" behindDoc="0" locked="0" layoutInCell="0" allowOverlap="1" wp14:anchorId="301C42B7" wp14:editId="47382545">
                <wp:simplePos x="0" y="0"/>
                <wp:positionH relativeFrom="page">
                  <wp:posOffset>533400</wp:posOffset>
                </wp:positionH>
                <wp:positionV relativeFrom="page">
                  <wp:posOffset>3632200</wp:posOffset>
                </wp:positionV>
                <wp:extent cx="6477000" cy="203200"/>
                <wp:effectExtent l="0" t="0" r="0" b="0"/>
                <wp:wrapThrough wrapText="bothSides">
                  <wp:wrapPolygon edited="0">
                    <wp:start x="0" y="0"/>
                    <wp:lineTo x="21600" y="0"/>
                    <wp:lineTo x="21600" y="21600"/>
                    <wp:lineTo x="0" y="21600"/>
                    <wp:lineTo x="0" y="0"/>
                  </wp:wrapPolygon>
                </wp:wrapThrough>
                <wp:docPr id="407" name="Obdĺžnik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93DF7" id="Obdĺžnik 407" o:spid="_x0000_s1026" style="position:absolute;margin-left:42pt;margin-top:286pt;width:510pt;height:16pt;z-index:25262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UFptwIAAKc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0016" behindDoc="0" locked="0" layoutInCell="0" allowOverlap="1" wp14:anchorId="4FFAAA26" wp14:editId="5E5E44BA">
                <wp:simplePos x="0" y="0"/>
                <wp:positionH relativeFrom="page">
                  <wp:posOffset>533400</wp:posOffset>
                </wp:positionH>
                <wp:positionV relativeFrom="page">
                  <wp:posOffset>3632200</wp:posOffset>
                </wp:positionV>
                <wp:extent cx="1651000" cy="203200"/>
                <wp:effectExtent l="0" t="0" r="0" b="0"/>
                <wp:wrapThrough wrapText="bothSides">
                  <wp:wrapPolygon edited="0">
                    <wp:start x="0" y="0"/>
                    <wp:lineTo x="0" y="0"/>
                    <wp:lineTo x="0" y="0"/>
                  </wp:wrapPolygon>
                </wp:wrapThrough>
                <wp:docPr id="406" name="Obdĺžnik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FAAA26" id="Obdĺžnik 406" o:spid="_x0000_s1392" style="position:absolute;left:0;text-align:left;margin-left:42pt;margin-top:286pt;width:130pt;height:16pt;z-index:25263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" o:allowincell="f" filled="f" stroked="f">
                <v:textbox inset="10pt,3pt,10pt,3pt">
                  <w:txbxContent>
                    <w:p w14:paraId="316E49A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Hlavné aktivity projektu: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1040" behindDoc="0" locked="0" layoutInCell="0" allowOverlap="1" wp14:anchorId="617F7400" wp14:editId="71921B6F">
                <wp:simplePos x="0" y="0"/>
                <wp:positionH relativeFrom="page">
                  <wp:posOffset>2184400</wp:posOffset>
                </wp:positionH>
                <wp:positionV relativeFrom="page">
                  <wp:posOffset>3632200</wp:posOffset>
                </wp:positionV>
                <wp:extent cx="4826000" cy="203200"/>
                <wp:effectExtent l="0" t="0" r="0" b="0"/>
                <wp:wrapThrough wrapText="bothSides">
                  <wp:wrapPolygon edited="0">
                    <wp:start x="0" y="0"/>
                    <wp:lineTo x="21600" y="0"/>
                    <wp:lineTo x="21600" y="21600"/>
                    <wp:lineTo x="0" y="21600"/>
                    <wp:lineTo x="0" y="0"/>
                  </wp:wrapPolygon>
                </wp:wrapThrough>
                <wp:docPr id="405" name="Obdĺžnik 4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C50D2C" id="Obdĺžnik 405" o:spid="_x0000_s1026" style="position:absolute;margin-left:172pt;margin-top:286pt;width:380pt;height:16pt;z-index:25263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IvotwIAAKc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2064" behindDoc="0" locked="0" layoutInCell="0" allowOverlap="1" wp14:anchorId="0D335FB2" wp14:editId="06EAF893">
                <wp:simplePos x="0" y="0"/>
                <wp:positionH relativeFrom="page">
                  <wp:posOffset>2311400</wp:posOffset>
                </wp:positionH>
                <wp:positionV relativeFrom="page">
                  <wp:posOffset>3632200</wp:posOffset>
                </wp:positionV>
                <wp:extent cx="3111500" cy="203200"/>
                <wp:effectExtent l="0" t="0" r="0" b="0"/>
                <wp:wrapThrough wrapText="bothSides">
                  <wp:wrapPolygon edited="0">
                    <wp:start x="0" y="0"/>
                    <wp:lineTo x="0" y="0"/>
                    <wp:lineTo x="0" y="0"/>
                  </wp:wrapPolygon>
                </wp:wrapThrough>
                <wp:docPr id="404" name="Obdĺžnik 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35FB2" id="Obdĺžnik 404" o:spid="_x0000_s1393" style="position:absolute;left:0;text-align:left;margin-left:182pt;margin-top:286pt;width:245pt;height:16pt;z-index:25263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" o:allowincell="f" filled="f" stroked="f">
                <v:textbox inset="0,3pt,10pt,3pt">
                  <w:txbxContent>
                    <w:p w14:paraId="756985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3088" behindDoc="0" locked="0" layoutInCell="0" allowOverlap="1" wp14:anchorId="7F4EC8C2" wp14:editId="0C78C4DF">
                <wp:simplePos x="0" y="0"/>
                <wp:positionH relativeFrom="page">
                  <wp:posOffset>5422900</wp:posOffset>
                </wp:positionH>
                <wp:positionV relativeFrom="page">
                  <wp:posOffset>3632200</wp:posOffset>
                </wp:positionV>
                <wp:extent cx="1587500" cy="203200"/>
                <wp:effectExtent l="0" t="0" r="0" b="0"/>
                <wp:wrapThrough wrapText="bothSides">
                  <wp:wrapPolygon edited="0">
                    <wp:start x="0" y="0"/>
                    <wp:lineTo x="0" y="0"/>
                    <wp:lineTo x="0" y="0"/>
                  </wp:wrapPolygon>
                </wp:wrapThrough>
                <wp:docPr id="403" name="Obdĺžnik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C8C2" id="Obdĺžnik 403" o:spid="_x0000_s1394" style="position:absolute;left:0;text-align:left;margin-left:427pt;margin-top:286pt;width:125pt;height:16pt;z-index:25263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cmxA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" o:allowincell="f" filled="f" stroked="f">
                <v:textbox inset="0,3pt,10pt,3pt">
                  <w:txbxContent>
                    <w:p w14:paraId="317A5DB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4112" behindDoc="0" locked="0" layoutInCell="0" allowOverlap="1" wp14:anchorId="1025655F" wp14:editId="05AEB67F">
                <wp:simplePos x="0" y="0"/>
                <wp:positionH relativeFrom="page">
                  <wp:posOffset>2184400</wp:posOffset>
                </wp:positionH>
                <wp:positionV relativeFrom="page">
                  <wp:posOffset>3632200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402" name="Rovná spojnica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CD77CC" id="Rovná spojnica 402" o:spid="_x0000_s1026" style="position:absolute;z-index:25263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286pt" to="552pt,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35136" behindDoc="0" locked="0" layoutInCell="0" allowOverlap="1" wp14:anchorId="1A9BD678" wp14:editId="677F7323">
                <wp:simplePos x="0" y="0"/>
                <wp:positionH relativeFrom="page">
                  <wp:posOffset>533400</wp:posOffset>
                </wp:positionH>
                <wp:positionV relativeFrom="page">
                  <wp:posOffset>2552700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1" name="Rovná spojnica 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59BA7" id="Rovná spojnica 401" o:spid="_x0000_s1026" style="position:absolute;z-index:25263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01pt" to="552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Ep1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6160" behindDoc="0" locked="0" layoutInCell="0" allowOverlap="1" wp14:anchorId="1F70F2BD" wp14:editId="4B1CFB26">
                <wp:simplePos x="0" y="0"/>
                <wp:positionH relativeFrom="page">
                  <wp:posOffset>533400</wp:posOffset>
                </wp:positionH>
                <wp:positionV relativeFrom="page">
                  <wp:posOffset>4140200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400" name="Rovná spojnica 4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3FC486" id="Rovná spojnica 400" o:spid="_x0000_s1026" style="position:absolute;z-index:25263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6pt" to="552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37184" behindDoc="0" locked="0" layoutInCell="0" allowOverlap="1" wp14:anchorId="31DBCD61" wp14:editId="5862BD48">
                <wp:simplePos x="0" y="0"/>
                <wp:positionH relativeFrom="page">
                  <wp:posOffset>533400</wp:posOffset>
                </wp:positionH>
                <wp:positionV relativeFrom="page">
                  <wp:posOffset>2273300</wp:posOffset>
                </wp:positionV>
                <wp:extent cx="6477000" cy="279400"/>
                <wp:effectExtent l="0" t="0" r="0" b="0"/>
                <wp:wrapThrough wrapText="bothSides">
                  <wp:wrapPolygon edited="0">
                    <wp:start x="0" y="0"/>
                    <wp:lineTo x="0" y="0"/>
                    <wp:lineTo x="0" y="0"/>
                  </wp:wrapPolygon>
                </wp:wrapThrough>
                <wp:docPr id="399" name="Obdĺžnik 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DBCD61" id="Obdĺžnik 399" o:spid="_x0000_s1395" style="position:absolute;left:0;text-align:left;margin-left:42pt;margin-top:179pt;width:510pt;height:22pt;z-index:25263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" o:allowincell="f" filled="f" stroked="f">
                <v:textbox inset="10pt,1pt,0,8pt">
                  <w:txbxContent>
                    <w:p w14:paraId="318297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38208" behindDoc="0" locked="0" layoutInCell="0" allowOverlap="1" wp14:anchorId="5F045217" wp14:editId="43CE1B84">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8" name="Obdĺžnik 3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249924" id="Obdĺžnik 398" o:spid="_x0000_s1026" style="position:absolute;margin-left:42pt;margin-top:356pt;width:510pt;height:109pt;z-index:25263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Big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0hwYoL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39232" behindDoc="0" locked="0" layoutInCell="0" allowOverlap="1" wp14:anchorId="550264A7" wp14:editId="57DC425E">
                <wp:simplePos x="0" y="0"/>
                <wp:positionH relativeFrom="page">
                  <wp:posOffset>533400</wp:posOffset>
                </wp:positionH>
                <wp:positionV relativeFrom="page">
                  <wp:posOffset>4521200</wp:posOffset>
                </wp:positionV>
                <wp:extent cx="6477000" cy="1384300"/>
                <wp:effectExtent l="0" t="0" r="0" b="0"/>
                <wp:wrapThrough wrapText="bothSides">
                  <wp:wrapPolygon edited="0">
                    <wp:start x="0" y="0"/>
                    <wp:lineTo x="21600" y="0"/>
                    <wp:lineTo x="21600" y="21600"/>
                    <wp:lineTo x="0" y="21600"/>
                    <wp:lineTo x="0" y="0"/>
                  </wp:wrapPolygon>
                </wp:wrapThrough>
                <wp:docPr id="397" name="Obdĺžnik 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38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41F06A" id="Obdĺžnik 397" o:spid="_x0000_s1026" style="position:absolute;margin-left:42pt;margin-top:356pt;width:510pt;height:109pt;z-index:25263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0256" behindDoc="0" locked="0" layoutInCell="0" allowOverlap="1" wp14:anchorId="37EAF8F9" wp14:editId="4C5E46B7">
                <wp:simplePos x="0" y="0"/>
                <wp:positionH relativeFrom="page">
                  <wp:posOffset>533400</wp:posOffset>
                </wp:positionH>
                <wp:positionV relativeFrom="page">
                  <wp:posOffset>4521200</wp:posOffset>
                </wp:positionV>
                <wp:extent cx="6477000" cy="368300"/>
                <wp:effectExtent l="0" t="0" r="0" b="0"/>
                <wp:wrapThrough wrapText="bothSides">
                  <wp:wrapPolygon edited="0">
                    <wp:start x="0" y="0"/>
                    <wp:lineTo x="21600" y="0"/>
                    <wp:lineTo x="21600" y="21600"/>
                    <wp:lineTo x="0" y="21600"/>
                    <wp:lineTo x="0" y="0"/>
                  </wp:wrapPolygon>
                </wp:wrapThrough>
                <wp:docPr id="396" name="Obdĺžnik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0F6EF" id="Obdĺžnik 396" o:spid="_x0000_s1026" style="position:absolute;margin-left:42pt;margin-top:356pt;width:510pt;height:29pt;z-index:25264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g+twIAAKcFAAAOAAAAZHJzL2Uyb0RvYy54bWysVFFv0zAQfkfiP1h+z5K0X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1280" behindDoc="0" locked="0" layoutInCell="0" allowOverlap="1" wp14:anchorId="57CBC7A6" wp14:editId="3FB71E18">
                <wp:simplePos x="0" y="0"/>
                <wp:positionH relativeFrom="page">
                  <wp:posOffset>533400</wp:posOffset>
                </wp:positionH>
                <wp:positionV relativeFrom="page">
                  <wp:posOffset>4521200</wp:posOffset>
                </wp:positionV>
                <wp:extent cx="1524000" cy="203200"/>
                <wp:effectExtent l="0" t="0" r="0" b="0"/>
                <wp:wrapThrough wrapText="bothSides">
                  <wp:wrapPolygon edited="0">
                    <wp:start x="0" y="0"/>
                    <wp:lineTo x="0" y="0"/>
                    <wp:lineTo x="0" y="0"/>
                  </wp:wrapPolygon>
                </wp:wrapThrough>
                <wp:docPr id="395" name="Obdĺžnik 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BC7A6" id="Obdĺžnik 395" o:spid="_x0000_s1396" style="position:absolute;left:0;text-align:left;margin-left:42pt;margin-top:356pt;width:120pt;height:16pt;z-index:25264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yuBwQ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" o:allowincell="f" filled="f" stroked="f">
                <v:textbox inset="10pt,3pt,10pt,3pt">
                  <w:txbxContent>
                    <w:p w14:paraId="79CFAC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2304" behindDoc="0" locked="0" layoutInCell="0" allowOverlap="1" wp14:anchorId="6F0A630C" wp14:editId="7C86A583">
                <wp:simplePos x="0" y="0"/>
                <wp:positionH relativeFrom="page">
                  <wp:posOffset>2057400</wp:posOffset>
                </wp:positionH>
                <wp:positionV relativeFrom="page">
                  <wp:posOffset>4521200</wp:posOffset>
                </wp:positionV>
                <wp:extent cx="4953000" cy="203200"/>
                <wp:effectExtent l="0" t="0" r="0" b="0"/>
                <wp:wrapThrough wrapText="bothSides">
                  <wp:wrapPolygon edited="0">
                    <wp:start x="0" y="0"/>
                    <wp:lineTo x="0" y="0"/>
                    <wp:lineTo x="0" y="0"/>
                  </wp:wrapPolygon>
                </wp:wrapThrough>
                <wp:docPr id="394" name="Obdĺžnik 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630C" id="Obdĺžnik 394" o:spid="_x0000_s1397" style="position:absolute;left:0;text-align:left;margin-left:162pt;margin-top:356pt;width:390pt;height:16pt;z-index:25264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" o:allowincell="f" filled="f" stroked="f">
                <v:textbox inset="0,3pt,10pt,3pt">
                  <w:txbxContent>
                    <w:p w14:paraId="55A080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3328" behindDoc="0" locked="0" layoutInCell="0" allowOverlap="1" wp14:anchorId="548890FE" wp14:editId="162F4A99">
                <wp:simplePos x="0" y="0"/>
                <wp:positionH relativeFrom="page">
                  <wp:posOffset>533400</wp:posOffset>
                </wp:positionH>
                <wp:positionV relativeFrom="page">
                  <wp:posOffset>4724400</wp:posOffset>
                </wp:positionV>
                <wp:extent cx="6477000" cy="165100"/>
                <wp:effectExtent l="0" t="0" r="0" b="0"/>
                <wp:wrapThrough wrapText="bothSides">
                  <wp:wrapPolygon edited="0">
                    <wp:start x="0" y="0"/>
                    <wp:lineTo x="21600" y="0"/>
                    <wp:lineTo x="21600" y="21600"/>
                    <wp:lineTo x="0" y="21600"/>
                    <wp:lineTo x="0" y="0"/>
                  </wp:wrapPolygon>
                </wp:wrapThrough>
                <wp:docPr id="393" name="Obdĺžnik 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6EC9D8" id="Obdĺžnik 393" o:spid="_x0000_s1026" style="position:absolute;margin-left:42pt;margin-top:372pt;width:510pt;height:13pt;z-index:25264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M6tw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4352" behindDoc="0" locked="0" layoutInCell="0" allowOverlap="1" wp14:anchorId="2F4D9FC2" wp14:editId="4FF69697">
                <wp:simplePos x="0" y="0"/>
                <wp:positionH relativeFrom="page">
                  <wp:posOffset>5422900</wp:posOffset>
                </wp:positionH>
                <wp:positionV relativeFrom="page">
                  <wp:posOffset>4724400</wp:posOffset>
                </wp:positionV>
                <wp:extent cx="1587500" cy="165100"/>
                <wp:effectExtent l="0" t="0" r="0" b="0"/>
                <wp:wrapThrough wrapText="bothSides">
                  <wp:wrapPolygon edited="0">
                    <wp:start x="0" y="0"/>
                    <wp:lineTo x="0" y="0"/>
                    <wp:lineTo x="0" y="0"/>
                  </wp:wrapPolygon>
                </wp:wrapThrough>
                <wp:docPr id="392" name="Obdĺžnik 3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wps:txbx>
                      <wps:bodyPr rot="0" vert="horz" wrap="square" lIns="0" tIns="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D9FC2" id="Obdĺžnik 392" o:spid="_x0000_s1398" style="position:absolute;left:0;text-align:left;margin-left:427pt;margin-top:372pt;width:125pt;height:13pt;z-index:25264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" o:allowincell="f" filled="f" stroked="f">
                <v:textbox inset="0,0,10pt,3pt">
                  <w:txbxContent>
                    <w:p w14:paraId="6AB66C0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Oprávnený výdavok</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45376" behindDoc="0" locked="0" layoutInCell="0" allowOverlap="1" wp14:anchorId="41FBF2C6" wp14:editId="799D808D">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91" name="Rovná spojnica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07C5D1" id="Rovná spojnica 391" o:spid="_x0000_s1026" style="position:absolute;z-index:25264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pvs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Tj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46400" behindDoc="0" locked="0" layoutInCell="0" allowOverlap="1" wp14:anchorId="2A598D45" wp14:editId="488D6735">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90" name="Obdĺžnik 3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07BD9" id="Obdĺžnik 390" o:spid="_x0000_s1026" style="position:absolute;margin-left:42pt;margin-top:385pt;width:510pt;height:40pt;z-index:25264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khlWy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7424" behindDoc="0" locked="0" layoutInCell="0" allowOverlap="1" wp14:anchorId="73BD3F9B" wp14:editId="3E3E17F7">
                <wp:simplePos x="0" y="0"/>
                <wp:positionH relativeFrom="page">
                  <wp:posOffset>533400</wp:posOffset>
                </wp:positionH>
                <wp:positionV relativeFrom="page">
                  <wp:posOffset>4889500</wp:posOffset>
                </wp:positionV>
                <wp:extent cx="6477000" cy="508000"/>
                <wp:effectExtent l="0" t="0" r="0" b="0"/>
                <wp:wrapThrough wrapText="bothSides">
                  <wp:wrapPolygon edited="0">
                    <wp:start x="0" y="0"/>
                    <wp:lineTo x="21600" y="0"/>
                    <wp:lineTo x="21600" y="21600"/>
                    <wp:lineTo x="0" y="21600"/>
                    <wp:lineTo x="0" y="0"/>
                  </wp:wrapPolygon>
                </wp:wrapThrough>
                <wp:docPr id="389" name="Obdĺžnik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D1395" id="Obdĺžnik 389" o:spid="_x0000_s1026" style="position:absolute;margin-left:42pt;margin-top:385pt;width:510pt;height:40pt;z-index:25264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8448" behindDoc="0" locked="0" layoutInCell="0" allowOverlap="1" wp14:anchorId="6F2A45E7" wp14:editId="43C8B3B1">
                <wp:simplePos x="0" y="0"/>
                <wp:positionH relativeFrom="page">
                  <wp:posOffset>533400</wp:posOffset>
                </wp:positionH>
                <wp:positionV relativeFrom="page">
                  <wp:posOffset>5092700</wp:posOffset>
                </wp:positionV>
                <wp:extent cx="6477000" cy="304800"/>
                <wp:effectExtent l="0" t="0" r="0" b="0"/>
                <wp:wrapThrough wrapText="bothSides">
                  <wp:wrapPolygon edited="0">
                    <wp:start x="0" y="0"/>
                    <wp:lineTo x="21600" y="0"/>
                    <wp:lineTo x="21600" y="21600"/>
                    <wp:lineTo x="0" y="21600"/>
                    <wp:lineTo x="0" y="0"/>
                  </wp:wrapPolygon>
                </wp:wrapThrough>
                <wp:docPr id="388" name="Obdĺžnik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441EAA" id="Obdĺžnik 388" o:spid="_x0000_s1026" style="position:absolute;margin-left:42pt;margin-top:401pt;width:510pt;height:24pt;z-index:25264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y4+twIAAKc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49472" behindDoc="0" locked="0" layoutInCell="0" allowOverlap="1" wp14:anchorId="05A2620C" wp14:editId="41982A8B">
                <wp:simplePos x="0" y="0"/>
                <wp:positionH relativeFrom="page">
                  <wp:posOffset>2565400</wp:posOffset>
                </wp:positionH>
                <wp:positionV relativeFrom="page">
                  <wp:posOffset>5092700</wp:posOffset>
                </wp:positionV>
                <wp:extent cx="4445000" cy="304800"/>
                <wp:effectExtent l="0" t="0" r="0" b="0"/>
                <wp:wrapThrough wrapText="bothSides">
                  <wp:wrapPolygon edited="0">
                    <wp:start x="0" y="0"/>
                    <wp:lineTo x="21600" y="0"/>
                    <wp:lineTo x="21600" y="21600"/>
                    <wp:lineTo x="0" y="21600"/>
                    <wp:lineTo x="0" y="0"/>
                  </wp:wrapPolygon>
                </wp:wrapThrough>
                <wp:docPr id="387" name="Obdĺžnik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FDDBD8" id="Obdĺžnik 387" o:spid="_x0000_s1026" style="position:absolute;margin-left:202pt;margin-top:401pt;width:350pt;height:24pt;z-index:25264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RZu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1520" behindDoc="0" locked="0" layoutInCell="0" allowOverlap="1" wp14:anchorId="05A4FB94" wp14:editId="25541184">
                <wp:simplePos x="0" y="0"/>
                <wp:positionH relativeFrom="page">
                  <wp:posOffset>5422900</wp:posOffset>
                </wp:positionH>
                <wp:positionV relativeFrom="page">
                  <wp:posOffset>5092700</wp:posOffset>
                </wp:positionV>
                <wp:extent cx="1587500" cy="304800"/>
                <wp:effectExtent l="0" t="0" r="0" b="0"/>
                <wp:wrapThrough wrapText="bothSides">
                  <wp:wrapPolygon edited="0">
                    <wp:start x="0" y="0"/>
                    <wp:lineTo x="0" y="0"/>
                    <wp:lineTo x="0" y="0"/>
                  </wp:wrapPolygon>
                </wp:wrapThrough>
                <wp:docPr id="386" name="Obdĺžnik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A4FB94" id="Obdĺžnik 386" o:spid="_x0000_s1399" style="position:absolute;left:0;text-align:left;margin-left:427pt;margin-top:401pt;width:125pt;height:24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keTxA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IlmGHHSQZNui+rn918/OHtARgs1GnqVgOl9fycNStXfiPJBIS6WDeFrei2lGBpKKsjM&#10;N/bu2QNzUPAUFcN7UUEAstHClmtXy844hEKgne3K47ErdKdRCUp/Gs2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" o:allowincell="f" filled="f" stroked="f">
                <v:textbox inset="0,3pt,10pt,3pt">
                  <w:txbxContent>
                    <w:p w14:paraId="29D8CF7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2544" behindDoc="0" locked="0" layoutInCell="0" allowOverlap="1" wp14:anchorId="2530CA00" wp14:editId="5BC21BB2">
                <wp:simplePos x="0" y="0"/>
                <wp:positionH relativeFrom="page">
                  <wp:posOffset>533400</wp:posOffset>
                </wp:positionH>
                <wp:positionV relativeFrom="page">
                  <wp:posOffset>5092700</wp:posOffset>
                </wp:positionV>
                <wp:extent cx="2032000" cy="203200"/>
                <wp:effectExtent l="0" t="0" r="0" b="0"/>
                <wp:wrapThrough wrapText="bothSides">
                  <wp:wrapPolygon edited="0">
                    <wp:start x="0" y="0"/>
                    <wp:lineTo x="0" y="0"/>
                    <wp:lineTo x="0" y="0"/>
                  </wp:wrapPolygon>
                </wp:wrapThrough>
                <wp:docPr id="385" name="Obdĺžnik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0CA00" id="Obdĺžnik 385" o:spid="_x0000_s1400" style="position:absolute;left:0;text-align:left;margin-left:42pt;margin-top:401pt;width:160pt;height:16pt;z-index:25265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FhAvw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5EU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" o:allowincell="f" filled="f" stroked="f">
                <v:textbox inset="10pt,3pt,10pt,3pt">
                  <w:txbxContent>
                    <w:p w14:paraId="7627A1C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3568" behindDoc="0" locked="0" layoutInCell="0" allowOverlap="1" wp14:anchorId="40AD5042" wp14:editId="53ECD096">
                <wp:simplePos x="0" y="0"/>
                <wp:positionH relativeFrom="page">
                  <wp:posOffset>533400</wp:posOffset>
                </wp:positionH>
                <wp:positionV relativeFrom="page">
                  <wp:posOffset>4889500</wp:posOffset>
                </wp:positionV>
                <wp:extent cx="6477000" cy="203200"/>
                <wp:effectExtent l="0" t="0" r="0" b="0"/>
                <wp:wrapThrough wrapText="bothSides">
                  <wp:wrapPolygon edited="0">
                    <wp:start x="0" y="0"/>
                    <wp:lineTo x="21600" y="0"/>
                    <wp:lineTo x="21600" y="21600"/>
                    <wp:lineTo x="0" y="21600"/>
                    <wp:lineTo x="0" y="0"/>
                  </wp:wrapPolygon>
                </wp:wrapThrough>
                <wp:docPr id="384" name="Obdĺžnik 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C5901" id="Obdĺžnik 384" o:spid="_x0000_s1026" style="position:absolute;margin-left:42pt;margin-top:385pt;width:510pt;height:16pt;z-index:25265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5qy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hgJ2gFJt8vq+9cf3wR/QPYUejT0OgXX+/5OWZS6v5Hlg0ZCzhsqVuxaKTk0jFZQ&#10;WWj9/ZMLdqPhKloOb2UFCejaSNeuba06GxAagbaOlccDK2xrUAmHEzKdBg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4592" behindDoc="0" locked="0" layoutInCell="0" allowOverlap="1" wp14:anchorId="3F0AF7D0" wp14:editId="22D1C0EE">
                <wp:simplePos x="0" y="0"/>
                <wp:positionH relativeFrom="page">
                  <wp:posOffset>533400</wp:posOffset>
                </wp:positionH>
                <wp:positionV relativeFrom="page">
                  <wp:posOffset>4889500</wp:posOffset>
                </wp:positionV>
                <wp:extent cx="1651000" cy="203200"/>
                <wp:effectExtent l="0" t="0" r="0" b="0"/>
                <wp:wrapThrough wrapText="bothSides">
                  <wp:wrapPolygon edited="0">
                    <wp:start x="0" y="0"/>
                    <wp:lineTo x="0" y="0"/>
                    <wp:lineTo x="0" y="0"/>
                  </wp:wrapPolygon>
                </wp:wrapThrough>
                <wp:docPr id="383" name="Obdĺžnik 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AF7D0" id="Obdĺžnik 383" o:spid="_x0000_s1401" style="position:absolute;left:0;text-align:left;margin-left:42pt;margin-top:385pt;width:130pt;height:16pt;z-index:25265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buOww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" o:allowincell="f" filled="f" stroked="f">
                <v:textbox inset="10pt,3pt,10pt,3pt">
                  <w:txbxContent>
                    <w:p w14:paraId="6596019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5616" behindDoc="0" locked="0" layoutInCell="0" allowOverlap="1" wp14:anchorId="63E3202F" wp14:editId="1B568DFB">
                <wp:simplePos x="0" y="0"/>
                <wp:positionH relativeFrom="page">
                  <wp:posOffset>2184400</wp:posOffset>
                </wp:positionH>
                <wp:positionV relativeFrom="page">
                  <wp:posOffset>4889500</wp:posOffset>
                </wp:positionV>
                <wp:extent cx="4826000" cy="203200"/>
                <wp:effectExtent l="0" t="0" r="0" b="0"/>
                <wp:wrapThrough wrapText="bothSides">
                  <wp:wrapPolygon edited="0">
                    <wp:start x="0" y="0"/>
                    <wp:lineTo x="21600" y="0"/>
                    <wp:lineTo x="21600" y="21600"/>
                    <wp:lineTo x="0" y="21600"/>
                    <wp:lineTo x="0" y="0"/>
                  </wp:wrapPolygon>
                </wp:wrapThrough>
                <wp:docPr id="382" name="Obdĺžnik 3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F3FC3" id="Obdĺžnik 382" o:spid="_x0000_s1026" style="position:absolute;margin-left:172pt;margin-top:385pt;width:380pt;height:16pt;z-index:25265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ykB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&#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56640" behindDoc="0" locked="0" layoutInCell="0" allowOverlap="1" wp14:anchorId="6291A708" wp14:editId="08C1B760">
                <wp:simplePos x="0" y="0"/>
                <wp:positionH relativeFrom="page">
                  <wp:posOffset>2311400</wp:posOffset>
                </wp:positionH>
                <wp:positionV relativeFrom="page">
                  <wp:posOffset>4889500</wp:posOffset>
                </wp:positionV>
                <wp:extent cx="3111500" cy="203200"/>
                <wp:effectExtent l="0" t="0" r="0" b="0"/>
                <wp:wrapThrough wrapText="bothSides">
                  <wp:wrapPolygon edited="0">
                    <wp:start x="0" y="0"/>
                    <wp:lineTo x="0" y="0"/>
                    <wp:lineTo x="0" y="0"/>
                  </wp:wrapPolygon>
                </wp:wrapThrough>
                <wp:docPr id="381" name="Obdĺžnik 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91A708" id="Obdĺžnik 381" o:spid="_x0000_s1402" style="position:absolute;left:0;text-align:left;margin-left:182pt;margin-top:385pt;width:245pt;height:16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W/T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" o:allowincell="f" filled="f" stroked="f">
                <v:textbox inset="0,3pt,10pt,3pt">
                  <w:txbxContent>
                    <w:p w14:paraId="5B8AAB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7664" behindDoc="0" locked="0" layoutInCell="0" allowOverlap="1" wp14:anchorId="0AA48CB5" wp14:editId="65B6C362">
                <wp:simplePos x="0" y="0"/>
                <wp:positionH relativeFrom="page">
                  <wp:posOffset>5422900</wp:posOffset>
                </wp:positionH>
                <wp:positionV relativeFrom="page">
                  <wp:posOffset>4889500</wp:posOffset>
                </wp:positionV>
                <wp:extent cx="1587500" cy="203200"/>
                <wp:effectExtent l="0" t="0" r="0" b="0"/>
                <wp:wrapThrough wrapText="bothSides">
                  <wp:wrapPolygon edited="0">
                    <wp:start x="0" y="0"/>
                    <wp:lineTo x="0" y="0"/>
                    <wp:lineTo x="0" y="0"/>
                  </wp:wrapPolygon>
                </wp:wrapThrough>
                <wp:docPr id="380" name="Obdĺžnik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48CB5" id="Obdĺžnik 380" o:spid="_x0000_s1403" style="position:absolute;left:0;text-align:left;margin-left:427pt;margin-top:385pt;width:125pt;height:16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YXT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" o:allowincell="f" filled="f" stroked="f">
                <v:textbox inset="0,3pt,10pt,3pt">
                  <w:txbxContent>
                    <w:p w14:paraId="1C712DF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58688" behindDoc="0" locked="0" layoutInCell="0" allowOverlap="1" wp14:anchorId="2F727951" wp14:editId="55A4F5C9">
                <wp:simplePos x="0" y="0"/>
                <wp:positionH relativeFrom="page">
                  <wp:posOffset>2184400</wp:posOffset>
                </wp:positionH>
                <wp:positionV relativeFrom="page">
                  <wp:posOffset>4889500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79" name="Rovná spojnica 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3217BC" id="Rovná spojnica 379" o:spid="_x0000_s1026" style="position:absolute;z-index:25265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385pt" to="552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59712" behindDoc="0" locked="0" layoutInCell="0" allowOverlap="1" wp14:anchorId="3476064C" wp14:editId="2EDC6921">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8" name="Obdĺžnik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C7DEE" id="Obdĺžnik 378" o:spid="_x0000_s1026" style="position:absolute;margin-left:42pt;margin-top:425pt;width:510pt;height:40pt;z-index:25265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krw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DTqkrw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0736" behindDoc="0" locked="0" layoutInCell="0" allowOverlap="1" wp14:anchorId="58B9D075" wp14:editId="6B7EFE8E">
                <wp:simplePos x="0" y="0"/>
                <wp:positionH relativeFrom="page">
                  <wp:posOffset>533400</wp:posOffset>
                </wp:positionH>
                <wp:positionV relativeFrom="page">
                  <wp:posOffset>5397500</wp:posOffset>
                </wp:positionV>
                <wp:extent cx="6477000" cy="508000"/>
                <wp:effectExtent l="0" t="0" r="0" b="0"/>
                <wp:wrapThrough wrapText="bothSides">
                  <wp:wrapPolygon edited="0">
                    <wp:start x="0" y="0"/>
                    <wp:lineTo x="21600" y="0"/>
                    <wp:lineTo x="21600" y="21600"/>
                    <wp:lineTo x="0" y="21600"/>
                    <wp:lineTo x="0" y="0"/>
                  </wp:wrapPolygon>
                </wp:wrapThrough>
                <wp:docPr id="377" name="Obdĺžnik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59460A" id="Obdĺžnik 377" o:spid="_x0000_s1026" style="position:absolute;margin-left:42pt;margin-top:425pt;width:510pt;height:40pt;z-index:25266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1760" behindDoc="0" locked="0" layoutInCell="0" allowOverlap="1" wp14:anchorId="01F87691" wp14:editId="33E93839">
                <wp:simplePos x="0" y="0"/>
                <wp:positionH relativeFrom="page">
                  <wp:posOffset>533400</wp:posOffset>
                </wp:positionH>
                <wp:positionV relativeFrom="page">
                  <wp:posOffset>5600700</wp:posOffset>
                </wp:positionV>
                <wp:extent cx="6477000" cy="304800"/>
                <wp:effectExtent l="0" t="0" r="0" b="0"/>
                <wp:wrapThrough wrapText="bothSides">
                  <wp:wrapPolygon edited="0">
                    <wp:start x="0" y="0"/>
                    <wp:lineTo x="21600" y="0"/>
                    <wp:lineTo x="21600" y="21600"/>
                    <wp:lineTo x="0" y="21600"/>
                    <wp:lineTo x="0" y="0"/>
                  </wp:wrapPolygon>
                </wp:wrapThrough>
                <wp:docPr id="376" name="Obdĺžnik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ECB2B5" id="Obdĺžnik 376" o:spid="_x0000_s1026" style="position:absolute;margin-left:42pt;margin-top:441pt;width:510pt;height:24pt;z-index:25266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2784" behindDoc="0" locked="0" layoutInCell="0" allowOverlap="1" wp14:anchorId="151EA83F" wp14:editId="54293295">
                <wp:simplePos x="0" y="0"/>
                <wp:positionH relativeFrom="page">
                  <wp:posOffset>2565400</wp:posOffset>
                </wp:positionH>
                <wp:positionV relativeFrom="page">
                  <wp:posOffset>5600700</wp:posOffset>
                </wp:positionV>
                <wp:extent cx="4445000" cy="304800"/>
                <wp:effectExtent l="0" t="0" r="0" b="0"/>
                <wp:wrapThrough wrapText="bothSides">
                  <wp:wrapPolygon edited="0">
                    <wp:start x="0" y="0"/>
                    <wp:lineTo x="21600" y="0"/>
                    <wp:lineTo x="21600" y="21600"/>
                    <wp:lineTo x="0" y="21600"/>
                    <wp:lineTo x="0" y="0"/>
                  </wp:wrapPolygon>
                </wp:wrapThrough>
                <wp:docPr id="375" name="Obdĺžnik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49326" id="Obdĺžnik 375" o:spid="_x0000_s1026" style="position:absolute;margin-left:202pt;margin-top:441pt;width:350pt;height:24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illuA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3808" behindDoc="0" locked="0" layoutInCell="0" allowOverlap="1" wp14:anchorId="4B8652B9" wp14:editId="7B205FD1">
                <wp:simplePos x="0" y="0"/>
                <wp:positionH relativeFrom="page">
                  <wp:posOffset>2565400</wp:posOffset>
                </wp:positionH>
                <wp:positionV relativeFrom="page">
                  <wp:posOffset>5600700</wp:posOffset>
                </wp:positionV>
                <wp:extent cx="2857500" cy="304800"/>
                <wp:effectExtent l="0" t="0" r="0" b="0"/>
                <wp:wrapThrough wrapText="bothSides">
                  <wp:wrapPolygon edited="0">
                    <wp:start x="0" y="0"/>
                    <wp:lineTo x="0" y="0"/>
                    <wp:lineTo x="0" y="0"/>
                  </wp:wrapPolygon>
                </wp:wrapThrough>
                <wp:docPr id="374" name="Obdĺžnik 3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652B9" id="Obdĺžnik 374" o:spid="_x0000_s1404" style="position:absolute;left:0;text-align:left;margin-left:202pt;margin-top:441pt;width:225pt;height:24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Lga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" o:allowincell="f" filled="f" stroked="f">
                <v:textbox inset="0,3pt,10pt,3pt">
                  <w:txbxContent>
                    <w:p w14:paraId="54EA815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14"/>
                          <w:szCs w:val="14"/>
                        </w:rPr>
                        <w:br/>
                        <w:t xml:space="preserve">Poznámka: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4832" behindDoc="0" locked="0" layoutInCell="0" allowOverlap="1" wp14:anchorId="2408C240" wp14:editId="7F10C552">
                <wp:simplePos x="0" y="0"/>
                <wp:positionH relativeFrom="page">
                  <wp:posOffset>5422900</wp:posOffset>
                </wp:positionH>
                <wp:positionV relativeFrom="page">
                  <wp:posOffset>5600700</wp:posOffset>
                </wp:positionV>
                <wp:extent cx="1587500" cy="304800"/>
                <wp:effectExtent l="0" t="0" r="0" b="0"/>
                <wp:wrapThrough wrapText="bothSides">
                  <wp:wrapPolygon edited="0">
                    <wp:start x="0" y="0"/>
                    <wp:lineTo x="0" y="0"/>
                    <wp:lineTo x="0" y="0"/>
                  </wp:wrapPolygon>
                </wp:wrapThrough>
                <wp:docPr id="373" name="Obdĺžnik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8C240" id="Obdĺžnik 373" o:spid="_x0000_s1405" style="position:absolute;left:0;text-align:left;margin-left:427pt;margin-top:441pt;width:125pt;height:24pt;z-index:25266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" o:allowincell="f" filled="f" stroked="f">
                <v:textbox inset="0,3pt,10pt,3pt">
                  <w:txbxContent>
                    <w:p w14:paraId="54019036"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5856" behindDoc="0" locked="0" layoutInCell="0" allowOverlap="1" wp14:anchorId="416EE435" wp14:editId="5635A430">
                <wp:simplePos x="0" y="0"/>
                <wp:positionH relativeFrom="page">
                  <wp:posOffset>533400</wp:posOffset>
                </wp:positionH>
                <wp:positionV relativeFrom="page">
                  <wp:posOffset>5600700</wp:posOffset>
                </wp:positionV>
                <wp:extent cx="2032000" cy="203200"/>
                <wp:effectExtent l="0" t="0" r="0" b="0"/>
                <wp:wrapThrough wrapText="bothSides">
                  <wp:wrapPolygon edited="0">
                    <wp:start x="0" y="0"/>
                    <wp:lineTo x="0" y="0"/>
                    <wp:lineTo x="0" y="0"/>
                  </wp:wrapPolygon>
                </wp:wrapThrough>
                <wp:docPr id="372" name="Obdĺžnik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6EE435" id="Obdĺžnik 372" o:spid="_x0000_s1406" style="position:absolute;left:0;text-align:left;margin-left:42pt;margin-top:441pt;width:160pt;height:16pt;z-index:25266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" o:allowincell="f" filled="f" stroked="f">
                <v:textbox inset="10pt,3pt,10pt,3pt">
                  <w:txbxContent>
                    <w:p w14:paraId="1AE46D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Skupina výdavku: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6880" behindDoc="0" locked="0" layoutInCell="0" allowOverlap="1" wp14:anchorId="62E8A498" wp14:editId="11FF4F49">
                <wp:simplePos x="0" y="0"/>
                <wp:positionH relativeFrom="page">
                  <wp:posOffset>533400</wp:posOffset>
                </wp:positionH>
                <wp:positionV relativeFrom="page">
                  <wp:posOffset>5397500</wp:posOffset>
                </wp:positionV>
                <wp:extent cx="6477000" cy="203200"/>
                <wp:effectExtent l="0" t="0" r="0" b="0"/>
                <wp:wrapThrough wrapText="bothSides">
                  <wp:wrapPolygon edited="0">
                    <wp:start x="0" y="0"/>
                    <wp:lineTo x="21600" y="0"/>
                    <wp:lineTo x="21600" y="21600"/>
                    <wp:lineTo x="0" y="21600"/>
                    <wp:lineTo x="0" y="0"/>
                  </wp:wrapPolygon>
                </wp:wrapThrough>
                <wp:docPr id="371" name="Obdĺžnik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6FA1D" id="Obdĺžnik 371" o:spid="_x0000_s1026" style="position:absolute;margin-left:42pt;margin-top:425pt;width:510pt;height:16pt;z-index:25266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7904" behindDoc="0" locked="0" layoutInCell="0" allowOverlap="1" wp14:anchorId="0A9164DC" wp14:editId="06D70E63">
                <wp:simplePos x="0" y="0"/>
                <wp:positionH relativeFrom="page">
                  <wp:posOffset>533400</wp:posOffset>
                </wp:positionH>
                <wp:positionV relativeFrom="page">
                  <wp:posOffset>5397500</wp:posOffset>
                </wp:positionV>
                <wp:extent cx="1651000" cy="203200"/>
                <wp:effectExtent l="0" t="0" r="0" b="0"/>
                <wp:wrapThrough wrapText="bothSides">
                  <wp:wrapPolygon edited="0">
                    <wp:start x="0" y="0"/>
                    <wp:lineTo x="0" y="0"/>
                    <wp:lineTo x="0" y="0"/>
                  </wp:wrapPolygon>
                </wp:wrapThrough>
                <wp:docPr id="370" name="Obdĺžnik 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9164DC" id="Obdĺžnik 370" o:spid="_x0000_s1407" style="position:absolute;left:0;text-align:left;margin-left:42pt;margin-top:425pt;width:130pt;height:16pt;z-index:25266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" o:allowincell="f" filled="f" stroked="f">
                <v:textbox inset="10pt,3pt,10pt,3pt">
                  <w:txbxContent>
                    <w:p w14:paraId="6A86BA4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Podporné aktivity: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68928" behindDoc="0" locked="0" layoutInCell="0" allowOverlap="1" wp14:anchorId="034FA3DE" wp14:editId="214E1C18">
                <wp:simplePos x="0" y="0"/>
                <wp:positionH relativeFrom="page">
                  <wp:posOffset>2184400</wp:posOffset>
                </wp:positionH>
                <wp:positionV relativeFrom="page">
                  <wp:posOffset>5397500</wp:posOffset>
                </wp:positionV>
                <wp:extent cx="4826000" cy="203200"/>
                <wp:effectExtent l="0" t="0" r="0" b="0"/>
                <wp:wrapThrough wrapText="bothSides">
                  <wp:wrapPolygon edited="0">
                    <wp:start x="0" y="0"/>
                    <wp:lineTo x="21600" y="0"/>
                    <wp:lineTo x="21600" y="21600"/>
                    <wp:lineTo x="0" y="21600"/>
                    <wp:lineTo x="0" y="0"/>
                  </wp:wrapPolygon>
                </wp:wrapThrough>
                <wp:docPr id="369" name="Obdĺžnik 3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6931FD" id="Obdĺžnik 369" o:spid="_x0000_s1026" style="position:absolute;margin-left:172pt;margin-top:425pt;width:380pt;height:16pt;z-index:25266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69952" behindDoc="0" locked="0" layoutInCell="0" allowOverlap="1" wp14:anchorId="4C989126" wp14:editId="140533C7">
                <wp:simplePos x="0" y="0"/>
                <wp:positionH relativeFrom="page">
                  <wp:posOffset>2311400</wp:posOffset>
                </wp:positionH>
                <wp:positionV relativeFrom="page">
                  <wp:posOffset>5397500</wp:posOffset>
                </wp:positionV>
                <wp:extent cx="3111500" cy="203200"/>
                <wp:effectExtent l="0" t="0" r="0" b="0"/>
                <wp:wrapThrough wrapText="bothSides">
                  <wp:wrapPolygon edited="0">
                    <wp:start x="0" y="0"/>
                    <wp:lineTo x="0" y="0"/>
                    <wp:lineTo x="0" y="0"/>
                  </wp:wrapPolygon>
                </wp:wrapThrough>
                <wp:docPr id="368" name="Obdĺžnik 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989126" id="Obdĺžnik 368" o:spid="_x0000_s1408" style="position:absolute;left:0;text-align:left;margin-left:182pt;margin-top:425pt;width:245pt;height:16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V9q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IDqjjpgKTbovr5/dcPzh6QOYUaDb1KwPS+v5MGpepvRPmgEBfLhvA1vZZSDA0lFWTm&#10;G3v37IHZKHiKiuG9qCAA2Whhy7WrZWccQiHQzrLyeGSF7jQq4XDi+/7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" o:allowincell="f" filled="f" stroked="f">
                <v:textbox inset="0,3pt,10pt,3pt">
                  <w:txbxContent>
                    <w:p w14:paraId="6B1A573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0976" behindDoc="0" locked="0" layoutInCell="0" allowOverlap="1" wp14:anchorId="26A00C05" wp14:editId="64F9F488">
                <wp:simplePos x="0" y="0"/>
                <wp:positionH relativeFrom="page">
                  <wp:posOffset>5422900</wp:posOffset>
                </wp:positionH>
                <wp:positionV relativeFrom="page">
                  <wp:posOffset>5397500</wp:posOffset>
                </wp:positionV>
                <wp:extent cx="1587500" cy="203200"/>
                <wp:effectExtent l="0" t="0" r="0" b="0"/>
                <wp:wrapThrough wrapText="bothSides">
                  <wp:wrapPolygon edited="0">
                    <wp:start x="0" y="0"/>
                    <wp:lineTo x="0" y="0"/>
                    <wp:lineTo x="0" y="0"/>
                  </wp:wrapPolygon>
                </wp:wrapThrough>
                <wp:docPr id="367" name="Obdĺžnik 3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00C05" id="Obdĺžnik 367" o:spid="_x0000_s1409" style="position:absolute;left:0;text-align:left;margin-left:427pt;margin-top:425pt;width:125pt;height:16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R7+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" o:allowincell="f" filled="f" stroked="f">
                <v:textbox inset="0,3pt,10pt,3pt">
                  <w:txbxContent>
                    <w:p w14:paraId="7FCDFD3B"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2000" behindDoc="0" locked="0" layoutInCell="0" allowOverlap="1" wp14:anchorId="6426E1A4" wp14:editId="42AB416C">
                <wp:simplePos x="0" y="0"/>
                <wp:positionH relativeFrom="page">
                  <wp:posOffset>2184400</wp:posOffset>
                </wp:positionH>
                <wp:positionV relativeFrom="page">
                  <wp:posOffset>5397500</wp:posOffset>
                </wp:positionV>
                <wp:extent cx="4826000" cy="0"/>
                <wp:effectExtent l="0" t="0" r="0" b="0"/>
                <wp:wrapThrough wrapText="bothSides">
                  <wp:wrapPolygon edited="0">
                    <wp:start x="0" y="-2147483648"/>
                    <wp:lineTo x="0" y="-2147483648"/>
                    <wp:lineTo x="509" y="-2147483648"/>
                    <wp:lineTo x="509" y="-2147483648"/>
                    <wp:lineTo x="0" y="-2147483648"/>
                  </wp:wrapPolygon>
                </wp:wrapThrough>
                <wp:docPr id="366" name="Rovná spojnica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26000" cy="0"/>
                        </a:xfrm>
                        <a:prstGeom prst="line">
                          <a:avLst/>
                        </a:prstGeom>
                        <a:noFill/>
                        <a:ln w="6350">
                          <a:solidFill>
                            <a:srgbClr val="A8A9AD"/>
                          </a:solidFill>
                          <a:prstDash val="sys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F05D72" id="Rovná spojnica 366" o:spid="_x0000_s1026" style="position:absolute;z-index:25267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2pt,425pt" to="552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" o:allowincell="f" strokecolor="#a8a9ad" strokeweight=".5pt">
                <v:stroke dashstyle="3 1"/>
                <w10:wrap type="through" anchorx="page" anchory="page"/>
              </v:line>
            </w:pict>
          </mc:Fallback>
        </mc:AlternateContent>
      </w:r>
      <w:r>
        <w:rPr>
          <w:noProof/>
          <w:lang w:eastAsia="sk-SK"/>
        </w:rPr>
        <mc:AlternateContent>
          <mc:Choice Requires="wps">
            <w:drawing>
              <wp:anchor distT="0" distB="0" distL="114300" distR="114300" simplePos="0" relativeHeight="252673024" behindDoc="0" locked="0" layoutInCell="0" allowOverlap="1" wp14:anchorId="3EF994D7" wp14:editId="07CFD653">
                <wp:simplePos x="0" y="0"/>
                <wp:positionH relativeFrom="page">
                  <wp:posOffset>533400</wp:posOffset>
                </wp:positionH>
                <wp:positionV relativeFrom="page">
                  <wp:posOffset>4521200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5" name="Rovná spojnica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CE943A" id="Rovná spojnica 365" o:spid="_x0000_s1026" style="position:absolute;z-index:25267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56pt" to="552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fk5Jg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4048" behindDoc="0" locked="0" layoutInCell="0" allowOverlap="1" wp14:anchorId="4B5DD5F0" wp14:editId="69E54355">
                <wp:simplePos x="0" y="0"/>
                <wp:positionH relativeFrom="page">
                  <wp:posOffset>533400</wp:posOffset>
                </wp:positionH>
                <wp:positionV relativeFrom="page">
                  <wp:posOffset>5905500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64" name="Rovná spojnica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8A682" id="Rovná spojnica 364" o:spid="_x0000_s1026" style="position:absolute;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65pt" to="55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Zt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k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75072" behindDoc="0" locked="0" layoutInCell="0" allowOverlap="1" wp14:anchorId="1B550A58" wp14:editId="287A8C1D">
                <wp:simplePos x="0" y="0"/>
                <wp:positionH relativeFrom="page">
                  <wp:posOffset>533400</wp:posOffset>
                </wp:positionH>
                <wp:positionV relativeFrom="page">
                  <wp:posOffset>4241800</wp:posOffset>
                </wp:positionV>
                <wp:extent cx="6477000" cy="279400"/>
                <wp:effectExtent l="0" t="0" r="0" b="0"/>
                <wp:wrapThrough wrapText="bothSides">
                  <wp:wrapPolygon edited="0">
                    <wp:start x="0" y="0"/>
                    <wp:lineTo x="0" y="0"/>
                    <wp:lineTo x="0" y="0"/>
                  </wp:wrapPolygon>
                </wp:wrapThrough>
                <wp:docPr id="363" name="Obdĺžnik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wps:txbx>
                      <wps:bodyPr rot="0" vert="horz" wrap="square" lIns="12700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50A58" id="Obdĺžnik 363" o:spid="_x0000_s1410" style="position:absolute;left:0;text-align:left;margin-left:42pt;margin-top:334pt;width:510pt;height:22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KKswQIAALwFAAAOAAAAZHJzL2Uyb0RvYy54bWysVMtu1DAU3SPxD5b3aR7NZCZ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" o:allowincell="f" filled="f" stroked="f">
                <v:textbox inset="10pt,1pt,0,8pt">
                  <w:txbxContent>
                    <w:p w14:paraId="5F5AC0C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7F7F82"/>
                          <w:sz w:val="20"/>
                          <w:szCs w:val="20"/>
                        </w:rPr>
                        <w:t>Nepriame výdavky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76096" behindDoc="0" locked="0" layoutInCell="0" allowOverlap="1" wp14:anchorId="005E0C95" wp14:editId="33154DA7">
                <wp:simplePos x="0" y="0"/>
                <wp:positionH relativeFrom="page">
                  <wp:posOffset>533400</wp:posOffset>
                </wp:positionH>
                <wp:positionV relativeFrom="page">
                  <wp:posOffset>876300</wp:posOffset>
                </wp:positionV>
                <wp:extent cx="6477000" cy="393700"/>
                <wp:effectExtent l="0" t="0" r="0" b="0"/>
                <wp:wrapThrough wrapText="bothSides">
                  <wp:wrapPolygon edited="0">
                    <wp:start x="0" y="0"/>
                    <wp:lineTo x="21600" y="0"/>
                    <wp:lineTo x="21600" y="21600"/>
                    <wp:lineTo x="0" y="21600"/>
                    <wp:lineTo x="0" y="0"/>
                  </wp:wrapPolygon>
                </wp:wrapThrough>
                <wp:docPr id="362" name="Obdĺžnik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D45E65" id="Obdĺžnik 362" o:spid="_x0000_s1026" style="position:absolute;margin-left:42pt;margin-top:69pt;width:510pt;height:31pt;z-index:25267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4288" behindDoc="0" locked="0" layoutInCell="0" allowOverlap="1" wp14:anchorId="5350C8E0" wp14:editId="5D370CFE">
                <wp:simplePos x="0" y="0"/>
                <wp:positionH relativeFrom="page">
                  <wp:posOffset>533400</wp:posOffset>
                </wp:positionH>
                <wp:positionV relativeFrom="page">
                  <wp:posOffset>635000</wp:posOffset>
                </wp:positionV>
                <wp:extent cx="6477000" cy="241300"/>
                <wp:effectExtent l="0" t="0" r="0" b="0"/>
                <wp:wrapThrough wrapText="bothSides">
                  <wp:wrapPolygon edited="0">
                    <wp:start x="0" y="0"/>
                    <wp:lineTo x="0" y="0"/>
                    <wp:lineTo x="0" y="0"/>
                  </wp:wrapPolygon>
                </wp:wrapThrough>
                <wp:docPr id="354" name="Obdĺžnik 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C8E0" id="Obdĺžnik 354" o:spid="_x0000_s1411" style="position:absolute;left:0;text-align:left;margin-left:42pt;margin-top:50pt;width:510pt;height:19pt;z-index:25268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" o:allowincell="f" filled="f" stroked="f">
                <v:textbox inset="0,0,0,0">
                  <w:txbxContent>
                    <w:p w14:paraId="657B5DD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11.B  Rozpočty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5312" behindDoc="0" locked="0" layoutInCell="0" allowOverlap="1" wp14:anchorId="23FA6163" wp14:editId="5776E922">
                <wp:simplePos x="0" y="0"/>
                <wp:positionH relativeFrom="page">
                  <wp:posOffset>533400</wp:posOffset>
                </wp:positionH>
                <wp:positionV relativeFrom="page">
                  <wp:posOffset>6527800</wp:posOffset>
                </wp:positionV>
                <wp:extent cx="6477000" cy="254000"/>
                <wp:effectExtent l="0" t="0" r="0" b="0"/>
                <wp:wrapThrough wrapText="bothSides">
                  <wp:wrapPolygon edited="0">
                    <wp:start x="0" y="0"/>
                    <wp:lineTo x="21600" y="0"/>
                    <wp:lineTo x="21600" y="21600"/>
                    <wp:lineTo x="0" y="21600"/>
                    <wp:lineTo x="0" y="0"/>
                  </wp:wrapPolygon>
                </wp:wrapThrough>
                <wp:docPr id="353" name="Obdĺžnik 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517975" id="Obdĺžnik 353" o:spid="_x0000_s1026" style="position:absolute;margin-left:42pt;margin-top:514pt;width:510pt;height:20pt;z-index:25268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ze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o3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86336" behindDoc="0" locked="0" layoutInCell="0" allowOverlap="1" wp14:anchorId="07DA92D9" wp14:editId="67404BF9">
                <wp:simplePos x="0" y="0"/>
                <wp:positionH relativeFrom="page">
                  <wp:posOffset>5359400</wp:posOffset>
                </wp:positionH>
                <wp:positionV relativeFrom="page">
                  <wp:posOffset>6527800</wp:posOffset>
                </wp:positionV>
                <wp:extent cx="1651000" cy="254000"/>
                <wp:effectExtent l="0" t="0" r="0" b="0"/>
                <wp:wrapThrough wrapText="bothSides">
                  <wp:wrapPolygon edited="0">
                    <wp:start x="0" y="0"/>
                    <wp:lineTo x="0" y="0"/>
                    <wp:lineTo x="0" y="0"/>
                  </wp:wrapPolygon>
                </wp:wrapThrough>
                <wp:docPr id="352" name="Obdĺžnik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DA92D9" id="Obdĺžnik 352" o:spid="_x0000_s1412" style="position:absolute;left:0;text-align:left;margin-left:422pt;margin-top:514pt;width:130pt;height:20pt;z-index:25268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w1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" o:allowincell="f" filled="f" stroked="f">
                <v:textbox inset="5pt,5pt,5pt,5pt">
                  <w:txbxContent>
                    <w:p w14:paraId="49712E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7360" behindDoc="0" locked="0" layoutInCell="0" allowOverlap="1" wp14:anchorId="28AF71B1" wp14:editId="6DA94BCB">
                <wp:simplePos x="0" y="0"/>
                <wp:positionH relativeFrom="page">
                  <wp:posOffset>533400</wp:posOffset>
                </wp:positionH>
                <wp:positionV relativeFrom="page">
                  <wp:posOffset>6527800</wp:posOffset>
                </wp:positionV>
                <wp:extent cx="3175000" cy="254000"/>
                <wp:effectExtent l="0" t="0" r="0" b="0"/>
                <wp:wrapThrough wrapText="bothSides">
                  <wp:wrapPolygon edited="0">
                    <wp:start x="0" y="0"/>
                    <wp:lineTo x="0" y="0"/>
                    <wp:lineTo x="0" y="0"/>
                  </wp:wrapPolygon>
                </wp:wrapThrough>
                <wp:docPr id="351" name="Obdĺžnik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F71B1" id="Obdĺžnik 351" o:spid="_x0000_s1413" style="position:absolute;left:0;text-align:left;margin-left:42pt;margin-top:514pt;width:250pt;height:20pt;z-index:25268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" o:allowincell="f" filled="f" stroked="f">
                <v:textbox inset="0,5pt,0,5pt">
                  <w:txbxContent>
                    <w:p w14:paraId="4003930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88384" behindDoc="0" locked="0" layoutInCell="0" allowOverlap="1" wp14:anchorId="12CDA94E" wp14:editId="76E4C0DE">
                <wp:simplePos x="0" y="0"/>
                <wp:positionH relativeFrom="page">
                  <wp:posOffset>533400</wp:posOffset>
                </wp:positionH>
                <wp:positionV relativeFrom="page">
                  <wp:posOffset>6527800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50" name="Rovná spojnica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A78C0" id="Rovná spojnica 350" o:spid="_x0000_s1026" style="position:absolute;z-index:25268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4pt" to="552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89408" behindDoc="0" locked="0" layoutInCell="0" allowOverlap="1" wp14:anchorId="40C7F2F1" wp14:editId="51BFEFC6">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9" name="Rovná spojnica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64D8C" id="Rovná spojnica 349" o:spid="_x0000_s1026" style="position:absolute;z-index:25268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JK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2j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0432" behindDoc="0" locked="0" layoutInCell="0" allowOverlap="1" wp14:anchorId="4B5E722B" wp14:editId="014EC367">
                <wp:simplePos x="0" y="0"/>
                <wp:positionH relativeFrom="page">
                  <wp:posOffset>533400</wp:posOffset>
                </wp:positionH>
                <wp:positionV relativeFrom="page">
                  <wp:posOffset>6781800</wp:posOffset>
                </wp:positionV>
                <wp:extent cx="6477000" cy="254000"/>
                <wp:effectExtent l="0" t="0" r="0" b="0"/>
                <wp:wrapThrough wrapText="bothSides">
                  <wp:wrapPolygon edited="0">
                    <wp:start x="0" y="0"/>
                    <wp:lineTo x="21600" y="0"/>
                    <wp:lineTo x="21600" y="21600"/>
                    <wp:lineTo x="0" y="21600"/>
                    <wp:lineTo x="0" y="0"/>
                  </wp:wrapPolygon>
                </wp:wrapThrough>
                <wp:docPr id="348" name="Obdĺžnik 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1A194" id="Obdĺžnik 348" o:spid="_x0000_s1026" style="position:absolute;margin-left:42pt;margin-top:534pt;width:510pt;height:20pt;z-index:25269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jPG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1456" behindDoc="0" locked="0" layoutInCell="0" allowOverlap="1" wp14:anchorId="45AAE97C" wp14:editId="48CC1430">
                <wp:simplePos x="0" y="0"/>
                <wp:positionH relativeFrom="page">
                  <wp:posOffset>5359400</wp:posOffset>
                </wp:positionH>
                <wp:positionV relativeFrom="page">
                  <wp:posOffset>6781800</wp:posOffset>
                </wp:positionV>
                <wp:extent cx="1651000" cy="254000"/>
                <wp:effectExtent l="0" t="0" r="0" b="0"/>
                <wp:wrapThrough wrapText="bothSides">
                  <wp:wrapPolygon edited="0">
                    <wp:start x="0" y="0"/>
                    <wp:lineTo x="0" y="0"/>
                    <wp:lineTo x="0" y="0"/>
                  </wp:wrapPolygon>
                </wp:wrapThrough>
                <wp:docPr id="347" name="Obdĺžnik 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AE97C" id="Obdĺžnik 347" o:spid="_x0000_s1414" style="position:absolute;left:0;text-align:left;margin-left:422pt;margin-top:534pt;width:130pt;height:20pt;z-index:25269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" o:allowincell="f" filled="f" stroked="f">
                <v:textbox inset="5pt,5pt,5pt,5pt">
                  <w:txbxContent>
                    <w:p w14:paraId="760DE36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49)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2480" behindDoc="0" locked="0" layoutInCell="0" allowOverlap="1" wp14:anchorId="582F4815" wp14:editId="28ED34E2">
                <wp:simplePos x="0" y="0"/>
                <wp:positionH relativeFrom="page">
                  <wp:posOffset>533400</wp:posOffset>
                </wp:positionH>
                <wp:positionV relativeFrom="page">
                  <wp:posOffset>6781800</wp:posOffset>
                </wp:positionV>
                <wp:extent cx="3175000" cy="254000"/>
                <wp:effectExtent l="0" t="0" r="0" b="0"/>
                <wp:wrapThrough wrapText="bothSides">
                  <wp:wrapPolygon edited="0">
                    <wp:start x="0" y="0"/>
                    <wp:lineTo x="0" y="0"/>
                    <wp:lineTo x="0" y="0"/>
                  </wp:wrapPolygon>
                </wp:wrapThrough>
                <wp:docPr id="346" name="Obdĺžnik 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F4815" id="Obdĺžnik 346" o:spid="_x0000_s1415" style="position:absolute;left:0;text-align:left;margin-left:42pt;margin-top:534pt;width:250pt;height:20pt;z-index:25269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28svQIAALYFAAAOAAAAZHJzL2Uyb0RvYy54bWysVM2O0zAQviPxDpbv2fw0zT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" o:allowincell="f" filled="f" stroked="f">
                <v:textbox inset="0,5pt,0,5pt">
                  <w:txbxContent>
                    <w:p w14:paraId="7D9BFA7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3504" behindDoc="0" locked="0" layoutInCell="0" allowOverlap="1" wp14:anchorId="2F12811E" wp14:editId="73F02C85">
                <wp:simplePos x="0" y="0"/>
                <wp:positionH relativeFrom="page">
                  <wp:posOffset>533400</wp:posOffset>
                </wp:positionH>
                <wp:positionV relativeFrom="page">
                  <wp:posOffset>6781800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5" name="Rovná spojnica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50063" id="Rovná spojnica 345" o:spid="_x0000_s1026" style="position:absolute;z-index:25269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34pt" to="552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4528" behindDoc="0" locked="0" layoutInCell="0" allowOverlap="1" wp14:anchorId="5FE8D53D" wp14:editId="024966CC">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44" name="Rovná spojnica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909655" id="Rovná spojnica 344" o:spid="_x0000_s1026" style="position:absolute;z-index:25269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ht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uH+G0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695552" behindDoc="0" locked="0" layoutInCell="0" allowOverlap="1" wp14:anchorId="54F94739" wp14:editId="7A2E2880">
                <wp:simplePos x="0" y="0"/>
                <wp:positionH relativeFrom="page">
                  <wp:posOffset>533400</wp:posOffset>
                </wp:positionH>
                <wp:positionV relativeFrom="page">
                  <wp:posOffset>6184900</wp:posOffset>
                </wp:positionV>
                <wp:extent cx="6477000" cy="342900"/>
                <wp:effectExtent l="0" t="0" r="0" b="0"/>
                <wp:wrapThrough wrapText="bothSides">
                  <wp:wrapPolygon edited="0">
                    <wp:start x="0" y="0"/>
                    <wp:lineTo x="0" y="0"/>
                    <wp:lineTo x="0" y="0"/>
                  </wp:wrapPolygon>
                </wp:wrapThrough>
                <wp:docPr id="343" name="Obdĺžnik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F94739" id="Obdĺžnik 343" o:spid="_x0000_s1416" style="position:absolute;left:0;text-align:left;margin-left:42pt;margin-top:487pt;width:510pt;height:27pt;z-index:252695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" o:allowincell="f" filled="f" stroked="f">
                <v:textbox inset="0,0,0,8pt">
                  <w:txbxContent>
                    <w:p w14:paraId="5D306BF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11.C  Požadovaná výška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6576" behindDoc="0" locked="0" layoutInCell="0" allowOverlap="1" wp14:anchorId="57D4C2B1" wp14:editId="183DD473">
                <wp:simplePos x="0" y="0"/>
                <wp:positionH relativeFrom="page">
                  <wp:posOffset>533400</wp:posOffset>
                </wp:positionH>
                <wp:positionV relativeFrom="page">
                  <wp:posOffset>7035800</wp:posOffset>
                </wp:positionV>
                <wp:extent cx="6477000" cy="254000"/>
                <wp:effectExtent l="0" t="0" r="0" b="0"/>
                <wp:wrapThrough wrapText="bothSides">
                  <wp:wrapPolygon edited="0">
                    <wp:start x="0" y="0"/>
                    <wp:lineTo x="21600" y="0"/>
                    <wp:lineTo x="21600" y="21600"/>
                    <wp:lineTo x="0" y="21600"/>
                    <wp:lineTo x="0" y="0"/>
                  </wp:wrapPolygon>
                </wp:wrapThrough>
                <wp:docPr id="342" name="Obdĺžnik 3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014A0" id="Obdĺžnik 342" o:spid="_x0000_s1026" style="position:absolute;margin-left:42pt;margin-top:554pt;width:510pt;height:20pt;z-index:252696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P27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697600" behindDoc="0" locked="0" layoutInCell="0" allowOverlap="1" wp14:anchorId="170BF295" wp14:editId="4065F773">
                <wp:simplePos x="0" y="0"/>
                <wp:positionH relativeFrom="page">
                  <wp:posOffset>5359400</wp:posOffset>
                </wp:positionH>
                <wp:positionV relativeFrom="page">
                  <wp:posOffset>7035800</wp:posOffset>
                </wp:positionV>
                <wp:extent cx="1651000" cy="254000"/>
                <wp:effectExtent l="0" t="0" r="0" b="0"/>
                <wp:wrapThrough wrapText="bothSides">
                  <wp:wrapPolygon edited="0">
                    <wp:start x="0" y="0"/>
                    <wp:lineTo x="0" y="0"/>
                    <wp:lineTo x="0" y="0"/>
                  </wp:wrapPolygon>
                </wp:wrapThrough>
                <wp:docPr id="341" name="Obdĺžnik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BF295" id="Obdĺžnik 341" o:spid="_x0000_s1417" style="position:absolute;left:0;text-align:left;margin-left:422pt;margin-top:554pt;width:130pt;height:20pt;z-index:252697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" o:allowincell="f" filled="f" stroked="f">
                <v:textbox inset="5pt,5pt,5pt,5pt">
                  <w:txbxContent>
                    <w:p w14:paraId="462A7E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8624" behindDoc="0" locked="0" layoutInCell="0" allowOverlap="1" wp14:anchorId="22D2CEE5" wp14:editId="0C57F20C">
                <wp:simplePos x="0" y="0"/>
                <wp:positionH relativeFrom="page">
                  <wp:posOffset>533400</wp:posOffset>
                </wp:positionH>
                <wp:positionV relativeFrom="page">
                  <wp:posOffset>7035800</wp:posOffset>
                </wp:positionV>
                <wp:extent cx="3175000" cy="254000"/>
                <wp:effectExtent l="0" t="0" r="0" b="0"/>
                <wp:wrapThrough wrapText="bothSides">
                  <wp:wrapPolygon edited="0">
                    <wp:start x="0" y="0"/>
                    <wp:lineTo x="0" y="0"/>
                    <wp:lineTo x="0" y="0"/>
                  </wp:wrapPolygon>
                </wp:wrapThrough>
                <wp:docPr id="340" name="Obdĺžnik 3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2CEE5" id="Obdĺžnik 340" o:spid="_x0000_s1418" style="position:absolute;left:0;text-align:left;margin-left:42pt;margin-top:554pt;width:250pt;height:20pt;z-index:252698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" o:allowincell="f" filled="f" stroked="f">
                <v:textbox inset="0,5pt,0,5pt">
                  <w:txbxContent>
                    <w:p w14:paraId="258E365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699648" behindDoc="0" locked="0" layoutInCell="0" allowOverlap="1" wp14:anchorId="24ED7B72" wp14:editId="45A58A06">
                <wp:simplePos x="0" y="0"/>
                <wp:positionH relativeFrom="page">
                  <wp:posOffset>533400</wp:posOffset>
                </wp:positionH>
                <wp:positionV relativeFrom="page">
                  <wp:posOffset>7035800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9" name="Rovná spojnica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F84997" id="Rovná spojnica 339" o:spid="_x0000_s1026" style="position:absolute;z-index:252699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54pt" to="552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fD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0672" behindDoc="0" locked="0" layoutInCell="0" allowOverlap="1" wp14:anchorId="7AACD833" wp14:editId="53EF1C6E">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8" name="Rovná spojnica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65C712" id="Rovná spojnica 338" o:spid="_x0000_s1026" style="position:absolute;z-index:252700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Wo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S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EYv5ag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1696" behindDoc="0" locked="0" layoutInCell="0" allowOverlap="1" wp14:anchorId="17228433" wp14:editId="22366302">
                <wp:simplePos x="0" y="0"/>
                <wp:positionH relativeFrom="page">
                  <wp:posOffset>533400</wp:posOffset>
                </wp:positionH>
                <wp:positionV relativeFrom="page">
                  <wp:posOffset>7289800</wp:posOffset>
                </wp:positionV>
                <wp:extent cx="6477000" cy="254000"/>
                <wp:effectExtent l="0" t="0" r="0" b="0"/>
                <wp:wrapThrough wrapText="bothSides">
                  <wp:wrapPolygon edited="0">
                    <wp:start x="0" y="0"/>
                    <wp:lineTo x="21600" y="0"/>
                    <wp:lineTo x="21600" y="21600"/>
                    <wp:lineTo x="0" y="21600"/>
                    <wp:lineTo x="0" y="0"/>
                  </wp:wrapPolygon>
                </wp:wrapThrough>
                <wp:docPr id="337" name="Obdĺžnik 3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A926B" id="Obdĺžnik 337" o:spid="_x0000_s1026" style="position:absolute;margin-left:42pt;margin-top:574pt;width:510pt;height:20pt;z-index:252701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LQU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2720" behindDoc="0" locked="0" layoutInCell="0" allowOverlap="1" wp14:anchorId="1B810C56" wp14:editId="40C2F318">
                <wp:simplePos x="0" y="0"/>
                <wp:positionH relativeFrom="page">
                  <wp:posOffset>5359400</wp:posOffset>
                </wp:positionH>
                <wp:positionV relativeFrom="page">
                  <wp:posOffset>7289800</wp:posOffset>
                </wp:positionV>
                <wp:extent cx="1651000" cy="254000"/>
                <wp:effectExtent l="0" t="0" r="0" b="0"/>
                <wp:wrapThrough wrapText="bothSides">
                  <wp:wrapPolygon edited="0">
                    <wp:start x="0" y="0"/>
                    <wp:lineTo x="0" y="0"/>
                    <wp:lineTo x="0" y="0"/>
                  </wp:wrapPolygon>
                </wp:wrapThrough>
                <wp:docPr id="336" name="Obdĺžnik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810C56" id="Obdĺžnik 336" o:spid="_x0000_s1419" style="position:absolute;left:0;text-align:left;margin-left:422pt;margin-top:574pt;width:130pt;height:20pt;z-index:252702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tDPvA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" o:allowincell="f" filled="f" stroked="f">
                <v:textbox inset="5pt,5pt,5pt,5pt">
                  <w:txbxContent>
                    <w:p w14:paraId="186600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3744" behindDoc="0" locked="0" layoutInCell="0" allowOverlap="1" wp14:anchorId="11F4ADDF" wp14:editId="72BF08CB">
                <wp:simplePos x="0" y="0"/>
                <wp:positionH relativeFrom="page">
                  <wp:posOffset>533400</wp:posOffset>
                </wp:positionH>
                <wp:positionV relativeFrom="page">
                  <wp:posOffset>7289800</wp:posOffset>
                </wp:positionV>
                <wp:extent cx="3175000" cy="254000"/>
                <wp:effectExtent l="0" t="0" r="0" b="0"/>
                <wp:wrapThrough wrapText="bothSides">
                  <wp:wrapPolygon edited="0">
                    <wp:start x="0" y="0"/>
                    <wp:lineTo x="0" y="0"/>
                    <wp:lineTo x="0" y="0"/>
                  </wp:wrapPolygon>
                </wp:wrapThrough>
                <wp:docPr id="335" name="Obdĺžnik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4ADDF" id="Obdĺžnik 335" o:spid="_x0000_s1420" style="position:absolute;left:0;text-align:left;margin-left:42pt;margin-top:574pt;width:250pt;height:20pt;z-index:252703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" o:allowincell="f" filled="f" stroked="f">
                <v:textbox inset="0,5pt,0,5pt">
                  <w:txbxContent>
                    <w:p w14:paraId="75FF5F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4768" behindDoc="0" locked="0" layoutInCell="0" allowOverlap="1" wp14:anchorId="25C14A36" wp14:editId="0348B3D7">
                <wp:simplePos x="0" y="0"/>
                <wp:positionH relativeFrom="page">
                  <wp:posOffset>533400</wp:posOffset>
                </wp:positionH>
                <wp:positionV relativeFrom="page">
                  <wp:posOffset>7289800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4" name="Rovná spojnica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9C84C7" id="Rovná spojnica 334" o:spid="_x0000_s1026" style="position:absolute;z-index:25270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74pt" to="552pt,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O0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E4i5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5792" behindDoc="0" locked="0" layoutInCell="0" allowOverlap="1" wp14:anchorId="1727F7C1" wp14:editId="735866E0">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33" name="Rovná spojnica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49B731" id="Rovná spojnica 333" o:spid="_x0000_s1026" style="position:absolute;z-index:25270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LP4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4HC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Cnks/g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06816" behindDoc="0" locked="0" layoutInCell="0" allowOverlap="1" wp14:anchorId="216FA653" wp14:editId="534C76DF">
                <wp:simplePos x="0" y="0"/>
                <wp:positionH relativeFrom="page">
                  <wp:posOffset>533400</wp:posOffset>
                </wp:positionH>
                <wp:positionV relativeFrom="page">
                  <wp:posOffset>7543800</wp:posOffset>
                </wp:positionV>
                <wp:extent cx="6477000" cy="254000"/>
                <wp:effectExtent l="0" t="0" r="0" b="0"/>
                <wp:wrapThrough wrapText="bothSides">
                  <wp:wrapPolygon edited="0">
                    <wp:start x="0" y="0"/>
                    <wp:lineTo x="21600" y="0"/>
                    <wp:lineTo x="21600" y="21600"/>
                    <wp:lineTo x="0" y="21600"/>
                    <wp:lineTo x="0" y="0"/>
                  </wp:wrapPolygon>
                </wp:wrapThrough>
                <wp:docPr id="332" name="Obdĺžnik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1D0B2" id="Obdĺžnik 332" o:spid="_x0000_s1026" style="position:absolute;margin-left:42pt;margin-top:594pt;width:510pt;height:20pt;z-index:25270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OvH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07840" behindDoc="0" locked="0" layoutInCell="0" allowOverlap="1" wp14:anchorId="3779361C" wp14:editId="401D95A1">
                <wp:simplePos x="0" y="0"/>
                <wp:positionH relativeFrom="page">
                  <wp:posOffset>5359400</wp:posOffset>
                </wp:positionH>
                <wp:positionV relativeFrom="page">
                  <wp:posOffset>7543800</wp:posOffset>
                </wp:positionV>
                <wp:extent cx="1651000" cy="254000"/>
                <wp:effectExtent l="0" t="0" r="0" b="0"/>
                <wp:wrapThrough wrapText="bothSides">
                  <wp:wrapPolygon edited="0">
                    <wp:start x="0" y="0"/>
                    <wp:lineTo x="0" y="0"/>
                    <wp:lineTo x="0" y="0"/>
                  </wp:wrapPolygon>
                </wp:wrapThrough>
                <wp:docPr id="331" name="Obdĺžnik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9361C" id="Obdĺžnik 331" o:spid="_x0000_s1421" style="position:absolute;left:0;text-align:left;margin-left:422pt;margin-top:594pt;width:130pt;height:20pt;z-index:25270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" o:allowincell="f" filled="f" stroked="f">
                <v:textbox inset="5pt,5pt,5pt,5pt">
                  <w:txbxContent>
                    <w:p w14:paraId="5196048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8864" behindDoc="0" locked="0" layoutInCell="0" allowOverlap="1" wp14:anchorId="4A0229F0" wp14:editId="500FBDF8">
                <wp:simplePos x="0" y="0"/>
                <wp:positionH relativeFrom="page">
                  <wp:posOffset>533400</wp:posOffset>
                </wp:positionH>
                <wp:positionV relativeFrom="page">
                  <wp:posOffset>7543800</wp:posOffset>
                </wp:positionV>
                <wp:extent cx="3175000" cy="254000"/>
                <wp:effectExtent l="0" t="0" r="0" b="0"/>
                <wp:wrapThrough wrapText="bothSides">
                  <wp:wrapPolygon edited="0">
                    <wp:start x="0" y="0"/>
                    <wp:lineTo x="0" y="0"/>
                    <wp:lineTo x="0" y="0"/>
                  </wp:wrapPolygon>
                </wp:wrapThrough>
                <wp:docPr id="330" name="Obdĺžnik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0229F0" id="Obdĺžnik 330" o:spid="_x0000_s1422" style="position:absolute;left:0;text-align:left;margin-left:42pt;margin-top:594pt;width:250pt;height:20pt;z-index:25270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" o:allowincell="f" filled="f" stroked="f">
                <v:textbox inset="0,5pt,0,5pt">
                  <w:txbxContent>
                    <w:p w14:paraId="5A0299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09888" behindDoc="0" locked="0" layoutInCell="0" allowOverlap="1" wp14:anchorId="06F7AE83" wp14:editId="66EE7BC7">
                <wp:simplePos x="0" y="0"/>
                <wp:positionH relativeFrom="page">
                  <wp:posOffset>533400</wp:posOffset>
                </wp:positionH>
                <wp:positionV relativeFrom="page">
                  <wp:posOffset>7543800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9" name="Rovná spojnica 3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DCFE62" id="Rovná spojnica 329" o:spid="_x0000_s1026" style="position:absolute;z-index:25270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94pt" to="55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jbc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0912" behindDoc="0" locked="0" layoutInCell="0" allowOverlap="1" wp14:anchorId="660F773A" wp14:editId="7A5DE886">
                <wp:simplePos x="0" y="0"/>
                <wp:positionH relativeFrom="page">
                  <wp:posOffset>533400</wp:posOffset>
                </wp:positionH>
                <wp:positionV relativeFrom="page">
                  <wp:posOffset>7797800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28" name="Rovná spojnica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134937" id="Rovná spojnica 328" o:spid="_x0000_s1026" style="position:absolute;z-index:25271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14pt" to="552pt,6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S3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11936" behindDoc="0" locked="0" layoutInCell="0" allowOverlap="1" wp14:anchorId="7FAE5190" wp14:editId="5D7C0F4D">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7" name="Obdĺžnik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E5190" id="Obdĺžnik 327" o:spid="_x0000_s1423" style="position:absolute;left:0;text-align:left;margin-left:533pt;margin-top:780pt;width:20pt;height:10pt;z-index:25271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z3a25boC&#10;AACxBQAADgAAAAAAAAAAAAAAAAAuAgAAZHJzL2Uyb0RvYy54bWxQSwECLQAUAAYACAAAACEAeoNp&#10;0t0AAAAPAQAADwAAAAAAAAAAAAAAAAAUBQAAZHJzL2Rvd25yZXYueG1sUEsFBgAAAAAEAAQA8wAA&#10;AB4GAAAAAA==&#10;" o:allowincell="f" filled="f" stroked="f">
                <v:textbox inset="0,1pt,0,0">
                  <w:txbxContent>
                    <w:p w14:paraId="0704D1A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2960" behindDoc="0" locked="0" layoutInCell="0" allowOverlap="1" wp14:anchorId="7B63DEE7" wp14:editId="416B2D4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326" name="Obdĺžnik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63DEE7" id="Obdĺžnik 326" o:spid="_x0000_s1424" style="position:absolute;left:0;text-align:left;margin-left:167pt;margin-top:780pt;width:205pt;height:10pt;z-index:25271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hQbvAIAALIFAAAOAAAAZHJzL2Uyb0RvYy54bWysVM2O0zAQviPxDpbv2fxsmi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" o:allowincell="f" filled="f" stroked="f">
                <v:textbox inset="0,1pt,0,0">
                  <w:txbxContent>
                    <w:p w14:paraId="6B00032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3984" behindDoc="0" locked="0" layoutInCell="0" allowOverlap="1" wp14:anchorId="47B47287" wp14:editId="709A834D">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325" name="Obdĺžnik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47287" id="Obdĺžnik 325" o:spid="_x0000_s1425" style="position:absolute;left:0;text-align:left;margin-left:513pt;margin-top:780pt;width:20pt;height:10pt;z-index:25271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" o:allowincell="f" filled="f" stroked="f">
                <v:textbox inset="0,1pt,0,0">
                  <w:txbxContent>
                    <w:p w14:paraId="279210B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5008" behindDoc="0" locked="0" layoutInCell="0" allowOverlap="1" wp14:anchorId="72AC0E24" wp14:editId="4DA76DF1">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324" name="Obdĺžnik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31288" id="Obdĺžnik 324" o:spid="_x0000_s1026" style="position:absolute;margin-left:42pt;margin-top:780pt;width:125pt;height:20pt;z-index:25271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DPtg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" o:allowincell="f" filled="f" stroked="f" strokeweight="0">
                <w10:wrap type="through" anchorx="page" anchory="page"/>
              </v:rect>
            </w:pict>
          </mc:Fallback>
        </mc:AlternateContent>
      </w:r>
      <w:r>
        <w:rPr>
          <w:noProof/>
          <w:lang w:eastAsia="sk-SK"/>
        </w:rPr>
        <w:drawing>
          <wp:anchor distT="0" distB="0" distL="114300" distR="114300" simplePos="0" relativeHeight="252716032" behindDoc="0" locked="0" layoutInCell="0" allowOverlap="1" wp14:anchorId="2B31A1ED" wp14:editId="2A1DBFB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323" name="Obrázok 3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8" w:name="JR_PAGE_ANCHOR_0_9"/>
      <w:bookmarkEnd w:id="8"/>
      <w:r>
        <w:rPr>
          <w:noProof/>
          <w:lang w:eastAsia="sk-SK"/>
        </w:rPr>
        <w:lastRenderedPageBreak/>
        <mc:AlternateContent>
          <mc:Choice Requires="wps">
            <w:drawing>
              <wp:anchor distT="0" distB="0" distL="114300" distR="114300" simplePos="0" relativeHeight="252718080" behindDoc="0" locked="0" layoutInCell="0" allowOverlap="1" wp14:anchorId="525189CE" wp14:editId="1D207D01">
                <wp:simplePos x="0" y="0"/>
                <wp:positionH relativeFrom="page">
                  <wp:posOffset>533400</wp:posOffset>
                </wp:positionH>
                <wp:positionV relativeFrom="page">
                  <wp:posOffset>711200</wp:posOffset>
                </wp:positionV>
                <wp:extent cx="6477000" cy="342900"/>
                <wp:effectExtent l="0" t="0" r="0" b="0"/>
                <wp:wrapThrough wrapText="bothSides">
                  <wp:wrapPolygon edited="0">
                    <wp:start x="0" y="0"/>
                    <wp:lineTo x="0" y="0"/>
                    <wp:lineTo x="0" y="0"/>
                  </wp:wrapPolygon>
                </wp:wrapThrough>
                <wp:docPr id="321" name="Obdĺžnik 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189CE" id="Obdĺžnik 321" o:spid="_x0000_s1426" style="position:absolute;left:0;text-align:left;margin-left:42pt;margin-top:56pt;width:510pt;height:27pt;z-index:25271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" o:allowincell="f" filled="f" stroked="f">
                <v:textbox inset="0,6pt,0,8pt">
                  <w:txbxContent>
                    <w:p w14:paraId="5228C28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11.C.1  Požadovaná výška NFP žiadateľa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19104" behindDoc="0" locked="0" layoutInCell="0" allowOverlap="1" wp14:anchorId="026848B0" wp14:editId="75B939B0">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20" name="Obdĺžnik 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AC454" id="Obdĺžnik 320" o:spid="_x0000_s1026" style="position:absolute;margin-left:42pt;margin-top:83pt;width:510pt;height:16pt;z-index:25271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0128" behindDoc="0" locked="0" layoutInCell="0" allowOverlap="1" wp14:anchorId="5DE70628" wp14:editId="02E4089F">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19" name="Obdĺžnik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70628" id="Obdĺžnik 319" o:spid="_x0000_s1427" style="position:absolute;left:0;text-align:left;margin-left:42pt;margin-top:83pt;width:125pt;height:16pt;z-index:25272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" o:allowincell="f" filled="f" stroked="f">
                <v:textbox inset="10pt,3pt,10pt,3pt">
                  <w:txbxContent>
                    <w:p w14:paraId="5D7E437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1152" behindDoc="0" locked="0" layoutInCell="0" allowOverlap="1" wp14:anchorId="012B784F" wp14:editId="7BB3192F">
                <wp:simplePos x="0" y="0"/>
                <wp:positionH relativeFrom="page">
                  <wp:posOffset>2120900</wp:posOffset>
                </wp:positionH>
                <wp:positionV relativeFrom="page">
                  <wp:posOffset>1054100</wp:posOffset>
                </wp:positionV>
                <wp:extent cx="4889500" cy="203200"/>
                <wp:effectExtent l="0" t="0" r="0" b="0"/>
                <wp:wrapThrough wrapText="bothSides">
                  <wp:wrapPolygon edited="0">
                    <wp:start x="0" y="0"/>
                    <wp:lineTo x="0" y="0"/>
                    <wp:lineTo x="0" y="0"/>
                  </wp:wrapPolygon>
                </wp:wrapThrough>
                <wp:docPr id="318" name="Obdĺžnik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2B784F" id="Obdĺžnik 318" o:spid="_x0000_s1428" style="position:absolute;left:0;text-align:left;margin-left:167pt;margin-top:83pt;width:385pt;height:16pt;z-index:25272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kA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" o:allowincell="f" filled="f" stroked="f">
                <v:textbox inset="0,3pt,10pt,3pt">
                  <w:txbxContent>
                    <w:p w14:paraId="19B8838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2176" behindDoc="0" locked="0" layoutInCell="0" allowOverlap="1" wp14:anchorId="20DA108A" wp14:editId="68B93727">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7" name="Rovná spojnica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60BC0D" id="Rovná spojnica 317" o:spid="_x0000_s1026" style="position:absolute;z-index:25272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DV8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ti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BaeDV8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23200" behindDoc="0" locked="0" layoutInCell="0" allowOverlap="1" wp14:anchorId="2485B5C7" wp14:editId="389B4845">
                <wp:simplePos x="0" y="0"/>
                <wp:positionH relativeFrom="page">
                  <wp:posOffset>533400</wp:posOffset>
                </wp:positionH>
                <wp:positionV relativeFrom="page">
                  <wp:posOffset>1257300</wp:posOffset>
                </wp:positionV>
                <wp:extent cx="6477000" cy="254000"/>
                <wp:effectExtent l="0" t="0" r="0" b="0"/>
                <wp:wrapThrough wrapText="bothSides">
                  <wp:wrapPolygon edited="0">
                    <wp:start x="0" y="0"/>
                    <wp:lineTo x="21600" y="0"/>
                    <wp:lineTo x="21600" y="21600"/>
                    <wp:lineTo x="0" y="21600"/>
                    <wp:lineTo x="0" y="0"/>
                  </wp:wrapPolygon>
                </wp:wrapThrough>
                <wp:docPr id="316" name="Obdĺžnik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8C30C" id="Obdĺžnik 316" o:spid="_x0000_s1026" style="position:absolute;margin-left:42pt;margin-top:99pt;width:510pt;height:20pt;z-index:25272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4224" behindDoc="0" locked="0" layoutInCell="0" allowOverlap="1" wp14:anchorId="383042A7" wp14:editId="2E79D45D">
                <wp:simplePos x="0" y="0"/>
                <wp:positionH relativeFrom="page">
                  <wp:posOffset>5359400</wp:posOffset>
                </wp:positionH>
                <wp:positionV relativeFrom="page">
                  <wp:posOffset>1257300</wp:posOffset>
                </wp:positionV>
                <wp:extent cx="1651000" cy="254000"/>
                <wp:effectExtent l="0" t="0" r="0" b="0"/>
                <wp:wrapThrough wrapText="bothSides">
                  <wp:wrapPolygon edited="0">
                    <wp:start x="0" y="0"/>
                    <wp:lineTo x="0" y="0"/>
                    <wp:lineTo x="0" y="0"/>
                  </wp:wrapPolygon>
                </wp:wrapThrough>
                <wp:docPr id="315" name="Obdĺžnik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3042A7" id="Obdĺžnik 315" o:spid="_x0000_s1429" style="position:absolute;left:0;text-align:left;margin-left:422pt;margin-top:99pt;width:130pt;height:20pt;z-index:25272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" o:allowincell="f" filled="f" stroked="f">
                <v:textbox inset="5pt,5pt,5pt,5pt">
                  <w:txbxContent>
                    <w:p w14:paraId="6E8885B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5248" behindDoc="0" locked="0" layoutInCell="0" allowOverlap="1" wp14:anchorId="12D4C982" wp14:editId="08432BEA">
                <wp:simplePos x="0" y="0"/>
                <wp:positionH relativeFrom="page">
                  <wp:posOffset>533400</wp:posOffset>
                </wp:positionH>
                <wp:positionV relativeFrom="page">
                  <wp:posOffset>1257300</wp:posOffset>
                </wp:positionV>
                <wp:extent cx="4826000" cy="254000"/>
                <wp:effectExtent l="0" t="0" r="0" b="0"/>
                <wp:wrapThrough wrapText="bothSides">
                  <wp:wrapPolygon edited="0">
                    <wp:start x="0" y="0"/>
                    <wp:lineTo x="0" y="0"/>
                    <wp:lineTo x="0" y="0"/>
                  </wp:wrapPolygon>
                </wp:wrapThrough>
                <wp:docPr id="314" name="Obdĺžnik 3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4C982" id="Obdĺžnik 314" o:spid="_x0000_s1430" style="position:absolute;left:0;text-align:left;margin-left:42pt;margin-top:99pt;width:380pt;height:20pt;z-index:25272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pK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" o:allowincell="f" filled="f" stroked="f">
                <v:textbox inset="0,5pt,0,5pt">
                  <w:txbxContent>
                    <w:p w14:paraId="56C161A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26272" behindDoc="0" locked="0" layoutInCell="0" allowOverlap="1" wp14:anchorId="13F85F84" wp14:editId="3A750493">
                <wp:simplePos x="0" y="0"/>
                <wp:positionH relativeFrom="page">
                  <wp:posOffset>533400</wp:posOffset>
                </wp:positionH>
                <wp:positionV relativeFrom="page">
                  <wp:posOffset>1257300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3" name="Rovná spojnica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B36A26" id="Rovná spojnica 313" o:spid="_x0000_s1026" style="position:absolute;z-index:25272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99pt" to="552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tDH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j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7296" behindDoc="0" locked="0" layoutInCell="0" allowOverlap="1" wp14:anchorId="363D4907" wp14:editId="68277246">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12" name="Rovná spojnica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C7486F" id="Rovná spojnica 312" o:spid="_x0000_s1026" style="position:absolute;z-index:25272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rKs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6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KZmsqw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28320" behindDoc="0" locked="0" layoutInCell="0" allowOverlap="1" wp14:anchorId="4C57D460" wp14:editId="607B44C2">
                <wp:simplePos x="0" y="0"/>
                <wp:positionH relativeFrom="page">
                  <wp:posOffset>533400</wp:posOffset>
                </wp:positionH>
                <wp:positionV relativeFrom="page">
                  <wp:posOffset>1054100</wp:posOffset>
                </wp:positionV>
                <wp:extent cx="6477000" cy="203200"/>
                <wp:effectExtent l="0" t="0" r="0" b="0"/>
                <wp:wrapThrough wrapText="bothSides">
                  <wp:wrapPolygon edited="0">
                    <wp:start x="-32" y="0"/>
                    <wp:lineTo x="-32" y="20588"/>
                    <wp:lineTo x="21600" y="20588"/>
                    <wp:lineTo x="21600" y="0"/>
                    <wp:lineTo x="-32" y="0"/>
                  </wp:wrapPolygon>
                </wp:wrapThrough>
                <wp:docPr id="311" name="Obdĺžnik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2A970C" id="Obdĺžnik 311" o:spid="_x0000_s1026" style="position:absolute;margin-left:42pt;margin-top:83pt;width:510pt;height:16pt;z-index:25272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29344" behindDoc="0" locked="0" layoutInCell="0" allowOverlap="1" wp14:anchorId="7409B72A" wp14:editId="33C4CDA8">
                <wp:simplePos x="0" y="0"/>
                <wp:positionH relativeFrom="page">
                  <wp:posOffset>2120900</wp:posOffset>
                </wp:positionH>
                <wp:positionV relativeFrom="page">
                  <wp:posOffset>1054100</wp:posOffset>
                </wp:positionV>
                <wp:extent cx="2032000" cy="203200"/>
                <wp:effectExtent l="0" t="0" r="0" b="0"/>
                <wp:wrapThrough wrapText="bothSides">
                  <wp:wrapPolygon edited="0">
                    <wp:start x="0" y="0"/>
                    <wp:lineTo x="0" y="0"/>
                    <wp:lineTo x="0" y="0"/>
                  </wp:wrapPolygon>
                </wp:wrapThrough>
                <wp:docPr id="310" name="Obdĺžnik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B72A" id="Obdĺžnik 310" o:spid="_x0000_s1431" style="position:absolute;left:0;text-align:left;margin-left:167pt;margin-top:83pt;width:160pt;height:16pt;z-index:25272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RCdwgIAALs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" o:allowincell="f" filled="f" stroked="f">
                <v:textbox inset="0,3pt,10pt,3pt">
                  <w:txbxContent>
                    <w:p w14:paraId="50C1500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0368" behindDoc="0" locked="0" layoutInCell="0" allowOverlap="1" wp14:anchorId="20126233" wp14:editId="7C4E12E5">
                <wp:simplePos x="0" y="0"/>
                <wp:positionH relativeFrom="page">
                  <wp:posOffset>533400</wp:posOffset>
                </wp:positionH>
                <wp:positionV relativeFrom="page">
                  <wp:posOffset>1054100</wp:posOffset>
                </wp:positionV>
                <wp:extent cx="1587500" cy="203200"/>
                <wp:effectExtent l="0" t="0" r="0" b="0"/>
                <wp:wrapThrough wrapText="bothSides">
                  <wp:wrapPolygon edited="0">
                    <wp:start x="0" y="0"/>
                    <wp:lineTo x="0" y="0"/>
                    <wp:lineTo x="0" y="0"/>
                  </wp:wrapPolygon>
                </wp:wrapThrough>
                <wp:docPr id="309" name="Obdĺžnik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126233" id="Obdĺžnik 309" o:spid="_x0000_s1432" style="position:absolute;left:0;text-align:left;margin-left:42pt;margin-top:83pt;width:125pt;height:16pt;z-index:25273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" o:allowincell="f" filled="f" stroked="f">
                <v:textbox inset="0,3pt,10pt,3pt">
                  <w:txbxContent>
                    <w:p w14:paraId="5F9701C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1392" behindDoc="0" locked="0" layoutInCell="0" allowOverlap="1" wp14:anchorId="5A37C943" wp14:editId="2930E2BD">
                <wp:simplePos x="0" y="0"/>
                <wp:positionH relativeFrom="page">
                  <wp:posOffset>4152900</wp:posOffset>
                </wp:positionH>
                <wp:positionV relativeFrom="page">
                  <wp:posOffset>1054100</wp:posOffset>
                </wp:positionV>
                <wp:extent cx="1206500" cy="203200"/>
                <wp:effectExtent l="0" t="0" r="0" b="0"/>
                <wp:wrapThrough wrapText="bothSides">
                  <wp:wrapPolygon edited="0">
                    <wp:start x="0" y="0"/>
                    <wp:lineTo x="0" y="0"/>
                    <wp:lineTo x="0" y="0"/>
                  </wp:wrapPolygon>
                </wp:wrapThrough>
                <wp:docPr id="308" name="Obdĺžnik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7C943" id="Obdĺžnik 308" o:spid="_x0000_s1433" style="position:absolute;left:0;text-align:left;margin-left:327pt;margin-top:83pt;width:95pt;height:16pt;z-index:25273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" o:allowincell="f" filled="f" stroked="f">
                <v:textbox inset="5pt,3pt,0,3pt">
                  <w:txbxContent>
                    <w:p w14:paraId="48EE9491"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2416" behindDoc="0" locked="0" layoutInCell="0" allowOverlap="1" wp14:anchorId="53772681" wp14:editId="1D0D0565">
                <wp:simplePos x="0" y="0"/>
                <wp:positionH relativeFrom="page">
                  <wp:posOffset>5359400</wp:posOffset>
                </wp:positionH>
                <wp:positionV relativeFrom="page">
                  <wp:posOffset>1054100</wp:posOffset>
                </wp:positionV>
                <wp:extent cx="1651000" cy="203200"/>
                <wp:effectExtent l="0" t="0" r="0" b="0"/>
                <wp:wrapThrough wrapText="bothSides">
                  <wp:wrapPolygon edited="0">
                    <wp:start x="0" y="0"/>
                    <wp:lineTo x="0" y="0"/>
                    <wp:lineTo x="0" y="0"/>
                  </wp:wrapPolygon>
                </wp:wrapThrough>
                <wp:docPr id="307" name="Obdĺžnik 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72681" id="Obdĺžnik 307" o:spid="_x0000_s1434" style="position:absolute;left:0;text-align:left;margin-left:422pt;margin-top:83pt;width:130pt;height:16pt;z-index:252732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" o:allowincell="f" filled="f" stroked="f">
                <v:textbox inset="5pt,3pt,10pt,3pt">
                  <w:txbxContent>
                    <w:p w14:paraId="6C1BE7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3440" behindDoc="0" locked="0" layoutInCell="0" allowOverlap="1" wp14:anchorId="1794C810" wp14:editId="41CBD585">
                <wp:simplePos x="0" y="0"/>
                <wp:positionH relativeFrom="page">
                  <wp:posOffset>533400</wp:posOffset>
                </wp:positionH>
                <wp:positionV relativeFrom="page">
                  <wp:posOffset>1054100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6" name="Rovná spojnica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93407B" id="Rovná spojnica 306" o:spid="_x0000_s1026" style="position:absolute;z-index:252733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3pt" to="552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34464" behindDoc="0" locked="0" layoutInCell="0" allowOverlap="1" wp14:anchorId="43CB22A3" wp14:editId="62FCA074">
                <wp:simplePos x="0" y="0"/>
                <wp:positionH relativeFrom="page">
                  <wp:posOffset>533400</wp:posOffset>
                </wp:positionH>
                <wp:positionV relativeFrom="page">
                  <wp:posOffset>1511300</wp:posOffset>
                </wp:positionV>
                <wp:extent cx="6477000" cy="254000"/>
                <wp:effectExtent l="0" t="0" r="0" b="0"/>
                <wp:wrapThrough wrapText="bothSides">
                  <wp:wrapPolygon edited="0">
                    <wp:start x="0" y="0"/>
                    <wp:lineTo x="21600" y="0"/>
                    <wp:lineTo x="21600" y="21600"/>
                    <wp:lineTo x="0" y="21600"/>
                    <wp:lineTo x="0" y="0"/>
                  </wp:wrapPolygon>
                </wp:wrapThrough>
                <wp:docPr id="305" name="Obdĺžnik 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1ADC9" id="Obdĺžnik 305" o:spid="_x0000_s1026" style="position:absolute;margin-left:42pt;margin-top:119pt;width:510pt;height:20pt;z-index:252734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M2wtQ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35488" behindDoc="0" locked="0" layoutInCell="0" allowOverlap="1" wp14:anchorId="10A468CC" wp14:editId="0E5507BE">
                <wp:simplePos x="0" y="0"/>
                <wp:positionH relativeFrom="page">
                  <wp:posOffset>5359400</wp:posOffset>
                </wp:positionH>
                <wp:positionV relativeFrom="page">
                  <wp:posOffset>1511300</wp:posOffset>
                </wp:positionV>
                <wp:extent cx="1651000" cy="254000"/>
                <wp:effectExtent l="0" t="0" r="0" b="0"/>
                <wp:wrapThrough wrapText="bothSides">
                  <wp:wrapPolygon edited="0">
                    <wp:start x="0" y="0"/>
                    <wp:lineTo x="0" y="0"/>
                    <wp:lineTo x="0" y="0"/>
                  </wp:wrapPolygon>
                </wp:wrapThrough>
                <wp:docPr id="304" name="Obdĺžnik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468CC" id="Obdĺžnik 304" o:spid="_x0000_s1435" style="position:absolute;left:0;text-align:left;margin-left:422pt;margin-top:119pt;width:130pt;height:20pt;z-index:252735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vI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" o:allowincell="f" filled="f" stroked="f">
                <v:textbox inset="5pt,5pt,5pt,5pt">
                  <w:txbxContent>
                    <w:p w14:paraId="00F435F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6512" behindDoc="0" locked="0" layoutInCell="0" allowOverlap="1" wp14:anchorId="6F16CF40" wp14:editId="5919B22D">
                <wp:simplePos x="0" y="0"/>
                <wp:positionH relativeFrom="page">
                  <wp:posOffset>533400</wp:posOffset>
                </wp:positionH>
                <wp:positionV relativeFrom="page">
                  <wp:posOffset>1511300</wp:posOffset>
                </wp:positionV>
                <wp:extent cx="4826000" cy="254000"/>
                <wp:effectExtent l="0" t="0" r="0" b="0"/>
                <wp:wrapThrough wrapText="bothSides">
                  <wp:wrapPolygon edited="0">
                    <wp:start x="0" y="0"/>
                    <wp:lineTo x="0" y="0"/>
                    <wp:lineTo x="0" y="0"/>
                  </wp:wrapPolygon>
                </wp:wrapThrough>
                <wp:docPr id="303" name="Obdĺžnik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16CF40" id="Obdĺžnik 303" o:spid="_x0000_s1436" style="position:absolute;left:0;text-align:left;margin-left:42pt;margin-top:119pt;width:380pt;height:20pt;z-index:252736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" o:allowincell="f" filled="f" stroked="f">
                <v:textbox inset="0,5pt,0,5pt">
                  <w:txbxContent>
                    <w:p w14:paraId="5603CAC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37536" behindDoc="0" locked="0" layoutInCell="0" allowOverlap="1" wp14:anchorId="49D53FCA" wp14:editId="14FD0140">
                <wp:simplePos x="0" y="0"/>
                <wp:positionH relativeFrom="page">
                  <wp:posOffset>533400</wp:posOffset>
                </wp:positionH>
                <wp:positionV relativeFrom="page">
                  <wp:posOffset>1511300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2" name="Rovná spojnica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BDED3A" id="Rovná spojnica 302" o:spid="_x0000_s1026" style="position:absolute;z-index:252737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19pt" to="5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8560" behindDoc="0" locked="0" layoutInCell="0" allowOverlap="1" wp14:anchorId="4925B80F" wp14:editId="4713000D">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301" name="Rovná spojnica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D81C26" id="Rovná spojnica 301" o:spid="_x0000_s1026" style="position:absolute;z-index:252738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UO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39584" behindDoc="0" locked="0" layoutInCell="0" allowOverlap="1" wp14:anchorId="3EF5BC14" wp14:editId="743D1E6F">
                <wp:simplePos x="0" y="0"/>
                <wp:positionH relativeFrom="page">
                  <wp:posOffset>533400</wp:posOffset>
                </wp:positionH>
                <wp:positionV relativeFrom="page">
                  <wp:posOffset>1765300</wp:posOffset>
                </wp:positionV>
                <wp:extent cx="6477000" cy="254000"/>
                <wp:effectExtent l="0" t="0" r="0" b="0"/>
                <wp:wrapThrough wrapText="bothSides">
                  <wp:wrapPolygon edited="0">
                    <wp:start x="0" y="0"/>
                    <wp:lineTo x="21600" y="0"/>
                    <wp:lineTo x="21600" y="21600"/>
                    <wp:lineTo x="0" y="21600"/>
                    <wp:lineTo x="0" y="0"/>
                  </wp:wrapPolygon>
                </wp:wrapThrough>
                <wp:docPr id="300" name="Obdĺžnik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B923E3" id="Obdĺžnik 300" o:spid="_x0000_s1026" style="position:absolute;margin-left:42pt;margin-top:139pt;width:510pt;height:20pt;z-index:25273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JJj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0608" behindDoc="0" locked="0" layoutInCell="0" allowOverlap="1" wp14:anchorId="67C579FD" wp14:editId="1DE5CDE2">
                <wp:simplePos x="0" y="0"/>
                <wp:positionH relativeFrom="page">
                  <wp:posOffset>5359400</wp:posOffset>
                </wp:positionH>
                <wp:positionV relativeFrom="page">
                  <wp:posOffset>1765300</wp:posOffset>
                </wp:positionV>
                <wp:extent cx="1651000" cy="254000"/>
                <wp:effectExtent l="0" t="0" r="0" b="0"/>
                <wp:wrapThrough wrapText="bothSides">
                  <wp:wrapPolygon edited="0">
                    <wp:start x="0" y="0"/>
                    <wp:lineTo x="0" y="0"/>
                    <wp:lineTo x="0" y="0"/>
                  </wp:wrapPolygon>
                </wp:wrapThrough>
                <wp:docPr id="299" name="Obdĺžnik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C579FD" id="Obdĺžnik 299" o:spid="_x0000_s1437" style="position:absolute;left:0;text-align:left;margin-left:422pt;margin-top:139pt;width:130pt;height:20pt;z-index:25274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" o:allowincell="f" filled="f" stroked="f">
                <v:textbox inset="5pt,5pt,5pt,5pt">
                  <w:txbxContent>
                    <w:p w14:paraId="67381A2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1632" behindDoc="0" locked="0" layoutInCell="0" allowOverlap="1" wp14:anchorId="14180AF4" wp14:editId="796900CA">
                <wp:simplePos x="0" y="0"/>
                <wp:positionH relativeFrom="page">
                  <wp:posOffset>533400</wp:posOffset>
                </wp:positionH>
                <wp:positionV relativeFrom="page">
                  <wp:posOffset>1765300</wp:posOffset>
                </wp:positionV>
                <wp:extent cx="4826000" cy="254000"/>
                <wp:effectExtent l="0" t="0" r="0" b="0"/>
                <wp:wrapThrough wrapText="bothSides">
                  <wp:wrapPolygon edited="0">
                    <wp:start x="0" y="0"/>
                    <wp:lineTo x="0" y="0"/>
                    <wp:lineTo x="0" y="0"/>
                  </wp:wrapPolygon>
                </wp:wrapThrough>
                <wp:docPr id="298" name="Obdĺžnik 2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180AF4" id="Obdĺžnik 298" o:spid="_x0000_s1438" style="position:absolute;left:0;text-align:left;margin-left:42pt;margin-top:139pt;width:380pt;height:20pt;z-index:25274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8q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E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" o:allowincell="f" filled="f" stroked="f">
                <v:textbox inset="0,5pt,0,5pt">
                  <w:txbxContent>
                    <w:p w14:paraId="2196D03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2656" behindDoc="0" locked="0" layoutInCell="0" allowOverlap="1" wp14:anchorId="4C503088" wp14:editId="3B62A1A8">
                <wp:simplePos x="0" y="0"/>
                <wp:positionH relativeFrom="page">
                  <wp:posOffset>533400</wp:posOffset>
                </wp:positionH>
                <wp:positionV relativeFrom="page">
                  <wp:posOffset>1765300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7" name="Rovná spojnica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4BBAB2" id="Rovná spojnica 297" o:spid="_x0000_s1026" style="position:absolute;z-index:252742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39pt" to="552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6Q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y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3680" behindDoc="0" locked="0" layoutInCell="0" allowOverlap="1" wp14:anchorId="51E0721D" wp14:editId="2A86925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6" name="Rovná spojnica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4E835F" id="Rovná spojnica 296" o:spid="_x0000_s1026" style="position:absolute;z-index:252743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gz7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11gz7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4704" behindDoc="0" locked="0" layoutInCell="0" allowOverlap="1" wp14:anchorId="07A8B1E1" wp14:editId="6DBCC6E6">
                <wp:simplePos x="0" y="0"/>
                <wp:positionH relativeFrom="page">
                  <wp:posOffset>533400</wp:posOffset>
                </wp:positionH>
                <wp:positionV relativeFrom="page">
                  <wp:posOffset>2019300</wp:posOffset>
                </wp:positionV>
                <wp:extent cx="6477000" cy="254000"/>
                <wp:effectExtent l="0" t="0" r="0" b="0"/>
                <wp:wrapThrough wrapText="bothSides">
                  <wp:wrapPolygon edited="0">
                    <wp:start x="0" y="0"/>
                    <wp:lineTo x="21600" y="0"/>
                    <wp:lineTo x="21600" y="21600"/>
                    <wp:lineTo x="0" y="21600"/>
                    <wp:lineTo x="0" y="0"/>
                  </wp:wrapPolygon>
                </wp:wrapThrough>
                <wp:docPr id="295" name="Obdĺžnik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0CA2FA" id="Obdĺžnik 295" o:spid="_x0000_s1026" style="position:absolute;margin-left:42pt;margin-top:159pt;width:510pt;height:20pt;z-index:25274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Ucn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x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45728" behindDoc="0" locked="0" layoutInCell="0" allowOverlap="1" wp14:anchorId="7E274E4D" wp14:editId="44F3DDC7">
                <wp:simplePos x="0" y="0"/>
                <wp:positionH relativeFrom="page">
                  <wp:posOffset>5359400</wp:posOffset>
                </wp:positionH>
                <wp:positionV relativeFrom="page">
                  <wp:posOffset>2019300</wp:posOffset>
                </wp:positionV>
                <wp:extent cx="1651000" cy="254000"/>
                <wp:effectExtent l="0" t="0" r="0" b="0"/>
                <wp:wrapThrough wrapText="bothSides">
                  <wp:wrapPolygon edited="0">
                    <wp:start x="0" y="0"/>
                    <wp:lineTo x="0" y="0"/>
                    <wp:lineTo x="0" y="0"/>
                  </wp:wrapPolygon>
                </wp:wrapThrough>
                <wp:docPr id="294" name="Obdĺžnik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274E4D" id="Obdĺžnik 294" o:spid="_x0000_s1439" style="position:absolute;left:0;text-align:left;margin-left:422pt;margin-top:159pt;width:130pt;height:20pt;z-index:25274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0ME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CH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" o:allowincell="f" filled="f" stroked="f">
                <v:textbox inset="5pt,5pt,5pt,5pt">
                  <w:txbxContent>
                    <w:p w14:paraId="07565DE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6752" behindDoc="0" locked="0" layoutInCell="0" allowOverlap="1" wp14:anchorId="5A8FF43B" wp14:editId="5F996C93">
                <wp:simplePos x="0" y="0"/>
                <wp:positionH relativeFrom="page">
                  <wp:posOffset>533400</wp:posOffset>
                </wp:positionH>
                <wp:positionV relativeFrom="page">
                  <wp:posOffset>2019300</wp:posOffset>
                </wp:positionV>
                <wp:extent cx="4826000" cy="254000"/>
                <wp:effectExtent l="0" t="0" r="0" b="0"/>
                <wp:wrapThrough wrapText="bothSides">
                  <wp:wrapPolygon edited="0">
                    <wp:start x="0" y="0"/>
                    <wp:lineTo x="0" y="0"/>
                    <wp:lineTo x="0" y="0"/>
                  </wp:wrapPolygon>
                </wp:wrapThrough>
                <wp:docPr id="293" name="Obdĺžnik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FF43B" id="Obdĺžnik 293" o:spid="_x0000_s1440" style="position:absolute;left:0;text-align:left;margin-left:42pt;margin-top:159pt;width:380pt;height:20pt;z-index:25274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" o:allowincell="f" filled="f" stroked="f">
                <v:textbox inset="0,5pt,0,5pt">
                  <w:txbxContent>
                    <w:p w14:paraId="78467F8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47776" behindDoc="0" locked="0" layoutInCell="0" allowOverlap="1" wp14:anchorId="1BE727E2" wp14:editId="0DF1D2D6">
                <wp:simplePos x="0" y="0"/>
                <wp:positionH relativeFrom="page">
                  <wp:posOffset>533400</wp:posOffset>
                </wp:positionH>
                <wp:positionV relativeFrom="page">
                  <wp:posOffset>2019300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2" name="Rovná spojnica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280E78" id="Rovná spojnica 292" o:spid="_x0000_s1026" style="position:absolute;z-index:252747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9pt" to="5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SN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8800" behindDoc="0" locked="0" layoutInCell="0" allowOverlap="1" wp14:anchorId="11320508" wp14:editId="46F7BA9B">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91" name="Rovná spojnica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53570" id="Rovná spojnica 291" o:spid="_x0000_s1026" style="position:absolute;z-index:252748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Iw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T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49824" behindDoc="0" locked="0" layoutInCell="0" allowOverlap="1" wp14:anchorId="28BE96B7" wp14:editId="32A8AC1E">
                <wp:simplePos x="0" y="0"/>
                <wp:positionH relativeFrom="page">
                  <wp:posOffset>533400</wp:posOffset>
                </wp:positionH>
                <wp:positionV relativeFrom="page">
                  <wp:posOffset>2273300</wp:posOffset>
                </wp:positionV>
                <wp:extent cx="6477000" cy="254000"/>
                <wp:effectExtent l="0" t="0" r="0" b="0"/>
                <wp:wrapThrough wrapText="bothSides">
                  <wp:wrapPolygon edited="0">
                    <wp:start x="0" y="0"/>
                    <wp:lineTo x="21600" y="0"/>
                    <wp:lineTo x="21600" y="21600"/>
                    <wp:lineTo x="0" y="21600"/>
                    <wp:lineTo x="0" y="0"/>
                  </wp:wrapPolygon>
                </wp:wrapThrough>
                <wp:docPr id="290" name="Obdĺžnik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9B6FC5" id="Obdĺžnik 290" o:spid="_x0000_s1026" style="position:absolute;margin-left:42pt;margin-top:179pt;width:510pt;height:20pt;z-index:25274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Rj0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x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0848" behindDoc="0" locked="0" layoutInCell="0" allowOverlap="1" wp14:anchorId="0BDFD93D" wp14:editId="259DA093">
                <wp:simplePos x="0" y="0"/>
                <wp:positionH relativeFrom="page">
                  <wp:posOffset>5359400</wp:posOffset>
                </wp:positionH>
                <wp:positionV relativeFrom="page">
                  <wp:posOffset>2273300</wp:posOffset>
                </wp:positionV>
                <wp:extent cx="1651000" cy="254000"/>
                <wp:effectExtent l="0" t="0" r="0" b="0"/>
                <wp:wrapThrough wrapText="bothSides">
                  <wp:wrapPolygon edited="0">
                    <wp:start x="0" y="0"/>
                    <wp:lineTo x="0" y="0"/>
                    <wp:lineTo x="0" y="0"/>
                  </wp:wrapPolygon>
                </wp:wrapThrough>
                <wp:docPr id="289" name="Obdĺžnik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FD93D" id="Obdĺžnik 289" o:spid="_x0000_s1441" style="position:absolute;left:0;text-align:left;margin-left:422pt;margin-top:179pt;width:130pt;height:20pt;z-index:252750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MT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" o:allowincell="f" filled="f" stroked="f">
                <v:textbox inset="5pt,5pt,5pt,5pt">
                  <w:txbxContent>
                    <w:p w14:paraId="2368CD3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59)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1872" behindDoc="0" locked="0" layoutInCell="0" allowOverlap="1" wp14:anchorId="2B25EFB6" wp14:editId="6969D775">
                <wp:simplePos x="0" y="0"/>
                <wp:positionH relativeFrom="page">
                  <wp:posOffset>533400</wp:posOffset>
                </wp:positionH>
                <wp:positionV relativeFrom="page">
                  <wp:posOffset>2273300</wp:posOffset>
                </wp:positionV>
                <wp:extent cx="4826000" cy="254000"/>
                <wp:effectExtent l="0" t="0" r="0" b="0"/>
                <wp:wrapThrough wrapText="bothSides">
                  <wp:wrapPolygon edited="0">
                    <wp:start x="0" y="0"/>
                    <wp:lineTo x="0" y="0"/>
                    <wp:lineTo x="0" y="0"/>
                  </wp:wrapPolygon>
                </wp:wrapThrough>
                <wp:docPr id="288" name="Obdĺžnik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5EFB6" id="Obdĺžnik 288" o:spid="_x0000_s1442" style="position:absolute;left:0;text-align:left;margin-left:42pt;margin-top:179pt;width:380pt;height:20pt;z-index:252751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ib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B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" o:allowincell="f" filled="f" stroked="f">
                <v:textbox inset="0,5pt,0,5pt">
                  <w:txbxContent>
                    <w:p w14:paraId="35291F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2896" behindDoc="0" locked="0" layoutInCell="0" allowOverlap="1" wp14:anchorId="1C7B8224" wp14:editId="493C625D">
                <wp:simplePos x="0" y="0"/>
                <wp:positionH relativeFrom="page">
                  <wp:posOffset>533400</wp:posOffset>
                </wp:positionH>
                <wp:positionV relativeFrom="page">
                  <wp:posOffset>2273300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7" name="Rovná spojnica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00A8D4" id="Rovná spojnica 287" o:spid="_x0000_s1026" style="position:absolute;z-index:252752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9pt" to="552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9+P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3920" behindDoc="0" locked="0" layoutInCell="0" allowOverlap="1" wp14:anchorId="2C9667F9" wp14:editId="211F7B4C">
                <wp:simplePos x="0" y="0"/>
                <wp:positionH relativeFrom="page">
                  <wp:posOffset>533400</wp:posOffset>
                </wp:positionH>
                <wp:positionV relativeFrom="page">
                  <wp:posOffset>2527300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6" name="Rovná spojnica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321B6F" id="Rovná spojnica 286" o:spid="_x0000_s1026" style="position:absolute;z-index:25275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9pt" to="552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73k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TcY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54944" behindDoc="0" locked="0" layoutInCell="0" allowOverlap="1" wp14:anchorId="4FC9E328" wp14:editId="0F1C597D">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85" name="Obdĺžnik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FFBF9" id="Obdĺžnik 285" o:spid="_x0000_s1026" style="position:absolute;margin-left:42pt;margin-top:273pt;width:510pt;height:16pt;z-index:252754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bp5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GOZunm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55968" behindDoc="0" locked="0" layoutInCell="0" allowOverlap="1" wp14:anchorId="4DA1CFB9" wp14:editId="53AAD8B4">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84" name="Obdĺžnik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1270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A1CFB9" id="Obdĺžnik 284" o:spid="_x0000_s1443" style="position:absolute;left:0;text-align:left;margin-left:42pt;margin-top:273pt;width:125pt;height:16pt;z-index:252755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" o:allowincell="f" filled="f" stroked="f">
                <v:textbox inset="10pt,3pt,10pt,3pt">
                  <w:txbxContent>
                    <w:p w14:paraId="22D6B8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6992" behindDoc="0" locked="0" layoutInCell="0" allowOverlap="1" wp14:anchorId="5C484BD4" wp14:editId="5C91E712">
                <wp:simplePos x="0" y="0"/>
                <wp:positionH relativeFrom="page">
                  <wp:posOffset>2120900</wp:posOffset>
                </wp:positionH>
                <wp:positionV relativeFrom="page">
                  <wp:posOffset>3467100</wp:posOffset>
                </wp:positionV>
                <wp:extent cx="4889500" cy="203200"/>
                <wp:effectExtent l="0" t="0" r="0" b="0"/>
                <wp:wrapThrough wrapText="bothSides">
                  <wp:wrapPolygon edited="0">
                    <wp:start x="0" y="0"/>
                    <wp:lineTo x="0" y="0"/>
                    <wp:lineTo x="0" y="0"/>
                  </wp:wrapPolygon>
                </wp:wrapThrough>
                <wp:docPr id="283" name="Obdĺžnik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9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484BD4" id="Obdĺžnik 283" o:spid="_x0000_s1444" style="position:absolute;left:0;text-align:left;margin-left:167pt;margin-top:273pt;width:385pt;height:16pt;z-index:252756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U+WwwIAALs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" o:allowincell="f" filled="f" stroked="f">
                <v:textbox inset="0,3pt,10pt,3pt">
                  <w:txbxContent>
                    <w:p w14:paraId="76004D6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58016" behindDoc="0" locked="0" layoutInCell="0" allowOverlap="1" wp14:anchorId="645A7C52" wp14:editId="7E604D5F">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82" name="Rovná spojnica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65BEB2" id="Rovná spojnica 282" o:spid="_x0000_s1026" style="position:absolute;z-index:252758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59040" behindDoc="0" locked="0" layoutInCell="0" allowOverlap="1" wp14:anchorId="4F8531D1" wp14:editId="43D505F4">
                <wp:simplePos x="0" y="0"/>
                <wp:positionH relativeFrom="page">
                  <wp:posOffset>533400</wp:posOffset>
                </wp:positionH>
                <wp:positionV relativeFrom="page">
                  <wp:posOffset>3670300</wp:posOffset>
                </wp:positionV>
                <wp:extent cx="6477000" cy="254000"/>
                <wp:effectExtent l="0" t="0" r="0" b="0"/>
                <wp:wrapThrough wrapText="bothSides">
                  <wp:wrapPolygon edited="0">
                    <wp:start x="0" y="0"/>
                    <wp:lineTo x="21600" y="0"/>
                    <wp:lineTo x="21600" y="21600"/>
                    <wp:lineTo x="0" y="21600"/>
                    <wp:lineTo x="0" y="0"/>
                  </wp:wrapPolygon>
                </wp:wrapThrough>
                <wp:docPr id="281" name="Obdĺžnik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323330" id="Obdĺžnik 281" o:spid="_x0000_s1026" style="position:absolute;margin-left:42pt;margin-top:289pt;width:510pt;height:20pt;z-index:252759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ItA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0064" behindDoc="0" locked="0" layoutInCell="0" allowOverlap="1" wp14:anchorId="5E52321D" wp14:editId="12595F86">
                <wp:simplePos x="0" y="0"/>
                <wp:positionH relativeFrom="page">
                  <wp:posOffset>5359400</wp:posOffset>
                </wp:positionH>
                <wp:positionV relativeFrom="page">
                  <wp:posOffset>3670300</wp:posOffset>
                </wp:positionV>
                <wp:extent cx="1651000" cy="254000"/>
                <wp:effectExtent l="0" t="0" r="0" b="0"/>
                <wp:wrapThrough wrapText="bothSides">
                  <wp:wrapPolygon edited="0">
                    <wp:start x="0" y="0"/>
                    <wp:lineTo x="0" y="0"/>
                    <wp:lineTo x="0" y="0"/>
                  </wp:wrapPolygon>
                </wp:wrapThrough>
                <wp:docPr id="280" name="Obdĺžnik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52321D" id="Obdĺžnik 280" o:spid="_x0000_s1445" style="position:absolute;left:0;text-align:left;margin-left:422pt;margin-top:289pt;width:130pt;height:20pt;z-index:252760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" o:allowincell="f" filled="f" stroked="f">
                <v:textbox inset="5pt,5pt,5pt,5pt">
                  <w:txbxContent>
                    <w:p w14:paraId="1C53FC0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1088" behindDoc="0" locked="0" layoutInCell="0" allowOverlap="1" wp14:anchorId="09B25B1E" wp14:editId="1A5E53A9">
                <wp:simplePos x="0" y="0"/>
                <wp:positionH relativeFrom="page">
                  <wp:posOffset>533400</wp:posOffset>
                </wp:positionH>
                <wp:positionV relativeFrom="page">
                  <wp:posOffset>3670300</wp:posOffset>
                </wp:positionV>
                <wp:extent cx="4826000" cy="254000"/>
                <wp:effectExtent l="0" t="0" r="0" b="0"/>
                <wp:wrapThrough wrapText="bothSides">
                  <wp:wrapPolygon edited="0">
                    <wp:start x="0" y="0"/>
                    <wp:lineTo x="0" y="0"/>
                    <wp:lineTo x="0" y="0"/>
                  </wp:wrapPolygon>
                </wp:wrapThrough>
                <wp:docPr id="279" name="Obdĺžnik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B25B1E" id="Obdĺžnik 279" o:spid="_x0000_s1446" style="position:absolute;left:0;text-align:left;margin-left:42pt;margin-top:289pt;width:380pt;height:20pt;z-index:252761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" o:allowincell="f" filled="f" stroked="f">
                <v:textbox inset="0,5pt,0,5pt">
                  <w:txbxContent>
                    <w:p w14:paraId="3AF3DFB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2112" behindDoc="0" locked="0" layoutInCell="0" allowOverlap="1" wp14:anchorId="2FBC31FE" wp14:editId="61D6AE92">
                <wp:simplePos x="0" y="0"/>
                <wp:positionH relativeFrom="page">
                  <wp:posOffset>533400</wp:posOffset>
                </wp:positionH>
                <wp:positionV relativeFrom="page">
                  <wp:posOffset>3670300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8" name="Rovná spojnica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1571C3" id="Rovná spojnica 278" o:spid="_x0000_s1026" style="position:absolute;z-index:2527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89pt" to="552pt,2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3136" behindDoc="0" locked="0" layoutInCell="0" allowOverlap="1" wp14:anchorId="03F3F3F4" wp14:editId="40E2941C">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7" name="Rovná spojnica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DAFBCC" id="Rovná spojnica 277" o:spid="_x0000_s1026" style="position:absolute;z-index:25276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UUs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WS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y2UUs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64160" behindDoc="0" locked="0" layoutInCell="0" allowOverlap="1" wp14:anchorId="4F58C00D" wp14:editId="1ACC9050">
                <wp:simplePos x="0" y="0"/>
                <wp:positionH relativeFrom="page">
                  <wp:posOffset>533400</wp:posOffset>
                </wp:positionH>
                <wp:positionV relativeFrom="page">
                  <wp:posOffset>3467100</wp:posOffset>
                </wp:positionV>
                <wp:extent cx="6477000" cy="203200"/>
                <wp:effectExtent l="0" t="0" r="0" b="0"/>
                <wp:wrapThrough wrapText="bothSides">
                  <wp:wrapPolygon edited="0">
                    <wp:start x="-32" y="0"/>
                    <wp:lineTo x="-32" y="20588"/>
                    <wp:lineTo x="21600" y="20588"/>
                    <wp:lineTo x="21600" y="0"/>
                    <wp:lineTo x="-32" y="0"/>
                  </wp:wrapPolygon>
                </wp:wrapThrough>
                <wp:docPr id="276" name="Obdĺžnik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solidFill>
                          <a:srgbClr val="DCDCDE"/>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6C0B3" id="Obdĺžnik 276" o:spid="_x0000_s1026" style="position:absolute;margin-left:42pt;margin-top:273pt;width:510pt;height:16pt;z-index:25276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" o:allowincell="f" fillcolor="#dcdcde"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65184" behindDoc="0" locked="0" layoutInCell="0" allowOverlap="1" wp14:anchorId="34C8FB85" wp14:editId="1D65E879">
                <wp:simplePos x="0" y="0"/>
                <wp:positionH relativeFrom="page">
                  <wp:posOffset>2120900</wp:posOffset>
                </wp:positionH>
                <wp:positionV relativeFrom="page">
                  <wp:posOffset>3467100</wp:posOffset>
                </wp:positionV>
                <wp:extent cx="2032000" cy="203200"/>
                <wp:effectExtent l="0" t="0" r="0" b="0"/>
                <wp:wrapThrough wrapText="bothSides">
                  <wp:wrapPolygon edited="0">
                    <wp:start x="0" y="0"/>
                    <wp:lineTo x="0" y="0"/>
                    <wp:lineTo x="0" y="0"/>
                  </wp:wrapPolygon>
                </wp:wrapThrough>
                <wp:docPr id="275" name="Obdĺžnik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2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8FB85" id="Obdĺžnik 275" o:spid="_x0000_s1447" style="position:absolute;left:0;text-align:left;margin-left:167pt;margin-top:273pt;width:160pt;height:16pt;z-index:25276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" o:allowincell="f" filled="f" stroked="f">
                <v:textbox inset="0,3pt,10pt,3pt">
                  <w:txbxContent>
                    <w:p w14:paraId="3581731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6208" behindDoc="0" locked="0" layoutInCell="0" allowOverlap="1" wp14:anchorId="6994248C" wp14:editId="734B10B5">
                <wp:simplePos x="0" y="0"/>
                <wp:positionH relativeFrom="page">
                  <wp:posOffset>533400</wp:posOffset>
                </wp:positionH>
                <wp:positionV relativeFrom="page">
                  <wp:posOffset>3467100</wp:posOffset>
                </wp:positionV>
                <wp:extent cx="1587500" cy="203200"/>
                <wp:effectExtent l="0" t="0" r="0" b="0"/>
                <wp:wrapThrough wrapText="bothSides">
                  <wp:wrapPolygon edited="0">
                    <wp:start x="0" y="0"/>
                    <wp:lineTo x="0" y="0"/>
                    <wp:lineTo x="0" y="0"/>
                  </wp:wrapPolygon>
                </wp:wrapThrough>
                <wp:docPr id="274" name="Obdĺžnik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4248C" id="Obdĺžnik 274" o:spid="_x0000_s1448" style="position:absolute;left:0;text-align:left;margin-left:42pt;margin-top:273pt;width:125pt;height:16pt;z-index:25276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oN0xA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" o:allowincell="f" filled="f" stroked="f">
                <v:textbox inset="0,3pt,10pt,3pt">
                  <w:txbxContent>
                    <w:p w14:paraId="572127D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7232" behindDoc="0" locked="0" layoutInCell="0" allowOverlap="1" wp14:anchorId="21CCE7A4" wp14:editId="4CDF4A08">
                <wp:simplePos x="0" y="0"/>
                <wp:positionH relativeFrom="page">
                  <wp:posOffset>4152900</wp:posOffset>
                </wp:positionH>
                <wp:positionV relativeFrom="page">
                  <wp:posOffset>3467100</wp:posOffset>
                </wp:positionV>
                <wp:extent cx="1206500" cy="203200"/>
                <wp:effectExtent l="0" t="0" r="0" b="0"/>
                <wp:wrapThrough wrapText="bothSides">
                  <wp:wrapPolygon edited="0">
                    <wp:start x="0" y="0"/>
                    <wp:lineTo x="0" y="0"/>
                    <wp:lineTo x="0" y="0"/>
                  </wp:wrapPolygon>
                </wp:wrapThrough>
                <wp:docPr id="273" name="Obdĺžnik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wps:txbx>
                      <wps:bodyPr rot="0" vert="horz" wrap="square" lIns="6350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CE7A4" id="Obdĺžnik 273" o:spid="_x0000_s1449" style="position:absolute;left:0;text-align:left;margin-left:327pt;margin-top:273pt;width:95pt;height:16pt;z-index:25276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UlbwgIAALo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" o:allowincell="f" filled="f" stroked="f">
                <v:textbox inset="5pt,3pt,0,3pt">
                  <w:txbxContent>
                    <w:p w14:paraId="11A1B6A9"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Identifikátor (typ):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8256" behindDoc="0" locked="0" layoutInCell="0" allowOverlap="1" wp14:anchorId="2D27EB60" wp14:editId="6F7D8CE0">
                <wp:simplePos x="0" y="0"/>
                <wp:positionH relativeFrom="page">
                  <wp:posOffset>5359400</wp:posOffset>
                </wp:positionH>
                <wp:positionV relativeFrom="page">
                  <wp:posOffset>3467100</wp:posOffset>
                </wp:positionV>
                <wp:extent cx="1651000" cy="203200"/>
                <wp:effectExtent l="0" t="0" r="0" b="0"/>
                <wp:wrapThrough wrapText="bothSides">
                  <wp:wrapPolygon edited="0">
                    <wp:start x="0" y="0"/>
                    <wp:lineTo x="0" y="0"/>
                    <wp:lineTo x="0" y="0"/>
                  </wp:wrapPolygon>
                </wp:wrapThrough>
                <wp:docPr id="272" name="Obdĺžnik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wps:txbx>
                      <wps:bodyPr rot="0" vert="horz" wrap="square" lIns="6350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7EB60" id="Obdĺžnik 272" o:spid="_x0000_s1450" style="position:absolute;left:0;text-align:left;margin-left:422pt;margin-top:273pt;width:130pt;height:16pt;z-index:25276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" o:allowincell="f" filled="f" stroked="f">
                <v:textbox inset="5pt,3pt,10pt,3pt">
                  <w:txbxContent>
                    <w:p w14:paraId="2565CC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69280" behindDoc="0" locked="0" layoutInCell="0" allowOverlap="1" wp14:anchorId="3E9266C2" wp14:editId="117D0436">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71" name="Rovná spojnica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6DC23" id="Rovná spojnica 271" o:spid="_x0000_s1026" style="position:absolute;z-index:25276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770304" behindDoc="0" locked="0" layoutInCell="0" allowOverlap="1" wp14:anchorId="04173608" wp14:editId="09807D0B">
                <wp:simplePos x="0" y="0"/>
                <wp:positionH relativeFrom="page">
                  <wp:posOffset>533400</wp:posOffset>
                </wp:positionH>
                <wp:positionV relativeFrom="page">
                  <wp:posOffset>3924300</wp:posOffset>
                </wp:positionV>
                <wp:extent cx="6477000" cy="254000"/>
                <wp:effectExtent l="0" t="0" r="0" b="0"/>
                <wp:wrapThrough wrapText="bothSides">
                  <wp:wrapPolygon edited="0">
                    <wp:start x="0" y="0"/>
                    <wp:lineTo x="21600" y="0"/>
                    <wp:lineTo x="21600" y="21600"/>
                    <wp:lineTo x="0" y="21600"/>
                    <wp:lineTo x="0" y="0"/>
                  </wp:wrapPolygon>
                </wp:wrapThrough>
                <wp:docPr id="270" name="Obdĺžnik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9147A" id="Obdĺžnik 270" o:spid="_x0000_s1026" style="position:absolute;margin-left:42pt;margin-top:309pt;width:510pt;height:20pt;z-index:25277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DUM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T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1328" behindDoc="0" locked="0" layoutInCell="0" allowOverlap="1" wp14:anchorId="2149C1F3" wp14:editId="25A24E89">
                <wp:simplePos x="0" y="0"/>
                <wp:positionH relativeFrom="page">
                  <wp:posOffset>5359400</wp:posOffset>
                </wp:positionH>
                <wp:positionV relativeFrom="page">
                  <wp:posOffset>3924300</wp:posOffset>
                </wp:positionV>
                <wp:extent cx="1651000" cy="254000"/>
                <wp:effectExtent l="0" t="0" r="0" b="0"/>
                <wp:wrapThrough wrapText="bothSides">
                  <wp:wrapPolygon edited="0">
                    <wp:start x="0" y="0"/>
                    <wp:lineTo x="0" y="0"/>
                    <wp:lineTo x="0" y="0"/>
                  </wp:wrapPolygon>
                </wp:wrapThrough>
                <wp:docPr id="269" name="Obdĺžnik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49C1F3" id="Obdĺžnik 269" o:spid="_x0000_s1451" style="position:absolute;left:0;text-align:left;margin-left:422pt;margin-top:309pt;width:130pt;height:20pt;z-index:25277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" o:allowincell="f" filled="f" stroked="f">
                <v:textbox inset="5pt,5pt,5pt,5pt">
                  <w:txbxContent>
                    <w:p w14:paraId="0BB2D5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2352" behindDoc="0" locked="0" layoutInCell="0" allowOverlap="1" wp14:anchorId="5EABADA4" wp14:editId="7B315E8A">
                <wp:simplePos x="0" y="0"/>
                <wp:positionH relativeFrom="page">
                  <wp:posOffset>533400</wp:posOffset>
                </wp:positionH>
                <wp:positionV relativeFrom="page">
                  <wp:posOffset>3924300</wp:posOffset>
                </wp:positionV>
                <wp:extent cx="4826000" cy="254000"/>
                <wp:effectExtent l="0" t="0" r="0" b="0"/>
                <wp:wrapThrough wrapText="bothSides">
                  <wp:wrapPolygon edited="0">
                    <wp:start x="0" y="0"/>
                    <wp:lineTo x="0" y="0"/>
                    <wp:lineTo x="0" y="0"/>
                  </wp:wrapPolygon>
                </wp:wrapThrough>
                <wp:docPr id="268" name="Obdĺžnik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BADA4" id="Obdĺžnik 268" o:spid="_x0000_s1452" style="position:absolute;left:0;text-align:left;margin-left:42pt;margin-top:309pt;width:380pt;height:20pt;z-index:25277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cWvA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" o:allowincell="f" filled="f" stroked="f">
                <v:textbox inset="0,5pt,0,5pt">
                  <w:txbxContent>
                    <w:p w14:paraId="6AE4D1F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Celková výška oprávnených výdavkov pre projekty generujúce príjem:</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3376" behindDoc="0" locked="0" layoutInCell="0" allowOverlap="1" wp14:anchorId="3004DEE7" wp14:editId="45E806AE">
                <wp:simplePos x="0" y="0"/>
                <wp:positionH relativeFrom="page">
                  <wp:posOffset>533400</wp:posOffset>
                </wp:positionH>
                <wp:positionV relativeFrom="page">
                  <wp:posOffset>3924300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7" name="Rovná spojnica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517A8" id="Rovná spojnica 267" o:spid="_x0000_s1026" style="position:absolute;z-index:25277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9pt" to="552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Qz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4400" behindDoc="0" locked="0" layoutInCell="0" allowOverlap="1" wp14:anchorId="715514FA" wp14:editId="6812BDDE">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6" name="Rovná spojnica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1086E" id="Rovná spojnica 266" o:spid="_x0000_s1026" style="position:absolute;z-index:25277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94llg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5424" behindDoc="0" locked="0" layoutInCell="0" allowOverlap="1" wp14:anchorId="320AE203" wp14:editId="668D6A4C">
                <wp:simplePos x="0" y="0"/>
                <wp:positionH relativeFrom="page">
                  <wp:posOffset>533400</wp:posOffset>
                </wp:positionH>
                <wp:positionV relativeFrom="page">
                  <wp:posOffset>4178300</wp:posOffset>
                </wp:positionV>
                <wp:extent cx="6477000" cy="254000"/>
                <wp:effectExtent l="0" t="0" r="0" b="0"/>
                <wp:wrapThrough wrapText="bothSides">
                  <wp:wrapPolygon edited="0">
                    <wp:start x="0" y="0"/>
                    <wp:lineTo x="21600" y="0"/>
                    <wp:lineTo x="21600" y="21600"/>
                    <wp:lineTo x="0" y="21600"/>
                    <wp:lineTo x="0" y="0"/>
                  </wp:wrapPolygon>
                </wp:wrapThrough>
                <wp:docPr id="265" name="Obdĺžnik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075967" id="Obdĺžnik 265" o:spid="_x0000_s1026" style="position:absolute;margin-left:42pt;margin-top:329pt;width:510pt;height:20pt;z-index:25277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Y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76448" behindDoc="0" locked="0" layoutInCell="0" allowOverlap="1" wp14:anchorId="5A33E450" wp14:editId="13CAB0D3">
                <wp:simplePos x="0" y="0"/>
                <wp:positionH relativeFrom="page">
                  <wp:posOffset>5359400</wp:posOffset>
                </wp:positionH>
                <wp:positionV relativeFrom="page">
                  <wp:posOffset>4178300</wp:posOffset>
                </wp:positionV>
                <wp:extent cx="1651000" cy="254000"/>
                <wp:effectExtent l="0" t="0" r="0" b="0"/>
                <wp:wrapThrough wrapText="bothSides">
                  <wp:wrapPolygon edited="0">
                    <wp:start x="0" y="0"/>
                    <wp:lineTo x="0" y="0"/>
                    <wp:lineTo x="0" y="0"/>
                  </wp:wrapPolygon>
                </wp:wrapThrough>
                <wp:docPr id="264" name="Obdĺžnik 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3E450" id="Obdĺžnik 264" o:spid="_x0000_s1453" style="position:absolute;left:0;text-align:left;margin-left:422pt;margin-top:329pt;width:130pt;height:20pt;z-index:25277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" o:allowincell="f" filled="f" stroked="f">
                <v:textbox inset="5pt,5pt,5pt,5pt">
                  <w:txbxContent>
                    <w:p w14:paraId="3F452DF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7472" behindDoc="0" locked="0" layoutInCell="0" allowOverlap="1" wp14:anchorId="61EE475F" wp14:editId="0D34F49C">
                <wp:simplePos x="0" y="0"/>
                <wp:positionH relativeFrom="page">
                  <wp:posOffset>533400</wp:posOffset>
                </wp:positionH>
                <wp:positionV relativeFrom="page">
                  <wp:posOffset>4178300</wp:posOffset>
                </wp:positionV>
                <wp:extent cx="4826000" cy="254000"/>
                <wp:effectExtent l="0" t="0" r="0" b="0"/>
                <wp:wrapThrough wrapText="bothSides">
                  <wp:wrapPolygon edited="0">
                    <wp:start x="0" y="0"/>
                    <wp:lineTo x="0" y="0"/>
                    <wp:lineTo x="0" y="0"/>
                  </wp:wrapPolygon>
                </wp:wrapThrough>
                <wp:docPr id="263" name="Obdĺžnik 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475F" id="Obdĺžnik 263" o:spid="_x0000_s1454" style="position:absolute;left:0;text-align:left;margin-left:42pt;margin-top:329pt;width:380pt;height:20pt;z-index:25277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" o:allowincell="f" filled="f" stroked="f">
                <v:textbox inset="0,5pt,0,5pt">
                  <w:txbxContent>
                    <w:p w14:paraId="0CA9C81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Percento spolufinancovania zo zdrojov EÚ a ŠR:</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78496" behindDoc="0" locked="0" layoutInCell="0" allowOverlap="1" wp14:anchorId="4398CA21" wp14:editId="578F3C70">
                <wp:simplePos x="0" y="0"/>
                <wp:positionH relativeFrom="page">
                  <wp:posOffset>533400</wp:posOffset>
                </wp:positionH>
                <wp:positionV relativeFrom="page">
                  <wp:posOffset>4178300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2" name="Rovná spojnica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23313E" id="Rovná spojnica 262" o:spid="_x0000_s1026" style="position:absolute;z-index:25277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29pt" to="552pt,3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4u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79520" behindDoc="0" locked="0" layoutInCell="0" allowOverlap="1" wp14:anchorId="2D0E7678" wp14:editId="1EE3B502">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61" name="Rovná spojnica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6E8DC" id="Rovná spojnica 261" o:spid="_x0000_s1026" style="position:absolute;z-index:252779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GB5lfIwGebJJO1+JVnk8n+H4gcAAP//AwBQSwEC&#10;LQAUAAYACAAAACEAtoM4kv4AAADhAQAAEwAAAAAAAAAAAAAAAAAAAAAAW0NvbnRlbnRfVHlwZXNd&#10;LnhtbFBLAQItABQABgAIAAAAIQA4/SH/1gAAAJQBAAALAAAAAAAAAAAAAAAAAC8BAABfcmVscy8u&#10;cmVsc1BLAQItABQABgAIAAAAIQA3vMiTJwIAADcEAAAOAAAAAAAAAAAAAAAAAC4CAABkcnMvZTJv&#10;RG9jLnhtbFBLAQItABQABgAIAAAAIQATaCAr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0544" behindDoc="0" locked="0" layoutInCell="0" allowOverlap="1" wp14:anchorId="20A3D848" wp14:editId="48AD11BB">
                <wp:simplePos x="0" y="0"/>
                <wp:positionH relativeFrom="page">
                  <wp:posOffset>533400</wp:posOffset>
                </wp:positionH>
                <wp:positionV relativeFrom="page">
                  <wp:posOffset>4432300</wp:posOffset>
                </wp:positionV>
                <wp:extent cx="6477000" cy="254000"/>
                <wp:effectExtent l="0" t="0" r="0" b="0"/>
                <wp:wrapThrough wrapText="bothSides">
                  <wp:wrapPolygon edited="0">
                    <wp:start x="0" y="0"/>
                    <wp:lineTo x="21600" y="0"/>
                    <wp:lineTo x="21600" y="21600"/>
                    <wp:lineTo x="0" y="21600"/>
                    <wp:lineTo x="0" y="0"/>
                  </wp:wrapPolygon>
                </wp:wrapThrough>
                <wp:docPr id="260" name="Obdĺžnik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C752A" id="Obdĺžnik 260" o:spid="_x0000_s1026" style="position:absolute;margin-left:42pt;margin-top:349pt;width:510pt;height:20pt;z-index:25278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tnR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j6I+gLZB0uyq/f/3xTfAHZK3Qo77TCbjed3fKotTdjSweNBJyUVOxZldKyb5mtITK&#10;Quvvn12wGw1X0ap/K0tIQDdGunbtKtXagNAItHOsPB5ZYTuDCjCOyWQSBFBc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1568" behindDoc="0" locked="0" layoutInCell="0" allowOverlap="1" wp14:anchorId="328E0907" wp14:editId="0DFD2012">
                <wp:simplePos x="0" y="0"/>
                <wp:positionH relativeFrom="page">
                  <wp:posOffset>5359400</wp:posOffset>
                </wp:positionH>
                <wp:positionV relativeFrom="page">
                  <wp:posOffset>4432300</wp:posOffset>
                </wp:positionV>
                <wp:extent cx="1651000" cy="254000"/>
                <wp:effectExtent l="0" t="0" r="0" b="0"/>
                <wp:wrapThrough wrapText="bothSides">
                  <wp:wrapPolygon edited="0">
                    <wp:start x="0" y="0"/>
                    <wp:lineTo x="0" y="0"/>
                    <wp:lineTo x="0" y="0"/>
                  </wp:wrapPolygon>
                </wp:wrapThrough>
                <wp:docPr id="259" name="Obdĺžnik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E0907" id="Obdĺžnik 259" o:spid="_x0000_s1455" style="position:absolute;left:0;text-align:left;margin-left:422pt;margin-top:349pt;width:130pt;height:20pt;z-index:252781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Xe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" o:allowincell="f" filled="f" stroked="f">
                <v:textbox inset="5pt,5pt,5pt,5pt">
                  <w:txbxContent>
                    <w:p w14:paraId="7199695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2592" behindDoc="0" locked="0" layoutInCell="0" allowOverlap="1" wp14:anchorId="42C413CD" wp14:editId="77388153">
                <wp:simplePos x="0" y="0"/>
                <wp:positionH relativeFrom="page">
                  <wp:posOffset>533400</wp:posOffset>
                </wp:positionH>
                <wp:positionV relativeFrom="page">
                  <wp:posOffset>4432300</wp:posOffset>
                </wp:positionV>
                <wp:extent cx="4826000" cy="254000"/>
                <wp:effectExtent l="0" t="0" r="0" b="0"/>
                <wp:wrapThrough wrapText="bothSides">
                  <wp:wrapPolygon edited="0">
                    <wp:start x="0" y="0"/>
                    <wp:lineTo x="0" y="0"/>
                    <wp:lineTo x="0" y="0"/>
                  </wp:wrapPolygon>
                </wp:wrapThrough>
                <wp:docPr id="258" name="Obdĺžnik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413CD" id="Obdĺžnik 258" o:spid="_x0000_s1456" style="position:absolute;left:0;text-align:left;margin-left:42pt;margin-top:349pt;width:380pt;height:20pt;z-index:25278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" o:allowincell="f" filled="f" stroked="f">
                <v:textbox inset="0,5pt,0,5pt">
                  <w:txbxContent>
                    <w:p w14:paraId="3FC4105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Žiadaná výška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3616" behindDoc="0" locked="0" layoutInCell="0" allowOverlap="1" wp14:anchorId="4DC655E5" wp14:editId="4CDA1F10">
                <wp:simplePos x="0" y="0"/>
                <wp:positionH relativeFrom="page">
                  <wp:posOffset>533400</wp:posOffset>
                </wp:positionH>
                <wp:positionV relativeFrom="page">
                  <wp:posOffset>4432300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7" name="Rovná spojnica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939FC0" id="Rovná spojnica 257" o:spid="_x0000_s1026" style="position:absolute;z-index:252783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49pt" to="552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YT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y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ATaCAr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4640" behindDoc="0" locked="0" layoutInCell="0" allowOverlap="1" wp14:anchorId="66E67FBA" wp14:editId="33BEF762">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6" name="Rovná spojnica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CC0ECD" id="Rovná spojnica 256" o:spid="_x0000_s1026" style="position:absolute;z-index:252784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0R4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p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1bRHg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5664" behindDoc="0" locked="0" layoutInCell="0" allowOverlap="1" wp14:anchorId="40254B42" wp14:editId="71C508F4">
                <wp:simplePos x="0" y="0"/>
                <wp:positionH relativeFrom="page">
                  <wp:posOffset>533400</wp:posOffset>
                </wp:positionH>
                <wp:positionV relativeFrom="page">
                  <wp:posOffset>4686300</wp:posOffset>
                </wp:positionV>
                <wp:extent cx="6477000" cy="254000"/>
                <wp:effectExtent l="0" t="0" r="0" b="0"/>
                <wp:wrapThrough wrapText="bothSides">
                  <wp:wrapPolygon edited="0">
                    <wp:start x="0" y="0"/>
                    <wp:lineTo x="21600" y="0"/>
                    <wp:lineTo x="21600" y="21600"/>
                    <wp:lineTo x="0" y="21600"/>
                    <wp:lineTo x="0" y="0"/>
                  </wp:wrapPolygon>
                </wp:wrapThrough>
                <wp:docPr id="255" name="Obdĺžnik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9EC87B" id="Obdĺžnik 255" o:spid="_x0000_s1026" style="position:absolute;margin-left:42pt;margin-top:369pt;width:510pt;height:20pt;z-index:252785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O/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786688" behindDoc="0" locked="0" layoutInCell="0" allowOverlap="1" wp14:anchorId="2EF55AA6" wp14:editId="15A35C43">
                <wp:simplePos x="0" y="0"/>
                <wp:positionH relativeFrom="page">
                  <wp:posOffset>5359400</wp:posOffset>
                </wp:positionH>
                <wp:positionV relativeFrom="page">
                  <wp:posOffset>4686300</wp:posOffset>
                </wp:positionV>
                <wp:extent cx="1651000" cy="254000"/>
                <wp:effectExtent l="0" t="0" r="0" b="0"/>
                <wp:wrapThrough wrapText="bothSides">
                  <wp:wrapPolygon edited="0">
                    <wp:start x="0" y="0"/>
                    <wp:lineTo x="0" y="0"/>
                    <wp:lineTo x="0" y="0"/>
                  </wp:wrapPolygon>
                </wp:wrapThrough>
                <wp:docPr id="254" name="Obdĺžnik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F55AA6" id="Obdĺžnik 254" o:spid="_x0000_s1457" style="position:absolute;left:0;text-align:left;margin-left:422pt;margin-top:369pt;width:130pt;height:20pt;z-index:252786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" o:allowincell="f" filled="f" stroked="f">
                <v:textbox inset="5pt,5pt,5pt,5pt">
                  <w:txbxContent>
                    <w:p w14:paraId="0F3C687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7712" behindDoc="0" locked="0" layoutInCell="0" allowOverlap="1" wp14:anchorId="37173488" wp14:editId="1047161B">
                <wp:simplePos x="0" y="0"/>
                <wp:positionH relativeFrom="page">
                  <wp:posOffset>533400</wp:posOffset>
                </wp:positionH>
                <wp:positionV relativeFrom="page">
                  <wp:posOffset>4686300</wp:posOffset>
                </wp:positionV>
                <wp:extent cx="4826000" cy="254000"/>
                <wp:effectExtent l="0" t="0" r="0" b="0"/>
                <wp:wrapThrough wrapText="bothSides">
                  <wp:wrapPolygon edited="0">
                    <wp:start x="0" y="0"/>
                    <wp:lineTo x="0" y="0"/>
                    <wp:lineTo x="0" y="0"/>
                  </wp:wrapPolygon>
                </wp:wrapThrough>
                <wp:docPr id="253" name="Obdĺžnik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2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173488" id="Obdĺžnik 253" o:spid="_x0000_s1458" style="position:absolute;left:0;text-align:left;margin-left:42pt;margin-top:369pt;width:380pt;height:20pt;z-index:25278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" o:allowincell="f" filled="f" stroked="f">
                <v:textbox inset="0,5pt,0,5pt">
                  <w:txbxContent>
                    <w:p w14:paraId="1795F7D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Výška spolufinancovania z vlastných zdrojov: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88736" behindDoc="0" locked="0" layoutInCell="0" allowOverlap="1" wp14:anchorId="1227D557" wp14:editId="1D3021AE">
                <wp:simplePos x="0" y="0"/>
                <wp:positionH relativeFrom="page">
                  <wp:posOffset>533400</wp:posOffset>
                </wp:positionH>
                <wp:positionV relativeFrom="page">
                  <wp:posOffset>4686300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2" name="Rovná spojnica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AEB51A" id="Rovná spojnica 252" o:spid="_x0000_s1026" style="position:absolute;z-index:252788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69pt" to="552pt,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89760" behindDoc="0" locked="0" layoutInCell="0" allowOverlap="1" wp14:anchorId="5A88D718" wp14:editId="4EB0871D">
                <wp:simplePos x="0" y="0"/>
                <wp:positionH relativeFrom="page">
                  <wp:posOffset>533400</wp:posOffset>
                </wp:positionH>
                <wp:positionV relativeFrom="page">
                  <wp:posOffset>4940300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51" name="Rovná spojnica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DBE476" id="Rovná spojnica 251" o:spid="_x0000_s1026" style="position:absolute;z-index:25278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89pt" to="552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0784" behindDoc="0" locked="0" layoutInCell="0" allowOverlap="1" wp14:anchorId="653C43BE" wp14:editId="53FFB28E">
                <wp:simplePos x="0" y="0"/>
                <wp:positionH relativeFrom="page">
                  <wp:posOffset>533400</wp:posOffset>
                </wp:positionH>
                <wp:positionV relativeFrom="page">
                  <wp:posOffset>2717800</wp:posOffset>
                </wp:positionV>
                <wp:extent cx="6477000" cy="342900"/>
                <wp:effectExtent l="0" t="0" r="0" b="0"/>
                <wp:wrapThrough wrapText="bothSides">
                  <wp:wrapPolygon edited="0">
                    <wp:start x="0" y="0"/>
                    <wp:lineTo x="0" y="0"/>
                    <wp:lineTo x="0" y="0"/>
                  </wp:wrapPolygon>
                </wp:wrapThrough>
                <wp:docPr id="250" name="Obdĺžnik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wps:txbx>
                      <wps:bodyPr rot="0" vert="horz" wrap="square" lIns="0" tIns="76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43BE" id="Obdĺžnik 250" o:spid="_x0000_s1459" style="position:absolute;left:0;text-align:left;margin-left:42pt;margin-top:214pt;width:510pt;height:27pt;z-index:252790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" o:allowincell="f" filled="f" stroked="f">
                <v:textbox inset="0,6pt,0,8pt">
                  <w:txbxContent>
                    <w:p w14:paraId="243ADB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11.C.2 Požadovaná výška NFP partnerov</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6928" behindDoc="0" locked="0" layoutInCell="0" allowOverlap="1" wp14:anchorId="1371C5F5" wp14:editId="0EC40FB7">
                <wp:simplePos x="0" y="0"/>
                <wp:positionH relativeFrom="page">
                  <wp:posOffset>533400</wp:posOffset>
                </wp:positionH>
                <wp:positionV relativeFrom="page">
                  <wp:posOffset>3467100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44" name="Rovná spojnica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8F7C62" id="Rovná spojnica 244" o:spid="_x0000_s1026" style="position:absolute;z-index:252796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3pt" to="552pt,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GxJQ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797952" behindDoc="0" locked="0" layoutInCell="0" allowOverlap="1" wp14:anchorId="129B8C71" wp14:editId="74677DED">
                <wp:simplePos x="0" y="0"/>
                <wp:positionH relativeFrom="page">
                  <wp:posOffset>1041400</wp:posOffset>
                </wp:positionH>
                <wp:positionV relativeFrom="page">
                  <wp:posOffset>5321300</wp:posOffset>
                </wp:positionV>
                <wp:extent cx="5969000" cy="546100"/>
                <wp:effectExtent l="0" t="0" r="0" b="0"/>
                <wp:wrapThrough wrapText="bothSides">
                  <wp:wrapPolygon edited="0">
                    <wp:start x="0" y="0"/>
                    <wp:lineTo x="0" y="0"/>
                    <wp:lineTo x="0" y="0"/>
                  </wp:wrapPolygon>
                </wp:wrapThrough>
                <wp:docPr id="243" name="Obdĺžni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B8C71" id="Obdĺžnik 243" o:spid="_x0000_s1460" style="position:absolute;left:0;text-align:left;margin-left:82pt;margin-top:419pt;width:470pt;height:43pt;z-index:252797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xLb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" o:allowincell="f" filled="f" stroked="f">
                <v:textbox inset="0,1pt,0,15pt">
                  <w:txbxContent>
                    <w:p w14:paraId="75E2844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Verejné obstarávanie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798976" behindDoc="0" locked="0" layoutInCell="0" allowOverlap="1" wp14:anchorId="4156D3C0" wp14:editId="3B0640E5">
                <wp:simplePos x="0" y="0"/>
                <wp:positionH relativeFrom="page">
                  <wp:posOffset>533400</wp:posOffset>
                </wp:positionH>
                <wp:positionV relativeFrom="page">
                  <wp:posOffset>5867400</wp:posOffset>
                </wp:positionV>
                <wp:extent cx="6477000" cy="279400"/>
                <wp:effectExtent l="0" t="0" r="0" b="0"/>
                <wp:wrapThrough wrapText="bothSides">
                  <wp:wrapPolygon edited="0">
                    <wp:start x="0" y="0"/>
                    <wp:lineTo x="0" y="0"/>
                    <wp:lineTo x="0" y="0"/>
                  </wp:wrapPolygon>
                </wp:wrapThrough>
                <wp:docPr id="242" name="Obdĺžnik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6D3C0" id="Obdĺžnik 242" o:spid="_x0000_s1461" style="position:absolute;left:0;text-align:left;margin-left:42pt;margin-top:462pt;width:510pt;height:22pt;z-index:252798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" o:allowincell="f" filled="f" stroked="f">
                <v:textbox inset="0,1pt,0,8pt">
                  <w:txbxContent>
                    <w:p w14:paraId="0EF46D8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0000" behindDoc="0" locked="0" layoutInCell="0" allowOverlap="1" wp14:anchorId="79F46A5A" wp14:editId="30A104BE">
                <wp:simplePos x="0" y="0"/>
                <wp:positionH relativeFrom="page">
                  <wp:posOffset>533400</wp:posOffset>
                </wp:positionH>
                <wp:positionV relativeFrom="page">
                  <wp:posOffset>6591300</wp:posOffset>
                </wp:positionV>
                <wp:extent cx="6477000" cy="279400"/>
                <wp:effectExtent l="0" t="0" r="0" b="0"/>
                <wp:wrapThrough wrapText="bothSides">
                  <wp:wrapPolygon edited="0">
                    <wp:start x="0" y="0"/>
                    <wp:lineTo x="0" y="0"/>
                    <wp:lineTo x="0" y="0"/>
                  </wp:wrapPolygon>
                </wp:wrapThrough>
                <wp:docPr id="241" name="Obdĺžni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46A5A" id="Obdĺžnik 241" o:spid="_x0000_s1462" style="position:absolute;left:0;text-align:left;margin-left:42pt;margin-top:519pt;width:510pt;height:22pt;z-index:25280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" o:allowincell="f" filled="f" stroked="f">
                <v:textbox inset="0,1pt,0,8pt">
                  <w:txbxContent>
                    <w:p w14:paraId="3DB6A81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Sumár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1024" behindDoc="0" locked="0" layoutInCell="0" allowOverlap="1" wp14:anchorId="2C3FC537" wp14:editId="257DA0CE">
                <wp:simplePos x="0" y="0"/>
                <wp:positionH relativeFrom="page">
                  <wp:posOffset>533400</wp:posOffset>
                </wp:positionH>
                <wp:positionV relativeFrom="page">
                  <wp:posOffset>6146800</wp:posOffset>
                </wp:positionV>
                <wp:extent cx="6477000" cy="254000"/>
                <wp:effectExtent l="0" t="0" r="0" b="0"/>
                <wp:wrapThrough wrapText="bothSides">
                  <wp:wrapPolygon edited="0">
                    <wp:start x="0" y="0"/>
                    <wp:lineTo x="21600" y="0"/>
                    <wp:lineTo x="21600" y="21600"/>
                    <wp:lineTo x="0" y="21600"/>
                    <wp:lineTo x="0" y="0"/>
                  </wp:wrapPolygon>
                </wp:wrapThrough>
                <wp:docPr id="240" name="Obdĺžnik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AD0767" id="Obdĺžnik 240" o:spid="_x0000_s1026" style="position:absolute;margin-left:42pt;margin-top:484pt;width:510pt;height:20pt;z-index:252801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HCxsw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2048" behindDoc="0" locked="0" layoutInCell="0" allowOverlap="1" wp14:anchorId="5F8EBFCC" wp14:editId="0260E176">
                <wp:simplePos x="0" y="0"/>
                <wp:positionH relativeFrom="page">
                  <wp:posOffset>533400</wp:posOffset>
                </wp:positionH>
                <wp:positionV relativeFrom="page">
                  <wp:posOffset>6146800</wp:posOffset>
                </wp:positionV>
                <wp:extent cx="3175000" cy="254000"/>
                <wp:effectExtent l="0" t="0" r="0" b="0"/>
                <wp:wrapThrough wrapText="bothSides">
                  <wp:wrapPolygon edited="0">
                    <wp:start x="0" y="0"/>
                    <wp:lineTo x="21600" y="0"/>
                    <wp:lineTo x="21600" y="21600"/>
                    <wp:lineTo x="0" y="21600"/>
                    <wp:lineTo x="0" y="0"/>
                  </wp:wrapPolygon>
                </wp:wrapThrough>
                <wp:docPr id="239" name="Obdĺžni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4681B4" id="Obdĺžnik 239" o:spid="_x0000_s1026" style="position:absolute;margin-left:42pt;margin-top:484pt;width:250pt;height:20pt;z-index:252802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9b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3072" behindDoc="0" locked="0" layoutInCell="0" allowOverlap="1" wp14:anchorId="59B61201" wp14:editId="38DD9BAA">
                <wp:simplePos x="0" y="0"/>
                <wp:positionH relativeFrom="page">
                  <wp:posOffset>2057400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8" name="Obdĺžni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B61201" id="Obdĺžnik 238" o:spid="_x0000_s1463" style="position:absolute;left:0;text-align:left;margin-left:162pt;margin-top:484pt;width:130pt;height:20pt;z-index:25280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" o:allowincell="f" filled="f" stroked="f">
                <v:textbox inset="5pt,5pt,5pt,5pt">
                  <w:txbxContent>
                    <w:p w14:paraId="21B183A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4096" behindDoc="0" locked="0" layoutInCell="0" allowOverlap="1" wp14:anchorId="28A9976F" wp14:editId="0D234C87">
                <wp:simplePos x="0" y="0"/>
                <wp:positionH relativeFrom="page">
                  <wp:posOffset>533400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7" name="Obdĺžni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9976F" id="Obdĺžnik 237" o:spid="_x0000_s1464" style="position:absolute;left:0;text-align:left;margin-left:42pt;margin-top:484pt;width:120pt;height:20pt;z-index:25280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" o:allowincell="f" filled="f" stroked="f">
                <v:textbox inset="0,5pt,0,5pt">
                  <w:txbxContent>
                    <w:p w14:paraId="4BA2E1D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realizovaných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5120" behindDoc="0" locked="0" layoutInCell="0" allowOverlap="1" wp14:anchorId="1E3B8A4C" wp14:editId="6D354260">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6" name="Rovná spojnica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02E410" id="Rovná spojnica 236" o:spid="_x0000_s1026" style="position:absolute;z-index:25280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SvP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m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BCJSvP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06144" behindDoc="0" locked="0" layoutInCell="0" allowOverlap="1" wp14:anchorId="2F4042A1" wp14:editId="4F48E7BD">
                <wp:simplePos x="0" y="0"/>
                <wp:positionH relativeFrom="page">
                  <wp:posOffset>3708400</wp:posOffset>
                </wp:positionH>
                <wp:positionV relativeFrom="page">
                  <wp:posOffset>6146800</wp:posOffset>
                </wp:positionV>
                <wp:extent cx="3302000" cy="254000"/>
                <wp:effectExtent l="0" t="0" r="0" b="0"/>
                <wp:wrapThrough wrapText="bothSides">
                  <wp:wrapPolygon edited="0">
                    <wp:start x="0" y="0"/>
                    <wp:lineTo x="21600" y="0"/>
                    <wp:lineTo x="21600" y="21600"/>
                    <wp:lineTo x="0" y="21600"/>
                    <wp:lineTo x="0" y="0"/>
                  </wp:wrapPolygon>
                </wp:wrapThrough>
                <wp:docPr id="235" name="Obdĺžni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8F31D1" id="Obdĺžnik 235" o:spid="_x0000_s1026" style="position:absolute;margin-left:292pt;margin-top:484pt;width:260pt;height:20pt;z-index:252806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K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07168" behindDoc="0" locked="0" layoutInCell="0" allowOverlap="1" wp14:anchorId="3AEF21EA" wp14:editId="02F4E933">
                <wp:simplePos x="0" y="0"/>
                <wp:positionH relativeFrom="page">
                  <wp:posOffset>3835400</wp:posOffset>
                </wp:positionH>
                <wp:positionV relativeFrom="page">
                  <wp:posOffset>6146800</wp:posOffset>
                </wp:positionV>
                <wp:extent cx="1524000" cy="254000"/>
                <wp:effectExtent l="0" t="0" r="0" b="0"/>
                <wp:wrapThrough wrapText="bothSides">
                  <wp:wrapPolygon edited="0">
                    <wp:start x="0" y="0"/>
                    <wp:lineTo x="0" y="0"/>
                    <wp:lineTo x="0" y="0"/>
                  </wp:wrapPolygon>
                </wp:wrapThrough>
                <wp:docPr id="234" name="Obdĺžnik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EF21EA" id="Obdĺžnik 234" o:spid="_x0000_s1465" style="position:absolute;left:0;text-align:left;margin-left:302pt;margin-top:484pt;width:120pt;height:20pt;z-index:25280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" o:allowincell="f" filled="f" stroked="f">
                <v:textbox inset="0,5pt,0,5pt">
                  <w:txbxContent>
                    <w:p w14:paraId="3FFBB1E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8192" behindDoc="0" locked="0" layoutInCell="0" allowOverlap="1" wp14:anchorId="08A2FF2E" wp14:editId="70243D49">
                <wp:simplePos x="0" y="0"/>
                <wp:positionH relativeFrom="page">
                  <wp:posOffset>5359400</wp:posOffset>
                </wp:positionH>
                <wp:positionV relativeFrom="page">
                  <wp:posOffset>6146800</wp:posOffset>
                </wp:positionV>
                <wp:extent cx="1651000" cy="254000"/>
                <wp:effectExtent l="0" t="0" r="0" b="0"/>
                <wp:wrapThrough wrapText="bothSides">
                  <wp:wrapPolygon edited="0">
                    <wp:start x="0" y="0"/>
                    <wp:lineTo x="0" y="0"/>
                    <wp:lineTo x="0" y="0"/>
                  </wp:wrapPolygon>
                </wp:wrapThrough>
                <wp:docPr id="233" name="Obdĺžni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A2FF2E" id="Obdĺžnik 233" o:spid="_x0000_s1466" style="position:absolute;left:0;text-align:left;margin-left:422pt;margin-top:484pt;width:130pt;height:20pt;z-index:25280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W0JugIAAL4FAAAOAAAAZHJzL2Uyb0RvYy54bWysVM1u1DAQviPxDpbvaX42ST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" o:allowincell="f" filled="f" stroked="f">
                <v:textbox inset="5pt,5pt,5pt,5pt">
                  <w:txbxContent>
                    <w:p w14:paraId="4DBD9B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09216" behindDoc="0" locked="0" layoutInCell="0" allowOverlap="1" wp14:anchorId="3950057C" wp14:editId="4DEF26DC">
                <wp:simplePos x="0" y="0"/>
                <wp:positionH relativeFrom="page">
                  <wp:posOffset>3708400</wp:posOffset>
                </wp:positionH>
                <wp:positionV relativeFrom="page">
                  <wp:posOffset>6146800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32" name="Rovná spojnica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C6A46" id="Rovná spojnica 232" o:spid="_x0000_s1026" style="position:absolute;z-index:25280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484pt" to="29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0240" behindDoc="0" locked="0" layoutInCell="0" allowOverlap="1" wp14:anchorId="6AB2A454" wp14:editId="6257259F">
                <wp:simplePos x="0" y="0"/>
                <wp:positionH relativeFrom="page">
                  <wp:posOffset>533400</wp:posOffset>
                </wp:positionH>
                <wp:positionV relativeFrom="page">
                  <wp:posOffset>6146800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1" name="Rovná spojnica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04D87" id="Rovná spojnica 231" o:spid="_x0000_s1026" style="position:absolute;z-index:25281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84pt" to="552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1264" behindDoc="0" locked="0" layoutInCell="0" allowOverlap="1" wp14:anchorId="444B2F4F" wp14:editId="1362CEC8">
                <wp:simplePos x="0" y="0"/>
                <wp:positionH relativeFrom="page">
                  <wp:posOffset>533400</wp:posOffset>
                </wp:positionH>
                <wp:positionV relativeFrom="page">
                  <wp:posOffset>6400800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30" name="Rovná spojnica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5F9C02" id="Rovná spojnica 230" o:spid="_x0000_s1026" style="position:absolute;z-index:25281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7in" to="552pt,7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dyZ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2288" behindDoc="0" locked="0" layoutInCell="0" allowOverlap="1" wp14:anchorId="50A38368" wp14:editId="2BF501D4">
                <wp:simplePos x="0" y="0"/>
                <wp:positionH relativeFrom="page">
                  <wp:posOffset>533400</wp:posOffset>
                </wp:positionH>
                <wp:positionV relativeFrom="page">
                  <wp:posOffset>6870700</wp:posOffset>
                </wp:positionV>
                <wp:extent cx="6477000" cy="254000"/>
                <wp:effectExtent l="0" t="0" r="0" b="0"/>
                <wp:wrapThrough wrapText="bothSides">
                  <wp:wrapPolygon edited="0">
                    <wp:start x="0" y="0"/>
                    <wp:lineTo x="21600" y="0"/>
                    <wp:lineTo x="21600" y="21600"/>
                    <wp:lineTo x="0" y="21600"/>
                    <wp:lineTo x="0" y="0"/>
                  </wp:wrapPolygon>
                </wp:wrapThrough>
                <wp:docPr id="229" name="Obdĺžni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5D37DA" id="Obdĺžnik 229" o:spid="_x0000_s1026" style="position:absolute;margin-left:42pt;margin-top:541pt;width:510pt;height:20pt;z-index:25281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V6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3312" behindDoc="0" locked="0" layoutInCell="0" allowOverlap="1" wp14:anchorId="7153DBB5" wp14:editId="3920A9B6">
                <wp:simplePos x="0" y="0"/>
                <wp:positionH relativeFrom="page">
                  <wp:posOffset>533400</wp:posOffset>
                </wp:positionH>
                <wp:positionV relativeFrom="page">
                  <wp:posOffset>6870700</wp:posOffset>
                </wp:positionV>
                <wp:extent cx="3175000" cy="254000"/>
                <wp:effectExtent l="0" t="0" r="0" b="0"/>
                <wp:wrapThrough wrapText="bothSides">
                  <wp:wrapPolygon edited="0">
                    <wp:start x="0" y="0"/>
                    <wp:lineTo x="21600" y="0"/>
                    <wp:lineTo x="21600" y="21600"/>
                    <wp:lineTo x="0" y="21600"/>
                    <wp:lineTo x="0" y="0"/>
                  </wp:wrapPolygon>
                </wp:wrapThrough>
                <wp:docPr id="228" name="Obdĺžnik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1DB586" id="Obdĺžnik 228" o:spid="_x0000_s1026" style="position:absolute;margin-left:42pt;margin-top:541pt;width:250pt;height:20pt;z-index:25281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RVn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&#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4336" behindDoc="0" locked="0" layoutInCell="0" allowOverlap="1" wp14:anchorId="351B87CE" wp14:editId="7C35B7C2">
                <wp:simplePos x="0" y="0"/>
                <wp:positionH relativeFrom="page">
                  <wp:posOffset>2057400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7" name="Obdĺžni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B87CE" id="Obdĺžnik 227" o:spid="_x0000_s1467" style="position:absolute;left:0;text-align:left;margin-left:162pt;margin-top:541pt;width:130pt;height:20pt;z-index:25281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" o:allowincell="f" filled="f" stroked="f">
                <v:textbox inset="5pt,5pt,5pt,5pt">
                  <w:txbxContent>
                    <w:p w14:paraId="5AC11E9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69)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5360" behindDoc="0" locked="0" layoutInCell="0" allowOverlap="1" wp14:anchorId="33D78A15" wp14:editId="6ED9242A">
                <wp:simplePos x="0" y="0"/>
                <wp:positionH relativeFrom="page">
                  <wp:posOffset>533400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6" name="Obdĺžnik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A15" id="Obdĺžnik 226" o:spid="_x0000_s1468" style="position:absolute;left:0;text-align:left;margin-left:42pt;margin-top:541pt;width:120pt;height:20pt;z-index:25281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nVvw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" o:allowincell="f" filled="f" stroked="f">
                <v:textbox inset="0,5pt,0,5pt">
                  <w:txbxContent>
                    <w:p w14:paraId="68848AB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Počet plánovaných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6384" behindDoc="0" locked="0" layoutInCell="0" allowOverlap="1" wp14:anchorId="1B4D459D" wp14:editId="7E74504E">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5" name="Rovná spojnica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964660" id="Rovná spojnica 225" o:spid="_x0000_s1026" style="position:absolute;z-index:2528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GEMer8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17408" behindDoc="0" locked="0" layoutInCell="0" allowOverlap="1" wp14:anchorId="4F39A9FC" wp14:editId="723B06E1">
                <wp:simplePos x="0" y="0"/>
                <wp:positionH relativeFrom="page">
                  <wp:posOffset>3708400</wp:posOffset>
                </wp:positionH>
                <wp:positionV relativeFrom="page">
                  <wp:posOffset>6870700</wp:posOffset>
                </wp:positionV>
                <wp:extent cx="3302000" cy="254000"/>
                <wp:effectExtent l="0" t="0" r="0" b="0"/>
                <wp:wrapThrough wrapText="bothSides">
                  <wp:wrapPolygon edited="0">
                    <wp:start x="0" y="0"/>
                    <wp:lineTo x="21600" y="0"/>
                    <wp:lineTo x="21600" y="21600"/>
                    <wp:lineTo x="0" y="21600"/>
                    <wp:lineTo x="0" y="0"/>
                  </wp:wrapPolygon>
                </wp:wrapThrough>
                <wp:docPr id="224" name="Obdĺžnik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900A3E" id="Obdĺžnik 224" o:spid="_x0000_s1026" style="position:absolute;margin-left:292pt;margin-top:541pt;width:260pt;height:20pt;z-index:25281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qs2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&#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18432" behindDoc="0" locked="0" layoutInCell="0" allowOverlap="1" wp14:anchorId="5D83D9E0" wp14:editId="264A5532">
                <wp:simplePos x="0" y="0"/>
                <wp:positionH relativeFrom="page">
                  <wp:posOffset>3835400</wp:posOffset>
                </wp:positionH>
                <wp:positionV relativeFrom="page">
                  <wp:posOffset>6870700</wp:posOffset>
                </wp:positionV>
                <wp:extent cx="1524000" cy="254000"/>
                <wp:effectExtent l="0" t="0" r="0" b="0"/>
                <wp:wrapThrough wrapText="bothSides">
                  <wp:wrapPolygon edited="0">
                    <wp:start x="0" y="0"/>
                    <wp:lineTo x="0" y="0"/>
                    <wp:lineTo x="0" y="0"/>
                  </wp:wrapPolygon>
                </wp:wrapThrough>
                <wp:docPr id="223" name="Obdĺžni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3D9E0" id="Obdĺžnik 223" o:spid="_x0000_s1469" style="position:absolute;left:0;text-align:left;margin-left:302pt;margin-top:541pt;width:120pt;height:20pt;z-index:25281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" o:allowincell="f" filled="f" stroked="f">
                <v:textbox inset="0,5pt,0,5pt">
                  <w:txbxContent>
                    <w:p w14:paraId="4D5CA52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Suma VO pre projekt: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19456" behindDoc="0" locked="0" layoutInCell="0" allowOverlap="1" wp14:anchorId="0CB32B72" wp14:editId="50966471">
                <wp:simplePos x="0" y="0"/>
                <wp:positionH relativeFrom="page">
                  <wp:posOffset>5359400</wp:posOffset>
                </wp:positionH>
                <wp:positionV relativeFrom="page">
                  <wp:posOffset>6870700</wp:posOffset>
                </wp:positionV>
                <wp:extent cx="1651000" cy="254000"/>
                <wp:effectExtent l="0" t="0" r="0" b="0"/>
                <wp:wrapThrough wrapText="bothSides">
                  <wp:wrapPolygon edited="0">
                    <wp:start x="0" y="0"/>
                    <wp:lineTo x="0" y="0"/>
                    <wp:lineTo x="0" y="0"/>
                  </wp:wrapPolygon>
                </wp:wrapThrough>
                <wp:docPr id="222" name="Obdĺžnik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B32B72" id="Obdĺžnik 222" o:spid="_x0000_s1470" style="position:absolute;left:0;text-align:left;margin-left:422pt;margin-top:541pt;width:130pt;height:20pt;z-index:25281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" o:allowincell="f" filled="f" stroked="f">
                <v:textbox inset="5pt,5pt,5pt,5pt">
                  <w:txbxContent>
                    <w:p w14:paraId="7EC82E3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0480" behindDoc="0" locked="0" layoutInCell="0" allowOverlap="1" wp14:anchorId="34982D73" wp14:editId="4D146BEB">
                <wp:simplePos x="0" y="0"/>
                <wp:positionH relativeFrom="page">
                  <wp:posOffset>3708400</wp:posOffset>
                </wp:positionH>
                <wp:positionV relativeFrom="page">
                  <wp:posOffset>6870700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221" name="Rovná spojnica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F08B55" id="Rovná spojnica 221" o:spid="_x0000_s1026" style="position:absolute;z-index:25282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541pt" to="29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1504" behindDoc="0" locked="0" layoutInCell="0" allowOverlap="1" wp14:anchorId="237CF9BA" wp14:editId="0C8528DE">
                <wp:simplePos x="0" y="0"/>
                <wp:positionH relativeFrom="page">
                  <wp:posOffset>533400</wp:posOffset>
                </wp:positionH>
                <wp:positionV relativeFrom="page">
                  <wp:posOffset>6870700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20" name="Rovná spojnica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7C38F5" id="Rovná spojnica 220" o:spid="_x0000_s1026" style="position:absolute;z-index:25282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41pt" to="552pt,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2528" behindDoc="0" locked="0" layoutInCell="0" allowOverlap="1" wp14:anchorId="6B7D8D62" wp14:editId="4AA5E668">
                <wp:simplePos x="0" y="0"/>
                <wp:positionH relativeFrom="page">
                  <wp:posOffset>533400</wp:posOffset>
                </wp:positionH>
                <wp:positionV relativeFrom="page">
                  <wp:posOffset>7124700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19" name="Rovná spojnica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C12849" id="Rovná spojnica 219" o:spid="_x0000_s1026" style="position:absolute;z-index:25282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61pt" to="55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S0g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ZV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23552" behindDoc="0" locked="0" layoutInCell="0" allowOverlap="1" wp14:anchorId="5984FCB8" wp14:editId="5DE00FFC">
                <wp:simplePos x="0" y="0"/>
                <wp:positionH relativeFrom="page">
                  <wp:posOffset>533400</wp:posOffset>
                </wp:positionH>
                <wp:positionV relativeFrom="page">
                  <wp:posOffset>5321300</wp:posOffset>
                </wp:positionV>
                <wp:extent cx="508000" cy="546100"/>
                <wp:effectExtent l="0" t="0" r="0" b="0"/>
                <wp:wrapThrough wrapText="bothSides">
                  <wp:wrapPolygon edited="0">
                    <wp:start x="0" y="0"/>
                    <wp:lineTo x="0" y="0"/>
                    <wp:lineTo x="0" y="0"/>
                  </wp:wrapPolygon>
                </wp:wrapThrough>
                <wp:docPr id="218" name="Obdĺžni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4FCB8" id="Obdĺžnik 218" o:spid="_x0000_s1471" style="position:absolute;left:0;text-align:left;margin-left:42pt;margin-top:419pt;width:40pt;height:43pt;z-index:25282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" o:allowincell="f" filled="f" stroked="f">
                <v:textbox inset="0,1pt,0,15pt">
                  <w:txbxContent>
                    <w:p w14:paraId="1F29FC8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4576" behindDoc="0" locked="0" layoutInCell="0" allowOverlap="1" wp14:anchorId="77D21B06" wp14:editId="5263A546">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7" name="Obdĺžnik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21B06" id="Obdĺžnik 217" o:spid="_x0000_s1472" style="position:absolute;left:0;text-align:left;margin-left:533pt;margin-top:780pt;width:20pt;height:10pt;z-index:25282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" o:allowincell="f" filled="f" stroked="f">
                <v:textbox inset="0,1pt,0,0">
                  <w:txbxContent>
                    <w:p w14:paraId="51E74F1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5600" behindDoc="0" locked="0" layoutInCell="0" allowOverlap="1" wp14:anchorId="53C83E14" wp14:editId="44026254">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16" name="Obdĺžnik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83E14" id="Obdĺžnik 216" o:spid="_x0000_s1473" style="position:absolute;left:0;text-align:left;margin-left:167pt;margin-top:780pt;width:205pt;height:10pt;z-index:25282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CT&#10;tBzevQIAALIFAAAOAAAAAAAAAAAAAAAAAC4CAABkcnMvZTJvRG9jLnhtbFBLAQItABQABgAIAAAA&#10;IQCxkzPm3wAAAA0BAAAPAAAAAAAAAAAAAAAAABcFAABkcnMvZG93bnJldi54bWxQSwUGAAAAAAQA&#10;BADzAAAAIwYAAAAA&#10;" o:allowincell="f" filled="f" stroked="f">
                <v:textbox inset="0,1pt,0,0">
                  <w:txbxContent>
                    <w:p w14:paraId="5B610A9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6624" behindDoc="0" locked="0" layoutInCell="0" allowOverlap="1" wp14:anchorId="2A82FAEC" wp14:editId="7DE0F15E">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15" name="Obdĺžnik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82FAEC" id="Obdĺžnik 215" o:spid="_x0000_s1474" style="position:absolute;left:0;text-align:left;margin-left:513pt;margin-top:780pt;width:20pt;height:10pt;z-index:25282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I+KYXC6&#10;AgAAsQUAAA4AAAAAAAAAAAAAAAAALgIAAGRycy9lMm9Eb2MueG1sUEsBAi0AFAAGAAgAAAAhAPg2&#10;+pveAAAADwEAAA8AAAAAAAAAAAAAAAAAFAUAAGRycy9kb3ducmV2LnhtbFBLBQYAAAAABAAEAPMA&#10;AAAfBgAAAAA=&#10;" o:allowincell="f" filled="f" stroked="f">
                <v:textbox inset="0,1pt,0,0">
                  <w:txbxContent>
                    <w:p w14:paraId="7F61402E"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27648" behindDoc="0" locked="0" layoutInCell="0" allowOverlap="1" wp14:anchorId="3998A7D9" wp14:editId="306BFDAF">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4" name="Obdĺžnik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BD47B0" id="Obdĺžnik 214" o:spid="_x0000_s1026" style="position:absolute;margin-left:42pt;margin-top:780pt;width:125pt;height:20pt;z-index:25282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XRhtQ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" o:allowincell="f" filled="f" stroked="f" strokeweight="0">
                <w10:wrap type="through" anchorx="page" anchory="page"/>
              </v:rect>
            </w:pict>
          </mc:Fallback>
        </mc:AlternateContent>
      </w:r>
      <w:r>
        <w:rPr>
          <w:noProof/>
          <w:lang w:eastAsia="sk-SK"/>
        </w:rPr>
        <w:drawing>
          <wp:anchor distT="0" distB="0" distL="114300" distR="114300" simplePos="0" relativeHeight="252828672" behindDoc="0" locked="0" layoutInCell="0" allowOverlap="1" wp14:anchorId="39EFF1D9" wp14:editId="451DF26A">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213" name="Obrázok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9" w:name="JR_PAGE_ANCHOR_0_10"/>
      <w:bookmarkEnd w:id="9"/>
      <w:r w:rsidR="0049253C">
        <w:rPr>
          <w:noProof/>
          <w:lang w:eastAsia="sk-SK"/>
        </w:rPr>
        <w:lastRenderedPageBreak/>
        <mc:AlternateContent>
          <mc:Choice Requires="wps">
            <w:drawing>
              <wp:anchor distT="0" distB="0" distL="114300" distR="114300" simplePos="0" relativeHeight="253014016" behindDoc="0" locked="0" layoutInCell="0" allowOverlap="1" wp14:anchorId="28E9AB85" wp14:editId="2765CD15">
                <wp:simplePos x="0" y="0"/>
                <wp:positionH relativeFrom="page">
                  <wp:posOffset>533400</wp:posOffset>
                </wp:positionH>
                <wp:positionV relativeFrom="page">
                  <wp:posOffset>4152900</wp:posOffset>
                </wp:positionV>
                <wp:extent cx="6477000" cy="647700"/>
                <wp:effectExtent l="0" t="0" r="0" b="0"/>
                <wp:wrapThrough wrapText="bothSides">
                  <wp:wrapPolygon edited="0">
                    <wp:start x="127" y="0"/>
                    <wp:lineTo x="127" y="20965"/>
                    <wp:lineTo x="21409" y="20965"/>
                    <wp:lineTo x="21409" y="0"/>
                    <wp:lineTo x="127" y="0"/>
                  </wp:wrapPolygon>
                </wp:wrapThrough>
                <wp:docPr id="32" name="Obdĺžni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A40AD" id="Obdĺžnik 32" o:spid="_x0000_s1026" style="position:absolute;margin-left:42pt;margin-top:327pt;width:510pt;height:51pt;z-index:2530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0720" behindDoc="0" locked="0" layoutInCell="0" allowOverlap="1" wp14:anchorId="07796836" wp14:editId="579FA154">
                <wp:simplePos x="0" y="0"/>
                <wp:positionH relativeFrom="page">
                  <wp:posOffset>533400</wp:posOffset>
                </wp:positionH>
                <wp:positionV relativeFrom="page">
                  <wp:posOffset>723900</wp:posOffset>
                </wp:positionV>
                <wp:extent cx="6477000" cy="342900"/>
                <wp:effectExtent l="0" t="0" r="0" b="0"/>
                <wp:wrapThrough wrapText="bothSides">
                  <wp:wrapPolygon edited="0">
                    <wp:start x="0" y="0"/>
                    <wp:lineTo x="0" y="0"/>
                    <wp:lineTo x="0" y="0"/>
                  </wp:wrapPolygon>
                </wp:wrapThrough>
                <wp:docPr id="211" name="Obdĺžnik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wps:txbx>
                      <wps:bodyPr rot="0" vert="horz" wrap="square" lIns="0" tIns="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96836" id="Obdĺžnik 211" o:spid="_x0000_s1475" style="position:absolute;left:0;text-align:left;margin-left:42pt;margin-top:57pt;width:510pt;height:27pt;z-index:2528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" o:allowincell="f" filled="f" stroked="f">
                <v:textbox inset="0,0,0,8pt">
                  <w:txbxContent>
                    <w:p w14:paraId="75FF49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28"/>
                          <w:szCs w:val="28"/>
                        </w:rPr>
                        <w:t>Verejné obstarávanie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1744" behindDoc="0" locked="0" layoutInCell="0" allowOverlap="1" wp14:anchorId="21FCF8D2" wp14:editId="00E259F3">
                <wp:simplePos x="0" y="0"/>
                <wp:positionH relativeFrom="page">
                  <wp:posOffset>533400</wp:posOffset>
                </wp:positionH>
                <wp:positionV relativeFrom="page">
                  <wp:posOffset>1066800</wp:posOffset>
                </wp:positionV>
                <wp:extent cx="6477000" cy="254000"/>
                <wp:effectExtent l="0" t="0" r="0" b="0"/>
                <wp:wrapThrough wrapText="bothSides">
                  <wp:wrapPolygon edited="0">
                    <wp:start x="0" y="0"/>
                    <wp:lineTo x="21600" y="0"/>
                    <wp:lineTo x="21600" y="21600"/>
                    <wp:lineTo x="0" y="21600"/>
                    <wp:lineTo x="0" y="0"/>
                  </wp:wrapPolygon>
                </wp:wrapThrough>
                <wp:docPr id="210" name="Obdĺžnik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73B29" id="Obdĺžnik 210" o:spid="_x0000_s1026" style="position:absolute;margin-left:42pt;margin-top:84pt;width:510pt;height:20pt;z-index:2528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s+t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ch9EfQFki6XZXfv/74JvgDslboUd/pBFzvuztlUeruRhYPGgm5qKlYsyulZF8zWkJl&#10;ofX3zy7YjYaraNW/lSUkoBsjXbt2lWptQGgE2jlWHo+ssJ1BBRjHZDIJAiiu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2768" behindDoc="0" locked="0" layoutInCell="0" allowOverlap="1" wp14:anchorId="06A16199" wp14:editId="7829E566">
                <wp:simplePos x="0" y="0"/>
                <wp:positionH relativeFrom="page">
                  <wp:posOffset>533400</wp:posOffset>
                </wp:positionH>
                <wp:positionV relativeFrom="page">
                  <wp:posOffset>1066800</wp:posOffset>
                </wp:positionV>
                <wp:extent cx="1016000" cy="254000"/>
                <wp:effectExtent l="0" t="0" r="0" b="0"/>
                <wp:wrapThrough wrapText="bothSides">
                  <wp:wrapPolygon edited="0">
                    <wp:start x="0" y="0"/>
                    <wp:lineTo x="0" y="0"/>
                    <wp:lineTo x="0" y="0"/>
                  </wp:wrapPolygon>
                </wp:wrapThrough>
                <wp:docPr id="209" name="Obdĺžnik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16199" id="Obdĺžnik 209" o:spid="_x0000_s1476" style="position:absolute;left:0;text-align:left;margin-left:42pt;margin-top:84pt;width:80pt;height:20pt;z-index:2528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" o:allowincell="f" filled="f" stroked="f">
                <v:textbox inset="0,5pt,0,5pt">
                  <w:txbxContent>
                    <w:p w14:paraId="798668C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3792" behindDoc="0" locked="0" layoutInCell="0" allowOverlap="1" wp14:anchorId="7A5275F1" wp14:editId="4883911E">
                <wp:simplePos x="0" y="0"/>
                <wp:positionH relativeFrom="page">
                  <wp:posOffset>1549400</wp:posOffset>
                </wp:positionH>
                <wp:positionV relativeFrom="page">
                  <wp:posOffset>1066800</wp:posOffset>
                </wp:positionV>
                <wp:extent cx="5461000" cy="254000"/>
                <wp:effectExtent l="0" t="0" r="0" b="0"/>
                <wp:wrapThrough wrapText="bothSides">
                  <wp:wrapPolygon edited="0">
                    <wp:start x="0" y="0"/>
                    <wp:lineTo x="0" y="0"/>
                    <wp:lineTo x="0" y="0"/>
                  </wp:wrapPolygon>
                </wp:wrapThrough>
                <wp:docPr id="208" name="Obdĺžnik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75F1" id="Obdĺžnik 208" o:spid="_x0000_s1477" style="position:absolute;left:0;text-align:left;margin-left:122pt;margin-top:84pt;width:430pt;height:20pt;z-index:2528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" o:allowincell="f" filled="f" stroked="f">
                <v:textbox inset="5pt,5pt,5pt,5pt">
                  <w:txbxContent>
                    <w:p w14:paraId="2D53331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4816" behindDoc="0" locked="0" layoutInCell="0" allowOverlap="1" wp14:anchorId="7A62FB65" wp14:editId="4253472E">
                <wp:simplePos x="0" y="0"/>
                <wp:positionH relativeFrom="page">
                  <wp:posOffset>533400</wp:posOffset>
                </wp:positionH>
                <wp:positionV relativeFrom="page">
                  <wp:posOffset>1066800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7" name="Rovná spojnica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00114" id="Rovná spojnica 207" o:spid="_x0000_s1026" style="position:absolute;z-index:2528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84pt" to="552pt,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5840" behindDoc="0" locked="0" layoutInCell="0" allowOverlap="1" wp14:anchorId="0FDE825C" wp14:editId="663BC44F">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6" name="Rovná spojnica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5BC1A5" id="Rovná spojnica 206" o:spid="_x0000_s1026" style="position:absolute;z-index:2528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jIZ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W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rPjIZ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36864" behindDoc="0" locked="0" layoutInCell="0" allowOverlap="1" wp14:anchorId="1DE6F014" wp14:editId="3F94FFE4">
                <wp:simplePos x="0" y="0"/>
                <wp:positionH relativeFrom="page">
                  <wp:posOffset>533400</wp:posOffset>
                </wp:positionH>
                <wp:positionV relativeFrom="page">
                  <wp:posOffset>1320800</wp:posOffset>
                </wp:positionV>
                <wp:extent cx="6477000" cy="254000"/>
                <wp:effectExtent l="0" t="0" r="0" b="0"/>
                <wp:wrapThrough wrapText="bothSides">
                  <wp:wrapPolygon edited="0">
                    <wp:start x="0" y="0"/>
                    <wp:lineTo x="21600" y="0"/>
                    <wp:lineTo x="21600" y="21600"/>
                    <wp:lineTo x="0" y="21600"/>
                    <wp:lineTo x="0" y="0"/>
                  </wp:wrapPolygon>
                </wp:wrapThrough>
                <wp:docPr id="205" name="Obdĺžnik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B8074" id="Obdĺžnik 205" o:spid="_x0000_s1026" style="position:absolute;margin-left:42pt;margin-top:104pt;width:510pt;height:20pt;z-index:2528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yj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37888" behindDoc="0" locked="0" layoutInCell="0" allowOverlap="1" wp14:anchorId="52299263" wp14:editId="1FE1C186">
                <wp:simplePos x="0" y="0"/>
                <wp:positionH relativeFrom="page">
                  <wp:posOffset>1549400</wp:posOffset>
                </wp:positionH>
                <wp:positionV relativeFrom="page">
                  <wp:posOffset>1320800</wp:posOffset>
                </wp:positionV>
                <wp:extent cx="5461000" cy="254000"/>
                <wp:effectExtent l="0" t="0" r="0" b="0"/>
                <wp:wrapThrough wrapText="bothSides">
                  <wp:wrapPolygon edited="0">
                    <wp:start x="0" y="0"/>
                    <wp:lineTo x="0" y="0"/>
                    <wp:lineTo x="0" y="0"/>
                  </wp:wrapPolygon>
                </wp:wrapThrough>
                <wp:docPr id="204" name="Obdĺžnik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299263" id="Obdĺžnik 204" o:spid="_x0000_s1478" style="position:absolute;left:0;text-align:left;margin-left:122pt;margin-top:104pt;width:430pt;height:20pt;z-index:2528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" o:allowincell="f" filled="f" stroked="f">
                <v:textbox inset="5pt,5pt,5pt,5pt">
                  <w:txbxContent>
                    <w:p w14:paraId="165D265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8912" behindDoc="0" locked="0" layoutInCell="0" allowOverlap="1" wp14:anchorId="32C9F830" wp14:editId="0943205C">
                <wp:simplePos x="0" y="0"/>
                <wp:positionH relativeFrom="page">
                  <wp:posOffset>533400</wp:posOffset>
                </wp:positionH>
                <wp:positionV relativeFrom="page">
                  <wp:posOffset>1320800</wp:posOffset>
                </wp:positionV>
                <wp:extent cx="1016000" cy="254000"/>
                <wp:effectExtent l="0" t="0" r="0" b="0"/>
                <wp:wrapThrough wrapText="bothSides">
                  <wp:wrapPolygon edited="0">
                    <wp:start x="0" y="0"/>
                    <wp:lineTo x="0" y="0"/>
                    <wp:lineTo x="0" y="0"/>
                  </wp:wrapPolygon>
                </wp:wrapThrough>
                <wp:docPr id="203" name="Obdĺžnik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F830" id="Obdĺžnik 203" o:spid="_x0000_s1479" style="position:absolute;left:0;text-align:left;margin-left:42pt;margin-top:104pt;width:80pt;height:20pt;z-index:2528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" o:allowincell="f" filled="f" stroked="f">
                <v:textbox inset="0,5pt,0,5pt">
                  <w:txbxContent>
                    <w:p w14:paraId="0E1705D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Opis predmetu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39936" behindDoc="0" locked="0" layoutInCell="0" allowOverlap="1" wp14:anchorId="6F3D1182" wp14:editId="14D588E3">
                <wp:simplePos x="0" y="0"/>
                <wp:positionH relativeFrom="page">
                  <wp:posOffset>533400</wp:posOffset>
                </wp:positionH>
                <wp:positionV relativeFrom="page">
                  <wp:posOffset>1320800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2" name="Rovná spojnica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661ABB" id="Rovná spojnica 202" o:spid="_x0000_s1026" style="position:absolute;z-index:2528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04pt" to="552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0960" behindDoc="0" locked="0" layoutInCell="0" allowOverlap="1" wp14:anchorId="5EF12C3A" wp14:editId="653A9D03">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201" name="Rovná spojnica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DE48AB" id="Rovná spojnica 201" o:spid="_x0000_s1026" style="position:absolute;z-index:2528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1984" behindDoc="0" locked="0" layoutInCell="0" allowOverlap="1" wp14:anchorId="14A6642B" wp14:editId="4E5D848F">
                <wp:simplePos x="0" y="0"/>
                <wp:positionH relativeFrom="page">
                  <wp:posOffset>533400</wp:posOffset>
                </wp:positionH>
                <wp:positionV relativeFrom="page">
                  <wp:posOffset>1574800</wp:posOffset>
                </wp:positionV>
                <wp:extent cx="6477000" cy="368300"/>
                <wp:effectExtent l="0" t="0" r="0" b="0"/>
                <wp:wrapThrough wrapText="bothSides">
                  <wp:wrapPolygon edited="0">
                    <wp:start x="0" y="0"/>
                    <wp:lineTo x="21600" y="0"/>
                    <wp:lineTo x="21600" y="21600"/>
                    <wp:lineTo x="0" y="21600"/>
                    <wp:lineTo x="0" y="0"/>
                  </wp:wrapPolygon>
                </wp:wrapThrough>
                <wp:docPr id="200" name="Obdĺžnik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14B37" id="Obdĺžnik 200" o:spid="_x0000_s1026" style="position:absolute;margin-left:42pt;margin-top:124pt;width:510pt;height:29pt;z-index:2528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3008" behindDoc="0" locked="0" layoutInCell="0" allowOverlap="1" wp14:anchorId="74B351F7" wp14:editId="1E5C5FC7">
                <wp:simplePos x="0" y="0"/>
                <wp:positionH relativeFrom="page">
                  <wp:posOffset>533400</wp:posOffset>
                </wp:positionH>
                <wp:positionV relativeFrom="page">
                  <wp:posOffset>1574800</wp:posOffset>
                </wp:positionV>
                <wp:extent cx="3175000" cy="368300"/>
                <wp:effectExtent l="0" t="0" r="0" b="0"/>
                <wp:wrapThrough wrapText="bothSides">
                  <wp:wrapPolygon edited="0">
                    <wp:start x="0" y="0"/>
                    <wp:lineTo x="21600" y="0"/>
                    <wp:lineTo x="21600" y="21600"/>
                    <wp:lineTo x="0" y="21600"/>
                    <wp:lineTo x="0" y="0"/>
                  </wp:wrapPolygon>
                </wp:wrapThrough>
                <wp:docPr id="199" name="Obdĺžnik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D8C81" id="Obdĺžnik 199" o:spid="_x0000_s1026" style="position:absolute;margin-left:42pt;margin-top:124pt;width:250pt;height:29pt;z-index:2528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RaktgIAAKcFAAAOAAAAZHJzL2Uyb0RvYy54bWysVFFv0zAQfkfiP1h+z5K0X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4032" behindDoc="0" locked="0" layoutInCell="0" allowOverlap="1" wp14:anchorId="58D31043" wp14:editId="3423B24F">
                <wp:simplePos x="0" y="0"/>
                <wp:positionH relativeFrom="page">
                  <wp:posOffset>533400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8" name="Obdĺžnik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D31043" id="Obdĺžnik 198" o:spid="_x0000_s1480" style="position:absolute;left:0;text-align:left;margin-left:42pt;margin-top:124pt;width:80pt;height:29pt;z-index:2528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X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" o:allowincell="f" filled="f" stroked="f">
                <v:textbox inset="0,5pt,0,5pt">
                  <w:txbxContent>
                    <w:p w14:paraId="1DC4D853" w14:textId="77777777" w:rsidR="00EC0DA3" w:rsidRDefault="00EC0DA3" w:rsidP="00EA2243">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Metóda podľa finančného limitu: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5056" behindDoc="0" locked="0" layoutInCell="0" allowOverlap="1" wp14:anchorId="587C3D9D" wp14:editId="3154A3BA">
                <wp:simplePos x="0" y="0"/>
                <wp:positionH relativeFrom="page">
                  <wp:posOffset>1549400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7" name="Obdĺžnik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7C3D9D" id="Obdĺžnik 197" o:spid="_x0000_s1481" style="position:absolute;left:0;text-align:left;margin-left:122pt;margin-top:124pt;width:170pt;height:29pt;z-index:2528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" o:allowincell="f" filled="f" stroked="f">
                <v:textbox inset="5pt,5pt,5pt,5pt">
                  <w:txbxContent>
                    <w:p w14:paraId="0C9D5D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6080" behindDoc="0" locked="0" layoutInCell="0" allowOverlap="1" wp14:anchorId="1719DB6F" wp14:editId="5603E207">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6" name="Rovná spojnica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75FFCD" id="Rovná spojnica 196" o:spid="_x0000_s1026" style="position:absolute;z-index:2528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9jCs+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47104" behindDoc="0" locked="0" layoutInCell="0" allowOverlap="1" wp14:anchorId="6E0302ED" wp14:editId="04943CE1">
                <wp:simplePos x="0" y="0"/>
                <wp:positionH relativeFrom="page">
                  <wp:posOffset>3708400</wp:posOffset>
                </wp:positionH>
                <wp:positionV relativeFrom="page">
                  <wp:posOffset>1574800</wp:posOffset>
                </wp:positionV>
                <wp:extent cx="3302000" cy="368300"/>
                <wp:effectExtent l="0" t="0" r="0" b="0"/>
                <wp:wrapThrough wrapText="bothSides">
                  <wp:wrapPolygon edited="0">
                    <wp:start x="0" y="0"/>
                    <wp:lineTo x="21600" y="0"/>
                    <wp:lineTo x="21600" y="21600"/>
                    <wp:lineTo x="0" y="21600"/>
                    <wp:lineTo x="0" y="0"/>
                  </wp:wrapPolygon>
                </wp:wrapThrough>
                <wp:docPr id="195" name="Obdĺžnik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20F2F" id="Obdĺžnik 195" o:spid="_x0000_s1026" style="position:absolute;margin-left:292pt;margin-top:124pt;width:260pt;height:29pt;z-index:2528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48128" behindDoc="0" locked="0" layoutInCell="0" allowOverlap="1" wp14:anchorId="45F0441A" wp14:editId="2D717469">
                <wp:simplePos x="0" y="0"/>
                <wp:positionH relativeFrom="page">
                  <wp:posOffset>3835400</wp:posOffset>
                </wp:positionH>
                <wp:positionV relativeFrom="page">
                  <wp:posOffset>1574800</wp:posOffset>
                </wp:positionV>
                <wp:extent cx="1016000" cy="368300"/>
                <wp:effectExtent l="0" t="0" r="0" b="0"/>
                <wp:wrapThrough wrapText="bothSides">
                  <wp:wrapPolygon edited="0">
                    <wp:start x="0" y="0"/>
                    <wp:lineTo x="0" y="0"/>
                    <wp:lineTo x="0" y="0"/>
                  </wp:wrapPolygon>
                </wp:wrapThrough>
                <wp:docPr id="194" name="Obdĺžni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0441A" id="Obdĺžnik 194" o:spid="_x0000_s1482" style="position:absolute;left:0;text-align:left;margin-left:302pt;margin-top:124pt;width:80pt;height:29pt;z-index:2528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" o:allowincell="f" filled="f" stroked="f">
                <v:textbox inset="0,5pt,0,5pt">
                  <w:txbxContent>
                    <w:p w14:paraId="00AF261E" w14:textId="77777777" w:rsidR="00EC0DA3" w:rsidRDefault="00EC0DA3" w:rsidP="004450DF">
                      <w:pPr>
                        <w:widowControl w:val="0"/>
                        <w:autoSpaceDE w:val="0"/>
                        <w:autoSpaceDN w:val="0"/>
                        <w:adjustRightInd w:val="0"/>
                        <w:spacing w:after="0" w:line="240" w:lineRule="auto"/>
                        <w:jc w:val="left"/>
                        <w:rPr>
                          <w:rFonts w:ascii="Roboto" w:hAnsi="Roboto"/>
                          <w:szCs w:val="24"/>
                        </w:rPr>
                      </w:pPr>
                      <w:r>
                        <w:rPr>
                          <w:rFonts w:ascii="Roboto" w:hAnsi="Roboto" w:cs="Roboto"/>
                          <w:b/>
                          <w:bCs/>
                          <w:color w:val="000000"/>
                          <w:sz w:val="14"/>
                          <w:szCs w:val="14"/>
                        </w:rPr>
                        <w:t>Celková hodnota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49152" behindDoc="0" locked="0" layoutInCell="0" allowOverlap="1" wp14:anchorId="748BA740" wp14:editId="2C9C2A8D">
                <wp:simplePos x="0" y="0"/>
                <wp:positionH relativeFrom="page">
                  <wp:posOffset>4851400</wp:posOffset>
                </wp:positionH>
                <wp:positionV relativeFrom="page">
                  <wp:posOffset>1574800</wp:posOffset>
                </wp:positionV>
                <wp:extent cx="2159000" cy="368300"/>
                <wp:effectExtent l="0" t="0" r="0" b="0"/>
                <wp:wrapThrough wrapText="bothSides">
                  <wp:wrapPolygon edited="0">
                    <wp:start x="0" y="0"/>
                    <wp:lineTo x="0" y="0"/>
                    <wp:lineTo x="0" y="0"/>
                  </wp:wrapPolygon>
                </wp:wrapThrough>
                <wp:docPr id="193" name="Obdĺžni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BA740" id="Obdĺžnik 193" o:spid="_x0000_s1483" style="position:absolute;left:0;text-align:left;margin-left:382pt;margin-top:124pt;width:170pt;height:29pt;z-index:2528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" o:allowincell="f" filled="f" stroked="f">
                <v:textbox inset="5pt,5pt,5pt,5pt">
                  <w:txbxContent>
                    <w:p w14:paraId="30FFED0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0176" behindDoc="0" locked="0" layoutInCell="0" allowOverlap="1" wp14:anchorId="7E193710" wp14:editId="28626AD5">
                <wp:simplePos x="0" y="0"/>
                <wp:positionH relativeFrom="page">
                  <wp:posOffset>3708400</wp:posOffset>
                </wp:positionH>
                <wp:positionV relativeFrom="page">
                  <wp:posOffset>1574800</wp:posOffset>
                </wp:positionV>
                <wp:extent cx="0" cy="368300"/>
                <wp:effectExtent l="0" t="0" r="0" b="0"/>
                <wp:wrapThrough wrapText="bothSides">
                  <wp:wrapPolygon edited="0">
                    <wp:start x="-2147483648" y="0"/>
                    <wp:lineTo x="-2147483648" y="37"/>
                    <wp:lineTo x="-2147483648" y="37"/>
                    <wp:lineTo x="-2147483648" y="0"/>
                    <wp:lineTo x="-2147483648" y="0"/>
                  </wp:wrapPolygon>
                </wp:wrapThrough>
                <wp:docPr id="192" name="Rovná spojnica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83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355843" id="Rovná spojnica 192" o:spid="_x0000_s1026" style="position:absolute;z-index:2528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24pt" to="29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ejfJgIAADYEAAAOAAAAZHJzL2Uyb0RvYy54bWysU9uO2yAQfa/Uf0C8J7YTb5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1200" behindDoc="0" locked="0" layoutInCell="0" allowOverlap="1" wp14:anchorId="62A93755" wp14:editId="10BC9C70">
                <wp:simplePos x="0" y="0"/>
                <wp:positionH relativeFrom="page">
                  <wp:posOffset>533400</wp:posOffset>
                </wp:positionH>
                <wp:positionV relativeFrom="page">
                  <wp:posOffset>1574800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1" name="Rovná spojnica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314316" id="Rovná spojnica 191" o:spid="_x0000_s1026" style="position:absolute;z-index:2528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24pt" to="552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2224" behindDoc="0" locked="0" layoutInCell="0" allowOverlap="1" wp14:anchorId="2ECA1F06" wp14:editId="1B14F4B6">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90" name="Rovná spojnica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16987" id="Rovná spojnica 190" o:spid="_x0000_s1026" style="position:absolute;z-index:2528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Bvl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R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G2QG+U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3248" behindDoc="0" locked="0" layoutInCell="0" allowOverlap="1" wp14:anchorId="0DFCA131" wp14:editId="2FC09BAF">
                <wp:simplePos x="0" y="0"/>
                <wp:positionH relativeFrom="page">
                  <wp:posOffset>533400</wp:posOffset>
                </wp:positionH>
                <wp:positionV relativeFrom="page">
                  <wp:posOffset>1943100</wp:posOffset>
                </wp:positionV>
                <wp:extent cx="6477000" cy="254000"/>
                <wp:effectExtent l="0" t="0" r="0" b="0"/>
                <wp:wrapThrough wrapText="bothSides">
                  <wp:wrapPolygon edited="0">
                    <wp:start x="0" y="0"/>
                    <wp:lineTo x="21600" y="0"/>
                    <wp:lineTo x="21600" y="21600"/>
                    <wp:lineTo x="0" y="21600"/>
                    <wp:lineTo x="0" y="0"/>
                  </wp:wrapPolygon>
                </wp:wrapThrough>
                <wp:docPr id="189" name="Obdĺžnik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ECD11B" id="Obdĺžnik 189" o:spid="_x0000_s1026" style="position:absolute;margin-left:42pt;margin-top:153pt;width:510pt;height:20pt;z-index:2528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POYtAIAAKc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4272" behindDoc="0" locked="0" layoutInCell="0" allowOverlap="1" wp14:anchorId="0B215BF9" wp14:editId="19D2194E">
                <wp:simplePos x="0" y="0"/>
                <wp:positionH relativeFrom="page">
                  <wp:posOffset>533400</wp:posOffset>
                </wp:positionH>
                <wp:positionV relativeFrom="page">
                  <wp:posOffset>1943100</wp:posOffset>
                </wp:positionV>
                <wp:extent cx="3175000" cy="254000"/>
                <wp:effectExtent l="0" t="0" r="0" b="0"/>
                <wp:wrapThrough wrapText="bothSides">
                  <wp:wrapPolygon edited="0">
                    <wp:start x="0" y="0"/>
                    <wp:lineTo x="21600" y="0"/>
                    <wp:lineTo x="21600" y="21600"/>
                    <wp:lineTo x="0" y="21600"/>
                    <wp:lineTo x="0" y="0"/>
                  </wp:wrapPolygon>
                </wp:wrapThrough>
                <wp:docPr id="188" name="Obdĺžni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C4DC9" id="Obdĺžnik 188" o:spid="_x0000_s1026" style="position:absolute;margin-left:42pt;margin-top:153pt;width:250pt;height:20pt;z-index:2528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Lhqsw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5296" behindDoc="0" locked="0" layoutInCell="0" allowOverlap="1" wp14:anchorId="2C218181" wp14:editId="1C72063C">
                <wp:simplePos x="0" y="0"/>
                <wp:positionH relativeFrom="page">
                  <wp:posOffset>533400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7" name="Obdĺžni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218181" id="Obdĺžnik 187" o:spid="_x0000_s1484" style="position:absolute;left:0;text-align:left;margin-left:42pt;margin-top:153pt;width:80pt;height:20pt;z-index:2528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" o:allowincell="f" filled="f" stroked="f">
                <v:textbox inset="0,5pt,0,5pt">
                  <w:txbxContent>
                    <w:p w14:paraId="5A483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Postup obstarávania: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6320" behindDoc="0" locked="0" layoutInCell="0" allowOverlap="1" wp14:anchorId="5D65F380" wp14:editId="2B3B6F2F">
                <wp:simplePos x="0" y="0"/>
                <wp:positionH relativeFrom="page">
                  <wp:posOffset>1549400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6" name="Obdĺžnik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65F380" id="Obdĺžnik 186" o:spid="_x0000_s1485" style="position:absolute;left:0;text-align:left;margin-left:122pt;margin-top:153pt;width:170pt;height:20pt;z-index:2528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" o:allowincell="f" filled="f" stroked="f">
                <v:textbox inset="5pt,5pt,5pt,5pt">
                  <w:txbxContent>
                    <w:p w14:paraId="2847E57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57344" behindDoc="0" locked="0" layoutInCell="0" allowOverlap="1" wp14:anchorId="22253751" wp14:editId="08C7DEB8">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5" name="Rovná spojnica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11491" id="Rovná spojnica 185" o:spid="_x0000_s1026" style="position:absolute;z-index:2528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CvpJyk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58368" behindDoc="0" locked="0" layoutInCell="0" allowOverlap="1" wp14:anchorId="76B7E679" wp14:editId="0811A18D">
                <wp:simplePos x="0" y="0"/>
                <wp:positionH relativeFrom="page">
                  <wp:posOffset>3708400</wp:posOffset>
                </wp:positionH>
                <wp:positionV relativeFrom="page">
                  <wp:posOffset>1943100</wp:posOffset>
                </wp:positionV>
                <wp:extent cx="3302000" cy="254000"/>
                <wp:effectExtent l="0" t="0" r="0" b="0"/>
                <wp:wrapThrough wrapText="bothSides">
                  <wp:wrapPolygon edited="0">
                    <wp:start x="0" y="0"/>
                    <wp:lineTo x="21600" y="0"/>
                    <wp:lineTo x="21600" y="21600"/>
                    <wp:lineTo x="0" y="21600"/>
                    <wp:lineTo x="0" y="0"/>
                  </wp:wrapPolygon>
                </wp:wrapThrough>
                <wp:docPr id="184" name="Obdĺžnik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E3B87" id="Obdĺžnik 184" o:spid="_x0000_s1026" style="position:absolute;margin-left:292pt;margin-top:153pt;width:260pt;height:20pt;z-index:2528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59392" behindDoc="0" locked="0" layoutInCell="0" allowOverlap="1" wp14:anchorId="276F5FC9" wp14:editId="76BA7962">
                <wp:simplePos x="0" y="0"/>
                <wp:positionH relativeFrom="page">
                  <wp:posOffset>3835400</wp:posOffset>
                </wp:positionH>
                <wp:positionV relativeFrom="page">
                  <wp:posOffset>1943100</wp:posOffset>
                </wp:positionV>
                <wp:extent cx="1016000" cy="254000"/>
                <wp:effectExtent l="0" t="0" r="0" b="0"/>
                <wp:wrapThrough wrapText="bothSides">
                  <wp:wrapPolygon edited="0">
                    <wp:start x="0" y="0"/>
                    <wp:lineTo x="0" y="0"/>
                    <wp:lineTo x="0" y="0"/>
                  </wp:wrapPolygon>
                </wp:wrapThrough>
                <wp:docPr id="183" name="Obdĺžnik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6F5FC9" id="Obdĺžnik 183" o:spid="_x0000_s1486" style="position:absolute;left:0;text-align:left;margin-left:302pt;margin-top:153pt;width:80pt;height:20pt;z-index:2528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" o:allowincell="f" filled="f" stroked="f">
                <v:textbox inset="0,5pt,0,5pt">
                  <w:txbxContent>
                    <w:p w14:paraId="23C6FF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Začiatok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0416" behindDoc="0" locked="0" layoutInCell="0" allowOverlap="1" wp14:anchorId="6ACF9CDC" wp14:editId="39C1924B">
                <wp:simplePos x="0" y="0"/>
                <wp:positionH relativeFrom="page">
                  <wp:posOffset>4851400</wp:posOffset>
                </wp:positionH>
                <wp:positionV relativeFrom="page">
                  <wp:posOffset>1943100</wp:posOffset>
                </wp:positionV>
                <wp:extent cx="2159000" cy="254000"/>
                <wp:effectExtent l="0" t="0" r="0" b="0"/>
                <wp:wrapThrough wrapText="bothSides">
                  <wp:wrapPolygon edited="0">
                    <wp:start x="0" y="0"/>
                    <wp:lineTo x="0" y="0"/>
                    <wp:lineTo x="0" y="0"/>
                  </wp:wrapPolygon>
                </wp:wrapThrough>
                <wp:docPr id="182" name="Obdĺžnik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CF9CDC" id="Obdĺžnik 182" o:spid="_x0000_s1487" style="position:absolute;left:0;text-align:left;margin-left:382pt;margin-top:153pt;width:170pt;height:20pt;z-index:2528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" o:allowincell="f" filled="f" stroked="f">
                <v:textbox inset="5pt,5pt,5pt,5pt">
                  <w:txbxContent>
                    <w:p w14:paraId="02A030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1440" behindDoc="0" locked="0" layoutInCell="0" allowOverlap="1" wp14:anchorId="52161027" wp14:editId="337677E5">
                <wp:simplePos x="0" y="0"/>
                <wp:positionH relativeFrom="page">
                  <wp:posOffset>3708400</wp:posOffset>
                </wp:positionH>
                <wp:positionV relativeFrom="page">
                  <wp:posOffset>1943100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81" name="Rovná spojnica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44A2FE" id="Rovná spojnica 181" o:spid="_x0000_s1026" style="position:absolute;z-index:2528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53pt" to="29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2464" behindDoc="0" locked="0" layoutInCell="0" allowOverlap="1" wp14:anchorId="62E249DB" wp14:editId="1E384335">
                <wp:simplePos x="0" y="0"/>
                <wp:positionH relativeFrom="page">
                  <wp:posOffset>533400</wp:posOffset>
                </wp:positionH>
                <wp:positionV relativeFrom="page">
                  <wp:posOffset>1943100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80" name="Rovná spojnica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D9424" id="Rovná spojnica 180" o:spid="_x0000_s1026" style="position:absolute;z-index:2528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53pt" to="55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3488" behindDoc="0" locked="0" layoutInCell="0" allowOverlap="1" wp14:anchorId="6F770A43" wp14:editId="44D1AD84">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79" name="Rovná spojnica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E70109" id="Rovná spojnica 179" o:spid="_x0000_s1026" style="position:absolute;z-index:2528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aLf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DCVot8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4512" behindDoc="0" locked="0" layoutInCell="0" allowOverlap="1" wp14:anchorId="3AFA807D" wp14:editId="37200597">
                <wp:simplePos x="0" y="0"/>
                <wp:positionH relativeFrom="page">
                  <wp:posOffset>533400</wp:posOffset>
                </wp:positionH>
                <wp:positionV relativeFrom="page">
                  <wp:posOffset>2197100</wp:posOffset>
                </wp:positionV>
                <wp:extent cx="6477000" cy="254000"/>
                <wp:effectExtent l="0" t="0" r="0" b="0"/>
                <wp:wrapThrough wrapText="bothSides">
                  <wp:wrapPolygon edited="0">
                    <wp:start x="0" y="0"/>
                    <wp:lineTo x="21600" y="0"/>
                    <wp:lineTo x="21600" y="21600"/>
                    <wp:lineTo x="0" y="21600"/>
                    <wp:lineTo x="0" y="0"/>
                  </wp:wrapPolygon>
                </wp:wrapThrough>
                <wp:docPr id="178" name="Obdĺžnik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31B110" id="Obdĺžnik 178" o:spid="_x0000_s1026" style="position:absolute;margin-left:42pt;margin-top:173pt;width:510pt;height:20pt;z-index:2528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Rc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5536" behindDoc="0" locked="0" layoutInCell="0" allowOverlap="1" wp14:anchorId="628344F3" wp14:editId="60F908F9">
                <wp:simplePos x="0" y="0"/>
                <wp:positionH relativeFrom="page">
                  <wp:posOffset>533400</wp:posOffset>
                </wp:positionH>
                <wp:positionV relativeFrom="page">
                  <wp:posOffset>2197100</wp:posOffset>
                </wp:positionV>
                <wp:extent cx="3175000" cy="254000"/>
                <wp:effectExtent l="0" t="0" r="0" b="0"/>
                <wp:wrapThrough wrapText="bothSides">
                  <wp:wrapPolygon edited="0">
                    <wp:start x="0" y="0"/>
                    <wp:lineTo x="21600" y="0"/>
                    <wp:lineTo x="21600" y="21600"/>
                    <wp:lineTo x="0" y="21600"/>
                    <wp:lineTo x="0" y="0"/>
                  </wp:wrapPolygon>
                </wp:wrapThrough>
                <wp:docPr id="177" name="Obdĺžni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5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266985" id="Obdĺžnik 177" o:spid="_x0000_s1026" style="position:absolute;margin-left:42pt;margin-top:173pt;width:250pt;height:20pt;z-index:2528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&#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66560" behindDoc="0" locked="0" layoutInCell="0" allowOverlap="1" wp14:anchorId="4CDA2B79" wp14:editId="68C293D3">
                <wp:simplePos x="0" y="0"/>
                <wp:positionH relativeFrom="page">
                  <wp:posOffset>533400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6" name="Obdĺžnik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DA2B79" id="Obdĺžnik 176" o:spid="_x0000_s1488" style="position:absolute;left:0;text-align:left;margin-left:42pt;margin-top:173pt;width:80pt;height:20pt;z-index:2528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Jt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C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" o:allowincell="f" filled="f" stroked="f">
                <v:textbox inset="0,5pt,0,5pt">
                  <w:txbxContent>
                    <w:p w14:paraId="0B3A225F"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Stav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7584" behindDoc="0" locked="0" layoutInCell="0" allowOverlap="1" wp14:anchorId="0BAE01D0" wp14:editId="2D883B37">
                <wp:simplePos x="0" y="0"/>
                <wp:positionH relativeFrom="page">
                  <wp:posOffset>1549400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5" name="Obdĺžni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01D0" id="Obdĺžnik 175" o:spid="_x0000_s1489" style="position:absolute;left:0;text-align:left;margin-left:122pt;margin-top:173pt;width:170pt;height:20pt;z-index:2528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1zq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" o:allowincell="f" filled="f" stroked="f">
                <v:textbox inset="5pt,5pt,5pt,5pt">
                  <w:txbxContent>
                    <w:p w14:paraId="0D7EFD3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68608" behindDoc="0" locked="0" layoutInCell="0" allowOverlap="1" wp14:anchorId="5E547EBA" wp14:editId="6A8E85ED">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4" name="Rovná spojnica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B3CAFF" id="Rovná spojnica 174" o:spid="_x0000_s1026" style="position:absolute;z-index:2528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J1NI4s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69632" behindDoc="0" locked="0" layoutInCell="0" allowOverlap="1" wp14:anchorId="78B4C590" wp14:editId="4A0C17CD">
                <wp:simplePos x="0" y="0"/>
                <wp:positionH relativeFrom="page">
                  <wp:posOffset>3708400</wp:posOffset>
                </wp:positionH>
                <wp:positionV relativeFrom="page">
                  <wp:posOffset>2197100</wp:posOffset>
                </wp:positionV>
                <wp:extent cx="3302000" cy="254000"/>
                <wp:effectExtent l="0" t="0" r="0" b="0"/>
                <wp:wrapThrough wrapText="bothSides">
                  <wp:wrapPolygon edited="0">
                    <wp:start x="0" y="0"/>
                    <wp:lineTo x="21600" y="0"/>
                    <wp:lineTo x="21600" y="21600"/>
                    <wp:lineTo x="0" y="21600"/>
                    <wp:lineTo x="0" y="0"/>
                  </wp:wrapPolygon>
                </wp:wrapThrough>
                <wp:docPr id="173" name="Obdĺžni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2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3D87D6" id="Obdĺžnik 173" o:spid="_x0000_s1026" style="position:absolute;margin-left:292pt;margin-top:173pt;width:260pt;height:20pt;z-index:2528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0656" behindDoc="0" locked="0" layoutInCell="0" allowOverlap="1" wp14:anchorId="4CFA024B" wp14:editId="2E36C386">
                <wp:simplePos x="0" y="0"/>
                <wp:positionH relativeFrom="page">
                  <wp:posOffset>3835400</wp:posOffset>
                </wp:positionH>
                <wp:positionV relativeFrom="page">
                  <wp:posOffset>2197100</wp:posOffset>
                </wp:positionV>
                <wp:extent cx="1016000" cy="254000"/>
                <wp:effectExtent l="0" t="0" r="0" b="0"/>
                <wp:wrapThrough wrapText="bothSides">
                  <wp:wrapPolygon edited="0">
                    <wp:start x="0" y="0"/>
                    <wp:lineTo x="0" y="0"/>
                    <wp:lineTo x="0" y="0"/>
                  </wp:wrapPolygon>
                </wp:wrapThrough>
                <wp:docPr id="172" name="Obdĺžnik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FA024B" id="Obdĺžnik 172" o:spid="_x0000_s1490" style="position:absolute;left:0;text-align:left;margin-left:302pt;margin-top:173pt;width:80pt;height:20pt;z-index:2528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" o:allowincell="f" filled="f" stroked="f">
                <v:textbox inset="0,5pt,0,5pt">
                  <w:txbxContent>
                    <w:p w14:paraId="369C7AD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Ukončenie VO:</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1680" behindDoc="0" locked="0" layoutInCell="0" allowOverlap="1" wp14:anchorId="05F7C213" wp14:editId="0CDD16F1">
                <wp:simplePos x="0" y="0"/>
                <wp:positionH relativeFrom="page">
                  <wp:posOffset>4851400</wp:posOffset>
                </wp:positionH>
                <wp:positionV relativeFrom="page">
                  <wp:posOffset>2197100</wp:posOffset>
                </wp:positionV>
                <wp:extent cx="2159000" cy="254000"/>
                <wp:effectExtent l="0" t="0" r="0" b="0"/>
                <wp:wrapThrough wrapText="bothSides">
                  <wp:wrapPolygon edited="0">
                    <wp:start x="0" y="0"/>
                    <wp:lineTo x="0" y="0"/>
                    <wp:lineTo x="0" y="0"/>
                  </wp:wrapPolygon>
                </wp:wrapThrough>
                <wp:docPr id="171" name="Obdĺžni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F7C213" id="Obdĺžnik 171" o:spid="_x0000_s1491" style="position:absolute;left:0;text-align:left;margin-left:382pt;margin-top:173pt;width:170pt;height:20pt;z-index:2528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" o:allowincell="f" filled="f" stroked="f">
                <v:textbox inset="5pt,5pt,5pt,5pt">
                  <w:txbxContent>
                    <w:p w14:paraId="71300BC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2704" behindDoc="0" locked="0" layoutInCell="0" allowOverlap="1" wp14:anchorId="18C5CC55" wp14:editId="773C95DE">
                <wp:simplePos x="0" y="0"/>
                <wp:positionH relativeFrom="page">
                  <wp:posOffset>3708400</wp:posOffset>
                </wp:positionH>
                <wp:positionV relativeFrom="page">
                  <wp:posOffset>2197100</wp:posOffset>
                </wp:positionV>
                <wp:extent cx="0" cy="254000"/>
                <wp:effectExtent l="0" t="0" r="0" b="0"/>
                <wp:wrapThrough wrapText="bothSides">
                  <wp:wrapPolygon edited="0">
                    <wp:start x="-2147483648" y="0"/>
                    <wp:lineTo x="-2147483648" y="54"/>
                    <wp:lineTo x="-2147483648" y="54"/>
                    <wp:lineTo x="-2147483648" y="0"/>
                    <wp:lineTo x="-2147483648" y="0"/>
                  </wp:wrapPolygon>
                </wp:wrapThrough>
                <wp:docPr id="170" name="Rovná spojnica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400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07077" id="Rovná spojnica 170" o:spid="_x0000_s1026" style="position:absolute;z-index:2528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92pt,173pt" to="29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3728" behindDoc="0" locked="0" layoutInCell="0" allowOverlap="1" wp14:anchorId="6A4E604E" wp14:editId="5BD17783">
                <wp:simplePos x="0" y="0"/>
                <wp:positionH relativeFrom="page">
                  <wp:posOffset>533400</wp:posOffset>
                </wp:positionH>
                <wp:positionV relativeFrom="page">
                  <wp:posOffset>2197100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9" name="Rovná spojnica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CED761" id="Rovná spojnica 169" o:spid="_x0000_s1026" style="position:absolute;z-index:2528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73pt" to="552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PA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4752" behindDoc="0" locked="0" layoutInCell="0" allowOverlap="1" wp14:anchorId="0DE2BB01" wp14:editId="4E2CC3BE">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8" name="Rovná spojnica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891C2E" id="Rovná spojnica 168" o:spid="_x0000_s1026" style="position:absolute;z-index:2528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Gr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5776" behindDoc="0" locked="0" layoutInCell="0" allowOverlap="1" wp14:anchorId="265E3A93" wp14:editId="07F9D81F">
                <wp:simplePos x="0" y="0"/>
                <wp:positionH relativeFrom="page">
                  <wp:posOffset>533400</wp:posOffset>
                </wp:positionH>
                <wp:positionV relativeFrom="page">
                  <wp:posOffset>2451100</wp:posOffset>
                </wp:positionV>
                <wp:extent cx="6477000" cy="254000"/>
                <wp:effectExtent l="0" t="0" r="0" b="0"/>
                <wp:wrapThrough wrapText="bothSides">
                  <wp:wrapPolygon edited="0">
                    <wp:start x="0" y="0"/>
                    <wp:lineTo x="21600" y="0"/>
                    <wp:lineTo x="21600" y="21600"/>
                    <wp:lineTo x="0" y="21600"/>
                    <wp:lineTo x="0" y="0"/>
                  </wp:wrapPolygon>
                </wp:wrapThrough>
                <wp:docPr id="167" name="Obdĺžni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82966" id="Obdĺžnik 167" o:spid="_x0000_s1026" style="position:absolute;margin-left:42pt;margin-top:193pt;width:510pt;height:20pt;z-index:2528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kv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76800" behindDoc="0" locked="0" layoutInCell="0" allowOverlap="1" wp14:anchorId="16E4D204" wp14:editId="63599222">
                <wp:simplePos x="0" y="0"/>
                <wp:positionH relativeFrom="page">
                  <wp:posOffset>533400</wp:posOffset>
                </wp:positionH>
                <wp:positionV relativeFrom="page">
                  <wp:posOffset>2451100</wp:posOffset>
                </wp:positionV>
                <wp:extent cx="1016000" cy="254000"/>
                <wp:effectExtent l="0" t="0" r="0" b="0"/>
                <wp:wrapThrough wrapText="bothSides">
                  <wp:wrapPolygon edited="0">
                    <wp:start x="0" y="0"/>
                    <wp:lineTo x="0" y="0"/>
                    <wp:lineTo x="0" y="0"/>
                  </wp:wrapPolygon>
                </wp:wrapThrough>
                <wp:docPr id="166" name="Obdĺžnik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4D204" id="Obdĺžnik 166" o:spid="_x0000_s1492" style="position:absolute;left:0;text-align:left;margin-left:42pt;margin-top:193pt;width:80pt;height:20pt;z-index:25287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" o:allowincell="f" filled="f" stroked="f">
                <v:textbox inset="0,5pt,0,5pt">
                  <w:txbxContent>
                    <w:p w14:paraId="748BE23C"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Poznámka:</w:t>
                      </w:r>
                    </w:p>
                  </w:txbxContent>
                </v:textbox>
                <w10:wrap type="through" anchorx="page" anchory="page"/>
              </v:rect>
            </w:pict>
          </mc:Fallback>
        </mc:AlternateContent>
      </w:r>
      <w:r w:rsidR="00566E9D">
        <w:rPr>
          <w:noProof/>
          <w:lang w:eastAsia="sk-SK"/>
        </w:rPr>
        <mc:AlternateContent>
          <mc:Choice Requires="wps">
            <w:drawing>
              <wp:anchor distT="0" distB="0" distL="114300" distR="114300" simplePos="0" relativeHeight="252877824" behindDoc="0" locked="0" layoutInCell="0" allowOverlap="1" wp14:anchorId="7E480268" wp14:editId="2B914ABD">
                <wp:simplePos x="0" y="0"/>
                <wp:positionH relativeFrom="page">
                  <wp:posOffset>1549400</wp:posOffset>
                </wp:positionH>
                <wp:positionV relativeFrom="page">
                  <wp:posOffset>2451100</wp:posOffset>
                </wp:positionV>
                <wp:extent cx="5461000" cy="254000"/>
                <wp:effectExtent l="0" t="0" r="0" b="0"/>
                <wp:wrapThrough wrapText="bothSides">
                  <wp:wrapPolygon edited="0">
                    <wp:start x="0" y="0"/>
                    <wp:lineTo x="0" y="0"/>
                    <wp:lineTo x="0" y="0"/>
                  </wp:wrapPolygon>
                </wp:wrapThrough>
                <wp:docPr id="165" name="Obdĺžni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61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480268" id="Obdĺžnik 165" o:spid="_x0000_s1493" style="position:absolute;left:0;text-align:left;margin-left:122pt;margin-top:193pt;width:430pt;height:20pt;z-index:25287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" o:allowincell="f" filled="f" stroked="f">
                <v:textbox inset="5pt,5pt,5pt,5pt">
                  <w:txbxContent>
                    <w:p w14:paraId="1719DB9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79)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78848" behindDoc="0" locked="0" layoutInCell="0" allowOverlap="1" wp14:anchorId="7FED1158" wp14:editId="44BF5142">
                <wp:simplePos x="0" y="0"/>
                <wp:positionH relativeFrom="page">
                  <wp:posOffset>533400</wp:posOffset>
                </wp:positionH>
                <wp:positionV relativeFrom="page">
                  <wp:posOffset>2451100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4" name="Rovná spojnica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1C1C23" id="Rovná spojnica 164" o:spid="_x0000_s1026" style="position:absolute;z-index:252878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193pt" to="552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3kw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2GR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79872" behindDoc="0" locked="0" layoutInCell="0" allowOverlap="1" wp14:anchorId="7A9D2737" wp14:editId="79F66BCD">
                <wp:simplePos x="0" y="0"/>
                <wp:positionH relativeFrom="page">
                  <wp:posOffset>533400</wp:posOffset>
                </wp:positionH>
                <wp:positionV relativeFrom="page">
                  <wp:posOffset>2705100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63" name="Rovná spojnica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8234BE" id="Rovná spojnica 163" o:spid="_x0000_s1026" style="position:absolute;z-index:252879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13pt" to="552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7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y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0896" behindDoc="0" locked="0" layoutInCell="0" allowOverlap="1" wp14:anchorId="7D929D5E" wp14:editId="7CAC0FC3">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2" name="Obdĺžni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E074C" id="Obdĺžnik 162" o:spid="_x0000_s1026" style="position:absolute;margin-left:42pt;margin-top:275pt;width:510pt;height:32pt;z-index:25288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1920" behindDoc="0" locked="0" layoutInCell="0" allowOverlap="1" wp14:anchorId="6FE5AC57" wp14:editId="59117339">
                <wp:simplePos x="0" y="0"/>
                <wp:positionH relativeFrom="page">
                  <wp:posOffset>533400</wp:posOffset>
                </wp:positionH>
                <wp:positionV relativeFrom="page">
                  <wp:posOffset>3492500</wp:posOffset>
                </wp:positionV>
                <wp:extent cx="6477000" cy="406400"/>
                <wp:effectExtent l="0" t="0" r="0" b="0"/>
                <wp:wrapThrough wrapText="bothSides">
                  <wp:wrapPolygon edited="0">
                    <wp:start x="0" y="0"/>
                    <wp:lineTo x="21600" y="0"/>
                    <wp:lineTo x="21600" y="21600"/>
                    <wp:lineTo x="0" y="21600"/>
                    <wp:lineTo x="0" y="0"/>
                  </wp:wrapPolygon>
                </wp:wrapThrough>
                <wp:docPr id="161" name="Obdĺžnik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E19C1" id="Obdĺžnik 161" o:spid="_x0000_s1026" style="position:absolute;margin-left:42pt;margin-top:275pt;width:510pt;height:32pt;z-index:25288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882944" behindDoc="0" locked="0" layoutInCell="0" allowOverlap="1" wp14:anchorId="0D7E4806" wp14:editId="409DBA63">
                <wp:simplePos x="0" y="0"/>
                <wp:positionH relativeFrom="page">
                  <wp:posOffset>533400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60" name="Obdĺžnik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E4806" id="Obdĺžnik 160" o:spid="_x0000_s1494" style="position:absolute;left:0;text-align:left;margin-left:42pt;margin-top:275pt;width:135pt;height:16pt;z-index:25288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" o:allowincell="f" filled="f" stroked="f">
                <v:textbox inset="0,3pt,10pt,3pt">
                  <w:txbxContent>
                    <w:p w14:paraId="7AF4E95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3968" behindDoc="0" locked="0" layoutInCell="0" allowOverlap="1" wp14:anchorId="7E04483F" wp14:editId="05548264">
                <wp:simplePos x="0" y="0"/>
                <wp:positionH relativeFrom="page">
                  <wp:posOffset>533400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9" name="Rovná spojnica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8C696A" id="Rovná spojnica 159" o:spid="_x0000_s1026" style="position:absolute;z-index:25288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17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163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W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4992" behindDoc="0" locked="0" layoutInCell="0" allowOverlap="1" wp14:anchorId="161AE037" wp14:editId="20186610">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8" name="Rovná spojnica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9DD804" id="Rovná spojnica 158" o:spid="_x0000_s1026" style="position:absolute;z-index:25288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Ff7PNw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6016" behindDoc="0" locked="0" layoutInCell="0" allowOverlap="1" wp14:anchorId="6310439C" wp14:editId="01FEA2AC">
                <wp:simplePos x="0" y="0"/>
                <wp:positionH relativeFrom="page">
                  <wp:posOffset>2247900</wp:posOffset>
                </wp:positionH>
                <wp:positionV relativeFrom="page">
                  <wp:posOffset>3492500</wp:posOffset>
                </wp:positionV>
                <wp:extent cx="1714500" cy="203200"/>
                <wp:effectExtent l="0" t="0" r="0" b="0"/>
                <wp:wrapThrough wrapText="bothSides">
                  <wp:wrapPolygon edited="0">
                    <wp:start x="0" y="0"/>
                    <wp:lineTo x="0" y="0"/>
                    <wp:lineTo x="0" y="0"/>
                  </wp:wrapPolygon>
                </wp:wrapThrough>
                <wp:docPr id="157" name="Obdĺžnik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10439C" id="Obdĺžnik 157" o:spid="_x0000_s1495" style="position:absolute;left:0;text-align:left;margin-left:177pt;margin-top:275pt;width:135pt;height:16pt;z-index:25288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l10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" o:allowincell="f" filled="f" stroked="f">
                <v:textbox inset="0,3pt,10pt,3pt">
                  <w:txbxContent>
                    <w:p w14:paraId="5A003CC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87040" behindDoc="0" locked="0" layoutInCell="0" allowOverlap="1" wp14:anchorId="20B362A6" wp14:editId="1CDC3CB2">
                <wp:simplePos x="0" y="0"/>
                <wp:positionH relativeFrom="page">
                  <wp:posOffset>2247900</wp:posOffset>
                </wp:positionH>
                <wp:positionV relativeFrom="page">
                  <wp:posOffset>3492500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6" name="Rovná spojnica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EBFC7C" id="Rovná spojnica 156" o:spid="_x0000_s1026" style="position:absolute;z-index:25288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75pt" to="31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fCR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S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8064" behindDoc="0" locked="0" layoutInCell="0" allowOverlap="1" wp14:anchorId="48114098" wp14:editId="58E7EF71">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55" name="Rovná spojnica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5DEBFA" id="Rovná spojnica 155" o:spid="_x0000_s1026" style="position:absolute;z-index:25288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Ys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CTtFYs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89088" behindDoc="0" locked="0" layoutInCell="0" allowOverlap="1" wp14:anchorId="54D9B54A" wp14:editId="3F0CBFA9">
                <wp:simplePos x="0" y="0"/>
                <wp:positionH relativeFrom="page">
                  <wp:posOffset>3962400</wp:posOffset>
                </wp:positionH>
                <wp:positionV relativeFrom="page">
                  <wp:posOffset>3492500</wp:posOffset>
                </wp:positionV>
                <wp:extent cx="1841500" cy="203200"/>
                <wp:effectExtent l="0" t="0" r="0" b="0"/>
                <wp:wrapThrough wrapText="bothSides">
                  <wp:wrapPolygon edited="0">
                    <wp:start x="0" y="0"/>
                    <wp:lineTo x="0" y="0"/>
                    <wp:lineTo x="0" y="0"/>
                  </wp:wrapPolygon>
                </wp:wrapThrough>
                <wp:docPr id="154" name="Obdĺžnik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D9B54A" id="Obdĺžnik 154" o:spid="_x0000_s1496" style="position:absolute;left:0;text-align:left;margin-left:312pt;margin-top:275pt;width:145pt;height:16pt;z-index:25288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m8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" o:allowincell="f" filled="f" stroked="f">
                <v:textbox inset="0,3pt,0,3pt">
                  <w:txbxContent>
                    <w:p w14:paraId="545F965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0112" behindDoc="0" locked="0" layoutInCell="0" allowOverlap="1" wp14:anchorId="67217FD2" wp14:editId="0B319BCB">
                <wp:simplePos x="0" y="0"/>
                <wp:positionH relativeFrom="page">
                  <wp:posOffset>3962400</wp:posOffset>
                </wp:positionH>
                <wp:positionV relativeFrom="page">
                  <wp:posOffset>3492500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3" name="Rovná spojnica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05229" id="Rovná spojnica 153" o:spid="_x0000_s1026" style="position:absolute;z-index:25289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75pt" to="457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LH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1136" behindDoc="0" locked="0" layoutInCell="0" allowOverlap="1" wp14:anchorId="093281EF" wp14:editId="71AF505D">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52" name="Rovná spojnica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75C08" id="Rovná spojnica 152" o:spid="_x0000_s1026" style="position:absolute;z-index:25289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Cs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jUcYKdKCSJ/1Qf18Qc7or0pQgkIKBtUZV0D9Sm1taJUe1aN50PSbQ0qvGqL2PBJ+OhnAyMKJ5NWR&#10;sHAGrtt1HzSDGvLsdZzasbZtgIR5oGMU53QVhx89orCZTfNs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2160" behindDoc="0" locked="0" layoutInCell="0" allowOverlap="1" wp14:anchorId="6DAAF5DF" wp14:editId="52A7500A">
                <wp:simplePos x="0" y="0"/>
                <wp:positionH relativeFrom="page">
                  <wp:posOffset>5803900</wp:posOffset>
                </wp:positionH>
                <wp:positionV relativeFrom="page">
                  <wp:posOffset>3492500</wp:posOffset>
                </wp:positionV>
                <wp:extent cx="1206500" cy="203200"/>
                <wp:effectExtent l="0" t="0" r="0" b="0"/>
                <wp:wrapThrough wrapText="bothSides">
                  <wp:wrapPolygon edited="0">
                    <wp:start x="0" y="0"/>
                    <wp:lineTo x="0" y="0"/>
                    <wp:lineTo x="0" y="0"/>
                  </wp:wrapPolygon>
                </wp:wrapThrough>
                <wp:docPr id="151" name="Obdĺžnik 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AF5DF" id="Obdĺžnik 151" o:spid="_x0000_s1497" style="position:absolute;left:0;text-align:left;margin-left:457pt;margin-top:275pt;width:95pt;height:16pt;z-index:25289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" o:allowincell="f" filled="f" stroked="f">
                <v:textbox inset="0,3pt,0,3pt">
                  <w:txbxContent>
                    <w:p w14:paraId="68BC553C"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3184" behindDoc="0" locked="0" layoutInCell="0" allowOverlap="1" wp14:anchorId="77B67C5A" wp14:editId="2ECD780A">
                <wp:simplePos x="0" y="0"/>
                <wp:positionH relativeFrom="page">
                  <wp:posOffset>5803900</wp:posOffset>
                </wp:positionH>
                <wp:positionV relativeFrom="page">
                  <wp:posOffset>3492500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50" name="Rovná spojnica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35E1BF" id="Rovná spojnica 150" o:spid="_x0000_s1026" style="position:absolute;z-index:25289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4208" behindDoc="0" locked="0" layoutInCell="0" allowOverlap="1" wp14:anchorId="1B82EE7A" wp14:editId="090385CE">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49" name="Rovná spojnica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38554" id="Rovná spojnica 149" o:spid="_x0000_s1026" style="position:absolute;z-index:25289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5232" behindDoc="0" locked="0" layoutInCell="0" allowOverlap="1" wp14:anchorId="6730EE40" wp14:editId="5B30F2DA">
                <wp:simplePos x="0" y="0"/>
                <wp:positionH relativeFrom="page">
                  <wp:posOffset>533400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8" name="Obdĺžnik 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30EE40" id="Obdĺžnik 148" o:spid="_x0000_s1498" style="position:absolute;left:0;text-align:left;margin-left:42pt;margin-top:291pt;width:135pt;height:16pt;z-index:25289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" o:allowincell="f" filled="f" stroked="f">
                <v:textbox inset="0,3pt,10pt,3pt">
                  <w:txbxContent>
                    <w:p w14:paraId="67975215"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6256" behindDoc="0" locked="0" layoutInCell="0" allowOverlap="1" wp14:anchorId="7FE17AB8" wp14:editId="082DE9C5">
                <wp:simplePos x="0" y="0"/>
                <wp:positionH relativeFrom="page">
                  <wp:posOffset>533400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7" name="Rovná spojnica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F50BE" id="Rovná spojnica 147" o:spid="_x0000_s1026" style="position:absolute;z-index:25289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91pt" to="17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7280" behindDoc="0" locked="0" layoutInCell="0" allowOverlap="1" wp14:anchorId="646DE708" wp14:editId="67450E26">
                <wp:simplePos x="0" y="0"/>
                <wp:positionH relativeFrom="page">
                  <wp:posOffset>533400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6" name="Rovná spojnica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4916FD" id="Rovná spojnica 146" o:spid="_x0000_s1026" style="position:absolute;z-index:25289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307pt" to="17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EGO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898304" behindDoc="0" locked="0" layoutInCell="0" allowOverlap="1" wp14:anchorId="5F3CA563" wp14:editId="34A1C226">
                <wp:simplePos x="0" y="0"/>
                <wp:positionH relativeFrom="page">
                  <wp:posOffset>2247900</wp:posOffset>
                </wp:positionH>
                <wp:positionV relativeFrom="page">
                  <wp:posOffset>3695700</wp:posOffset>
                </wp:positionV>
                <wp:extent cx="1714500" cy="203200"/>
                <wp:effectExtent l="0" t="0" r="0" b="0"/>
                <wp:wrapThrough wrapText="bothSides">
                  <wp:wrapPolygon edited="0">
                    <wp:start x="0" y="0"/>
                    <wp:lineTo x="0" y="0"/>
                    <wp:lineTo x="0" y="0"/>
                  </wp:wrapPolygon>
                </wp:wrapThrough>
                <wp:docPr id="145" name="Obdĺžnik 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CA563" id="Obdĺžnik 145" o:spid="_x0000_s1499" style="position:absolute;left:0;text-align:left;margin-left:177pt;margin-top:291pt;width:135pt;height:16pt;z-index:25289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" o:allowincell="f" filled="f" stroked="f">
                <v:textbox inset="0,3pt,10pt,3pt">
                  <w:txbxContent>
                    <w:p w14:paraId="0FF5DAA9"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899328" behindDoc="0" locked="0" layoutInCell="0" allowOverlap="1" wp14:anchorId="3CA1F6F5" wp14:editId="2C8BF5F6">
                <wp:simplePos x="0" y="0"/>
                <wp:positionH relativeFrom="page">
                  <wp:posOffset>2247900</wp:posOffset>
                </wp:positionH>
                <wp:positionV relativeFrom="page">
                  <wp:posOffset>3695700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4" name="Rovná spojnica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41115F" id="Rovná spojnica 144" o:spid="_x0000_s1026" style="position:absolute;z-index:25289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291pt" to="31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0352" behindDoc="0" locked="0" layoutInCell="0" allowOverlap="1" wp14:anchorId="1067B9DC" wp14:editId="7651D814">
                <wp:simplePos x="0" y="0"/>
                <wp:positionH relativeFrom="page">
                  <wp:posOffset>2247900</wp:posOffset>
                </wp:positionH>
                <wp:positionV relativeFrom="page">
                  <wp:posOffset>3898900</wp:posOffset>
                </wp:positionV>
                <wp:extent cx="1714500" cy="0"/>
                <wp:effectExtent l="0" t="0" r="0" b="0"/>
                <wp:wrapThrough wrapText="bothSides">
                  <wp:wrapPolygon edited="0">
                    <wp:start x="0" y="-2147483648"/>
                    <wp:lineTo x="0" y="-2147483648"/>
                    <wp:lineTo x="184" y="-2147483648"/>
                    <wp:lineTo x="184" y="-2147483648"/>
                    <wp:lineTo x="0" y="-2147483648"/>
                  </wp:wrapPolygon>
                </wp:wrapThrough>
                <wp:docPr id="143" name="Rovná spojnica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5C4A07" id="Rovná spojnica 143" o:spid="_x0000_s1026" style="position:absolute;z-index:25290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7pt,307pt" to="31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duTJQ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1376" behindDoc="0" locked="0" layoutInCell="0" allowOverlap="1" wp14:anchorId="3CDB6915" wp14:editId="485B212C">
                <wp:simplePos x="0" y="0"/>
                <wp:positionH relativeFrom="page">
                  <wp:posOffset>3962400</wp:posOffset>
                </wp:positionH>
                <wp:positionV relativeFrom="page">
                  <wp:posOffset>3695700</wp:posOffset>
                </wp:positionV>
                <wp:extent cx="1841500" cy="203200"/>
                <wp:effectExtent l="0" t="0" r="0" b="0"/>
                <wp:wrapThrough wrapText="bothSides">
                  <wp:wrapPolygon edited="0">
                    <wp:start x="0" y="0"/>
                    <wp:lineTo x="0" y="0"/>
                    <wp:lineTo x="0" y="0"/>
                  </wp:wrapPolygon>
                </wp:wrapThrough>
                <wp:docPr id="142" name="Obdĺžnik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B6915" id="Obdĺžnik 142" o:spid="_x0000_s1500" style="position:absolute;left:0;text-align:left;margin-left:312pt;margin-top:291pt;width:145pt;height:16pt;z-index:25290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" o:allowincell="f" filled="f" stroked="f">
                <v:textbox inset="0,3pt,0,3pt">
                  <w:txbxContent>
                    <w:p w14:paraId="4BB1A22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2400" behindDoc="0" locked="0" layoutInCell="0" allowOverlap="1" wp14:anchorId="6B1466F4" wp14:editId="08BE93E8">
                <wp:simplePos x="0" y="0"/>
                <wp:positionH relativeFrom="page">
                  <wp:posOffset>3962400</wp:posOffset>
                </wp:positionH>
                <wp:positionV relativeFrom="page">
                  <wp:posOffset>3695700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1" name="Rovná spojnica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4E9D1D" id="Rovná spojnica 141" o:spid="_x0000_s1026" style="position:absolute;z-index:25290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291pt" to="457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3424" behindDoc="0" locked="0" layoutInCell="0" allowOverlap="1" wp14:anchorId="123CE91A" wp14:editId="45C7384D">
                <wp:simplePos x="0" y="0"/>
                <wp:positionH relativeFrom="page">
                  <wp:posOffset>3962400</wp:posOffset>
                </wp:positionH>
                <wp:positionV relativeFrom="page">
                  <wp:posOffset>3898900</wp:posOffset>
                </wp:positionV>
                <wp:extent cx="1841500" cy="0"/>
                <wp:effectExtent l="0" t="0" r="0" b="0"/>
                <wp:wrapThrough wrapText="bothSides">
                  <wp:wrapPolygon edited="0">
                    <wp:start x="0" y="-2147483648"/>
                    <wp:lineTo x="0" y="-2147483648"/>
                    <wp:lineTo x="194" y="-2147483648"/>
                    <wp:lineTo x="194" y="-2147483648"/>
                    <wp:lineTo x="0" y="-2147483648"/>
                  </wp:wrapPolygon>
                </wp:wrapThrough>
                <wp:docPr id="140" name="Rovná spojnica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7F3B72" id="Rovná spojnica 140" o:spid="_x0000_s1026" style="position:absolute;z-index:25290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12pt,307pt" to="457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4448" behindDoc="0" locked="0" layoutInCell="0" allowOverlap="1" wp14:anchorId="06C7C21C" wp14:editId="386E615F">
                <wp:simplePos x="0" y="0"/>
                <wp:positionH relativeFrom="page">
                  <wp:posOffset>5803900</wp:posOffset>
                </wp:positionH>
                <wp:positionV relativeFrom="page">
                  <wp:posOffset>3695700</wp:posOffset>
                </wp:positionV>
                <wp:extent cx="1206500" cy="203200"/>
                <wp:effectExtent l="0" t="0" r="0" b="0"/>
                <wp:wrapThrough wrapText="bothSides">
                  <wp:wrapPolygon edited="0">
                    <wp:start x="0" y="0"/>
                    <wp:lineTo x="0" y="0"/>
                    <wp:lineTo x="0" y="0"/>
                  </wp:wrapPolygon>
                </wp:wrapThrough>
                <wp:docPr id="139" name="Obdĺžnik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7C21C" id="Obdĺžnik 139" o:spid="_x0000_s1501" style="position:absolute;left:0;text-align:left;margin-left:457pt;margin-top:291pt;width:95pt;height:16pt;z-index:25290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QgU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" o:allowincell="f" filled="f" stroked="f">
                <v:textbox inset="0,3pt,0,3pt">
                  <w:txbxContent>
                    <w:p w14:paraId="0C82FAD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05472" behindDoc="0" locked="0" layoutInCell="0" allowOverlap="1" wp14:anchorId="7D9A5200" wp14:editId="2448B7B2">
                <wp:simplePos x="0" y="0"/>
                <wp:positionH relativeFrom="page">
                  <wp:posOffset>5803900</wp:posOffset>
                </wp:positionH>
                <wp:positionV relativeFrom="page">
                  <wp:posOffset>3695700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8" name="Rovná spojnica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C233B9" id="Rovná spojnica 138" o:spid="_x0000_s1026" style="position:absolute;z-index:25290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291pt" to="552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6496" behindDoc="0" locked="0" layoutInCell="0" allowOverlap="1" wp14:anchorId="14BBFE82" wp14:editId="0B1F88B6">
                <wp:simplePos x="0" y="0"/>
                <wp:positionH relativeFrom="page">
                  <wp:posOffset>5803900</wp:posOffset>
                </wp:positionH>
                <wp:positionV relativeFrom="page">
                  <wp:posOffset>3898900</wp:posOffset>
                </wp:positionV>
                <wp:extent cx="1206500" cy="0"/>
                <wp:effectExtent l="0" t="0" r="0" b="0"/>
                <wp:wrapThrough wrapText="bothSides">
                  <wp:wrapPolygon edited="0">
                    <wp:start x="0" y="-2147483648"/>
                    <wp:lineTo x="0" y="-2147483648"/>
                    <wp:lineTo x="125" y="-2147483648"/>
                    <wp:lineTo x="125" y="-2147483648"/>
                    <wp:lineTo x="0" y="-2147483648"/>
                  </wp:wrapPolygon>
                </wp:wrapThrough>
                <wp:docPr id="137" name="Rovná spojnica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6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6890E" id="Rovná spojnica 137" o:spid="_x0000_s1026" style="position:absolute;z-index:25290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57pt,307pt" to="552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7520" behindDoc="0" locked="0" layoutInCell="0" allowOverlap="1" wp14:anchorId="53CC6C88" wp14:editId="646C830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6" name="Rovná spojnica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4F296" id="Rovná spojnica 136" o:spid="_x0000_s1026" style="position:absolute;z-index:25290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8uH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8iZ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Orfy4c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08544" behindDoc="0" locked="0" layoutInCell="0" allowOverlap="1" wp14:anchorId="31EAC941" wp14:editId="1737A12D">
                <wp:simplePos x="0" y="0"/>
                <wp:positionH relativeFrom="page">
                  <wp:posOffset>533400</wp:posOffset>
                </wp:positionH>
                <wp:positionV relativeFrom="page">
                  <wp:posOffset>3175000</wp:posOffset>
                </wp:positionV>
                <wp:extent cx="6477000" cy="317500"/>
                <wp:effectExtent l="0" t="0" r="0" b="0"/>
                <wp:wrapThrough wrapText="bothSides">
                  <wp:wrapPolygon edited="0">
                    <wp:start x="0" y="0"/>
                    <wp:lineTo x="21600" y="0"/>
                    <wp:lineTo x="21600" y="21600"/>
                    <wp:lineTo x="0" y="21600"/>
                    <wp:lineTo x="0" y="0"/>
                  </wp:wrapPolygon>
                </wp:wrapThrough>
                <wp:docPr id="135" name="Obdĺžnik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575D9" id="Obdĺžnik 135" o:spid="_x0000_s1026" style="position:absolute;margin-left:42pt;margin-top:250pt;width:510pt;height:25pt;z-index:25290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09568" behindDoc="0" locked="0" layoutInCell="0" allowOverlap="1" wp14:anchorId="4C2EF7AA" wp14:editId="40E01710">
                <wp:simplePos x="0" y="0"/>
                <wp:positionH relativeFrom="page">
                  <wp:posOffset>5803900</wp:posOffset>
                </wp:positionH>
                <wp:positionV relativeFrom="page">
                  <wp:posOffset>3175000</wp:posOffset>
                </wp:positionV>
                <wp:extent cx="1206500" cy="317500"/>
                <wp:effectExtent l="0" t="0" r="0" b="0"/>
                <wp:wrapThrough wrapText="bothSides">
                  <wp:wrapPolygon edited="0">
                    <wp:start x="0" y="0"/>
                    <wp:lineTo x="0" y="0"/>
                    <wp:lineTo x="0" y="0"/>
                  </wp:wrapPolygon>
                </wp:wrapThrough>
                <wp:docPr id="134" name="Obdĺžnik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F7AA" id="Obdĺžnik 134" o:spid="_x0000_s1502" style="position:absolute;left:0;text-align:left;margin-left:457pt;margin-top:250pt;width:95pt;height:25pt;z-index:25290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kOvQ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" o:allowincell="f" filled="f" stroked="f">
                <v:textbox inset="0,3pt,0,3pt">
                  <w:txbxContent>
                    <w:p w14:paraId="5FC5312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b/>
                          <w:bCs/>
                          <w:color w:val="000000"/>
                          <w:sz w:val="14"/>
                          <w:szCs w:val="14"/>
                        </w:rPr>
                        <w:t>Hodnota na aktivitu projektu</w:t>
                      </w:r>
                      <w:r>
                        <w:rPr>
                          <w:rFonts w:ascii="Roboto" w:hAnsi="Roboto" w:cs="Roboto"/>
                          <w:b/>
                          <w:bCs/>
                          <w:color w:val="000000"/>
                          <w:sz w:val="14"/>
                          <w:szCs w:val="14"/>
                        </w:rPr>
                        <w:br/>
                        <w:t>z celkovej hodnoty zákazky</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0592" behindDoc="0" locked="0" layoutInCell="0" allowOverlap="1" wp14:anchorId="6FE1A6A3" wp14:editId="3EC2B5A6">
                <wp:simplePos x="0" y="0"/>
                <wp:positionH relativeFrom="page">
                  <wp:posOffset>533400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3" name="Obdĺžnik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1A6A3" id="Obdĺžnik 133" o:spid="_x0000_s1503" style="position:absolute;left:0;text-align:left;margin-left:42pt;margin-top:259pt;width:135pt;height:16pt;z-index:25291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0v7vw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" o:allowincell="f" filled="f" stroked="f">
                <v:textbox inset="0,3pt,0,3pt">
                  <w:txbxContent>
                    <w:p w14:paraId="3BDD68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Aktivita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1616" behindDoc="0" locked="0" layoutInCell="0" allowOverlap="1" wp14:anchorId="4EBF73A6" wp14:editId="21C4990C">
                <wp:simplePos x="0" y="0"/>
                <wp:positionH relativeFrom="page">
                  <wp:posOffset>3962400</wp:posOffset>
                </wp:positionH>
                <wp:positionV relativeFrom="page">
                  <wp:posOffset>3289300</wp:posOffset>
                </wp:positionV>
                <wp:extent cx="1841500" cy="203200"/>
                <wp:effectExtent l="0" t="0" r="0" b="0"/>
                <wp:wrapThrough wrapText="bothSides">
                  <wp:wrapPolygon edited="0">
                    <wp:start x="0" y="0"/>
                    <wp:lineTo x="0" y="0"/>
                    <wp:lineTo x="0" y="0"/>
                  </wp:wrapPolygon>
                </wp:wrapThrough>
                <wp:docPr id="132" name="Obdĺžnik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F73A6" id="Obdĺžnik 132" o:spid="_x0000_s1504" style="position:absolute;left:0;text-align:left;margin-left:312pt;margin-top:259pt;width:145pt;height:16pt;z-index:25291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pVE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" o:allowincell="f" filled="f" stroked="f">
                <v:textbox inset="0,3pt,0,3pt">
                  <w:txbxContent>
                    <w:p w14:paraId="6612701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2640" behindDoc="0" locked="0" layoutInCell="0" allowOverlap="1" wp14:anchorId="0E3030DD" wp14:editId="69CF370B">
                <wp:simplePos x="0" y="0"/>
                <wp:positionH relativeFrom="page">
                  <wp:posOffset>2247900</wp:posOffset>
                </wp:positionH>
                <wp:positionV relativeFrom="page">
                  <wp:posOffset>3289300</wp:posOffset>
                </wp:positionV>
                <wp:extent cx="1714500" cy="203200"/>
                <wp:effectExtent l="0" t="0" r="0" b="0"/>
                <wp:wrapThrough wrapText="bothSides">
                  <wp:wrapPolygon edited="0">
                    <wp:start x="0" y="0"/>
                    <wp:lineTo x="0" y="0"/>
                    <wp:lineTo x="0" y="0"/>
                  </wp:wrapPolygon>
                </wp:wrapThrough>
                <wp:docPr id="131" name="Obdĺžnik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5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3030DD" id="Obdĺžnik 131" o:spid="_x0000_s1505" style="position:absolute;left:0;text-align:left;margin-left:177pt;margin-top:259pt;width:135pt;height:16pt;z-index:25291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" o:allowincell="f" filled="f" stroked="f">
                <v:textbox inset="0,3pt,0,3pt">
                  <w:txbxContent>
                    <w:p w14:paraId="58929F9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Konkrétny cieľ</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3664" behindDoc="0" locked="0" layoutInCell="0" allowOverlap="1" wp14:anchorId="4D7F9A01" wp14:editId="3343FF9E">
                <wp:simplePos x="0" y="0"/>
                <wp:positionH relativeFrom="page">
                  <wp:posOffset>533400</wp:posOffset>
                </wp:positionH>
                <wp:positionV relativeFrom="page">
                  <wp:posOffset>3175000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30" name="Rovná spojnica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DF5F23" id="Rovná spojnica 130" o:spid="_x0000_s1026" style="position:absolute;z-index:25291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50pt" to="552pt,2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4688" behindDoc="0" locked="0" layoutInCell="0" allowOverlap="1" wp14:anchorId="52B20F6A" wp14:editId="14062622">
                <wp:simplePos x="0" y="0"/>
                <wp:positionH relativeFrom="page">
                  <wp:posOffset>533400</wp:posOffset>
                </wp:positionH>
                <wp:positionV relativeFrom="page">
                  <wp:posOffset>3492500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9" name="Rovná spojnica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8ABF2" id="Rovná spojnica 129" o:spid="_x0000_s1026" style="position:absolute;z-index:25291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75pt" to="552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S+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4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15712" behindDoc="0" locked="0" layoutInCell="0" allowOverlap="1" wp14:anchorId="4AF1AAE9" wp14:editId="34368E34">
                <wp:simplePos x="0" y="0"/>
                <wp:positionH relativeFrom="page">
                  <wp:posOffset>533400</wp:posOffset>
                </wp:positionH>
                <wp:positionV relativeFrom="page">
                  <wp:posOffset>2895600</wp:posOffset>
                </wp:positionV>
                <wp:extent cx="6477000" cy="279400"/>
                <wp:effectExtent l="0" t="0" r="0" b="0"/>
                <wp:wrapThrough wrapText="bothSides">
                  <wp:wrapPolygon edited="0">
                    <wp:start x="0" y="0"/>
                    <wp:lineTo x="0" y="0"/>
                    <wp:lineTo x="0" y="0"/>
                  </wp:wrapPolygon>
                </wp:wrapThrough>
                <wp:docPr id="128" name="Obdĺžni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1AAE9" id="Obdĺžnik 128" o:spid="_x0000_s1506" style="position:absolute;left:0;text-align:left;margin-left:42pt;margin-top:228pt;width:510pt;height:22pt;z-index:25291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" o:allowincell="f" filled="f" stroked="f">
                <v:textbox inset="0,1pt,0,8pt">
                  <w:txbxContent>
                    <w:p w14:paraId="1FE07573"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Zoznam aktivít pre VO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6736" behindDoc="0" locked="0" layoutInCell="0" allowOverlap="1" wp14:anchorId="2BFA2766" wp14:editId="36C64AF9">
                <wp:simplePos x="0" y="0"/>
                <wp:positionH relativeFrom="page">
                  <wp:posOffset>533400</wp:posOffset>
                </wp:positionH>
                <wp:positionV relativeFrom="page">
                  <wp:posOffset>5219700</wp:posOffset>
                </wp:positionV>
                <wp:extent cx="6477000" cy="279400"/>
                <wp:effectExtent l="0" t="0" r="0" b="0"/>
                <wp:wrapThrough wrapText="bothSides">
                  <wp:wrapPolygon edited="0">
                    <wp:start x="0" y="0"/>
                    <wp:lineTo x="0" y="0"/>
                    <wp:lineTo x="0" y="0"/>
                  </wp:wrapPolygon>
                </wp:wrapThrough>
                <wp:docPr id="127" name="Obdĺžnik 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wps:txbx>
                      <wps:bodyPr rot="0" vert="horz" wrap="square" lIns="0" tIns="127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FA2766" id="Obdĺžnik 127" o:spid="_x0000_s1507" style="position:absolute;left:0;text-align:left;margin-left:42pt;margin-top:411pt;width:510pt;height:22pt;z-index:25291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" o:allowincell="f" filled="f" stroked="f">
                <v:textbox inset="0,1pt,0,8pt">
                  <w:txbxContent>
                    <w:p w14:paraId="740F459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Riziko 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7760" behindDoc="0" locked="0" layoutInCell="0" allowOverlap="1" wp14:anchorId="703700E8" wp14:editId="092AA4F1">
                <wp:simplePos x="0" y="0"/>
                <wp:positionH relativeFrom="page">
                  <wp:posOffset>533400</wp:posOffset>
                </wp:positionH>
                <wp:positionV relativeFrom="page">
                  <wp:posOffset>5499100</wp:posOffset>
                </wp:positionV>
                <wp:extent cx="6477000" cy="254000"/>
                <wp:effectExtent l="0" t="0" r="0" b="0"/>
                <wp:wrapThrough wrapText="bothSides">
                  <wp:wrapPolygon edited="0">
                    <wp:start x="0" y="0"/>
                    <wp:lineTo x="21600" y="0"/>
                    <wp:lineTo x="21600" y="21600"/>
                    <wp:lineTo x="0" y="21600"/>
                    <wp:lineTo x="0" y="0"/>
                  </wp:wrapPolygon>
                </wp:wrapThrough>
                <wp:docPr id="126" name="Obdĺžni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3AF5A5" id="Obdĺžnik 126" o:spid="_x0000_s1026" style="position:absolute;margin-left:42pt;margin-top:433pt;width:510pt;height:20pt;z-index:25291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xwP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a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18784" behindDoc="0" locked="0" layoutInCell="0" allowOverlap="1" wp14:anchorId="44067151" wp14:editId="4635FA01">
                <wp:simplePos x="0" y="0"/>
                <wp:positionH relativeFrom="page">
                  <wp:posOffset>533400</wp:posOffset>
                </wp:positionH>
                <wp:positionV relativeFrom="page">
                  <wp:posOffset>5499100</wp:posOffset>
                </wp:positionV>
                <wp:extent cx="1524000" cy="254000"/>
                <wp:effectExtent l="0" t="0" r="0" b="0"/>
                <wp:wrapThrough wrapText="bothSides">
                  <wp:wrapPolygon edited="0">
                    <wp:start x="0" y="0"/>
                    <wp:lineTo x="0" y="0"/>
                    <wp:lineTo x="0" y="0"/>
                  </wp:wrapPolygon>
                </wp:wrapThrough>
                <wp:docPr id="125" name="Obdĺžnik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67151" id="Obdĺžnik 125" o:spid="_x0000_s1508" style="position:absolute;left:0;text-align:left;margin-left:42pt;margin-top:433pt;width:120pt;height:20pt;z-index:25291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" o:allowincell="f" filled="f" stroked="f">
                <v:textbox inset="0,5pt,0,5pt">
                  <w:txbxContent>
                    <w:p w14:paraId="3386FAEB"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19808" behindDoc="0" locked="0" layoutInCell="0" allowOverlap="1" wp14:anchorId="1FC4E071" wp14:editId="5EE30DFD">
                <wp:simplePos x="0" y="0"/>
                <wp:positionH relativeFrom="page">
                  <wp:posOffset>2057400</wp:posOffset>
                </wp:positionH>
                <wp:positionV relativeFrom="page">
                  <wp:posOffset>5499100</wp:posOffset>
                </wp:positionV>
                <wp:extent cx="4953000" cy="254000"/>
                <wp:effectExtent l="0" t="0" r="0" b="0"/>
                <wp:wrapThrough wrapText="bothSides">
                  <wp:wrapPolygon edited="0">
                    <wp:start x="0" y="0"/>
                    <wp:lineTo x="0" y="0"/>
                    <wp:lineTo x="0" y="0"/>
                  </wp:wrapPolygon>
                </wp:wrapThrough>
                <wp:docPr id="124" name="Obdĺžni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4E071" id="Obdĺžnik 124" o:spid="_x0000_s1509" style="position:absolute;left:0;text-align:left;margin-left:162pt;margin-top:433pt;width:390pt;height:20pt;z-index:25291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" o:allowincell="f" filled="f" stroked="f">
                <v:textbox inset="5pt,5pt,5pt,5pt">
                  <w:txbxContent>
                    <w:p w14:paraId="3EBA4A8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84)</w:t>
                      </w:r>
                    </w:p>
                    <w:p w14:paraId="0BC922EA" w14:textId="77777777" w:rsidR="00EC0DA3" w:rsidRDefault="00EC0DA3" w:rsidP="005C6707">
                      <w:pPr>
                        <w:widowControl w:val="0"/>
                        <w:autoSpaceDE w:val="0"/>
                        <w:autoSpaceDN w:val="0"/>
                        <w:adjustRightInd w:val="0"/>
                        <w:spacing w:after="0" w:line="240" w:lineRule="auto"/>
                        <w:rPr>
                          <w:rFonts w:ascii="Roboto" w:hAnsi="Roboto"/>
                          <w:szCs w:val="24"/>
                        </w:rPr>
                      </w:pP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0832" behindDoc="0" locked="0" layoutInCell="0" allowOverlap="1" wp14:anchorId="479C92EE" wp14:editId="5CBD7D24">
                <wp:simplePos x="0" y="0"/>
                <wp:positionH relativeFrom="page">
                  <wp:posOffset>533400</wp:posOffset>
                </wp:positionH>
                <wp:positionV relativeFrom="page">
                  <wp:posOffset>5499100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3" name="Rovná spojnica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BF77A" id="Rovná spojnica 123" o:spid="_x0000_s1026" style="position:absolute;z-index:2529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33pt" to="552pt,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FJg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1856" behindDoc="0" locked="0" layoutInCell="0" allowOverlap="1" wp14:anchorId="6C76AF42" wp14:editId="202E675F">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22" name="Rovná spojnica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BF680B" id="Rovná spojnica 122" o:spid="_x0000_s1026" style="position:absolute;z-index:25292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4Lu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2880" behindDoc="0" locked="0" layoutInCell="0" allowOverlap="1" wp14:anchorId="2F406CAC" wp14:editId="5595CF0F">
                <wp:simplePos x="0" y="0"/>
                <wp:positionH relativeFrom="page">
                  <wp:posOffset>533400</wp:posOffset>
                </wp:positionH>
                <wp:positionV relativeFrom="page">
                  <wp:posOffset>5753100</wp:posOffset>
                </wp:positionV>
                <wp:extent cx="6477000" cy="254000"/>
                <wp:effectExtent l="0" t="0" r="0" b="0"/>
                <wp:wrapThrough wrapText="bothSides">
                  <wp:wrapPolygon edited="0">
                    <wp:start x="0" y="0"/>
                    <wp:lineTo x="21600" y="0"/>
                    <wp:lineTo x="21600" y="21600"/>
                    <wp:lineTo x="0" y="21600"/>
                    <wp:lineTo x="0" y="0"/>
                  </wp:wrapPolygon>
                </wp:wrapThrough>
                <wp:docPr id="121" name="Obdĺžni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D4A26" id="Obdĺžnik 121" o:spid="_x0000_s1026" style="position:absolute;margin-left:42pt;margin-top:453pt;width:510pt;height:20pt;z-index:25292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E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3904" behindDoc="0" locked="0" layoutInCell="0" allowOverlap="1" wp14:anchorId="6F3564B6" wp14:editId="6E659A64">
                <wp:simplePos x="0" y="0"/>
                <wp:positionH relativeFrom="page">
                  <wp:posOffset>533400</wp:posOffset>
                </wp:positionH>
                <wp:positionV relativeFrom="page">
                  <wp:posOffset>5753100</wp:posOffset>
                </wp:positionV>
                <wp:extent cx="1524000" cy="254000"/>
                <wp:effectExtent l="0" t="0" r="0" b="0"/>
                <wp:wrapThrough wrapText="bothSides">
                  <wp:wrapPolygon edited="0">
                    <wp:start x="0" y="0"/>
                    <wp:lineTo x="0" y="0"/>
                    <wp:lineTo x="0" y="0"/>
                  </wp:wrapPolygon>
                </wp:wrapThrough>
                <wp:docPr id="120" name="Obdĺžni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564B6" id="Obdĺžnik 120" o:spid="_x0000_s1510" style="position:absolute;left:0;text-align:left;margin-left:42pt;margin-top:453pt;width:120pt;height:20pt;z-index:25292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HE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gL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" o:allowincell="f" filled="f" stroked="f">
                <v:textbox inset="0,5pt,0,5pt">
                  <w:txbxContent>
                    <w:p w14:paraId="2F2A11A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Popis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4928" behindDoc="0" locked="0" layoutInCell="0" allowOverlap="1" wp14:anchorId="4AE0ED55" wp14:editId="31FDAB39">
                <wp:simplePos x="0" y="0"/>
                <wp:positionH relativeFrom="page">
                  <wp:posOffset>2057400</wp:posOffset>
                </wp:positionH>
                <wp:positionV relativeFrom="page">
                  <wp:posOffset>5753100</wp:posOffset>
                </wp:positionV>
                <wp:extent cx="4953000" cy="254000"/>
                <wp:effectExtent l="0" t="0" r="0" b="0"/>
                <wp:wrapThrough wrapText="bothSides">
                  <wp:wrapPolygon edited="0">
                    <wp:start x="0" y="0"/>
                    <wp:lineTo x="0" y="0"/>
                    <wp:lineTo x="0" y="0"/>
                  </wp:wrapPolygon>
                </wp:wrapThrough>
                <wp:docPr id="119" name="Obdĺžnik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E0ED55" id="Obdĺžnik 119" o:spid="_x0000_s1511" style="position:absolute;left:0;text-align:left;margin-left:162pt;margin-top:453pt;width:390pt;height:20pt;z-index:25292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AS6vA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P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" o:allowincell="f" filled="f" stroked="f">
                <v:textbox inset="5pt,5pt,5pt,5pt">
                  <w:txbxContent>
                    <w:p w14:paraId="405FCC5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25952" behindDoc="0" locked="0" layoutInCell="0" allowOverlap="1" wp14:anchorId="6B9E7F46" wp14:editId="3A858AE7">
                <wp:simplePos x="0" y="0"/>
                <wp:positionH relativeFrom="page">
                  <wp:posOffset>533400</wp:posOffset>
                </wp:positionH>
                <wp:positionV relativeFrom="page">
                  <wp:posOffset>5753100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8" name="Rovná spojnica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D4C260" id="Rovná spojnica 118" o:spid="_x0000_s1026" style="position:absolute;z-index:25292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53pt" to="552pt,4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2T1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x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6976" behindDoc="0" locked="0" layoutInCell="0" allowOverlap="1" wp14:anchorId="302E9E1B" wp14:editId="077431A7">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7" name="Rovná spojnica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91115D" id="Rovná spojnica 117" o:spid="_x0000_s1026" style="position:absolute;z-index:25292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rT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v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28000" behindDoc="0" locked="0" layoutInCell="0" allowOverlap="1" wp14:anchorId="0FA17DDB" wp14:editId="4165F826">
                <wp:simplePos x="0" y="0"/>
                <wp:positionH relativeFrom="page">
                  <wp:posOffset>533400</wp:posOffset>
                </wp:positionH>
                <wp:positionV relativeFrom="page">
                  <wp:posOffset>6007100</wp:posOffset>
                </wp:positionV>
                <wp:extent cx="6477000" cy="254000"/>
                <wp:effectExtent l="0" t="0" r="0" b="0"/>
                <wp:wrapThrough wrapText="bothSides">
                  <wp:wrapPolygon edited="0">
                    <wp:start x="0" y="0"/>
                    <wp:lineTo x="21600" y="0"/>
                    <wp:lineTo x="21600" y="21600"/>
                    <wp:lineTo x="0" y="21600"/>
                    <wp:lineTo x="0" y="0"/>
                  </wp:wrapPolygon>
                </wp:wrapThrough>
                <wp:docPr id="116" name="Obdĺžnik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3FE180" id="Obdĺžnik 116" o:spid="_x0000_s1026" style="position:absolute;margin-left:42pt;margin-top:473pt;width:510pt;height:20pt;z-index:25292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29024" behindDoc="0" locked="0" layoutInCell="0" allowOverlap="1" wp14:anchorId="7FEDAF7B" wp14:editId="5C71EE2E">
                <wp:simplePos x="0" y="0"/>
                <wp:positionH relativeFrom="page">
                  <wp:posOffset>533400</wp:posOffset>
                </wp:positionH>
                <wp:positionV relativeFrom="page">
                  <wp:posOffset>6007100</wp:posOffset>
                </wp:positionV>
                <wp:extent cx="1524000" cy="254000"/>
                <wp:effectExtent l="0" t="0" r="0" b="0"/>
                <wp:wrapThrough wrapText="bothSides">
                  <wp:wrapPolygon edited="0">
                    <wp:start x="0" y="0"/>
                    <wp:lineTo x="0" y="0"/>
                    <wp:lineTo x="0" y="0"/>
                  </wp:wrapPolygon>
                </wp:wrapThrough>
                <wp:docPr id="115" name="Obdĺžnik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AF7B" id="Obdĺžnik 115" o:spid="_x0000_s1512" style="position:absolute;left:0;text-align:left;margin-left:42pt;margin-top:473pt;width:120pt;height:20pt;z-index:25292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" o:allowincell="f" filled="f" stroked="f">
                <v:textbox inset="0,5pt,0,5pt">
                  <w:txbxContent>
                    <w:p w14:paraId="22440F1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Závažnosť:</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0048" behindDoc="0" locked="0" layoutInCell="0" allowOverlap="1" wp14:anchorId="19CB3527" wp14:editId="23C2D5DD">
                <wp:simplePos x="0" y="0"/>
                <wp:positionH relativeFrom="page">
                  <wp:posOffset>2057400</wp:posOffset>
                </wp:positionH>
                <wp:positionV relativeFrom="page">
                  <wp:posOffset>6007100</wp:posOffset>
                </wp:positionV>
                <wp:extent cx="4953000" cy="254000"/>
                <wp:effectExtent l="0" t="0" r="0" b="0"/>
                <wp:wrapThrough wrapText="bothSides">
                  <wp:wrapPolygon edited="0">
                    <wp:start x="0" y="0"/>
                    <wp:lineTo x="0" y="0"/>
                    <wp:lineTo x="0" y="0"/>
                  </wp:wrapPolygon>
                </wp:wrapThrough>
                <wp:docPr id="114" name="Obdĺžnik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B3527" id="Obdĺžnik 114" o:spid="_x0000_s1513" style="position:absolute;left:0;text-align:left;margin-left:162pt;margin-top:473pt;width:390pt;height:20pt;z-index:25293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" o:allowincell="f" filled="f" stroked="f">
                <v:textbox inset="5pt,5pt,5pt,5pt">
                  <w:txbxContent>
                    <w:p w14:paraId="3EF0E6E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1072" behindDoc="0" locked="0" layoutInCell="0" allowOverlap="1" wp14:anchorId="049337B6" wp14:editId="1ECCEBFB">
                <wp:simplePos x="0" y="0"/>
                <wp:positionH relativeFrom="page">
                  <wp:posOffset>533400</wp:posOffset>
                </wp:positionH>
                <wp:positionV relativeFrom="page">
                  <wp:posOffset>6007100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3" name="Rovná spojnica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15F55" id="Rovná spojnica 113" o:spid="_x0000_s1026" style="position:absolute;z-index:25293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73pt" to="552pt,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2096" behindDoc="0" locked="0" layoutInCell="0" allowOverlap="1" wp14:anchorId="3685ABC4" wp14:editId="411B3ECB">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12" name="Rovná spojnica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3003" id="Rovná spojnica 112" o:spid="_x0000_s1026" style="position:absolute;z-index:25293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FDOJg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3120" behindDoc="0" locked="0" layoutInCell="0" allowOverlap="1" wp14:anchorId="4D44BB40" wp14:editId="60D0675B">
                <wp:simplePos x="0" y="0"/>
                <wp:positionH relativeFrom="page">
                  <wp:posOffset>533400</wp:posOffset>
                </wp:positionH>
                <wp:positionV relativeFrom="page">
                  <wp:posOffset>6261100</wp:posOffset>
                </wp:positionV>
                <wp:extent cx="6477000" cy="254000"/>
                <wp:effectExtent l="0" t="0" r="0" b="0"/>
                <wp:wrapThrough wrapText="bothSides">
                  <wp:wrapPolygon edited="0">
                    <wp:start x="0" y="0"/>
                    <wp:lineTo x="21600" y="0"/>
                    <wp:lineTo x="21600" y="21600"/>
                    <wp:lineTo x="0" y="21600"/>
                    <wp:lineTo x="0" y="0"/>
                  </wp:wrapPolygon>
                </wp:wrapThrough>
                <wp:docPr id="111" name="Obdĺžnik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89E37E" id="Obdĺžnik 111" o:spid="_x0000_s1026" style="position:absolute;margin-left:42pt;margin-top:493pt;width:510pt;height:20pt;z-index:25293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p4swIAAKc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34144" behindDoc="0" locked="0" layoutInCell="0" allowOverlap="1" wp14:anchorId="3619F77C" wp14:editId="1D381954">
                <wp:simplePos x="0" y="0"/>
                <wp:positionH relativeFrom="page">
                  <wp:posOffset>533400</wp:posOffset>
                </wp:positionH>
                <wp:positionV relativeFrom="page">
                  <wp:posOffset>6261100</wp:posOffset>
                </wp:positionV>
                <wp:extent cx="1524000" cy="254000"/>
                <wp:effectExtent l="0" t="0" r="0" b="0"/>
                <wp:wrapThrough wrapText="bothSides">
                  <wp:wrapPolygon edited="0">
                    <wp:start x="0" y="0"/>
                    <wp:lineTo x="0" y="0"/>
                    <wp:lineTo x="0" y="0"/>
                  </wp:wrapPolygon>
                </wp:wrapThrough>
                <wp:docPr id="110" name="Obdĺžnik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wps:txbx>
                      <wps:bodyPr rot="0" vert="horz" wrap="square" lIns="0" tIns="63500" rIns="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9F77C" id="Obdĺžnik 110" o:spid="_x0000_s1514" style="position:absolute;left:0;text-align:left;margin-left:42pt;margin-top:493pt;width:120pt;height:20pt;z-index:25293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" o:allowincell="f" filled="f" stroked="f">
                <v:textbox inset="0,5pt,0,5pt">
                  <w:txbxContent>
                    <w:p w14:paraId="6A6002F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Opatrenia na elimináciu rizika:</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5168" behindDoc="0" locked="0" layoutInCell="0" allowOverlap="1" wp14:anchorId="0C3077B9" wp14:editId="3A6D9D45">
                <wp:simplePos x="0" y="0"/>
                <wp:positionH relativeFrom="page">
                  <wp:posOffset>2057400</wp:posOffset>
                </wp:positionH>
                <wp:positionV relativeFrom="page">
                  <wp:posOffset>6261100</wp:posOffset>
                </wp:positionV>
                <wp:extent cx="4953000" cy="254000"/>
                <wp:effectExtent l="0" t="0" r="0" b="0"/>
                <wp:wrapThrough wrapText="bothSides">
                  <wp:wrapPolygon edited="0">
                    <wp:start x="0" y="0"/>
                    <wp:lineTo x="0" y="0"/>
                    <wp:lineTo x="0" y="0"/>
                  </wp:wrapPolygon>
                </wp:wrapThrough>
                <wp:docPr id="109" name="Obdĺžnik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077B9" id="Obdĺžnik 109" o:spid="_x0000_s1515" style="position:absolute;left:0;text-align:left;margin-left:162pt;margin-top:493pt;width:390pt;height:20pt;z-index:25293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" o:allowincell="f" filled="f" stroked="f">
                <v:textbox inset="5pt,5pt,5pt,5pt">
                  <w:txbxContent>
                    <w:p w14:paraId="4F6F771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87)</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6192" behindDoc="0" locked="0" layoutInCell="0" allowOverlap="1" wp14:anchorId="1A37283A" wp14:editId="510EE979">
                <wp:simplePos x="0" y="0"/>
                <wp:positionH relativeFrom="page">
                  <wp:posOffset>533400</wp:posOffset>
                </wp:positionH>
                <wp:positionV relativeFrom="page">
                  <wp:posOffset>6261100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8" name="Rovná spojnica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652DDC" id="Rovná spojnica 108" o:spid="_x0000_s1026" style="position:absolute;z-index:25293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493pt" to="552pt,4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37216" behindDoc="0" locked="0" layoutInCell="0" allowOverlap="1" wp14:anchorId="441FADD5" wp14:editId="0E5CAD48">
                <wp:simplePos x="0" y="0"/>
                <wp:positionH relativeFrom="page">
                  <wp:posOffset>533400</wp:posOffset>
                </wp:positionH>
                <wp:positionV relativeFrom="page">
                  <wp:posOffset>6515100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107" name="Rovná spojnica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3FB429" id="Rovná spojnica 107" o:spid="_x0000_s1026" style="position:absolute;z-index:25293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513pt" to="552pt,5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" o:allowincell="f" strokecolor="#a8a9ad" strokeweight=".5pt">
                <w10:wrap type="through" anchorx="page" anchory="page"/>
              </v:line>
            </w:pict>
          </mc:Fallback>
        </mc:AlternateContent>
      </w:r>
      <w:r w:rsidR="003361E1">
        <w:rPr>
          <w:noProof/>
          <w:lang w:eastAsia="sk-SK"/>
        </w:rPr>
        <mc:AlternateContent>
          <mc:Choice Requires="wps">
            <w:drawing>
              <wp:anchor distT="0" distB="0" distL="114300" distR="114300" simplePos="0" relativeHeight="252938240" behindDoc="0" locked="0" layoutInCell="0" allowOverlap="1" wp14:anchorId="14706206" wp14:editId="366D42DE">
                <wp:simplePos x="0" y="0"/>
                <wp:positionH relativeFrom="page">
                  <wp:posOffset>1041400</wp:posOffset>
                </wp:positionH>
                <wp:positionV relativeFrom="page">
                  <wp:posOffset>4279900</wp:posOffset>
                </wp:positionV>
                <wp:extent cx="5969000" cy="355600"/>
                <wp:effectExtent l="0" t="0" r="0" b="0"/>
                <wp:wrapThrough wrapText="bothSides">
                  <wp:wrapPolygon edited="0">
                    <wp:start x="0" y="0"/>
                    <wp:lineTo x="0" y="0"/>
                    <wp:lineTo x="0" y="0"/>
                  </wp:wrapPolygon>
                </wp:wrapThrough>
                <wp:docPr id="106" name="Obdĺžnik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06206" id="Obdĺžnik 106" o:spid="_x0000_s1516" style="position:absolute;left:0;text-align:left;margin-left:82pt;margin-top:337pt;width:470pt;height:28pt;z-index:25293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eaMvQIAALI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" o:allowincell="f" filled="f" stroked="f">
                <v:textbox inset="0,1pt,0,0">
                  <w:txbxContent>
                    <w:p w14:paraId="258037B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Identifikácia rizík a prostriedky na ich elimináciu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39264" behindDoc="0" locked="0" layoutInCell="0" allowOverlap="1" wp14:anchorId="18AB0B74" wp14:editId="74E31B95">
                <wp:simplePos x="0" y="0"/>
                <wp:positionH relativeFrom="page">
                  <wp:posOffset>533400</wp:posOffset>
                </wp:positionH>
                <wp:positionV relativeFrom="page">
                  <wp:posOffset>4279900</wp:posOffset>
                </wp:positionV>
                <wp:extent cx="508000" cy="355600"/>
                <wp:effectExtent l="0" t="0" r="0" b="0"/>
                <wp:wrapThrough wrapText="bothSides">
                  <wp:wrapPolygon edited="0">
                    <wp:start x="0" y="0"/>
                    <wp:lineTo x="0" y="0"/>
                    <wp:lineTo x="0" y="0"/>
                  </wp:wrapPolygon>
                </wp:wrapThrough>
                <wp:docPr id="105" name="Obdĺžnik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AB0B74" id="Obdĺžnik 105" o:spid="_x0000_s1517" style="position:absolute;left:0;text-align:left;margin-left:42pt;margin-top:337pt;width:40pt;height:28pt;z-index:25293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tpvQIAALE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" o:allowincell="f" filled="f" stroked="f">
                <v:textbox inset="0,1pt,0,0">
                  <w:txbxContent>
                    <w:p w14:paraId="73EC1C7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13.</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4384" behindDoc="0" locked="0" layoutInCell="0" allowOverlap="1" wp14:anchorId="47A6170B" wp14:editId="49CEDAD6">
                <wp:simplePos x="0" y="0"/>
                <wp:positionH relativeFrom="page">
                  <wp:posOffset>1041400</wp:posOffset>
                </wp:positionH>
                <wp:positionV relativeFrom="page">
                  <wp:posOffset>6896100</wp:posOffset>
                </wp:positionV>
                <wp:extent cx="5969000" cy="546100"/>
                <wp:effectExtent l="0" t="0" r="0" b="0"/>
                <wp:wrapThrough wrapText="bothSides">
                  <wp:wrapPolygon edited="0">
                    <wp:start x="0" y="0"/>
                    <wp:lineTo x="0" y="0"/>
                    <wp:lineTo x="0" y="0"/>
                  </wp:wrapPolygon>
                </wp:wrapThrough>
                <wp:docPr id="100" name="Obdĺžnik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6170B" id="Obdĺžnik 100" o:spid="_x0000_s1518" style="position:absolute;left:0;text-align:left;margin-left:82pt;margin-top:543pt;width:470pt;height:43pt;z-index:25294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" o:allowincell="f" filled="f" stroked="f">
                <v:textbox inset="0,1pt,0,15pt">
                  <w:txbxContent>
                    <w:p w14:paraId="6791C04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Zoznam povinných príloh žiadosti o NFP</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5408" behindDoc="0" locked="0" layoutInCell="0" allowOverlap="1" wp14:anchorId="1FAE156B" wp14:editId="74785CE5">
                <wp:simplePos x="0" y="0"/>
                <wp:positionH relativeFrom="page">
                  <wp:posOffset>533400</wp:posOffset>
                </wp:positionH>
                <wp:positionV relativeFrom="page">
                  <wp:posOffset>6896100</wp:posOffset>
                </wp:positionV>
                <wp:extent cx="508000" cy="546100"/>
                <wp:effectExtent l="0" t="0" r="0" b="0"/>
                <wp:wrapThrough wrapText="bothSides">
                  <wp:wrapPolygon edited="0">
                    <wp:start x="0" y="0"/>
                    <wp:lineTo x="0" y="0"/>
                    <wp:lineTo x="0" y="0"/>
                  </wp:wrapPolygon>
                </wp:wrapThrough>
                <wp:docPr id="99" name="Obdĺžnik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E156B" id="Obdĺžnik 99" o:spid="_x0000_s1519" style="position:absolute;left:0;text-align:left;margin-left:42pt;margin-top:543pt;width:40pt;height:43pt;z-index:25294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" o:allowincell="f" filled="f" stroked="f">
                <v:textbox inset="0,1pt,0,15pt">
                  <w:txbxContent>
                    <w:p w14:paraId="31536536"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14.</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6432" behindDoc="0" locked="0" layoutInCell="0" allowOverlap="1" wp14:anchorId="4890B1C8" wp14:editId="72011168">
                <wp:simplePos x="0" y="0"/>
                <wp:positionH relativeFrom="page">
                  <wp:posOffset>533400</wp:posOffset>
                </wp:positionH>
                <wp:positionV relativeFrom="page">
                  <wp:posOffset>7645400</wp:posOffset>
                </wp:positionV>
                <wp:extent cx="6477000" cy="609600"/>
                <wp:effectExtent l="0" t="0" r="0" b="0"/>
                <wp:wrapThrough wrapText="bothSides">
                  <wp:wrapPolygon edited="0">
                    <wp:start x="0" y="0"/>
                    <wp:lineTo x="21600" y="0"/>
                    <wp:lineTo x="21600" y="21600"/>
                    <wp:lineTo x="0" y="21600"/>
                    <wp:lineTo x="0" y="0"/>
                  </wp:wrapPolygon>
                </wp:wrapThrough>
                <wp:docPr id="98" name="Obdĺžnik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081AA" id="Obdĺžnik 98" o:spid="_x0000_s1026" style="position:absolute;margin-left:42pt;margin-top:602pt;width:510pt;height:48pt;z-index:25294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FQn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7456" behindDoc="0" locked="0" layoutInCell="0" allowOverlap="1" wp14:anchorId="2E05B520" wp14:editId="2C02474C">
                <wp:simplePos x="0" y="0"/>
                <wp:positionH relativeFrom="page">
                  <wp:posOffset>533400</wp:posOffset>
                </wp:positionH>
                <wp:positionV relativeFrom="page">
                  <wp:posOffset>7645400</wp:posOffset>
                </wp:positionV>
                <wp:extent cx="6477000" cy="203200"/>
                <wp:effectExtent l="0" t="0" r="0" b="0"/>
                <wp:wrapThrough wrapText="bothSides">
                  <wp:wrapPolygon edited="0">
                    <wp:start x="0" y="0"/>
                    <wp:lineTo x="21600" y="0"/>
                    <wp:lineTo x="21600" y="21600"/>
                    <wp:lineTo x="0" y="21600"/>
                    <wp:lineTo x="0" y="0"/>
                  </wp:wrapPolygon>
                </wp:wrapThrough>
                <wp:docPr id="97" name="Obdĺžnik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A523BA" id="Obdĺžnik 97" o:spid="_x0000_s1026" style="position:absolute;margin-left:42pt;margin-top:602pt;width:510pt;height:16pt;z-index:25294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48480" behindDoc="0" locked="0" layoutInCell="0" allowOverlap="1" wp14:anchorId="6E75EAB3" wp14:editId="3CB9C8CB">
                <wp:simplePos x="0" y="0"/>
                <wp:positionH relativeFrom="page">
                  <wp:posOffset>533400</wp:posOffset>
                </wp:positionH>
                <wp:positionV relativeFrom="page">
                  <wp:posOffset>7645400</wp:posOffset>
                </wp:positionV>
                <wp:extent cx="3924300" cy="203200"/>
                <wp:effectExtent l="0" t="0" r="0" b="0"/>
                <wp:wrapThrough wrapText="bothSides">
                  <wp:wrapPolygon edited="0">
                    <wp:start x="0" y="0"/>
                    <wp:lineTo x="0" y="0"/>
                    <wp:lineTo x="0" y="0"/>
                  </wp:wrapPolygon>
                </wp:wrapThrough>
                <wp:docPr id="96" name="Obdĺžnik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5EAB3" id="Obdĺžnik 96" o:spid="_x0000_s1520" style="position:absolute;left:0;text-align:left;margin-left:42pt;margin-top:602pt;width:309pt;height:16pt;z-index:25294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" o:allowincell="f" filled="f" stroked="f">
                <v:textbox inset="0,3pt,10pt,3pt">
                  <w:txbxContent>
                    <w:p w14:paraId="31243B5D"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49504" behindDoc="0" locked="0" layoutInCell="0" allowOverlap="1" wp14:anchorId="3E58DFA6" wp14:editId="7288BD37">
                <wp:simplePos x="0" y="0"/>
                <wp:positionH relativeFrom="page">
                  <wp:posOffset>4457700</wp:posOffset>
                </wp:positionH>
                <wp:positionV relativeFrom="page">
                  <wp:posOffset>7645400</wp:posOffset>
                </wp:positionV>
                <wp:extent cx="2540000" cy="203200"/>
                <wp:effectExtent l="0" t="0" r="0" b="0"/>
                <wp:wrapThrough wrapText="bothSides">
                  <wp:wrapPolygon edited="0">
                    <wp:start x="0" y="0"/>
                    <wp:lineTo x="0" y="0"/>
                    <wp:lineTo x="0" y="0"/>
                  </wp:wrapPolygon>
                </wp:wrapThrough>
                <wp:docPr id="95" name="Obdĺžnik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58DFA6" id="Obdĺžnik 95" o:spid="_x0000_s1521" style="position:absolute;left:0;text-align:left;margin-left:351pt;margin-top:602pt;width:200pt;height:16pt;z-index:25294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43Yvw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" o:allowincell="f" filled="f" stroked="f">
                <v:textbox inset="0,3pt,10pt,3pt">
                  <w:txbxContent>
                    <w:p w14:paraId="450DE272"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89)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0528" behindDoc="0" locked="0" layoutInCell="0" allowOverlap="1" wp14:anchorId="02CFE5FD" wp14:editId="7CB6C9E3">
                <wp:simplePos x="0" y="0"/>
                <wp:positionH relativeFrom="page">
                  <wp:posOffset>533400</wp:posOffset>
                </wp:positionH>
                <wp:positionV relativeFrom="page">
                  <wp:posOffset>7848600</wp:posOffset>
                </wp:positionV>
                <wp:extent cx="6477000" cy="406400"/>
                <wp:effectExtent l="0" t="0" r="0" b="0"/>
                <wp:wrapThrough wrapText="bothSides">
                  <wp:wrapPolygon edited="0">
                    <wp:start x="0" y="0"/>
                    <wp:lineTo x="21600" y="0"/>
                    <wp:lineTo x="21600" y="21600"/>
                    <wp:lineTo x="0" y="21600"/>
                    <wp:lineTo x="0" y="0"/>
                  </wp:wrapPolygon>
                </wp:wrapThrough>
                <wp:docPr id="94" name="Obdĺžnik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E793D2" id="Obdĺžnik 94" o:spid="_x0000_s1026" style="position:absolute;margin-left:42pt;margin-top:618pt;width:510pt;height:32pt;z-index:25295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1552" behindDoc="0" locked="0" layoutInCell="0" allowOverlap="1" wp14:anchorId="0B6C0567" wp14:editId="4A17F53E">
                <wp:simplePos x="0" y="0"/>
                <wp:positionH relativeFrom="page">
                  <wp:posOffset>533400</wp:posOffset>
                </wp:positionH>
                <wp:positionV relativeFrom="page">
                  <wp:posOffset>7848600</wp:posOffset>
                </wp:positionV>
                <wp:extent cx="6477000" cy="203200"/>
                <wp:effectExtent l="0" t="0" r="0" b="0"/>
                <wp:wrapThrough wrapText="bothSides">
                  <wp:wrapPolygon edited="0">
                    <wp:start x="0" y="0"/>
                    <wp:lineTo x="21600" y="0"/>
                    <wp:lineTo x="21600" y="21600"/>
                    <wp:lineTo x="0" y="21600"/>
                    <wp:lineTo x="0" y="0"/>
                  </wp:wrapPolygon>
                </wp:wrapThrough>
                <wp:docPr id="93" name="Obdĺžnik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D917FC" id="Obdĺžnik 93" o:spid="_x0000_s1026" style="position:absolute;margin-left:42pt;margin-top:618pt;width:510pt;height:16pt;z-index:25295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xEztg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2576" behindDoc="0" locked="0" layoutInCell="0" allowOverlap="1" wp14:anchorId="1428278A" wp14:editId="63818EB4">
                <wp:simplePos x="0" y="0"/>
                <wp:positionH relativeFrom="page">
                  <wp:posOffset>660400</wp:posOffset>
                </wp:positionH>
                <wp:positionV relativeFrom="page">
                  <wp:posOffset>7848600</wp:posOffset>
                </wp:positionV>
                <wp:extent cx="3810000" cy="203200"/>
                <wp:effectExtent l="0" t="0" r="0" b="0"/>
                <wp:wrapThrough wrapText="bothSides">
                  <wp:wrapPolygon edited="0">
                    <wp:start x="0" y="0"/>
                    <wp:lineTo x="0" y="0"/>
                    <wp:lineTo x="0" y="0"/>
                  </wp:wrapPolygon>
                </wp:wrapThrough>
                <wp:docPr id="92" name="Obdĺžnik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8278A" id="Obdĺžnik 92" o:spid="_x0000_s1522" style="position:absolute;left:0;text-align:left;margin-left:52pt;margin-top:618pt;width:300pt;height:16pt;z-index:25295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" o:allowincell="f" filled="f" stroked="f">
                <v:textbox inset="0,3pt,10pt,3pt">
                  <w:txbxContent>
                    <w:p w14:paraId="7EC316A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3600" behindDoc="0" locked="0" layoutInCell="0" allowOverlap="1" wp14:anchorId="7C4C8AB8" wp14:editId="1F72B44D">
                <wp:simplePos x="0" y="0"/>
                <wp:positionH relativeFrom="page">
                  <wp:posOffset>4470400</wp:posOffset>
                </wp:positionH>
                <wp:positionV relativeFrom="page">
                  <wp:posOffset>7848600</wp:posOffset>
                </wp:positionV>
                <wp:extent cx="2540000" cy="203200"/>
                <wp:effectExtent l="0" t="0" r="0" b="0"/>
                <wp:wrapThrough wrapText="bothSides">
                  <wp:wrapPolygon edited="0">
                    <wp:start x="0" y="0"/>
                    <wp:lineTo x="0" y="0"/>
                    <wp:lineTo x="0" y="0"/>
                  </wp:wrapPolygon>
                </wp:wrapThrough>
                <wp:docPr id="91" name="Obdĺžnik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4C8AB8" id="Obdĺžnik 91" o:spid="_x0000_s1523" style="position:absolute;left:0;text-align:left;margin-left:352pt;margin-top:618pt;width:200pt;height:16pt;z-index:25295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" o:allowincell="f" filled="f" stroked="f">
                <v:textbox inset="0,3pt,10pt,3pt">
                  <w:txbxContent>
                    <w:p w14:paraId="28C7F074"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54624" behindDoc="0" locked="0" layoutInCell="0" allowOverlap="1" wp14:anchorId="0E7BA067" wp14:editId="37C54C43">
                <wp:simplePos x="0" y="0"/>
                <wp:positionH relativeFrom="page">
                  <wp:posOffset>533400</wp:posOffset>
                </wp:positionH>
                <wp:positionV relativeFrom="page">
                  <wp:posOffset>8051800</wp:posOffset>
                </wp:positionV>
                <wp:extent cx="6477000" cy="203200"/>
                <wp:effectExtent l="0" t="0" r="0" b="0"/>
                <wp:wrapThrough wrapText="bothSides">
                  <wp:wrapPolygon edited="0">
                    <wp:start x="0" y="0"/>
                    <wp:lineTo x="21600" y="0"/>
                    <wp:lineTo x="21600" y="21600"/>
                    <wp:lineTo x="0" y="21600"/>
                    <wp:lineTo x="0" y="0"/>
                  </wp:wrapPolygon>
                </wp:wrapThrough>
                <wp:docPr id="90" name="Obdĺžnik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BBAC9" id="Obdĺžnik 90" o:spid="_x0000_s1026" style="position:absolute;margin-left:42pt;margin-top:634pt;width:510pt;height:16pt;z-index:25295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5648" behindDoc="0" locked="0" layoutInCell="0" allowOverlap="1" wp14:anchorId="270B6CB3" wp14:editId="7C55D801">
                <wp:simplePos x="0" y="0"/>
                <wp:positionH relativeFrom="page">
                  <wp:posOffset>787400</wp:posOffset>
                </wp:positionH>
                <wp:positionV relativeFrom="page">
                  <wp:posOffset>8051800</wp:posOffset>
                </wp:positionV>
                <wp:extent cx="6223000" cy="203200"/>
                <wp:effectExtent l="0" t="0" r="0" b="0"/>
                <wp:wrapThrough wrapText="bothSides">
                  <wp:wrapPolygon edited="0">
                    <wp:start x="0" y="0"/>
                    <wp:lineTo x="21600" y="0"/>
                    <wp:lineTo x="21600" y="21600"/>
                    <wp:lineTo x="0" y="21600"/>
                    <wp:lineTo x="0" y="0"/>
                  </wp:wrapPolygon>
                </wp:wrapThrough>
                <wp:docPr id="89" name="Obdĺžnik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3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A5C3E" id="Obdĺžnik 89" o:spid="_x0000_s1026" style="position:absolute;margin-left:62pt;margin-top:634pt;width:490pt;height:16pt;z-index:25295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56672" behindDoc="0" locked="0" layoutInCell="0" allowOverlap="1" wp14:anchorId="044C9B6C" wp14:editId="09F337DC">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8" name="Rovná spojnica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F6AC4C" id="Rovná spojnica 88" o:spid="_x0000_s1026" style="position:absolute;z-index:25295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2957696" behindDoc="0" locked="0" layoutInCell="0" allowOverlap="1" wp14:anchorId="52B29A2F" wp14:editId="28D1DDCF">
                <wp:simplePos x="0" y="0"/>
                <wp:positionH relativeFrom="page">
                  <wp:posOffset>533400</wp:posOffset>
                </wp:positionH>
                <wp:positionV relativeFrom="page">
                  <wp:posOffset>7645400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7" name="Rovná spojnica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028262" id="Rovná spojnica 87" o:spid="_x0000_s1026" style="position:absolute;z-index:25295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02pt" to="552pt,6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Taq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a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8720" behindDoc="0" locked="0" layoutInCell="0" allowOverlap="1" wp14:anchorId="163714C9" wp14:editId="5A251A8A">
                <wp:simplePos x="0" y="0"/>
                <wp:positionH relativeFrom="page">
                  <wp:posOffset>533400</wp:posOffset>
                </wp:positionH>
                <wp:positionV relativeFrom="page">
                  <wp:posOffset>8255000</wp:posOffset>
                </wp:positionV>
                <wp:extent cx="6477000" cy="0"/>
                <wp:effectExtent l="0" t="0" r="0" b="0"/>
                <wp:wrapThrough wrapText="bothSides">
                  <wp:wrapPolygon edited="0">
                    <wp:start x="0" y="-2147483648"/>
                    <wp:lineTo x="0" y="-2147483648"/>
                    <wp:lineTo x="682" y="-2147483648"/>
                    <wp:lineTo x="682" y="-2147483648"/>
                    <wp:lineTo x="0" y="-2147483648"/>
                  </wp:wrapPolygon>
                </wp:wrapThrough>
                <wp:docPr id="86" name="Rovná spojnica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25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33966" id="Rovná spojnica 86" o:spid="_x0000_s1026" style="position:absolute;z-index:25295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650pt" to="552pt,6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" o:allowincell="f" strokeweight=".2pt">
                <w10:wrap type="through" anchorx="page" anchory="page"/>
              </v:line>
            </w:pict>
          </mc:Fallback>
        </mc:AlternateContent>
      </w:r>
      <w:r>
        <w:rPr>
          <w:noProof/>
          <w:lang w:eastAsia="sk-SK"/>
        </w:rPr>
        <mc:AlternateContent>
          <mc:Choice Requires="wps">
            <w:drawing>
              <wp:anchor distT="0" distB="0" distL="114300" distR="114300" simplePos="0" relativeHeight="252959744" behindDoc="0" locked="0" layoutInCell="0" allowOverlap="1" wp14:anchorId="5C7810D3" wp14:editId="052A4FB0">
                <wp:simplePos x="0" y="0"/>
                <wp:positionH relativeFrom="page">
                  <wp:posOffset>533400</wp:posOffset>
                </wp:positionH>
                <wp:positionV relativeFrom="page">
                  <wp:posOffset>7442200</wp:posOffset>
                </wp:positionV>
                <wp:extent cx="6477000" cy="203200"/>
                <wp:effectExtent l="0" t="0" r="0" b="0"/>
                <wp:wrapThrough wrapText="bothSides">
                  <wp:wrapPolygon edited="0">
                    <wp:start x="0" y="0"/>
                    <wp:lineTo x="21600" y="0"/>
                    <wp:lineTo x="21600" y="21600"/>
                    <wp:lineTo x="0" y="21600"/>
                    <wp:lineTo x="0" y="0"/>
                  </wp:wrapPolygon>
                </wp:wrapThrough>
                <wp:docPr id="85" name="Obdĺžnik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4A226A" id="Obdĺžnik 85" o:spid="_x0000_s1026" style="position:absolute;margin-left:42pt;margin-top:586pt;width:510pt;height:16pt;z-index:25295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60768" behindDoc="0" locked="0" layoutInCell="0" allowOverlap="1" wp14:anchorId="433FCF08" wp14:editId="01F63350">
                <wp:simplePos x="0" y="0"/>
                <wp:positionH relativeFrom="page">
                  <wp:posOffset>533400</wp:posOffset>
                </wp:positionH>
                <wp:positionV relativeFrom="page">
                  <wp:posOffset>7442200</wp:posOffset>
                </wp:positionV>
                <wp:extent cx="3937000" cy="203200"/>
                <wp:effectExtent l="0" t="0" r="0" b="0"/>
                <wp:wrapThrough wrapText="bothSides">
                  <wp:wrapPolygon edited="0">
                    <wp:start x="0" y="0"/>
                    <wp:lineTo x="0" y="0"/>
                    <wp:lineTo x="0" y="0"/>
                  </wp:wrapPolygon>
                </wp:wrapThrough>
                <wp:docPr id="84" name="Obdĺžnik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FCF08" id="Obdĺžnik 84" o:spid="_x0000_s1524" style="position:absolute;left:0;text-align:left;margin-left:42pt;margin-top:586pt;width:310pt;height:16pt;z-index:25296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" o:allowincell="f" filled="f" stroked="f">
                <v:textbox inset="0,3pt,0,3pt">
                  <w:txbxContent>
                    <w:p w14:paraId="22F5EF8A"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Názov PPP/ Názov prílohy/ Názov dokumentu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1792" behindDoc="0" locked="0" layoutInCell="0" allowOverlap="1" wp14:anchorId="5D1B2986" wp14:editId="7614F2FD">
                <wp:simplePos x="0" y="0"/>
                <wp:positionH relativeFrom="page">
                  <wp:posOffset>4470400</wp:posOffset>
                </wp:positionH>
                <wp:positionV relativeFrom="page">
                  <wp:posOffset>7442200</wp:posOffset>
                </wp:positionV>
                <wp:extent cx="2540000" cy="203200"/>
                <wp:effectExtent l="0" t="0" r="0" b="0"/>
                <wp:wrapThrough wrapText="bothSides">
                  <wp:wrapPolygon edited="0">
                    <wp:start x="0" y="0"/>
                    <wp:lineTo x="0" y="0"/>
                    <wp:lineTo x="0" y="0"/>
                  </wp:wrapPolygon>
                </wp:wrapThrough>
                <wp:docPr id="83" name="Obdĺžnik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wps:txbx>
                      <wps:bodyPr rot="0" vert="horz" wrap="square" lIns="0" tIns="38100" rIns="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B2986" id="Obdĺžnik 83" o:spid="_x0000_s1525" style="position:absolute;left:0;text-align:left;margin-left:352pt;margin-top:586pt;width:200pt;height:16pt;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" o:allowincell="f" filled="f" stroked="f">
                <v:textbox inset="0,3pt,0,3pt">
                  <w:txbxContent>
                    <w:p w14:paraId="426C5CDE"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Predloženie</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2816" behindDoc="0" locked="0" layoutInCell="0" allowOverlap="1" wp14:anchorId="1CBAC7AD" wp14:editId="448B03C0">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2" name="Obdĺžnik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BAC7AD" id="Obdĺžnik 82" o:spid="_x0000_s1526" style="position:absolute;left:0;text-align:left;margin-left:533pt;margin-top:780pt;width:20pt;height:10pt;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" o:allowincell="f" filled="f" stroked="f">
                <v:textbox inset="0,1pt,0,0">
                  <w:txbxContent>
                    <w:p w14:paraId="1D54DA98"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3840" behindDoc="0" locked="0" layoutInCell="0" allowOverlap="1" wp14:anchorId="241BB6AA" wp14:editId="563B7066">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81" name="Obdĺžnik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BB6AA" id="Obdĺžnik 81" o:spid="_x0000_s1527" style="position:absolute;left:0;text-align:left;margin-left:167pt;margin-top:780pt;width:205pt;height:10pt;z-index:25296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iWzj&#10;Q7sCAACwBQAADgAAAAAAAAAAAAAAAAAuAgAAZHJzL2Uyb0RvYy54bWxQSwECLQAUAAYACAAAACEA&#10;sZMz5t8AAAANAQAADwAAAAAAAAAAAAAAAAAVBQAAZHJzL2Rvd25yZXYueG1sUEsFBgAAAAAEAAQA&#10;8wAAACEGAAAAAA==&#10;" o:allowincell="f" filled="f" stroked="f">
                <v:textbox inset="0,1pt,0,0">
                  <w:txbxContent>
                    <w:p w14:paraId="10DFB600"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4864" behindDoc="0" locked="0" layoutInCell="0" allowOverlap="1" wp14:anchorId="4153CE53" wp14:editId="471F14C1">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80" name="Obdĺžnik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53CE53" id="Obdĺžnik 80" o:spid="_x0000_s1528" style="position:absolute;left:0;text-align:left;margin-left:513pt;margin-top:780pt;width:20pt;height:10pt;z-index:2529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OzvaaG6&#10;AgAArwUAAA4AAAAAAAAAAAAAAAAALgIAAGRycy9lMm9Eb2MueG1sUEsBAi0AFAAGAAgAAAAhAPg2&#10;+pveAAAADwEAAA8AAAAAAAAAAAAAAAAAFAUAAGRycy9kb3ducmV2LnhtbFBLBQYAAAAABAAEAPMA&#10;AAAfBgAAAAA=&#10;" o:allowincell="f" filled="f" stroked="f">
                <v:textbox inset="0,1pt,0,0">
                  <w:txbxContent>
                    <w:p w14:paraId="032FB40F"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2965888" behindDoc="0" locked="0" layoutInCell="0" allowOverlap="1" wp14:anchorId="0E6BF859" wp14:editId="5F2325B4">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79" name="Obdĺžnik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CDE14" id="Obdĺžnik 79" o:spid="_x0000_s1026" style="position:absolute;margin-left:42pt;margin-top:780pt;width:125pt;height:20pt;z-index:25296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W06T9r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2966912" behindDoc="0" locked="0" layoutInCell="0" allowOverlap="1" wp14:anchorId="626A4D25" wp14:editId="231E6DB8">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78" name="Obrázok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rFonts w:ascii="Roboto" w:hAnsi="Roboto"/>
          <w:szCs w:val="24"/>
        </w:rPr>
        <w:br w:type="page"/>
      </w:r>
      <w:bookmarkStart w:id="10" w:name="JR_PAGE_ANCHOR_0_11"/>
      <w:bookmarkEnd w:id="10"/>
      <w:r>
        <w:rPr>
          <w:noProof/>
          <w:lang w:eastAsia="sk-SK"/>
        </w:rPr>
        <mc:AlternateContent>
          <mc:Choice Requires="wps">
            <w:drawing>
              <wp:anchor distT="0" distB="0" distL="114300" distR="114300" simplePos="0" relativeHeight="252973056" behindDoc="0" locked="0" layoutInCell="0" allowOverlap="1" wp14:anchorId="6163E72F" wp14:editId="50A8F0E2">
                <wp:simplePos x="0" y="0"/>
                <wp:positionH relativeFrom="page">
                  <wp:posOffset>533400</wp:posOffset>
                </wp:positionH>
                <wp:positionV relativeFrom="page">
                  <wp:posOffset>1917700</wp:posOffset>
                </wp:positionV>
                <wp:extent cx="6477000" cy="419100"/>
                <wp:effectExtent l="0" t="0" r="0" b="0"/>
                <wp:wrapThrough wrapText="bothSides">
                  <wp:wrapPolygon edited="0">
                    <wp:start x="0" y="0"/>
                    <wp:lineTo x="21600" y="0"/>
                    <wp:lineTo x="21600" y="21600"/>
                    <wp:lineTo x="0" y="21600"/>
                    <wp:lineTo x="0" y="0"/>
                  </wp:wrapPolygon>
                </wp:wrapThrough>
                <wp:docPr id="71" name="Obdĺžnik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726F0" id="Obdĺžnik 71" o:spid="_x0000_s1026" style="position:absolute;margin-left:42pt;margin-top:151pt;width:510pt;height:33pt;z-index:25297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5104" behindDoc="0" locked="0" layoutInCell="0" allowOverlap="1" wp14:anchorId="7C2DDCC6" wp14:editId="067B8D7F">
                <wp:simplePos x="0" y="0"/>
                <wp:positionH relativeFrom="page">
                  <wp:posOffset>533400</wp:posOffset>
                </wp:positionH>
                <wp:positionV relativeFrom="page">
                  <wp:posOffset>2159000</wp:posOffset>
                </wp:positionV>
                <wp:extent cx="6477000" cy="177800"/>
                <wp:effectExtent l="0" t="0" r="0" b="0"/>
                <wp:wrapThrough wrapText="bothSides">
                  <wp:wrapPolygon edited="0">
                    <wp:start x="0" y="0"/>
                    <wp:lineTo x="21600" y="0"/>
                    <wp:lineTo x="21600" y="21600"/>
                    <wp:lineTo x="0" y="21600"/>
                    <wp:lineTo x="0" y="0"/>
                  </wp:wrapPolygon>
                </wp:wrapThrough>
                <wp:docPr id="69" name="Obdĺžnik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5F9CA0" id="Obdĺžnik 69" o:spid="_x0000_s1026" style="position:absolute;margin-left:42pt;margin-top:170pt;width:510pt;height:14pt;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6128" behindDoc="0" locked="0" layoutInCell="0" allowOverlap="1" wp14:anchorId="4CEFF476" wp14:editId="2C823CF8">
                <wp:simplePos x="0" y="0"/>
                <wp:positionH relativeFrom="page">
                  <wp:posOffset>533400</wp:posOffset>
                </wp:positionH>
                <wp:positionV relativeFrom="page">
                  <wp:posOffset>2159000</wp:posOffset>
                </wp:positionV>
                <wp:extent cx="127000" cy="177800"/>
                <wp:effectExtent l="0" t="0" r="0" b="0"/>
                <wp:wrapThrough wrapText="bothSides">
                  <wp:wrapPolygon edited="0">
                    <wp:start x="0" y="0"/>
                    <wp:lineTo x="21600" y="0"/>
                    <wp:lineTo x="21600" y="21600"/>
                    <wp:lineTo x="0" y="21600"/>
                    <wp:lineTo x="0" y="0"/>
                  </wp:wrapPolygon>
                </wp:wrapThrough>
                <wp:docPr id="68" name="Obdĺžnik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956C31" id="Obdĺžnik 68" o:spid="_x0000_s1026" style="position:absolute;margin-left:42pt;margin-top:170pt;width:10pt;height:14pt;z-index:25297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77152" behindDoc="0" locked="0" layoutInCell="0" allowOverlap="1" wp14:anchorId="1B69B15D" wp14:editId="40C60A43">
                <wp:simplePos x="0" y="0"/>
                <wp:positionH relativeFrom="page">
                  <wp:posOffset>571500</wp:posOffset>
                </wp:positionH>
                <wp:positionV relativeFrom="page">
                  <wp:posOffset>2247900</wp:posOffset>
                </wp:positionV>
                <wp:extent cx="25400" cy="25400"/>
                <wp:effectExtent l="0" t="0" r="0" b="0"/>
                <wp:wrapThrough wrapText="bothSides">
                  <wp:wrapPolygon edited="0">
                    <wp:start x="-7020" y="-7020"/>
                    <wp:lineTo x="-7020" y="21600"/>
                    <wp:lineTo x="28620" y="21600"/>
                    <wp:lineTo x="28620" y="-7020"/>
                    <wp:lineTo x="-7020" y="-7020"/>
                  </wp:wrapPolygon>
                </wp:wrapThrough>
                <wp:docPr id="67" name="Ová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25400"/>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565B3" id="Ovál 67" o:spid="_x0000_s1026" style="position:absolute;margin-left:45pt;margin-top:177pt;width:2pt;height:2pt;z-index:25297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" o:allowincell="f" filled="f" strokeweight="1pt">
                <w10:wrap type="through" anchorx="page" anchory="page"/>
              </v:oval>
            </w:pict>
          </mc:Fallback>
        </mc:AlternateContent>
      </w:r>
      <w:r>
        <w:rPr>
          <w:noProof/>
          <w:lang w:eastAsia="sk-SK"/>
        </w:rPr>
        <mc:AlternateContent>
          <mc:Choice Requires="wps">
            <w:drawing>
              <wp:anchor distT="0" distB="0" distL="114300" distR="114300" simplePos="0" relativeHeight="252984320" behindDoc="0" locked="0" layoutInCell="0" allowOverlap="1" wp14:anchorId="08847F24" wp14:editId="5E0E308A">
                <wp:simplePos x="0" y="0"/>
                <wp:positionH relativeFrom="page">
                  <wp:posOffset>533400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60" name="Rovná spojnica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12AE7C" id="Rovná spojnica 60" o:spid="_x0000_s1026" style="position:absolute;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pt,224pt" to="1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88416" behindDoc="0" locked="0" layoutInCell="0" allowOverlap="1" wp14:anchorId="6168FB44" wp14:editId="137C5771">
                <wp:simplePos x="0" y="0"/>
                <wp:positionH relativeFrom="page">
                  <wp:posOffset>1930400</wp:posOffset>
                </wp:positionH>
                <wp:positionV relativeFrom="page">
                  <wp:posOffset>2844800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56" name="Rovná spojnica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67C76" id="Rovná spojnica 56" o:spid="_x0000_s1026" style="position:absolute;z-index:25298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52pt,224pt" to="23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2512" behindDoc="0" locked="0" layoutInCell="0" allowOverlap="1" wp14:anchorId="24334792" wp14:editId="5E4D6462">
                <wp:simplePos x="0" y="0"/>
                <wp:positionH relativeFrom="page">
                  <wp:posOffset>2946400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52" name="Rovná spojnica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FC05F" id="Rovná spojnica 52" o:spid="_x0000_s1026" style="position:absolute;z-index:25299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32pt,224pt" to="337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3536" behindDoc="0" locked="0" layoutInCell="0" allowOverlap="1" wp14:anchorId="5A10F438" wp14:editId="5775E268">
                <wp:simplePos x="0" y="0"/>
                <wp:positionH relativeFrom="page">
                  <wp:posOffset>4279900</wp:posOffset>
                </wp:positionH>
                <wp:positionV relativeFrom="page">
                  <wp:posOffset>2527300</wp:posOffset>
                </wp:positionV>
                <wp:extent cx="1333500" cy="317500"/>
                <wp:effectExtent l="0" t="0" r="0" b="0"/>
                <wp:wrapThrough wrapText="bothSides">
                  <wp:wrapPolygon edited="0">
                    <wp:start x="0" y="0"/>
                    <wp:lineTo x="21600" y="0"/>
                    <wp:lineTo x="21600" y="21600"/>
                    <wp:lineTo x="0" y="21600"/>
                    <wp:lineTo x="0" y="0"/>
                  </wp:wrapPolygon>
                </wp:wrapThrough>
                <wp:docPr id="51" name="Obdĺžni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0B80D" id="Obdĺžnik 51" o:spid="_x0000_s1026" style="position:absolute;margin-left:337pt;margin-top:199pt;width:105pt;height:25pt;z-index:25299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2996608" behindDoc="0" locked="0" layoutInCell="0" allowOverlap="1" wp14:anchorId="607B965B" wp14:editId="00441474">
                <wp:simplePos x="0" y="0"/>
                <wp:positionH relativeFrom="page">
                  <wp:posOffset>4279900</wp:posOffset>
                </wp:positionH>
                <wp:positionV relativeFrom="page">
                  <wp:posOffset>2844800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48" name="Rovná spojnica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0BF42" id="Rovná spojnica 48" o:spid="_x0000_s1026" style="position:absolute;z-index:25299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37pt,224pt" to="44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2997632" behindDoc="0" locked="0" layoutInCell="0" allowOverlap="1" wp14:anchorId="4ED14F20" wp14:editId="4ED5662D">
                <wp:simplePos x="0" y="0"/>
                <wp:positionH relativeFrom="page">
                  <wp:posOffset>5613400</wp:posOffset>
                </wp:positionH>
                <wp:positionV relativeFrom="page">
                  <wp:posOffset>2527300</wp:posOffset>
                </wp:positionV>
                <wp:extent cx="1397000" cy="317500"/>
                <wp:effectExtent l="0" t="0" r="0" b="0"/>
                <wp:wrapThrough wrapText="bothSides">
                  <wp:wrapPolygon edited="0">
                    <wp:start x="0" y="0"/>
                    <wp:lineTo x="21600" y="0"/>
                    <wp:lineTo x="21600" y="21600"/>
                    <wp:lineTo x="0" y="21600"/>
                    <wp:lineTo x="0" y="0"/>
                  </wp:wrapPolygon>
                </wp:wrapThrough>
                <wp:docPr id="47" name="Obdĺžni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AE148" id="Obdĺžnik 47" o:spid="_x0000_s1026" style="position:absolute;margin-left:442pt;margin-top:199pt;width:110pt;height:25pt;z-index:25299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" o:allowincell="f" filled="f" stroked="f" strokeweight="0">
                <w10:wrap type="through" anchorx="page" anchory="page"/>
              </v:rect>
            </w:pict>
          </mc:Fallback>
        </mc:AlternateContent>
      </w:r>
      <w:r>
        <w:rPr>
          <w:noProof/>
          <w:lang w:eastAsia="sk-SK"/>
        </w:rPr>
        <mc:AlternateContent>
          <mc:Choice Requires="wps">
            <w:drawing>
              <wp:anchor distT="0" distB="0" distL="114300" distR="114300" simplePos="0" relativeHeight="253000704" behindDoc="0" locked="0" layoutInCell="0" allowOverlap="1" wp14:anchorId="6BBDB59F" wp14:editId="67ED7677">
                <wp:simplePos x="0" y="0"/>
                <wp:positionH relativeFrom="page">
                  <wp:posOffset>5613400</wp:posOffset>
                </wp:positionH>
                <wp:positionV relativeFrom="page">
                  <wp:posOffset>2844800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44" name="Rovná spojnica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0DBD07" id="Rovná spojnica 44" o:spid="_x0000_s1026" style="position:absolute;z-index:25300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2pt,224pt" to="552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22208" behindDoc="0" locked="0" layoutInCell="0" allowOverlap="1" wp14:anchorId="1BE6AE0A" wp14:editId="7BAF844E">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4" name="Obdĺžnik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6AE0A" id="Obdĺžnik 24" o:spid="_x0000_s1529" style="position:absolute;left:0;text-align:left;margin-left:533pt;margin-top:780pt;width:20pt;height:10pt;z-index:2530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JVhuwIAAK8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" o:allowincell="f" filled="f" stroked="f">
                <v:textbox inset="0,1pt,0,0">
                  <w:txbxContent>
                    <w:p w14:paraId="2AF6DE61"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3232" behindDoc="0" locked="0" layoutInCell="0" allowOverlap="1" wp14:anchorId="177399E7" wp14:editId="48E3E63E">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23" name="Obdĺžni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399E7" id="Obdĺžnik 23" o:spid="_x0000_s1530" style="position:absolute;left:0;text-align:left;margin-left:167pt;margin-top:780pt;width:205pt;height:10pt;z-index:253023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" o:allowincell="f" filled="f" stroked="f">
                <v:textbox inset="0,1pt,0,0">
                  <w:txbxContent>
                    <w:p w14:paraId="20F6DDE7" w14:textId="77777777" w:rsidR="00EC0DA3" w:rsidRDefault="00EC0DA3" w:rsidP="005C6707">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4256" behindDoc="0" locked="0" layoutInCell="0" allowOverlap="1" wp14:anchorId="6A04C29F" wp14:editId="53AB2F64">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22" name="Obdĺžni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4C29F" id="Obdĺžnik 22" o:spid="_x0000_s1531" style="position:absolute;left:0;text-align:left;margin-left:513pt;margin-top:780pt;width:20pt;height:10pt;z-index:2530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EQCcDK6&#10;AgAArwUAAA4AAAAAAAAAAAAAAAAALgIAAGRycy9lMm9Eb2MueG1sUEsBAi0AFAAGAAgAAAAhAPg2&#10;+pveAAAADwEAAA8AAAAAAAAAAAAAAAAAFAUAAGRycy9kb3ducmV2LnhtbFBLBQYAAAAABAAEAPMA&#10;AAAfBgAAAAA=&#10;" o:allowincell="f" filled="f" stroked="f">
                <v:textbox inset="0,1pt,0,0">
                  <w:txbxContent>
                    <w:p w14:paraId="085A3A57" w14:textId="77777777" w:rsidR="00EC0DA3" w:rsidRDefault="00EC0DA3" w:rsidP="005C6707">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25280" behindDoc="0" locked="0" layoutInCell="0" allowOverlap="1" wp14:anchorId="6946032A" wp14:editId="3DF45B6B">
                <wp:simplePos x="0" y="0"/>
                <wp:positionH relativeFrom="page">
                  <wp:posOffset>533400</wp:posOffset>
                </wp:positionH>
                <wp:positionV relativeFrom="page">
                  <wp:posOffset>9906000</wp:posOffset>
                </wp:positionV>
                <wp:extent cx="1587500" cy="254000"/>
                <wp:effectExtent l="0" t="0" r="0" b="0"/>
                <wp:wrapThrough wrapText="bothSides">
                  <wp:wrapPolygon edited="0">
                    <wp:start x="0" y="0"/>
                    <wp:lineTo x="21600" y="0"/>
                    <wp:lineTo x="21600" y="21600"/>
                    <wp:lineTo x="0" y="21600"/>
                    <wp:lineTo x="0" y="0"/>
                  </wp:wrapPolygon>
                </wp:wrapThrough>
                <wp:docPr id="21" name="Obdĺžnik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75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4635E" id="Obdĺžnik 21" o:spid="_x0000_s1026" style="position:absolute;margin-left:42pt;margin-top:780pt;width:125pt;height:20pt;z-index:253025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" o:allowincell="f" filled="f" stroked="f" strokeweight="0">
                <w10:wrap type="through" anchorx="page" anchory="page"/>
              </v:rect>
            </w:pict>
          </mc:Fallback>
        </mc:AlternateContent>
      </w:r>
      <w:r>
        <w:rPr>
          <w:noProof/>
          <w:lang w:eastAsia="sk-SK"/>
        </w:rPr>
        <w:drawing>
          <wp:anchor distT="0" distB="0" distL="114300" distR="114300" simplePos="0" relativeHeight="253026304" behindDoc="0" locked="0" layoutInCell="0" allowOverlap="1" wp14:anchorId="6263E6B2" wp14:editId="2D9617CD">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8" name="Obrázo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p>
    <w:p w14:paraId="750CB8C0" w14:textId="77777777" w:rsidR="003361E1" w:rsidRDefault="003361E1" w:rsidP="003361E1">
      <w:r>
        <w:rPr>
          <w:noProof/>
          <w:lang w:eastAsia="sk-SK"/>
        </w:rPr>
        <w:lastRenderedPageBreak/>
        <mc:AlternateContent>
          <mc:Choice Requires="wps">
            <w:drawing>
              <wp:anchor distT="0" distB="0" distL="114300" distR="114300" simplePos="0" relativeHeight="253066240" behindDoc="0" locked="0" layoutInCell="0" allowOverlap="1" wp14:anchorId="721BE4D8" wp14:editId="33271659">
                <wp:simplePos x="0" y="0"/>
                <wp:positionH relativeFrom="margin">
                  <wp:align>center</wp:align>
                </wp:positionH>
                <wp:positionV relativeFrom="page">
                  <wp:posOffset>7274824</wp:posOffset>
                </wp:positionV>
                <wp:extent cx="6477000" cy="0"/>
                <wp:effectExtent l="0" t="0" r="19050" b="19050"/>
                <wp:wrapThrough wrapText="bothSides">
                  <wp:wrapPolygon edited="0">
                    <wp:start x="0" y="-1"/>
                    <wp:lineTo x="0" y="-1"/>
                    <wp:lineTo x="21600" y="-1"/>
                    <wp:lineTo x="21600" y="-1"/>
                    <wp:lineTo x="0" y="-1"/>
                  </wp:wrapPolygon>
                </wp:wrapThrough>
                <wp:docPr id="1382" name="Rovná spojnica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6DFB6A" id="Rovná spojnica 1382" o:spid="_x0000_s1026" style="position:absolute;z-index:253066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72.8pt" to="510pt,57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0F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vPRh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5216" behindDoc="0" locked="0" layoutInCell="0" allowOverlap="1" wp14:anchorId="7D91331D" wp14:editId="4662D71F">
                <wp:simplePos x="0" y="0"/>
                <wp:positionH relativeFrom="page">
                  <wp:posOffset>1970752</wp:posOffset>
                </wp:positionH>
                <wp:positionV relativeFrom="page">
                  <wp:posOffset>6990332</wp:posOffset>
                </wp:positionV>
                <wp:extent cx="4953000" cy="254000"/>
                <wp:effectExtent l="0" t="0" r="0" b="0"/>
                <wp:wrapThrough wrapText="bothSides">
                  <wp:wrapPolygon edited="0">
                    <wp:start x="0" y="0"/>
                    <wp:lineTo x="0" y="0"/>
                    <wp:lineTo x="0" y="0"/>
                  </wp:wrapPolygon>
                </wp:wrapThrough>
                <wp:docPr id="1381" name="Obdĺžnik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53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wps:txbx>
                      <wps:bodyPr rot="0" vert="horz" wrap="square" lIns="63500" tIns="63500" rIns="635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91331D" id="Obdĺžnik 1381" o:spid="_x0000_s1532" style="position:absolute;left:0;text-align:left;margin-left:155.2pt;margin-top:550.4pt;width:390pt;height:20pt;z-index:2530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" o:allowincell="f" filled="f" stroked="f">
                <v:textbox inset="5pt,5pt,5pt,5pt">
                  <w:txbxContent>
                    <w:p w14:paraId="371E4A6E"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99)</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4192" behindDoc="0" locked="0" layoutInCell="0" allowOverlap="1" wp14:anchorId="58E39634" wp14:editId="2E062FD8">
                <wp:simplePos x="0" y="0"/>
                <wp:positionH relativeFrom="page">
                  <wp:posOffset>515548</wp:posOffset>
                </wp:positionH>
                <wp:positionV relativeFrom="page">
                  <wp:posOffset>6990116</wp:posOffset>
                </wp:positionV>
                <wp:extent cx="1524000" cy="254000"/>
                <wp:effectExtent l="0" t="0" r="0" b="0"/>
                <wp:wrapThrough wrapText="bothSides">
                  <wp:wrapPolygon edited="0">
                    <wp:start x="0" y="0"/>
                    <wp:lineTo x="0" y="0"/>
                    <wp:lineTo x="0" y="0"/>
                  </wp:wrapPolygon>
                </wp:wrapThrough>
                <wp:docPr id="1380" name="Obdĺžnik 1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wps:txbx>
                      <wps:bodyPr rot="0" vert="horz" wrap="square" lIns="0" tIns="63500" rIns="127000" bIns="63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E39634" id="Obdĺžnik 1380" o:spid="_x0000_s1533" style="position:absolute;left:0;text-align:left;margin-left:40.6pt;margin-top:550.4pt;width:120pt;height:20pt;z-index:253064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" o:allowincell="f" filled="f" stroked="f">
                <v:textbox inset="0,5pt,10pt,5pt">
                  <w:txbxContent>
                    <w:p w14:paraId="29685EC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 :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98)</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3168" behindDoc="0" locked="0" layoutInCell="0" allowOverlap="1" wp14:anchorId="3E663AF9" wp14:editId="72F14390">
                <wp:simplePos x="0" y="0"/>
                <wp:positionH relativeFrom="margin">
                  <wp:align>center</wp:align>
                </wp:positionH>
                <wp:positionV relativeFrom="page">
                  <wp:posOffset>6960067</wp:posOffset>
                </wp:positionV>
                <wp:extent cx="6477000" cy="0"/>
                <wp:effectExtent l="0" t="0" r="19050" b="19050"/>
                <wp:wrapThrough wrapText="bothSides">
                  <wp:wrapPolygon edited="0">
                    <wp:start x="0" y="-1"/>
                    <wp:lineTo x="0" y="-1"/>
                    <wp:lineTo x="21600" y="-1"/>
                    <wp:lineTo x="21600" y="-1"/>
                    <wp:lineTo x="0" y="-1"/>
                  </wp:wrapPolygon>
                </wp:wrapThrough>
                <wp:docPr id="1379" name="Rovná spojnica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7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5649B" id="Rovná spojnica 1379" o:spid="_x0000_s1026" style="position:absolute;z-index:253063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 from="0,548.05pt" to="510pt,54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6DhJw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62144" behindDoc="0" locked="0" layoutInCell="0" allowOverlap="1" wp14:anchorId="2CB9D4BD" wp14:editId="70232003">
                <wp:simplePos x="0" y="0"/>
                <wp:positionH relativeFrom="margin">
                  <wp:align>center</wp:align>
                </wp:positionH>
                <wp:positionV relativeFrom="page">
                  <wp:posOffset>6524721</wp:posOffset>
                </wp:positionV>
                <wp:extent cx="6477000" cy="469900"/>
                <wp:effectExtent l="0" t="0" r="0" b="0"/>
                <wp:wrapThrough wrapText="bothSides">
                  <wp:wrapPolygon edited="0">
                    <wp:start x="0" y="7005"/>
                    <wp:lineTo x="0" y="18389"/>
                    <wp:lineTo x="21536" y="18389"/>
                    <wp:lineTo x="21536" y="7005"/>
                    <wp:lineTo x="0" y="7005"/>
                  </wp:wrapPolygon>
                </wp:wrapThrough>
                <wp:docPr id="1378" name="Obdĺžnik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wps:txbx>
                      <wps:bodyPr rot="0" vert="horz" wrap="square" lIns="0" tIns="203200" rIns="0" bIns="1016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9D4BD" id="Obdĺžnik 1378" o:spid="_x0000_s1534" style="position:absolute;left:0;text-align:left;margin-left:0;margin-top:513.75pt;width:510pt;height:37pt;z-index:25306214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" o:allowincell="f" filled="f" stroked="f">
                <v:textbox inset="0,16pt,0,8pt">
                  <w:txbxContent>
                    <w:p w14:paraId="2DDAD48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20"/>
                          <w:szCs w:val="20"/>
                        </w:rPr>
                        <w:t xml:space="preserve">16.1  </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0096" behindDoc="0" locked="0" layoutInCell="0" allowOverlap="1" wp14:anchorId="0E900CA0" wp14:editId="47412194">
                <wp:simplePos x="0" y="0"/>
                <wp:positionH relativeFrom="margin">
                  <wp:posOffset>536012</wp:posOffset>
                </wp:positionH>
                <wp:positionV relativeFrom="page">
                  <wp:posOffset>6246759</wp:posOffset>
                </wp:positionV>
                <wp:extent cx="5969000" cy="355600"/>
                <wp:effectExtent l="0" t="0" r="12700" b="6350"/>
                <wp:wrapThrough wrapText="bothSides">
                  <wp:wrapPolygon edited="0">
                    <wp:start x="0" y="0"/>
                    <wp:lineTo x="0" y="20829"/>
                    <wp:lineTo x="21577" y="20829"/>
                    <wp:lineTo x="21577" y="0"/>
                    <wp:lineTo x="0" y="0"/>
                  </wp:wrapPolygon>
                </wp:wrapThrough>
                <wp:docPr id="1375" name="Obdĺžnik 1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00CA0" id="Obdĺžnik 1375" o:spid="_x0000_s1535" style="position:absolute;left:0;text-align:left;margin-left:42.2pt;margin-top:491.85pt;width:470pt;height:28pt;z-index:253060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oWvwIAALQ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" o:allowincell="f" filled="f" stroked="f">
                <v:textbox inset="0,1pt,0,0">
                  <w:txbxContent>
                    <w:p w14:paraId="2C84F8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Špecifické polia</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61120" behindDoc="0" locked="0" layoutInCell="0" allowOverlap="1" wp14:anchorId="28B2013C" wp14:editId="4FE625CD">
                <wp:simplePos x="0" y="0"/>
                <wp:positionH relativeFrom="margin">
                  <wp:align>left</wp:align>
                </wp:positionH>
                <wp:positionV relativeFrom="page">
                  <wp:posOffset>6255014</wp:posOffset>
                </wp:positionV>
                <wp:extent cx="508000" cy="355600"/>
                <wp:effectExtent l="0" t="0" r="6350" b="6350"/>
                <wp:wrapThrough wrapText="bothSides">
                  <wp:wrapPolygon edited="0">
                    <wp:start x="0" y="0"/>
                    <wp:lineTo x="0" y="20829"/>
                    <wp:lineTo x="21060" y="20829"/>
                    <wp:lineTo x="21060" y="0"/>
                    <wp:lineTo x="0" y="0"/>
                  </wp:wrapPolygon>
                </wp:wrapThrough>
                <wp:docPr id="1377" name="Obdĺžnik 1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2013C" id="Obdĺžnik 1377" o:spid="_x0000_s1536" style="position:absolute;left:0;text-align:left;margin-left:0;margin-top:492.5pt;width:40pt;height:28pt;z-index:25306112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" o:allowincell="f" filled="f" stroked="f">
                <v:textbox inset="0,1pt,0,0">
                  <w:txbxContent>
                    <w:p w14:paraId="2CCF1D7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16.</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6784" behindDoc="0" locked="0" layoutInCell="0" allowOverlap="1" wp14:anchorId="4B44FC7E" wp14:editId="30975181">
                <wp:simplePos x="0" y="0"/>
                <wp:positionH relativeFrom="page">
                  <wp:posOffset>2967487</wp:posOffset>
                </wp:positionH>
                <wp:positionV relativeFrom="page">
                  <wp:posOffset>5357004</wp:posOffset>
                </wp:positionV>
                <wp:extent cx="1333500" cy="588753"/>
                <wp:effectExtent l="0" t="0" r="0" b="0"/>
                <wp:wrapThrough wrapText="bothSides">
                  <wp:wrapPolygon edited="0">
                    <wp:start x="0" y="9786"/>
                    <wp:lineTo x="0" y="18175"/>
                    <wp:lineTo x="20057" y="18175"/>
                    <wp:lineTo x="20057" y="9786"/>
                    <wp:lineTo x="0" y="9786"/>
                  </wp:wrapPolygon>
                </wp:wrapThrough>
                <wp:docPr id="1362" name="Obdĺžnik 1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88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FC7E" id="Obdĺžnik 1362" o:spid="_x0000_s1537" style="position:absolute;left:0;text-align:left;margin-left:233.65pt;margin-top:421.8pt;width:105pt;height:46.35pt;z-index:2530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" o:allowincell="f" filled="f" stroked="f">
                <v:textbox inset="0,25pt,10pt,10pt">
                  <w:txbxContent>
                    <w:p w14:paraId="2DAE6F1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95)</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7024" behindDoc="0" locked="0" layoutInCell="0" allowOverlap="1" wp14:anchorId="381E92A3" wp14:editId="07EC49B7">
                <wp:simplePos x="0" y="0"/>
                <wp:positionH relativeFrom="page">
                  <wp:posOffset>2751083</wp:posOffset>
                </wp:positionH>
                <wp:positionV relativeFrom="page">
                  <wp:posOffset>5928360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2" name="Rovná spojnica 1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DDE924" id="Rovná spojnica 1372" o:spid="_x0000_s1026" style="position:absolute;z-index:2530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6pt,466.8pt" to="321.6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exfJg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8048" behindDoc="0" locked="0" layoutInCell="0" allowOverlap="1" wp14:anchorId="0ED4A46F" wp14:editId="0EB4FD96">
                <wp:simplePos x="0" y="0"/>
                <wp:positionH relativeFrom="page">
                  <wp:posOffset>4076065</wp:posOffset>
                </wp:positionH>
                <wp:positionV relativeFrom="page">
                  <wp:posOffset>5917194</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73" name="Rovná spojnica 1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72DABD" id="Rovná spojnica 1373" o:spid="_x0000_s1026" style="position:absolute;z-index:253058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0.95pt,465.9pt" to="425.95pt,46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9072" behindDoc="0" locked="0" layoutInCell="0" allowOverlap="1" wp14:anchorId="50710D00" wp14:editId="1C0CAAF8">
                <wp:simplePos x="0" y="0"/>
                <wp:positionH relativeFrom="margin">
                  <wp:posOffset>4511723</wp:posOffset>
                </wp:positionH>
                <wp:positionV relativeFrom="page">
                  <wp:posOffset>5920740</wp:posOffset>
                </wp:positionV>
                <wp:extent cx="1397000" cy="0"/>
                <wp:effectExtent l="0" t="0" r="31750" b="19050"/>
                <wp:wrapThrough wrapText="bothSides">
                  <wp:wrapPolygon edited="0">
                    <wp:start x="0" y="-1"/>
                    <wp:lineTo x="0" y="-1"/>
                    <wp:lineTo x="21796" y="-1"/>
                    <wp:lineTo x="21796" y="-1"/>
                    <wp:lineTo x="0" y="-1"/>
                  </wp:wrapPolygon>
                </wp:wrapThrough>
                <wp:docPr id="1374" name="Rovná spojnica 1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0B5F80" id="Rovná spojnica 1374" o:spid="_x0000_s1026" style="position:absolute;z-index:253059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55.25pt,466.2pt" to="465.25pt,46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" o:allowincell="f" strokecolor="#a8a9ad" strokeweight=".5pt">
                <w10:wrap type="through" anchorx="margin" anchory="page"/>
              </v:line>
            </w:pict>
          </mc:Fallback>
        </mc:AlternateContent>
      </w:r>
      <w:r>
        <w:rPr>
          <w:noProof/>
          <w:lang w:eastAsia="sk-SK"/>
        </w:rPr>
        <mc:AlternateContent>
          <mc:Choice Requires="wps">
            <w:drawing>
              <wp:anchor distT="0" distB="0" distL="114300" distR="114300" simplePos="0" relativeHeight="253048832" behindDoc="0" locked="0" layoutInCell="0" allowOverlap="1" wp14:anchorId="2D07AA23" wp14:editId="1A16C37B">
                <wp:simplePos x="0" y="0"/>
                <wp:positionH relativeFrom="margin">
                  <wp:align>right</wp:align>
                </wp:positionH>
                <wp:positionV relativeFrom="page">
                  <wp:posOffset>5371944</wp:posOffset>
                </wp:positionV>
                <wp:extent cx="1397000" cy="571500"/>
                <wp:effectExtent l="0" t="0" r="12700" b="0"/>
                <wp:wrapThrough wrapText="bothSides">
                  <wp:wrapPolygon edited="0">
                    <wp:start x="0" y="10080"/>
                    <wp:lineTo x="0" y="18000"/>
                    <wp:lineTo x="21502" y="18000"/>
                    <wp:lineTo x="21502" y="10080"/>
                    <wp:lineTo x="0" y="10080"/>
                  </wp:wrapPolygon>
                </wp:wrapThrough>
                <wp:docPr id="1364" name="Obdĺžnik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07AA23" id="Obdĺžnik 1364" o:spid="_x0000_s1538" style="position:absolute;left:0;text-align:left;margin-left:58.8pt;margin-top:423pt;width:110pt;height:45pt;z-index:25304883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TdxA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" o:allowincell="f" filled="f" stroked="f">
                <v:textbox inset="0,25pt,0,10pt">
                  <w:txbxContent>
                    <w:p w14:paraId="32DF1B87"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A646BB">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97)</w:t>
                      </w:r>
                      <w:r>
                        <w:rPr>
                          <w:rFonts w:ascii="Roboto" w:hAnsi="Roboto" w:cs="Roboto"/>
                          <w:color w:val="000000"/>
                          <w:sz w:val="14"/>
                          <w:szCs w:val="14"/>
                        </w:rPr>
                        <w:t>..................</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47808" behindDoc="0" locked="0" layoutInCell="0" allowOverlap="1" wp14:anchorId="7655F316" wp14:editId="5A5B960A">
                <wp:simplePos x="0" y="0"/>
                <wp:positionH relativeFrom="page">
                  <wp:posOffset>4279313</wp:posOffset>
                </wp:positionH>
                <wp:positionV relativeFrom="page">
                  <wp:posOffset>5352906</wp:posOffset>
                </wp:positionV>
                <wp:extent cx="1333500" cy="571500"/>
                <wp:effectExtent l="0" t="0" r="0" b="0"/>
                <wp:wrapThrough wrapText="bothSides">
                  <wp:wrapPolygon edited="0">
                    <wp:start x="0" y="0"/>
                    <wp:lineTo x="0" y="0"/>
                    <wp:lineTo x="0" y="0"/>
                  </wp:wrapPolygon>
                </wp:wrapThrough>
                <wp:docPr id="1363" name="Obdĺžnik 1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wps:txbx>
                      <wps:bodyPr rot="0" vert="horz" wrap="square" lIns="0" tIns="317500" rIns="12700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5F316" id="Obdĺžnik 1363" o:spid="_x0000_s1539" style="position:absolute;left:0;text-align:left;margin-left:336.95pt;margin-top:421.5pt;width:105pt;height:45pt;z-index:25304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" o:allowincell="f" filled="f" stroked="f">
                <v:textbox inset="0,25pt,10pt,10pt">
                  <w:txbxContent>
                    <w:p w14:paraId="29E7A21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96)</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9856" behindDoc="0" locked="0" layoutInCell="0" allowOverlap="1" wp14:anchorId="0697F200" wp14:editId="0E2BA0DA">
                <wp:simplePos x="0" y="0"/>
                <wp:positionH relativeFrom="page">
                  <wp:posOffset>5372112</wp:posOffset>
                </wp:positionH>
                <wp:positionV relativeFrom="page">
                  <wp:posOffset>5484076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5" name="Rovná spojnica 1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0BD51A" id="Rovná spojnica 1365" o:spid="_x0000_s1026" style="position:absolute;z-index:25304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3pt,431.8pt" to="53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9616" behindDoc="0" locked="0" layoutInCell="0" allowOverlap="1" wp14:anchorId="3AC67D2C" wp14:editId="6BBCE0BE">
                <wp:simplePos x="0" y="0"/>
                <wp:positionH relativeFrom="margin">
                  <wp:posOffset>4648392</wp:posOffset>
                </wp:positionH>
                <wp:positionV relativeFrom="page">
                  <wp:posOffset>5133723</wp:posOffset>
                </wp:positionV>
                <wp:extent cx="1397000" cy="317500"/>
                <wp:effectExtent l="0" t="0" r="0" b="6350"/>
                <wp:wrapThrough wrapText="bothSides">
                  <wp:wrapPolygon edited="0">
                    <wp:start x="0" y="0"/>
                    <wp:lineTo x="0" y="20736"/>
                    <wp:lineTo x="20029" y="20736"/>
                    <wp:lineTo x="20029" y="0"/>
                    <wp:lineTo x="0" y="0"/>
                  </wp:wrapPolygon>
                </wp:wrapThrough>
                <wp:docPr id="1354" name="Obdĺžnik 1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67D2C" id="Obdĺžnik 1354" o:spid="_x0000_s1540" style="position:absolute;left:0;text-align:left;margin-left:366pt;margin-top:404.25pt;width:110pt;height:25pt;z-index:2530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POBww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" o:allowincell="f" filled="f" stroked="f">
                <v:textbox inset="0,3pt,10pt,3pt">
                  <w:txbxContent>
                    <w:p w14:paraId="7885243A"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Podpis</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50880" behindDoc="0" locked="0" layoutInCell="0" allowOverlap="1" wp14:anchorId="4806B81B" wp14:editId="44D1D0FB">
                <wp:simplePos x="0" y="0"/>
                <wp:positionH relativeFrom="page">
                  <wp:posOffset>4173975</wp:posOffset>
                </wp:positionH>
                <wp:positionV relativeFrom="page">
                  <wp:posOffset>5484100</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6" name="Rovná spojnica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400F12" id="Rovná spojnica 1366" o:spid="_x0000_s1026" style="position:absolute;z-index:25305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8.65pt,431.8pt" to="433.65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8592" behindDoc="0" locked="0" layoutInCell="0" allowOverlap="1" wp14:anchorId="404AF99C" wp14:editId="1756BA01">
                <wp:simplePos x="0" y="0"/>
                <wp:positionH relativeFrom="page">
                  <wp:posOffset>4288179</wp:posOffset>
                </wp:positionH>
                <wp:positionV relativeFrom="page">
                  <wp:posOffset>5132190</wp:posOffset>
                </wp:positionV>
                <wp:extent cx="1333500" cy="317500"/>
                <wp:effectExtent l="0" t="0" r="0" b="0"/>
                <wp:wrapThrough wrapText="bothSides">
                  <wp:wrapPolygon edited="0">
                    <wp:start x="0" y="0"/>
                    <wp:lineTo x="0" y="0"/>
                    <wp:lineTo x="0" y="0"/>
                  </wp:wrapPolygon>
                </wp:wrapThrough>
                <wp:docPr id="1353" name="Obdĺžnik 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AF99C" id="Obdĺžnik 1353" o:spid="_x0000_s1541" style="position:absolute;left:0;text-align:left;margin-left:337.65pt;margin-top:404.1pt;width:105pt;height:25pt;z-index:2530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" o:allowincell="f" filled="f" stroked="f">
                <v:textbox inset="0,3pt,10pt,3pt">
                  <w:txbxContent>
                    <w:p w14:paraId="725EBFF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Subjekt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1904" behindDoc="0" locked="0" layoutInCell="0" allowOverlap="1" wp14:anchorId="752A7427" wp14:editId="78B6FA6B">
                <wp:simplePos x="0" y="0"/>
                <wp:positionH relativeFrom="page">
                  <wp:posOffset>2895588</wp:posOffset>
                </wp:positionH>
                <wp:positionV relativeFrom="page">
                  <wp:posOffset>5484231</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67" name="Rovná spojnica 1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35DBAE" id="Rovná spojnica 1367" o:spid="_x0000_s1026" style="position:absolute;z-index:253051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8pt,431.85pt" to="333pt,4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7568" behindDoc="0" locked="0" layoutInCell="0" allowOverlap="1" wp14:anchorId="1EB1DDA0" wp14:editId="288FF541">
                <wp:simplePos x="0" y="0"/>
                <wp:positionH relativeFrom="page">
                  <wp:posOffset>2972004</wp:posOffset>
                </wp:positionH>
                <wp:positionV relativeFrom="page">
                  <wp:posOffset>5105999</wp:posOffset>
                </wp:positionV>
                <wp:extent cx="1333500" cy="317500"/>
                <wp:effectExtent l="0" t="0" r="0" b="0"/>
                <wp:wrapThrough wrapText="bothSides">
                  <wp:wrapPolygon edited="0">
                    <wp:start x="0" y="0"/>
                    <wp:lineTo x="0" y="0"/>
                    <wp:lineTo x="0" y="0"/>
                  </wp:wrapPolygon>
                </wp:wrapThrough>
                <wp:docPr id="1352" name="Obdĺžnik 1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1DDA0" id="Obdĺžnik 1352" o:spid="_x0000_s1542" style="position:absolute;left:0;text-align:left;margin-left:234pt;margin-top:402.05pt;width:105pt;height:25pt;z-index:253037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" o:allowincell="f" filled="f" stroked="f">
                <v:textbox inset="0,3pt,10pt,3pt">
                  <w:txbxContent>
                    <w:p w14:paraId="2E451652"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 xml:space="preserve">Titul, meno a priezvisko štatutárneho orgánu </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2688" behindDoc="0" locked="0" layoutInCell="0" allowOverlap="1" wp14:anchorId="35C085F2" wp14:editId="35DF6BC2">
                <wp:simplePos x="0" y="0"/>
                <wp:positionH relativeFrom="page">
                  <wp:posOffset>5354104</wp:posOffset>
                </wp:positionH>
                <wp:positionV relativeFrom="page">
                  <wp:posOffset>5106263</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8" name="Rovná spojnica 1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BF560" id="Rovná spojnica 1358" o:spid="_x0000_s1026" style="position:absolute;z-index:25304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1.6pt,402.05pt" to="531.6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UyU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1664" behindDoc="0" locked="0" layoutInCell="0" allowOverlap="1" wp14:anchorId="5735B8F5" wp14:editId="430573C8">
                <wp:simplePos x="0" y="0"/>
                <wp:positionH relativeFrom="page">
                  <wp:posOffset>4089172</wp:posOffset>
                </wp:positionH>
                <wp:positionV relativeFrom="page">
                  <wp:posOffset>5105772</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7" name="Rovná spojnica 1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F6C6DF" id="Rovná spojnica 1357" o:spid="_x0000_s1026" style="position:absolute;z-index:253041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2pt,402.05pt" to="427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VgJg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3712" behindDoc="0" locked="0" layoutInCell="0" allowOverlap="1" wp14:anchorId="4337A542" wp14:editId="48CBBA81">
                <wp:simplePos x="0" y="0"/>
                <wp:positionH relativeFrom="page">
                  <wp:posOffset>2842356</wp:posOffset>
                </wp:positionH>
                <wp:positionV relativeFrom="page">
                  <wp:posOffset>5106143</wp:posOffset>
                </wp:positionV>
                <wp:extent cx="1333500" cy="0"/>
                <wp:effectExtent l="0" t="0" r="0" b="0"/>
                <wp:wrapThrough wrapText="bothSides">
                  <wp:wrapPolygon edited="0">
                    <wp:start x="0" y="-2147483648"/>
                    <wp:lineTo x="0" y="-2147483648"/>
                    <wp:lineTo x="144" y="-2147483648"/>
                    <wp:lineTo x="144" y="-2147483648"/>
                    <wp:lineTo x="0" y="-2147483648"/>
                  </wp:wrapPolygon>
                </wp:wrapThrough>
                <wp:docPr id="1359" name="Rovná spojnica 1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AD40A5" id="Rovná spojnica 1359" o:spid="_x0000_s1026" style="position:absolute;z-index:253043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3.8pt,402.05pt" to="328.8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56000" behindDoc="0" locked="0" layoutInCell="0" allowOverlap="1" wp14:anchorId="4ABEC56C" wp14:editId="13A8A2EB">
                <wp:simplePos x="0" y="0"/>
                <wp:positionH relativeFrom="page">
                  <wp:posOffset>1843189</wp:posOffset>
                </wp:positionH>
                <wp:positionV relativeFrom="page">
                  <wp:posOffset>5926191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71" name="Rovná spojnica 1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9C3EA2" id="Rovná spojnica 1371" o:spid="_x0000_s1026" style="position:absolute;z-index:253056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5.15pt,466.65pt" to="225.15pt,4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5760" behindDoc="0" locked="0" layoutInCell="0" allowOverlap="1" wp14:anchorId="477ECD50" wp14:editId="66975BE3">
                <wp:simplePos x="0" y="0"/>
                <wp:positionH relativeFrom="page">
                  <wp:posOffset>1826775</wp:posOffset>
                </wp:positionH>
                <wp:positionV relativeFrom="page">
                  <wp:posOffset>5354859</wp:posOffset>
                </wp:positionV>
                <wp:extent cx="1120775" cy="571500"/>
                <wp:effectExtent l="0" t="0" r="0" b="0"/>
                <wp:wrapThrough wrapText="bothSides">
                  <wp:wrapPolygon edited="0">
                    <wp:start x="0" y="0"/>
                    <wp:lineTo x="0" y="0"/>
                    <wp:lineTo x="0" y="0"/>
                  </wp:wrapPolygon>
                </wp:wrapThrough>
                <wp:docPr id="1361" name="Obdĺžnik 13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7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ECD50" id="Obdĺžnik 1361" o:spid="_x0000_s1543" style="position:absolute;left:0;text-align:left;margin-left:143.85pt;margin-top:421.65pt;width:88.25pt;height:45pt;z-index:253045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" o:allowincell="f" filled="f" stroked="f">
                <v:textbox inset="0,25pt,0,10pt">
                  <w:txbxContent>
                    <w:p w14:paraId="6D68157F"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94)</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2928" behindDoc="0" locked="0" layoutInCell="0" allowOverlap="1" wp14:anchorId="57AD0DE6" wp14:editId="24FB02C1">
                <wp:simplePos x="0" y="0"/>
                <wp:positionH relativeFrom="page">
                  <wp:posOffset>1883457</wp:posOffset>
                </wp:positionH>
                <wp:positionV relativeFrom="page">
                  <wp:posOffset>5483860</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68" name="Rovná spojnica 1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A0CB1F" id="Rovná spojnica 1368" o:spid="_x0000_s1026" style="position:absolute;z-index:2530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8.3pt,431.8pt" to="228.3pt,4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54976" behindDoc="0" locked="0" layoutInCell="0" allowOverlap="1" wp14:anchorId="4CA5638E" wp14:editId="7FE91653">
                <wp:simplePos x="0" y="0"/>
                <wp:positionH relativeFrom="page">
                  <wp:posOffset>507365</wp:posOffset>
                </wp:positionH>
                <wp:positionV relativeFrom="page">
                  <wp:posOffset>5928480</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70" name="Rovná spojnica 1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6AB5BE" id="Rovná spojnica 1370" o:spid="_x0000_s1026" style="position:absolute;z-index:2530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66.8pt" to="149.95pt,46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44736" behindDoc="0" locked="0" layoutInCell="0" allowOverlap="1" wp14:anchorId="2C0A62E4" wp14:editId="25809EAB">
                <wp:simplePos x="0" y="0"/>
                <wp:positionH relativeFrom="page">
                  <wp:posOffset>506993</wp:posOffset>
                </wp:positionH>
                <wp:positionV relativeFrom="page">
                  <wp:posOffset>5355063</wp:posOffset>
                </wp:positionV>
                <wp:extent cx="1397000" cy="571500"/>
                <wp:effectExtent l="0" t="0" r="0" b="0"/>
                <wp:wrapThrough wrapText="bothSides">
                  <wp:wrapPolygon edited="0">
                    <wp:start x="0" y="0"/>
                    <wp:lineTo x="0" y="0"/>
                    <wp:lineTo x="0" y="0"/>
                  </wp:wrapPolygon>
                </wp:wrapThrough>
                <wp:docPr id="1360" name="Obdĺžnik 1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wps:txbx>
                      <wps:bodyPr rot="0" vert="horz" wrap="square" lIns="0" tIns="317500" rIns="0" bIns="127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0A62E4" id="Obdĺžnik 1360" o:spid="_x0000_s1544" style="position:absolute;left:0;text-align:left;margin-left:39.9pt;margin-top:421.65pt;width:110pt;height:45pt;z-index:2530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" o:allowincell="f" filled="f" stroked="f">
                <v:textbox inset="0,25pt,0,10pt">
                  <w:txbxContent>
                    <w:p w14:paraId="1BD951D0"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w:t>
                      </w:r>
                      <w:r w:rsidRPr="00F41CB3">
                        <w:rPr>
                          <w:rFonts w:ascii="Roboto" w:hAnsi="Roboto" w:cs="Roboto"/>
                          <w:color w:val="000000"/>
                          <w:sz w:val="20"/>
                          <w:szCs w:val="20"/>
                        </w:rPr>
                        <w:t xml:space="preserve">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93)</w:t>
                      </w:r>
                      <w:r>
                        <w:rPr>
                          <w:rFonts w:ascii="Roboto" w:hAnsi="Roboto" w:cs="Roboto"/>
                          <w:color w:val="000000"/>
                          <w:sz w:val="14"/>
                          <w:szCs w:val="14"/>
                        </w:rPr>
                        <w:t>......................</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53952" behindDoc="0" locked="0" layoutInCell="0" allowOverlap="1" wp14:anchorId="5253D7CB" wp14:editId="758A6022">
                <wp:simplePos x="0" y="0"/>
                <wp:positionH relativeFrom="page">
                  <wp:posOffset>507424</wp:posOffset>
                </wp:positionH>
                <wp:positionV relativeFrom="page">
                  <wp:posOffset>5482806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69" name="Rovná spojnica 1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AA44CB" id="Rovná spojnica 1369" o:spid="_x0000_s1026" style="position:absolute;z-index:253053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9.95pt,431.7pt" to="149.95pt,43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" o:allowincell="f" strokeweight=".5pt">
                <w10:wrap type="through" anchorx="page" anchory="page"/>
              </v:line>
            </w:pict>
          </mc:Fallback>
        </mc:AlternateContent>
      </w:r>
      <w:r>
        <w:rPr>
          <w:noProof/>
          <w:lang w:eastAsia="sk-SK"/>
        </w:rPr>
        <mc:AlternateContent>
          <mc:Choice Requires="wps">
            <w:drawing>
              <wp:anchor distT="0" distB="0" distL="114300" distR="114300" simplePos="0" relativeHeight="253035520" behindDoc="0" locked="0" layoutInCell="0" allowOverlap="1" wp14:anchorId="5896ECF0" wp14:editId="310CA54E">
                <wp:simplePos x="0" y="0"/>
                <wp:positionH relativeFrom="page">
                  <wp:posOffset>1877862</wp:posOffset>
                </wp:positionH>
                <wp:positionV relativeFrom="page">
                  <wp:posOffset>5106011</wp:posOffset>
                </wp:positionV>
                <wp:extent cx="1016000" cy="0"/>
                <wp:effectExtent l="0" t="0" r="0" b="0"/>
                <wp:wrapThrough wrapText="bothSides">
                  <wp:wrapPolygon edited="0">
                    <wp:start x="0" y="-2147483648"/>
                    <wp:lineTo x="0" y="-2147483648"/>
                    <wp:lineTo x="108" y="-2147483648"/>
                    <wp:lineTo x="108" y="-2147483648"/>
                    <wp:lineTo x="0" y="-2147483648"/>
                  </wp:wrapPolygon>
                </wp:wrapThrough>
                <wp:docPr id="1350" name="Rovná spojnica 1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6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9D580B" id="Rovná spojnica 1350" o:spid="_x0000_s1026" style="position:absolute;z-index:25303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47.85pt,402.05pt" to="227.85pt,40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6544" behindDoc="0" locked="0" layoutInCell="0" allowOverlap="1" wp14:anchorId="4D2E6D50" wp14:editId="092476F3">
                <wp:simplePos x="0" y="0"/>
                <wp:positionH relativeFrom="page">
                  <wp:posOffset>1886382</wp:posOffset>
                </wp:positionH>
                <wp:positionV relativeFrom="page">
                  <wp:posOffset>5116471</wp:posOffset>
                </wp:positionV>
                <wp:extent cx="1016000" cy="317500"/>
                <wp:effectExtent l="0" t="0" r="0" b="0"/>
                <wp:wrapThrough wrapText="bothSides">
                  <wp:wrapPolygon edited="0">
                    <wp:start x="0" y="0"/>
                    <wp:lineTo x="0" y="0"/>
                    <wp:lineTo x="0" y="0"/>
                  </wp:wrapPolygon>
                </wp:wrapThrough>
                <wp:docPr id="1351" name="Obdĺžnik 1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16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6D50" id="Obdĺžnik 1351" o:spid="_x0000_s1545" style="position:absolute;left:0;text-align:left;margin-left:148.55pt;margin-top:402.85pt;width:80pt;height:25pt;z-index:2530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" o:allowincell="f" filled="f" stroked="f">
                <v:textbox inset="0,3pt,10pt,3pt">
                  <w:txbxContent>
                    <w:p w14:paraId="3B4684A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Dátum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4496" behindDoc="0" locked="0" layoutInCell="0" allowOverlap="1" wp14:anchorId="56F3F66F" wp14:editId="6841D5F7">
                <wp:simplePos x="0" y="0"/>
                <wp:positionH relativeFrom="page">
                  <wp:posOffset>489957</wp:posOffset>
                </wp:positionH>
                <wp:positionV relativeFrom="page">
                  <wp:posOffset>5123444</wp:posOffset>
                </wp:positionV>
                <wp:extent cx="1397000" cy="317500"/>
                <wp:effectExtent l="0" t="0" r="0" b="0"/>
                <wp:wrapThrough wrapText="bothSides">
                  <wp:wrapPolygon edited="0">
                    <wp:start x="0" y="0"/>
                    <wp:lineTo x="0" y="0"/>
                    <wp:lineTo x="0" y="0"/>
                  </wp:wrapPolygon>
                </wp:wrapThrough>
                <wp:docPr id="1349" name="Obdĺžnik 13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31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wps:txbx>
                      <wps:bodyPr rot="0" vert="horz" wrap="square" lIns="0" tIns="38100" rIns="127000" bIns="381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3F66F" id="Obdĺžnik 1349" o:spid="_x0000_s1546" style="position:absolute;left:0;text-align:left;margin-left:38.6pt;margin-top:403.4pt;width:110pt;height:25pt;z-index:25303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" o:allowincell="f" filled="f" stroked="f">
                <v:textbox inset="0,3pt,10pt,3pt">
                  <w:txbxContent>
                    <w:p w14:paraId="1A846541"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0000"/>
                          <w:sz w:val="14"/>
                          <w:szCs w:val="14"/>
                        </w:rPr>
                        <w:t>Miesto podpisu</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40640" behindDoc="0" locked="0" layoutInCell="0" allowOverlap="1" wp14:anchorId="40BA562C" wp14:editId="4788AFF9">
                <wp:simplePos x="0" y="0"/>
                <wp:positionH relativeFrom="page">
                  <wp:posOffset>481174</wp:posOffset>
                </wp:positionH>
                <wp:positionV relativeFrom="page">
                  <wp:posOffset>5106526</wp:posOffset>
                </wp:positionV>
                <wp:extent cx="1397000" cy="0"/>
                <wp:effectExtent l="0" t="0" r="0" b="0"/>
                <wp:wrapThrough wrapText="bothSides">
                  <wp:wrapPolygon edited="0">
                    <wp:start x="0" y="-2147483648"/>
                    <wp:lineTo x="0" y="-2147483648"/>
                    <wp:lineTo x="147" y="-2147483648"/>
                    <wp:lineTo x="147" y="-2147483648"/>
                    <wp:lineTo x="0" y="-2147483648"/>
                  </wp:wrapPolygon>
                </wp:wrapThrough>
                <wp:docPr id="1355" name="Rovná spojnica 1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7000" cy="0"/>
                        </a:xfrm>
                        <a:prstGeom prst="line">
                          <a:avLst/>
                        </a:prstGeom>
                        <a:noFill/>
                        <a:ln w="6350">
                          <a:solidFill>
                            <a:srgbClr val="A8A9A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05767D" id="Rovná spojnica 1355" o:spid="_x0000_s1026" style="position:absolute;z-index:2530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7.9pt,402.1pt" to="147.9pt,40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" o:allowincell="f" strokecolor="#a8a9ad" strokeweight=".5pt">
                <w10:wrap type="through" anchorx="page" anchory="page"/>
              </v:line>
            </w:pict>
          </mc:Fallback>
        </mc:AlternateContent>
      </w:r>
      <w:r>
        <w:rPr>
          <w:noProof/>
          <w:lang w:eastAsia="sk-SK"/>
        </w:rPr>
        <mc:AlternateContent>
          <mc:Choice Requires="wps">
            <w:drawing>
              <wp:anchor distT="0" distB="0" distL="114300" distR="114300" simplePos="0" relativeHeight="253033472" behindDoc="0" locked="0" layoutInCell="0" allowOverlap="1" wp14:anchorId="61D3C310" wp14:editId="13EF3453">
                <wp:simplePos x="0" y="0"/>
                <wp:positionH relativeFrom="page">
                  <wp:posOffset>521994</wp:posOffset>
                </wp:positionH>
                <wp:positionV relativeFrom="page">
                  <wp:posOffset>4815385</wp:posOffset>
                </wp:positionV>
                <wp:extent cx="6350000" cy="177800"/>
                <wp:effectExtent l="0" t="0" r="0" b="0"/>
                <wp:wrapThrough wrapText="bothSides">
                  <wp:wrapPolygon edited="0">
                    <wp:start x="0" y="0"/>
                    <wp:lineTo x="0" y="0"/>
                    <wp:lineTo x="0" y="0"/>
                  </wp:wrapPolygon>
                </wp:wrapThrough>
                <wp:docPr id="1348" name="Obdĺžnik 1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0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wps:txbx>
                      <wps:bodyPr rot="0" vert="horz" wrap="square" lIns="0" tIns="381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3C310" id="Obdĺžnik 1348" o:spid="_x0000_s1547" style="position:absolute;left:0;text-align:left;margin-left:41.1pt;margin-top:379.15pt;width:500pt;height:14pt;z-index:253033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" o:allowincell="f" filled="f" stroked="f">
                <v:textbox inset="0,3pt,0,0">
                  <w:txbxContent>
                    <w:p w14:paraId="34A9853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PPP)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92)</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32448" behindDoc="0" locked="0" layoutInCell="0" allowOverlap="1" wp14:anchorId="5AB72320" wp14:editId="3ECB6DB3">
                <wp:simplePos x="0" y="0"/>
                <wp:positionH relativeFrom="margin">
                  <wp:align>center</wp:align>
                </wp:positionH>
                <wp:positionV relativeFrom="page">
                  <wp:posOffset>4600012</wp:posOffset>
                </wp:positionV>
                <wp:extent cx="6477000" cy="241300"/>
                <wp:effectExtent l="0" t="0" r="0" b="6350"/>
                <wp:wrapThrough wrapText="bothSides">
                  <wp:wrapPolygon edited="0">
                    <wp:start x="0" y="5116"/>
                    <wp:lineTo x="0" y="20463"/>
                    <wp:lineTo x="21536" y="20463"/>
                    <wp:lineTo x="21536" y="5116"/>
                    <wp:lineTo x="0" y="5116"/>
                  </wp:wrapPolygon>
                </wp:wrapThrough>
                <wp:docPr id="1347" name="Obdĺžnik 1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72320" id="Obdĺžnik 1347" o:spid="_x0000_s1548" style="position:absolute;left:0;text-align:left;margin-left:0;margin-top:362.2pt;width:510pt;height:19pt;z-index:25303244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" o:allowincell="f" filled="f" stroked="f">
                <v:textbox inset="0,8pt,0,0">
                  <w:txbxContent>
                    <w:p w14:paraId="33E204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S ohľadom na podmienky poskytnutia príspevku zároveň čestne vyhlasujem, že:</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1424" behindDoc="0" locked="0" layoutInCell="0" allowOverlap="1" wp14:anchorId="1D3C3529" wp14:editId="29D02429">
                <wp:simplePos x="0" y="0"/>
                <wp:positionH relativeFrom="margin">
                  <wp:align>center</wp:align>
                </wp:positionH>
                <wp:positionV relativeFrom="page">
                  <wp:posOffset>4350026</wp:posOffset>
                </wp:positionV>
                <wp:extent cx="6477000" cy="241300"/>
                <wp:effectExtent l="0" t="0" r="0" b="6350"/>
                <wp:wrapThrough wrapText="bothSides">
                  <wp:wrapPolygon edited="0">
                    <wp:start x="0" y="5116"/>
                    <wp:lineTo x="0" y="20463"/>
                    <wp:lineTo x="21536" y="20463"/>
                    <wp:lineTo x="21536" y="5116"/>
                    <wp:lineTo x="0" y="5116"/>
                  </wp:wrapPolygon>
                </wp:wrapThrough>
                <wp:docPr id="1346" name="Obdĺžnik 1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wps:txbx>
                      <wps:bodyPr rot="0" vert="horz" wrap="square" lIns="0" tIns="1016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3C3529" id="Obdĺžnik 1346" o:spid="_x0000_s1549" style="position:absolute;left:0;text-align:left;margin-left:0;margin-top:342.5pt;width:510pt;height:19pt;z-index:253031424;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" o:allowincell="f" filled="f" stroked="f">
                <v:textbox inset="0,8pt,0,0">
                  <w:txbxContent>
                    <w:p w14:paraId="0F819656"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(text vyhlásenia RO)  </w:t>
                      </w:r>
                      <w:r>
                        <w:rPr>
                          <w:rFonts w:ascii="Roboto" w:hAnsi="Roboto" w:cs="Roboto"/>
                          <w:color w:val="000000"/>
                          <w:sz w:val="20"/>
                          <w:szCs w:val="20"/>
                        </w:rPr>
                        <w:t>(</w:t>
                      </w:r>
                      <w:r w:rsidRPr="00F72A2F">
                        <w:rPr>
                          <w:rFonts w:ascii="Roboto" w:hAnsi="Roboto" w:cs="Roboto"/>
                          <w:color w:val="000000"/>
                          <w:sz w:val="20"/>
                          <w:szCs w:val="20"/>
                        </w:rPr>
                        <w:t>1</w:t>
                      </w:r>
                      <w:r>
                        <w:rPr>
                          <w:rFonts w:ascii="Roboto" w:hAnsi="Roboto" w:cs="Roboto"/>
                          <w:color w:val="000000"/>
                          <w:sz w:val="20"/>
                          <w:szCs w:val="20"/>
                        </w:rPr>
                        <w:t>91)</w:t>
                      </w:r>
                    </w:p>
                  </w:txbxContent>
                </v:textbox>
                <w10:wrap type="through" anchorx="margin" anchory="page"/>
              </v:rect>
            </w:pict>
          </mc:Fallback>
        </mc:AlternateContent>
      </w:r>
      <w:r>
        <w:rPr>
          <w:noProof/>
          <w:lang w:eastAsia="sk-SK"/>
        </w:rPr>
        <mc:AlternateContent>
          <mc:Choice Requires="wps">
            <w:drawing>
              <wp:anchor distT="0" distB="0" distL="114300" distR="114300" simplePos="0" relativeHeight="253030400" behindDoc="0" locked="0" layoutInCell="0" allowOverlap="1" wp14:anchorId="31081090" wp14:editId="1D702BB9">
                <wp:simplePos x="0" y="0"/>
                <wp:positionH relativeFrom="page">
                  <wp:posOffset>534838</wp:posOffset>
                </wp:positionH>
                <wp:positionV relativeFrom="page">
                  <wp:posOffset>1475117</wp:posOffset>
                </wp:positionV>
                <wp:extent cx="6477000" cy="2967487"/>
                <wp:effectExtent l="0" t="0" r="0" b="4445"/>
                <wp:wrapThrough wrapText="bothSides">
                  <wp:wrapPolygon edited="0">
                    <wp:start x="0" y="139"/>
                    <wp:lineTo x="0" y="21494"/>
                    <wp:lineTo x="21536" y="21494"/>
                    <wp:lineTo x="21536" y="139"/>
                    <wp:lineTo x="0" y="139"/>
                  </wp:wrapPolygon>
                </wp:wrapThrough>
                <wp:docPr id="1345" name="Obdĺžnik 1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2967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wps:txbx>
                      <wps:bodyPr rot="0" vert="horz" wrap="square" lIns="0" tIns="635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1090" id="Obdĺžnik 1345" o:spid="_x0000_s1550" style="position:absolute;left:0;text-align:left;margin-left:42.1pt;margin-top:116.15pt;width:510pt;height:233.65pt;z-index:2530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" o:allowincell="f" filled="f" stroked="f">
                <v:textbox inset="0,5pt,0,0">
                  <w:txbxContent>
                    <w:p w14:paraId="056ACF09" w14:textId="77777777" w:rsidR="00EC0DA3" w:rsidRPr="007B7DCB" w:rsidRDefault="00EC0DA3" w:rsidP="003361E1">
                      <w:pPr>
                        <w:jc w:val="left"/>
                        <w:rPr>
                          <w:sz w:val="14"/>
                          <w:szCs w:val="14"/>
                        </w:rPr>
                      </w:pPr>
                      <w:r w:rsidRPr="007B7DCB">
                        <w:rPr>
                          <w:sz w:val="14"/>
                          <w:szCs w:val="14"/>
                        </w:rPr>
                        <w:t>Ja, dolupodpísaný žiadateľ (štatutárny orgán žiadateľa) čestne vyhlasujem, že:</w:t>
                      </w:r>
                    </w:p>
                    <w:p w14:paraId="6D953241"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všetky informácie obsiahnuté v žiadosti o nenávratný finančný príspevok a všetkých jej prílohách sú úplné, pravdivé a správne,</w:t>
                      </w:r>
                    </w:p>
                    <w:p w14:paraId="0FB5EB57"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projekt je v súlade s princípmi rovnosti mužov a žien a nediskriminácie podľa článku 7 nariadenia o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,,všeobecné nariadenie“) a v súlade s princípom udržateľného rozvoja podľa článku 8 všeobecného nariadenia,</w:t>
                      </w:r>
                    </w:p>
                    <w:p w14:paraId="511228A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zabezpečím finančné prostriedky na spolufinancovanie projektu tak, aby nebola ohrozená jeho implementácia,</w:t>
                      </w:r>
                    </w:p>
                    <w:p w14:paraId="40AF0D9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na oprávnené výdavky uvedené v projekte nežiadam o inú pomoc, resp. požadovanie inej pomoci je v súlade s pravidlami kumulácie ustanovenými v príslušných právnych predpisov poskytovania štátnej pomoci a na tieto výdavky v minulosti nebol poskytnutý príspevok z verejných prostriedkov ani z Recyklačného fondu,</w:t>
                      </w:r>
                    </w:p>
                    <w:p w14:paraId="16A897FF"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spĺňam podmienky poskytnutia príspevku uvedené v príslušnej výzve,</w:t>
                      </w:r>
                    </w:p>
                    <w:p w14:paraId="5CDBD213"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údaje uvedené v žiadosti o NFP sú identické s údajmi odoslanými prostredníctvom verejnej časti portálu ITMS2014+,</w:t>
                      </w:r>
                    </w:p>
                    <w:p w14:paraId="781704D5"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skutočnosti, že na NFP nie je právny nárok,</w:t>
                      </w:r>
                    </w:p>
                    <w:p w14:paraId="262148BB" w14:textId="77777777" w:rsidR="00EC0DA3" w:rsidRPr="007B7DCB" w:rsidRDefault="00EC0DA3" w:rsidP="003361E1">
                      <w:pPr>
                        <w:numPr>
                          <w:ilvl w:val="0"/>
                          <w:numId w:val="6"/>
                        </w:numPr>
                        <w:spacing w:before="100" w:beforeAutospacing="1" w:after="100" w:afterAutospacing="1" w:line="240" w:lineRule="auto"/>
                        <w:jc w:val="left"/>
                        <w:rPr>
                          <w:sz w:val="14"/>
                          <w:szCs w:val="14"/>
                        </w:rPr>
                      </w:pPr>
                      <w:r w:rsidRPr="007B7DCB">
                        <w:rPr>
                          <w:sz w:val="14"/>
                          <w:szCs w:val="14"/>
                        </w:rPr>
                        <w:t>som si vedomý zodpovednosti za predloženie úplných a správnych údajov, pričom beriem na vedomie, že preukázanie opaku je spojené s rizikom možných následkov v rámci konania o žiadosti o NFP a/alebo implementácie projektu (napr. možnosť mimoriadneho ukončenia zmluvného vzťahu, vznik neoprávnených výdavkov).</w:t>
                      </w:r>
                    </w:p>
                    <w:p w14:paraId="65EFF065" w14:textId="77777777" w:rsidR="00EC0DA3" w:rsidRPr="007B7DCB" w:rsidRDefault="00EC0DA3" w:rsidP="003361E1">
                      <w:pPr>
                        <w:spacing w:after="0"/>
                        <w:rPr>
                          <w:sz w:val="14"/>
                          <w:szCs w:val="14"/>
                        </w:rPr>
                      </w:pPr>
                      <w:r w:rsidRPr="007B7DCB">
                        <w:rPr>
                          <w:sz w:val="14"/>
                          <w:szCs w:val="14"/>
                        </w:rPr>
                        <w:t>Zaväzujem sa bezodkladne písomne informovať poskytovateľa o všetkých zmenách, ktoré sa týkajú uvedených údajov a skutočností. Súhlasím so správou, spracovaním a uchovávaním všetkých uvedených osobných údajov</w:t>
                      </w:r>
                      <w:r>
                        <w:rPr>
                          <w:sz w:val="14"/>
                          <w:szCs w:val="14"/>
                        </w:rPr>
                        <w:t xml:space="preserve"> podľa </w:t>
                      </w:r>
                      <w:r w:rsidRPr="00C301F9">
                        <w:rPr>
                          <w:sz w:val="14"/>
                          <w:szCs w:val="14"/>
                        </w:rPr>
                        <w:t>§ 47 zákona č. 292/2014 Z. z. o príspevku poskytovanom z európskych štrukturálnych a investičných fondov a o zmene a doplnení niektorých zákonov</w:t>
                      </w:r>
                      <w:r w:rsidRPr="007B7DCB">
                        <w:rPr>
                          <w:sz w:val="14"/>
                          <w:szCs w:val="14"/>
                        </w:rPr>
                        <w:t>.</w:t>
                      </w:r>
                    </w:p>
                    <w:p w14:paraId="40E630F4"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20"/>
                          <w:szCs w:val="20"/>
                        </w:rPr>
                        <w:t xml:space="preserve"> (</w:t>
                      </w:r>
                      <w:r w:rsidRPr="00F72A2F">
                        <w:rPr>
                          <w:rFonts w:ascii="Roboto" w:hAnsi="Roboto" w:cs="Roboto"/>
                          <w:color w:val="000000"/>
                          <w:sz w:val="20"/>
                          <w:szCs w:val="20"/>
                        </w:rPr>
                        <w:t>1</w:t>
                      </w:r>
                      <w:r>
                        <w:rPr>
                          <w:rFonts w:ascii="Roboto" w:hAnsi="Roboto" w:cs="Roboto"/>
                          <w:color w:val="000000"/>
                          <w:sz w:val="20"/>
                          <w:szCs w:val="20"/>
                        </w:rPr>
                        <w:t>90)</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70336" behindDoc="0" locked="0" layoutInCell="0" allowOverlap="1" wp14:anchorId="734A0FA7" wp14:editId="7B476363">
                <wp:simplePos x="0" y="0"/>
                <wp:positionH relativeFrom="page">
                  <wp:posOffset>6769100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8" name="Obdĺžnik 1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A0FA7" id="Obdĺžnik 1388" o:spid="_x0000_s1551" style="position:absolute;left:0;text-align:left;margin-left:533pt;margin-top:780pt;width:20pt;height:10pt;z-index:25307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pXquA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" o:allowincell="f" filled="f" stroked="f">
                <v:textbox inset="0,1pt,0,0">
                  <w:txbxContent>
                    <w:p w14:paraId="05205335"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 xml:space="preserve"> z 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9312" behindDoc="0" locked="0" layoutInCell="0" allowOverlap="1" wp14:anchorId="7CBCD88E" wp14:editId="73CCA8B5">
                <wp:simplePos x="0" y="0"/>
                <wp:positionH relativeFrom="page">
                  <wp:posOffset>6515100</wp:posOffset>
                </wp:positionH>
                <wp:positionV relativeFrom="page">
                  <wp:posOffset>9906000</wp:posOffset>
                </wp:positionV>
                <wp:extent cx="254000" cy="127000"/>
                <wp:effectExtent l="0" t="0" r="0" b="0"/>
                <wp:wrapThrough wrapText="bothSides">
                  <wp:wrapPolygon edited="0">
                    <wp:start x="0" y="0"/>
                    <wp:lineTo x="0" y="0"/>
                    <wp:lineTo x="0" y="0"/>
                  </wp:wrapPolygon>
                </wp:wrapThrough>
                <wp:docPr id="1387" name="Obdĺžnik 1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D88E" id="Obdĺžnik 1387" o:spid="_x0000_s1552" style="position:absolute;left:0;text-align:left;margin-left:513pt;margin-top:780pt;width:20pt;height:10pt;z-index:2530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aFgugIAALM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" o:allowincell="f" filled="f" stroked="f">
                <v:textbox inset="0,1pt,0,0">
                  <w:txbxContent>
                    <w:p w14:paraId="543B0480" w14:textId="77777777" w:rsidR="00EC0DA3" w:rsidRDefault="00EC0DA3" w:rsidP="003361E1">
                      <w:pPr>
                        <w:widowControl w:val="0"/>
                        <w:autoSpaceDE w:val="0"/>
                        <w:autoSpaceDN w:val="0"/>
                        <w:adjustRightInd w:val="0"/>
                        <w:spacing w:after="0" w:line="240" w:lineRule="auto"/>
                        <w:jc w:val="right"/>
                        <w:rPr>
                          <w:rFonts w:ascii="Roboto" w:hAnsi="Roboto"/>
                          <w:szCs w:val="24"/>
                        </w:rPr>
                      </w:pPr>
                      <w:r>
                        <w:rPr>
                          <w:rFonts w:ascii="Roboto" w:hAnsi="Roboto" w:cs="Roboto"/>
                          <w:color w:val="000000"/>
                          <w:sz w:val="14"/>
                          <w:szCs w:val="14"/>
                        </w:rPr>
                        <w:t>11</w:t>
                      </w:r>
                    </w:p>
                  </w:txbxContent>
                </v:textbox>
                <w10:wrap type="through" anchorx="page" anchory="page"/>
              </v:rect>
            </w:pict>
          </mc:Fallback>
        </mc:AlternateContent>
      </w:r>
      <w:r>
        <w:rPr>
          <w:noProof/>
          <w:lang w:eastAsia="sk-SK"/>
        </w:rPr>
        <mc:AlternateContent>
          <mc:Choice Requires="wps">
            <w:drawing>
              <wp:anchor distT="0" distB="0" distL="114300" distR="114300" simplePos="0" relativeHeight="253068288" behindDoc="0" locked="0" layoutInCell="0" allowOverlap="1" wp14:anchorId="0D7121F7" wp14:editId="4830BE19">
                <wp:simplePos x="0" y="0"/>
                <wp:positionH relativeFrom="page">
                  <wp:posOffset>2120900</wp:posOffset>
                </wp:positionH>
                <wp:positionV relativeFrom="page">
                  <wp:posOffset>9906000</wp:posOffset>
                </wp:positionV>
                <wp:extent cx="2603500" cy="127000"/>
                <wp:effectExtent l="0" t="0" r="0" b="0"/>
                <wp:wrapThrough wrapText="bothSides">
                  <wp:wrapPolygon edited="0">
                    <wp:start x="0" y="0"/>
                    <wp:lineTo x="0" y="0"/>
                    <wp:lineTo x="0" y="0"/>
                  </wp:wrapPolygon>
                </wp:wrapThrough>
                <wp:docPr id="1384" name="Obdĺžnik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35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wps:txbx>
                      <wps:bodyPr rot="0" vert="horz" wrap="square" lIns="0" tIns="1270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7121F7" id="Obdĺžnik 1384" o:spid="_x0000_s1553" style="position:absolute;left:0;text-align:left;margin-left:167pt;margin-top:780pt;width:205pt;height:10pt;z-index:25306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" o:allowincell="f" filled="f" stroked="f">
                <v:textbox inset="0,1pt,0,0">
                  <w:txbxContent>
                    <w:p w14:paraId="66EC2AA3"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color w:val="000000"/>
                          <w:sz w:val="14"/>
                          <w:szCs w:val="14"/>
                        </w:rPr>
                        <w:t>Žiadosť o poskytnutie nenávratného finančného príspevku</w:t>
                      </w:r>
                    </w:p>
                  </w:txbxContent>
                </v:textbox>
                <w10:wrap type="through" anchorx="page" anchory="page"/>
              </v:rect>
            </w:pict>
          </mc:Fallback>
        </mc:AlternateContent>
      </w:r>
      <w:r>
        <w:rPr>
          <w:noProof/>
          <w:lang w:eastAsia="sk-SK"/>
        </w:rPr>
        <w:drawing>
          <wp:anchor distT="0" distB="0" distL="114300" distR="114300" simplePos="0" relativeHeight="253067264" behindDoc="0" locked="0" layoutInCell="0" allowOverlap="1" wp14:anchorId="10F995DC" wp14:editId="51F6C50E">
            <wp:simplePos x="0" y="0"/>
            <wp:positionH relativeFrom="page">
              <wp:posOffset>533400</wp:posOffset>
            </wp:positionH>
            <wp:positionV relativeFrom="page">
              <wp:posOffset>9906000</wp:posOffset>
            </wp:positionV>
            <wp:extent cx="1143000" cy="254000"/>
            <wp:effectExtent l="0" t="0" r="0" b="0"/>
            <wp:wrapThrough wrapText="bothSides">
              <wp:wrapPolygon edited="0">
                <wp:start x="0" y="0"/>
                <wp:lineTo x="0" y="19440"/>
                <wp:lineTo x="21240" y="19440"/>
                <wp:lineTo x="21240" y="0"/>
                <wp:lineTo x="0" y="0"/>
              </wp:wrapPolygon>
            </wp:wrapThrough>
            <wp:docPr id="1383" name="Obrázok 1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43000" cy="2540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3028352" behindDoc="0" locked="0" layoutInCell="0" allowOverlap="1" wp14:anchorId="02F28368" wp14:editId="2CA7CDAD">
                <wp:simplePos x="0" y="0"/>
                <wp:positionH relativeFrom="page">
                  <wp:posOffset>1079500</wp:posOffset>
                </wp:positionH>
                <wp:positionV relativeFrom="margin">
                  <wp:align>top</wp:align>
                </wp:positionV>
                <wp:extent cx="5969000" cy="546100"/>
                <wp:effectExtent l="0" t="0" r="12700" b="0"/>
                <wp:wrapThrough wrapText="bothSides">
                  <wp:wrapPolygon edited="0">
                    <wp:start x="0" y="0"/>
                    <wp:lineTo x="0" y="15070"/>
                    <wp:lineTo x="21577" y="15070"/>
                    <wp:lineTo x="21577" y="0"/>
                    <wp:lineTo x="0" y="0"/>
                  </wp:wrapPolygon>
                </wp:wrapThrough>
                <wp:docPr id="75" name="Obdĺžnik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9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28368" id="Obdĺžnik 75" o:spid="_x0000_s1554" style="position:absolute;left:0;text-align:left;margin-left:85pt;margin-top:0;width:470pt;height:43pt;z-index:253028352;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" o:allowincell="f" filled="f" stroked="f">
                <v:textbox inset="0,1pt,0,15pt">
                  <w:txbxContent>
                    <w:p w14:paraId="05107C08"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Čestné vyhlásenie žiadateľa</w:t>
                      </w:r>
                    </w:p>
                  </w:txbxContent>
                </v:textbox>
                <w10:wrap type="through" anchorx="page" anchory="margin"/>
              </v:rect>
            </w:pict>
          </mc:Fallback>
        </mc:AlternateContent>
      </w:r>
      <w:r>
        <w:rPr>
          <w:noProof/>
          <w:lang w:eastAsia="sk-SK"/>
        </w:rPr>
        <mc:AlternateContent>
          <mc:Choice Requires="wps">
            <w:drawing>
              <wp:anchor distT="0" distB="0" distL="114300" distR="114300" simplePos="0" relativeHeight="253029376" behindDoc="0" locked="0" layoutInCell="0" allowOverlap="1" wp14:anchorId="3C8A35B9" wp14:editId="1D3BDCD1">
                <wp:simplePos x="0" y="0"/>
                <wp:positionH relativeFrom="page">
                  <wp:posOffset>628650</wp:posOffset>
                </wp:positionH>
                <wp:positionV relativeFrom="margin">
                  <wp:align>top</wp:align>
                </wp:positionV>
                <wp:extent cx="508000" cy="546100"/>
                <wp:effectExtent l="0" t="0" r="6350" b="0"/>
                <wp:wrapThrough wrapText="bothSides">
                  <wp:wrapPolygon edited="0">
                    <wp:start x="0" y="0"/>
                    <wp:lineTo x="0" y="15070"/>
                    <wp:lineTo x="21060" y="15070"/>
                    <wp:lineTo x="21060" y="0"/>
                    <wp:lineTo x="0" y="0"/>
                  </wp:wrapPolygon>
                </wp:wrapThrough>
                <wp:docPr id="74" name="Obdĺžnik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00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wps:txbx>
                      <wps:bodyPr rot="0" vert="horz" wrap="square" lIns="0" tIns="12700" rIns="0" bIns="1905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A35B9" id="Obdĺžnik 74" o:spid="_x0000_s1555" style="position:absolute;left:0;text-align:left;margin-left:49.5pt;margin-top:0;width:40pt;height:43pt;z-index:253029376;visibility:visible;mso-wrap-style:square;mso-width-percent:0;mso-height-percent:0;mso-wrap-distance-left:9pt;mso-wrap-distance-top:0;mso-wrap-distance-right:9pt;mso-wrap-distance-bottom:0;mso-position-horizontal:absolute;mso-position-horizontal-relative:page;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" o:allowincell="f" filled="f" stroked="f">
                <v:textbox inset="0,1pt,0,15pt">
                  <w:txbxContent>
                    <w:p w14:paraId="28E629FB" w14:textId="77777777" w:rsidR="00EC0DA3" w:rsidRDefault="00EC0DA3" w:rsidP="003361E1">
                      <w:pPr>
                        <w:widowControl w:val="0"/>
                        <w:autoSpaceDE w:val="0"/>
                        <w:autoSpaceDN w:val="0"/>
                        <w:adjustRightInd w:val="0"/>
                        <w:spacing w:after="0" w:line="240" w:lineRule="auto"/>
                        <w:rPr>
                          <w:rFonts w:ascii="Roboto" w:hAnsi="Roboto"/>
                          <w:szCs w:val="24"/>
                        </w:rPr>
                      </w:pPr>
                      <w:r>
                        <w:rPr>
                          <w:rFonts w:ascii="Roboto" w:hAnsi="Roboto" w:cs="Roboto"/>
                          <w:b/>
                          <w:bCs/>
                          <w:color w:val="0064A3"/>
                          <w:sz w:val="42"/>
                          <w:szCs w:val="42"/>
                        </w:rPr>
                        <w:t>15.</w:t>
                      </w:r>
                    </w:p>
                  </w:txbxContent>
                </v:textbox>
                <w10:wrap type="through" anchorx="page" anchory="margin"/>
              </v:rect>
            </w:pict>
          </mc:Fallback>
        </mc:AlternateContent>
      </w:r>
    </w:p>
    <w:p w14:paraId="041884EE" w14:textId="518C6D30" w:rsidR="003361E1" w:rsidRPr="003E4BA1" w:rsidRDefault="003361E1" w:rsidP="003E4BA1">
      <w:pPr>
        <w:widowControl w:val="0"/>
        <w:autoSpaceDE w:val="0"/>
        <w:autoSpaceDN w:val="0"/>
        <w:adjustRightInd w:val="0"/>
        <w:spacing w:after="0" w:line="240" w:lineRule="auto"/>
        <w:jc w:val="center"/>
        <w:rPr>
          <w:rFonts w:ascii="Roboto" w:hAnsi="Roboto"/>
          <w:szCs w:val="24"/>
        </w:rPr>
      </w:pPr>
      <w:r>
        <w:br w:type="page"/>
      </w:r>
      <w:r>
        <w:rPr>
          <w:rFonts w:ascii="Roboto" w:hAnsi="Roboto" w:cs="Roboto"/>
          <w:b/>
          <w:bCs/>
          <w:color w:val="0064A3"/>
          <w:sz w:val="60"/>
          <w:szCs w:val="60"/>
        </w:rPr>
        <w:lastRenderedPageBreak/>
        <w:t>Popis k</w:t>
      </w:r>
      <w:r w:rsidR="003E4BA1">
        <w:rPr>
          <w:rFonts w:ascii="Roboto" w:hAnsi="Roboto" w:cs="Roboto"/>
          <w:b/>
          <w:bCs/>
          <w:color w:val="0064A3"/>
          <w:sz w:val="60"/>
          <w:szCs w:val="60"/>
        </w:rPr>
        <w:t> vyplneniu Žiadosti o poskytnutie nenávratného finančného prostriedku</w:t>
      </w:r>
    </w:p>
    <w:p w14:paraId="3BB05695" w14:textId="77777777" w:rsidR="00B32F29" w:rsidRDefault="00B32F29" w:rsidP="003361E1">
      <w:pPr>
        <w:widowControl w:val="0"/>
        <w:autoSpaceDE w:val="0"/>
        <w:autoSpaceDN w:val="0"/>
        <w:adjustRightInd w:val="0"/>
        <w:spacing w:after="0" w:line="240" w:lineRule="auto"/>
      </w:pPr>
    </w:p>
    <w:tbl>
      <w:tblPr>
        <w:tblStyle w:val="Mriekatabuky"/>
        <w:tblW w:w="0" w:type="auto"/>
        <w:tblLook w:val="04A0" w:firstRow="1" w:lastRow="0" w:firstColumn="1" w:lastColumn="0" w:noHBand="0" w:noVBand="1"/>
      </w:tblPr>
      <w:tblGrid>
        <w:gridCol w:w="780"/>
        <w:gridCol w:w="2866"/>
        <w:gridCol w:w="5416"/>
      </w:tblGrid>
      <w:tr w:rsidR="003361E1" w:rsidRPr="0075785C" w14:paraId="1D35CC63" w14:textId="77777777" w:rsidTr="00B32F29">
        <w:tc>
          <w:tcPr>
            <w:tcW w:w="704" w:type="dxa"/>
          </w:tcPr>
          <w:p w14:paraId="76F66DD7" w14:textId="77777777" w:rsidR="003361E1" w:rsidRPr="0075785C" w:rsidRDefault="003361E1" w:rsidP="00B32F29">
            <w:pPr>
              <w:rPr>
                <w:sz w:val="20"/>
                <w:szCs w:val="20"/>
              </w:rPr>
            </w:pPr>
            <w:r w:rsidRPr="0075785C">
              <w:rPr>
                <w:sz w:val="20"/>
                <w:szCs w:val="20"/>
              </w:rPr>
              <w:t>1</w:t>
            </w:r>
          </w:p>
        </w:tc>
        <w:tc>
          <w:tcPr>
            <w:tcW w:w="3119" w:type="dxa"/>
          </w:tcPr>
          <w:p w14:paraId="66E0B78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Dátum odoslania</w:t>
            </w:r>
          </w:p>
        </w:tc>
        <w:tc>
          <w:tcPr>
            <w:tcW w:w="5239" w:type="dxa"/>
          </w:tcPr>
          <w:p w14:paraId="55EDC1EF"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7866B6BB" w14:textId="77777777" w:rsidTr="00B32F29">
        <w:tc>
          <w:tcPr>
            <w:tcW w:w="704" w:type="dxa"/>
          </w:tcPr>
          <w:p w14:paraId="33EEAE48" w14:textId="77777777" w:rsidR="003361E1" w:rsidRPr="0075785C" w:rsidRDefault="003361E1" w:rsidP="00B32F29">
            <w:pPr>
              <w:rPr>
                <w:sz w:val="20"/>
                <w:szCs w:val="20"/>
              </w:rPr>
            </w:pPr>
            <w:r w:rsidRPr="0075785C">
              <w:rPr>
                <w:sz w:val="20"/>
                <w:szCs w:val="20"/>
              </w:rPr>
              <w:t>2</w:t>
            </w:r>
          </w:p>
        </w:tc>
        <w:tc>
          <w:tcPr>
            <w:tcW w:w="3119" w:type="dxa"/>
          </w:tcPr>
          <w:p w14:paraId="66A0E27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Operačný program</w:t>
            </w:r>
          </w:p>
        </w:tc>
        <w:tc>
          <w:tcPr>
            <w:tcW w:w="5239" w:type="dxa"/>
          </w:tcPr>
          <w:p w14:paraId="451CAEB2" w14:textId="77777777" w:rsidR="003361E1" w:rsidRPr="007A3FFB" w:rsidRDefault="003361E1" w:rsidP="00B32F29">
            <w:pPr>
              <w:rPr>
                <w:sz w:val="18"/>
                <w:szCs w:val="18"/>
              </w:rPr>
            </w:pPr>
            <w:r w:rsidRPr="003E40E3">
              <w:rPr>
                <w:sz w:val="18"/>
                <w:szCs w:val="18"/>
              </w:rPr>
              <w:t>Automaticky vyplnené</w:t>
            </w:r>
          </w:p>
        </w:tc>
      </w:tr>
      <w:tr w:rsidR="003361E1" w:rsidRPr="0075785C" w14:paraId="1A91BD7F" w14:textId="77777777" w:rsidTr="00B32F29">
        <w:tc>
          <w:tcPr>
            <w:tcW w:w="704" w:type="dxa"/>
          </w:tcPr>
          <w:p w14:paraId="177D1C7F" w14:textId="77777777" w:rsidR="003361E1" w:rsidRPr="0075785C" w:rsidRDefault="003361E1" w:rsidP="00B32F29">
            <w:pPr>
              <w:rPr>
                <w:sz w:val="20"/>
                <w:szCs w:val="20"/>
              </w:rPr>
            </w:pPr>
            <w:r w:rsidRPr="0075785C">
              <w:rPr>
                <w:sz w:val="20"/>
                <w:szCs w:val="20"/>
              </w:rPr>
              <w:t>3</w:t>
            </w:r>
          </w:p>
        </w:tc>
        <w:tc>
          <w:tcPr>
            <w:tcW w:w="3119" w:type="dxa"/>
          </w:tcPr>
          <w:p w14:paraId="35BAF1A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Žiadateľ</w:t>
            </w:r>
          </w:p>
        </w:tc>
        <w:tc>
          <w:tcPr>
            <w:tcW w:w="5239" w:type="dxa"/>
          </w:tcPr>
          <w:p w14:paraId="5FD57260" w14:textId="77777777" w:rsidR="003361E1" w:rsidRPr="007A3FFB" w:rsidRDefault="003361E1" w:rsidP="00B32F29">
            <w:pPr>
              <w:rPr>
                <w:sz w:val="18"/>
                <w:szCs w:val="18"/>
              </w:rPr>
            </w:pPr>
            <w:r w:rsidRPr="003E40E3">
              <w:rPr>
                <w:sz w:val="18"/>
                <w:szCs w:val="18"/>
              </w:rPr>
              <w:t>Automaticky vyplnené</w:t>
            </w:r>
          </w:p>
        </w:tc>
      </w:tr>
      <w:tr w:rsidR="003361E1" w:rsidRPr="0075785C" w14:paraId="24B0CB47" w14:textId="77777777" w:rsidTr="00B32F29">
        <w:tc>
          <w:tcPr>
            <w:tcW w:w="704" w:type="dxa"/>
          </w:tcPr>
          <w:p w14:paraId="641F64D6" w14:textId="77777777" w:rsidR="003361E1" w:rsidRPr="0075785C" w:rsidRDefault="003361E1" w:rsidP="00B32F29">
            <w:pPr>
              <w:rPr>
                <w:sz w:val="20"/>
                <w:szCs w:val="20"/>
              </w:rPr>
            </w:pPr>
            <w:r w:rsidRPr="0075785C">
              <w:rPr>
                <w:sz w:val="20"/>
                <w:szCs w:val="20"/>
              </w:rPr>
              <w:t>4</w:t>
            </w:r>
          </w:p>
        </w:tc>
        <w:tc>
          <w:tcPr>
            <w:tcW w:w="3119" w:type="dxa"/>
          </w:tcPr>
          <w:p w14:paraId="236C4C5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CB8B2D2" w14:textId="77777777" w:rsidR="003361E1" w:rsidRPr="007A3FFB" w:rsidRDefault="003361E1" w:rsidP="00B32F29">
            <w:pPr>
              <w:rPr>
                <w:sz w:val="18"/>
                <w:szCs w:val="18"/>
              </w:rPr>
            </w:pPr>
            <w:r w:rsidRPr="003E40E3">
              <w:rPr>
                <w:sz w:val="18"/>
                <w:szCs w:val="18"/>
              </w:rPr>
              <w:t>Automaticky vyplnené</w:t>
            </w:r>
          </w:p>
        </w:tc>
      </w:tr>
      <w:tr w:rsidR="003361E1" w:rsidRPr="0075785C" w14:paraId="153EE80F" w14:textId="77777777" w:rsidTr="00B32F29">
        <w:tc>
          <w:tcPr>
            <w:tcW w:w="704" w:type="dxa"/>
          </w:tcPr>
          <w:p w14:paraId="2D7323FB" w14:textId="77777777" w:rsidR="003361E1" w:rsidRPr="0075785C" w:rsidRDefault="003361E1" w:rsidP="00B32F29">
            <w:pPr>
              <w:rPr>
                <w:sz w:val="20"/>
                <w:szCs w:val="20"/>
              </w:rPr>
            </w:pPr>
            <w:r w:rsidRPr="0075785C">
              <w:rPr>
                <w:sz w:val="20"/>
                <w:szCs w:val="20"/>
              </w:rPr>
              <w:t>5</w:t>
            </w:r>
          </w:p>
        </w:tc>
        <w:tc>
          <w:tcPr>
            <w:tcW w:w="3119" w:type="dxa"/>
          </w:tcPr>
          <w:p w14:paraId="35382F1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pro</w:t>
            </w:r>
            <w:r>
              <w:rPr>
                <w:rFonts w:ascii="Roboto" w:hAnsi="Roboto" w:cs="Roboto"/>
                <w:b/>
                <w:bCs/>
                <w:color w:val="000000"/>
                <w:sz w:val="20"/>
                <w:szCs w:val="20"/>
              </w:rPr>
              <w:t>jektu</w:t>
            </w:r>
          </w:p>
        </w:tc>
        <w:tc>
          <w:tcPr>
            <w:tcW w:w="5239" w:type="dxa"/>
          </w:tcPr>
          <w:p w14:paraId="4772AC0A" w14:textId="77777777" w:rsidR="003361E1" w:rsidRPr="007A3FFB" w:rsidRDefault="003361E1" w:rsidP="00B32F29">
            <w:pPr>
              <w:rPr>
                <w:sz w:val="18"/>
                <w:szCs w:val="18"/>
              </w:rPr>
            </w:pPr>
            <w:r w:rsidRPr="003E40E3">
              <w:rPr>
                <w:sz w:val="18"/>
                <w:szCs w:val="18"/>
              </w:rPr>
              <w:t>Automaticky vyplnené</w:t>
            </w:r>
            <w:r>
              <w:rPr>
                <w:sz w:val="18"/>
                <w:szCs w:val="18"/>
              </w:rPr>
              <w:t xml:space="preserve"> </w:t>
            </w:r>
            <w:r w:rsidRPr="00FB7327">
              <w:rPr>
                <w:sz w:val="18"/>
                <w:szCs w:val="18"/>
              </w:rPr>
              <w:t>na základe poľa č. 43, ktoré</w:t>
            </w:r>
            <w:r w:rsidRPr="00FB7327" w:rsidDel="002C0248">
              <w:rPr>
                <w:sz w:val="18"/>
                <w:szCs w:val="18"/>
              </w:rPr>
              <w:t xml:space="preserve"> </w:t>
            </w:r>
            <w:r>
              <w:rPr>
                <w:sz w:val="18"/>
                <w:szCs w:val="18"/>
              </w:rPr>
              <w:t>vypĺňa žiadateľ</w:t>
            </w:r>
          </w:p>
        </w:tc>
      </w:tr>
      <w:tr w:rsidR="003361E1" w:rsidRPr="0075785C" w14:paraId="6FF4E8FE" w14:textId="77777777" w:rsidTr="00B32F29">
        <w:tc>
          <w:tcPr>
            <w:tcW w:w="704" w:type="dxa"/>
          </w:tcPr>
          <w:p w14:paraId="2959348F" w14:textId="77777777" w:rsidR="003361E1" w:rsidRPr="0075785C" w:rsidRDefault="003361E1" w:rsidP="00B32F29">
            <w:pPr>
              <w:rPr>
                <w:sz w:val="20"/>
                <w:szCs w:val="20"/>
              </w:rPr>
            </w:pPr>
            <w:r w:rsidRPr="0075785C">
              <w:rPr>
                <w:sz w:val="20"/>
                <w:szCs w:val="20"/>
              </w:rPr>
              <w:t>6</w:t>
            </w:r>
          </w:p>
        </w:tc>
        <w:tc>
          <w:tcPr>
            <w:tcW w:w="3119" w:type="dxa"/>
          </w:tcPr>
          <w:p w14:paraId="5E4212C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výzvy</w:t>
            </w:r>
          </w:p>
        </w:tc>
        <w:tc>
          <w:tcPr>
            <w:tcW w:w="5239" w:type="dxa"/>
          </w:tcPr>
          <w:p w14:paraId="27D6A140" w14:textId="77777777" w:rsidR="00B32F29" w:rsidRPr="007A3FFB" w:rsidRDefault="003361E1" w:rsidP="00B32F29">
            <w:pPr>
              <w:rPr>
                <w:sz w:val="18"/>
                <w:szCs w:val="18"/>
              </w:rPr>
            </w:pPr>
            <w:r w:rsidRPr="003E40E3">
              <w:rPr>
                <w:sz w:val="18"/>
                <w:szCs w:val="18"/>
              </w:rPr>
              <w:t>Automaticky vyplnené</w:t>
            </w:r>
          </w:p>
        </w:tc>
      </w:tr>
      <w:tr w:rsidR="003361E1" w:rsidRPr="0075785C" w14:paraId="23498F2B" w14:textId="77777777" w:rsidTr="00B32F29">
        <w:tc>
          <w:tcPr>
            <w:tcW w:w="704" w:type="dxa"/>
          </w:tcPr>
          <w:p w14:paraId="219B42D3" w14:textId="77777777" w:rsidR="003361E1" w:rsidRPr="0075785C" w:rsidRDefault="003361E1" w:rsidP="00B32F29">
            <w:pPr>
              <w:rPr>
                <w:sz w:val="20"/>
                <w:szCs w:val="20"/>
              </w:rPr>
            </w:pPr>
            <w:r w:rsidRPr="0075785C">
              <w:rPr>
                <w:sz w:val="20"/>
                <w:szCs w:val="20"/>
              </w:rPr>
              <w:t>7</w:t>
            </w:r>
          </w:p>
        </w:tc>
        <w:tc>
          <w:tcPr>
            <w:tcW w:w="3119" w:type="dxa"/>
          </w:tcPr>
          <w:p w14:paraId="5C5F57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kové oprávnené výdavky projektu</w:t>
            </w:r>
          </w:p>
        </w:tc>
        <w:tc>
          <w:tcPr>
            <w:tcW w:w="5239" w:type="dxa"/>
          </w:tcPr>
          <w:p w14:paraId="50AD4C00"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0C735F19" w14:textId="77777777" w:rsidTr="00B32F29">
        <w:tc>
          <w:tcPr>
            <w:tcW w:w="704" w:type="dxa"/>
          </w:tcPr>
          <w:p w14:paraId="58061F10" w14:textId="77777777" w:rsidR="003361E1" w:rsidRPr="0075785C" w:rsidRDefault="003361E1" w:rsidP="00B32F29">
            <w:pPr>
              <w:rPr>
                <w:sz w:val="20"/>
                <w:szCs w:val="20"/>
              </w:rPr>
            </w:pPr>
            <w:r w:rsidRPr="0075785C">
              <w:rPr>
                <w:sz w:val="20"/>
                <w:szCs w:val="20"/>
              </w:rPr>
              <w:t>8</w:t>
            </w:r>
          </w:p>
        </w:tc>
        <w:tc>
          <w:tcPr>
            <w:tcW w:w="3119" w:type="dxa"/>
          </w:tcPr>
          <w:p w14:paraId="7DE29C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Požadovaná výška NFP</w:t>
            </w:r>
          </w:p>
        </w:tc>
        <w:tc>
          <w:tcPr>
            <w:tcW w:w="5239" w:type="dxa"/>
          </w:tcPr>
          <w:p w14:paraId="79A36555" w14:textId="77777777" w:rsidR="003361E1" w:rsidRPr="007A3FFB" w:rsidRDefault="003361E1" w:rsidP="00B32F29">
            <w:pPr>
              <w:rPr>
                <w:sz w:val="18"/>
                <w:szCs w:val="18"/>
              </w:rPr>
            </w:pPr>
            <w:r w:rsidRPr="003E40E3">
              <w:rPr>
                <w:sz w:val="18"/>
                <w:szCs w:val="18"/>
              </w:rPr>
              <w:t>Automaticky vyplnené</w:t>
            </w:r>
            <w:r>
              <w:rPr>
                <w:sz w:val="18"/>
                <w:szCs w:val="18"/>
              </w:rPr>
              <w:t xml:space="preserve"> zo zadaného rozpočtu</w:t>
            </w:r>
          </w:p>
        </w:tc>
      </w:tr>
      <w:tr w:rsidR="003361E1" w:rsidRPr="0075785C" w14:paraId="4712DC87" w14:textId="77777777" w:rsidTr="00B32F29">
        <w:tc>
          <w:tcPr>
            <w:tcW w:w="704" w:type="dxa"/>
          </w:tcPr>
          <w:p w14:paraId="4114073E" w14:textId="77777777" w:rsidR="003361E1" w:rsidRPr="0075785C" w:rsidRDefault="003361E1" w:rsidP="00B32F29">
            <w:pPr>
              <w:rPr>
                <w:sz w:val="20"/>
                <w:szCs w:val="20"/>
              </w:rPr>
            </w:pPr>
            <w:r w:rsidRPr="0075785C">
              <w:rPr>
                <w:sz w:val="20"/>
                <w:szCs w:val="20"/>
              </w:rPr>
              <w:t>9</w:t>
            </w:r>
          </w:p>
        </w:tc>
        <w:tc>
          <w:tcPr>
            <w:tcW w:w="3119" w:type="dxa"/>
          </w:tcPr>
          <w:p w14:paraId="3866A21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žiadosti o NFP</w:t>
            </w:r>
          </w:p>
        </w:tc>
        <w:tc>
          <w:tcPr>
            <w:tcW w:w="5239" w:type="dxa"/>
          </w:tcPr>
          <w:p w14:paraId="54658B59" w14:textId="77777777" w:rsidR="003361E1" w:rsidRDefault="003361E1" w:rsidP="00B32F29">
            <w:pPr>
              <w:rPr>
                <w:sz w:val="18"/>
                <w:szCs w:val="18"/>
              </w:rPr>
            </w:pPr>
            <w:r w:rsidRPr="003E40E3">
              <w:rPr>
                <w:sz w:val="18"/>
                <w:szCs w:val="18"/>
              </w:rPr>
              <w:t>Automaticky vyplnené</w:t>
            </w:r>
          </w:p>
          <w:p w14:paraId="569FAF3F" w14:textId="2C056255" w:rsidR="00B32F29" w:rsidRPr="007A3FFB" w:rsidRDefault="00B32F29" w:rsidP="00B32F29">
            <w:pPr>
              <w:rPr>
                <w:sz w:val="18"/>
                <w:szCs w:val="18"/>
              </w:rPr>
            </w:pPr>
          </w:p>
        </w:tc>
      </w:tr>
      <w:tr w:rsidR="003361E1" w14:paraId="3CB657AA" w14:textId="77777777" w:rsidTr="00B32F29">
        <w:tc>
          <w:tcPr>
            <w:tcW w:w="9062" w:type="dxa"/>
            <w:gridSpan w:val="3"/>
          </w:tcPr>
          <w:p w14:paraId="39A2FC50" w14:textId="77777777" w:rsidR="003361E1" w:rsidRPr="00A56568"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 Identifikácia žiadateľa</w:t>
            </w:r>
          </w:p>
        </w:tc>
      </w:tr>
      <w:tr w:rsidR="003361E1" w:rsidRPr="0075785C" w14:paraId="2927CCF1" w14:textId="77777777" w:rsidTr="00B32F29">
        <w:tc>
          <w:tcPr>
            <w:tcW w:w="704" w:type="dxa"/>
          </w:tcPr>
          <w:p w14:paraId="3A4DDCFD" w14:textId="77777777" w:rsidR="003361E1" w:rsidRPr="0075785C" w:rsidRDefault="003361E1" w:rsidP="00B32F29">
            <w:pPr>
              <w:rPr>
                <w:sz w:val="20"/>
                <w:szCs w:val="20"/>
              </w:rPr>
            </w:pPr>
            <w:r w:rsidRPr="0075785C">
              <w:rPr>
                <w:sz w:val="20"/>
                <w:szCs w:val="20"/>
              </w:rPr>
              <w:t>10</w:t>
            </w:r>
          </w:p>
        </w:tc>
        <w:tc>
          <w:tcPr>
            <w:tcW w:w="3119" w:type="dxa"/>
          </w:tcPr>
          <w:p w14:paraId="5823B3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w:t>
            </w:r>
            <w:r>
              <w:rPr>
                <w:rFonts w:ascii="Roboto" w:hAnsi="Roboto" w:cs="Roboto"/>
                <w:b/>
                <w:bCs/>
                <w:color w:val="000000"/>
                <w:sz w:val="20"/>
                <w:szCs w:val="20"/>
              </w:rPr>
              <w:t>o / názov</w:t>
            </w:r>
          </w:p>
        </w:tc>
        <w:tc>
          <w:tcPr>
            <w:tcW w:w="5239" w:type="dxa"/>
          </w:tcPr>
          <w:p w14:paraId="6CAFA3B2" w14:textId="77777777" w:rsidR="003361E1" w:rsidRPr="007A3FFB" w:rsidRDefault="003361E1" w:rsidP="00B32F29">
            <w:pPr>
              <w:rPr>
                <w:sz w:val="18"/>
                <w:szCs w:val="18"/>
              </w:rPr>
            </w:pPr>
            <w:r w:rsidRPr="007A3FFB">
              <w:rPr>
                <w:sz w:val="18"/>
                <w:szCs w:val="18"/>
              </w:rPr>
              <w:t>Automaticky vyplnené</w:t>
            </w:r>
          </w:p>
        </w:tc>
      </w:tr>
      <w:tr w:rsidR="003361E1" w:rsidRPr="0075785C" w14:paraId="185E8A3C" w14:textId="77777777" w:rsidTr="00B32F29">
        <w:tc>
          <w:tcPr>
            <w:tcW w:w="704" w:type="dxa"/>
          </w:tcPr>
          <w:p w14:paraId="76EDF4F7" w14:textId="77777777" w:rsidR="003361E1" w:rsidRPr="0075785C" w:rsidRDefault="003361E1" w:rsidP="00B32F29">
            <w:pPr>
              <w:rPr>
                <w:sz w:val="20"/>
                <w:szCs w:val="20"/>
              </w:rPr>
            </w:pPr>
            <w:r w:rsidRPr="0075785C">
              <w:rPr>
                <w:sz w:val="20"/>
                <w:szCs w:val="20"/>
              </w:rPr>
              <w:t>11</w:t>
            </w:r>
          </w:p>
        </w:tc>
        <w:tc>
          <w:tcPr>
            <w:tcW w:w="3119" w:type="dxa"/>
          </w:tcPr>
          <w:p w14:paraId="21DBA98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Hlavný identifikátor (typ)</w:t>
            </w:r>
          </w:p>
        </w:tc>
        <w:tc>
          <w:tcPr>
            <w:tcW w:w="5239" w:type="dxa"/>
          </w:tcPr>
          <w:p w14:paraId="0302AAC9" w14:textId="77777777" w:rsidR="003361E1" w:rsidRPr="007A3FFB" w:rsidRDefault="003361E1" w:rsidP="00B32F29">
            <w:pPr>
              <w:rPr>
                <w:sz w:val="18"/>
                <w:szCs w:val="18"/>
              </w:rPr>
            </w:pPr>
            <w:r w:rsidRPr="003E40E3">
              <w:rPr>
                <w:sz w:val="18"/>
                <w:szCs w:val="18"/>
              </w:rPr>
              <w:t>Automaticky vyplnené</w:t>
            </w:r>
          </w:p>
        </w:tc>
      </w:tr>
      <w:tr w:rsidR="003361E1" w:rsidRPr="0075785C" w14:paraId="7D0B3E21" w14:textId="77777777" w:rsidTr="00B32F29">
        <w:tc>
          <w:tcPr>
            <w:tcW w:w="704" w:type="dxa"/>
          </w:tcPr>
          <w:p w14:paraId="7DE9CF86" w14:textId="77777777" w:rsidR="003361E1" w:rsidRPr="0075785C" w:rsidRDefault="003361E1" w:rsidP="00B32F29">
            <w:pPr>
              <w:rPr>
                <w:sz w:val="20"/>
                <w:szCs w:val="20"/>
              </w:rPr>
            </w:pPr>
            <w:r w:rsidRPr="0075785C">
              <w:rPr>
                <w:sz w:val="20"/>
                <w:szCs w:val="20"/>
              </w:rPr>
              <w:t>12</w:t>
            </w:r>
          </w:p>
        </w:tc>
        <w:tc>
          <w:tcPr>
            <w:tcW w:w="3119" w:type="dxa"/>
          </w:tcPr>
          <w:p w14:paraId="0DCB539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4C51E6AC"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Obec, ulica, číslo, PSČ</w:t>
            </w:r>
          </w:p>
        </w:tc>
      </w:tr>
      <w:tr w:rsidR="003361E1" w:rsidRPr="0075785C" w14:paraId="56D07235" w14:textId="77777777" w:rsidTr="00B32F29">
        <w:tc>
          <w:tcPr>
            <w:tcW w:w="704" w:type="dxa"/>
          </w:tcPr>
          <w:p w14:paraId="335B7C8A" w14:textId="77777777" w:rsidR="003361E1" w:rsidRPr="0075785C" w:rsidRDefault="003361E1" w:rsidP="00B32F29">
            <w:pPr>
              <w:rPr>
                <w:sz w:val="20"/>
                <w:szCs w:val="20"/>
              </w:rPr>
            </w:pPr>
            <w:r w:rsidRPr="0075785C">
              <w:rPr>
                <w:sz w:val="20"/>
                <w:szCs w:val="20"/>
              </w:rPr>
              <w:t>13</w:t>
            </w:r>
          </w:p>
        </w:tc>
        <w:tc>
          <w:tcPr>
            <w:tcW w:w="3119" w:type="dxa"/>
          </w:tcPr>
          <w:p w14:paraId="57C57A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4DE7F5E0" w14:textId="77777777" w:rsidR="003361E1" w:rsidRPr="007A3FFB" w:rsidRDefault="003361E1" w:rsidP="00B32F29">
            <w:pPr>
              <w:rPr>
                <w:sz w:val="18"/>
                <w:szCs w:val="18"/>
              </w:rPr>
            </w:pPr>
            <w:r w:rsidRPr="007A3FFB">
              <w:rPr>
                <w:sz w:val="18"/>
                <w:szCs w:val="18"/>
              </w:rPr>
              <w:t>Automaticky vyplnené</w:t>
            </w:r>
          </w:p>
        </w:tc>
      </w:tr>
      <w:tr w:rsidR="003361E1" w:rsidRPr="0075785C" w14:paraId="38AA161F" w14:textId="77777777" w:rsidTr="00B32F29">
        <w:tc>
          <w:tcPr>
            <w:tcW w:w="704" w:type="dxa"/>
          </w:tcPr>
          <w:p w14:paraId="15BA414F" w14:textId="77777777" w:rsidR="003361E1" w:rsidRPr="0075785C" w:rsidRDefault="003361E1" w:rsidP="00B32F29">
            <w:pPr>
              <w:rPr>
                <w:sz w:val="20"/>
                <w:szCs w:val="20"/>
              </w:rPr>
            </w:pPr>
            <w:r w:rsidRPr="0075785C">
              <w:rPr>
                <w:sz w:val="20"/>
                <w:szCs w:val="20"/>
              </w:rPr>
              <w:t>14</w:t>
            </w:r>
          </w:p>
        </w:tc>
        <w:tc>
          <w:tcPr>
            <w:tcW w:w="3119" w:type="dxa"/>
          </w:tcPr>
          <w:p w14:paraId="2568365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29F860E6" w14:textId="77777777" w:rsidR="003361E1" w:rsidRPr="007A3FFB" w:rsidRDefault="003361E1" w:rsidP="00B32F29">
            <w:pPr>
              <w:rPr>
                <w:sz w:val="18"/>
                <w:szCs w:val="18"/>
              </w:rPr>
            </w:pPr>
            <w:r w:rsidRPr="007A3FFB">
              <w:rPr>
                <w:sz w:val="18"/>
                <w:szCs w:val="18"/>
              </w:rPr>
              <w:t xml:space="preserve">Automaticky vyplnené – </w:t>
            </w:r>
            <w:r w:rsidRPr="00956CE1">
              <w:rPr>
                <w:sz w:val="18"/>
                <w:szCs w:val="18"/>
              </w:rPr>
              <w:t>výber z číselníka právnych foriem ŠÚ SR</w:t>
            </w:r>
          </w:p>
        </w:tc>
      </w:tr>
      <w:tr w:rsidR="003361E1" w:rsidRPr="0075785C" w14:paraId="4796EAB6" w14:textId="77777777" w:rsidTr="00B32F29">
        <w:tc>
          <w:tcPr>
            <w:tcW w:w="704" w:type="dxa"/>
          </w:tcPr>
          <w:p w14:paraId="701F706F" w14:textId="77777777" w:rsidR="003361E1" w:rsidRPr="0075785C" w:rsidRDefault="003361E1" w:rsidP="00B32F29">
            <w:pPr>
              <w:rPr>
                <w:sz w:val="20"/>
                <w:szCs w:val="20"/>
              </w:rPr>
            </w:pPr>
            <w:r w:rsidRPr="0075785C">
              <w:rPr>
                <w:sz w:val="20"/>
                <w:szCs w:val="20"/>
              </w:rPr>
              <w:t>15</w:t>
            </w:r>
          </w:p>
        </w:tc>
        <w:tc>
          <w:tcPr>
            <w:tcW w:w="3119" w:type="dxa"/>
          </w:tcPr>
          <w:p w14:paraId="012955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29D410D8" w14:textId="77777777" w:rsidR="003361E1" w:rsidRPr="007A3FFB" w:rsidRDefault="003361E1" w:rsidP="00B32F29">
            <w:pPr>
              <w:rPr>
                <w:sz w:val="18"/>
                <w:szCs w:val="18"/>
              </w:rPr>
            </w:pPr>
            <w:r w:rsidRPr="007A3FFB">
              <w:rPr>
                <w:sz w:val="18"/>
                <w:szCs w:val="18"/>
              </w:rPr>
              <w:t>Automaticky vyplnené</w:t>
            </w:r>
          </w:p>
        </w:tc>
      </w:tr>
      <w:tr w:rsidR="003361E1" w:rsidRPr="0075785C" w14:paraId="2792DD83" w14:textId="77777777" w:rsidTr="00B32F29">
        <w:tc>
          <w:tcPr>
            <w:tcW w:w="704" w:type="dxa"/>
          </w:tcPr>
          <w:p w14:paraId="03B72EF6" w14:textId="77777777" w:rsidR="003361E1" w:rsidRPr="0075785C" w:rsidRDefault="003361E1" w:rsidP="00B32F29">
            <w:pPr>
              <w:rPr>
                <w:sz w:val="20"/>
                <w:szCs w:val="20"/>
              </w:rPr>
            </w:pPr>
            <w:r w:rsidRPr="0075785C">
              <w:rPr>
                <w:sz w:val="20"/>
                <w:szCs w:val="20"/>
              </w:rPr>
              <w:t>16</w:t>
            </w:r>
          </w:p>
        </w:tc>
        <w:tc>
          <w:tcPr>
            <w:tcW w:w="3119" w:type="dxa"/>
          </w:tcPr>
          <w:p w14:paraId="25913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50354B34" w14:textId="77777777" w:rsidR="003361E1" w:rsidRPr="007A3FFB" w:rsidRDefault="003361E1" w:rsidP="00B32F29">
            <w:pPr>
              <w:rPr>
                <w:sz w:val="18"/>
                <w:szCs w:val="18"/>
              </w:rPr>
            </w:pPr>
            <w:r w:rsidRPr="007A3FFB">
              <w:rPr>
                <w:sz w:val="18"/>
                <w:szCs w:val="18"/>
              </w:rPr>
              <w:t>Automaticky vyplnené</w:t>
            </w:r>
          </w:p>
        </w:tc>
      </w:tr>
      <w:tr w:rsidR="003361E1" w:rsidRPr="0075785C" w14:paraId="3F9AA3BD" w14:textId="77777777" w:rsidTr="00B32F29">
        <w:tc>
          <w:tcPr>
            <w:tcW w:w="704" w:type="dxa"/>
          </w:tcPr>
          <w:p w14:paraId="4848B957" w14:textId="77777777" w:rsidR="003361E1" w:rsidRPr="0075785C" w:rsidRDefault="003361E1" w:rsidP="00B32F29">
            <w:pPr>
              <w:rPr>
                <w:sz w:val="20"/>
                <w:szCs w:val="20"/>
              </w:rPr>
            </w:pPr>
            <w:r w:rsidRPr="0075785C">
              <w:rPr>
                <w:sz w:val="20"/>
                <w:szCs w:val="20"/>
              </w:rPr>
              <w:t>17</w:t>
            </w:r>
          </w:p>
        </w:tc>
        <w:tc>
          <w:tcPr>
            <w:tcW w:w="3119" w:type="dxa"/>
          </w:tcPr>
          <w:p w14:paraId="28FB14C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4358C56C" w14:textId="77777777" w:rsidR="00B32F29" w:rsidRPr="007A3FFB" w:rsidRDefault="003361E1" w:rsidP="00B32F29">
            <w:pPr>
              <w:rPr>
                <w:sz w:val="18"/>
                <w:szCs w:val="18"/>
              </w:rPr>
            </w:pPr>
            <w:r w:rsidRPr="007A3FFB">
              <w:rPr>
                <w:sz w:val="18"/>
                <w:szCs w:val="18"/>
              </w:rPr>
              <w:t>Automaticky vyplnené - identifikačné číslo zamestnávateľa pridelené Sociálnou poisťovňou  (v prípade, ak je žiadateľ registrovaný ako zamestnávateľ na účely sociálneho  poistenia)</w:t>
            </w:r>
          </w:p>
        </w:tc>
      </w:tr>
      <w:tr w:rsidR="003361E1" w:rsidRPr="0075785C" w14:paraId="2C7643D0" w14:textId="77777777" w:rsidTr="00B32F29">
        <w:tc>
          <w:tcPr>
            <w:tcW w:w="704" w:type="dxa"/>
          </w:tcPr>
          <w:p w14:paraId="2A886BE5" w14:textId="77777777" w:rsidR="003361E1" w:rsidRPr="0075785C" w:rsidRDefault="003361E1" w:rsidP="00B32F29">
            <w:pPr>
              <w:rPr>
                <w:sz w:val="20"/>
                <w:szCs w:val="20"/>
              </w:rPr>
            </w:pPr>
            <w:r w:rsidRPr="0075785C">
              <w:rPr>
                <w:sz w:val="20"/>
                <w:szCs w:val="20"/>
              </w:rPr>
              <w:t>18</w:t>
            </w:r>
          </w:p>
        </w:tc>
        <w:tc>
          <w:tcPr>
            <w:tcW w:w="3119" w:type="dxa"/>
          </w:tcPr>
          <w:p w14:paraId="4E9FE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Plat</w:t>
            </w:r>
            <w:r>
              <w:rPr>
                <w:rFonts w:ascii="Roboto" w:hAnsi="Roboto" w:cs="Roboto"/>
                <w:b/>
                <w:bCs/>
                <w:color w:val="000000"/>
                <w:sz w:val="20"/>
                <w:szCs w:val="20"/>
              </w:rPr>
              <w:t>iteľ DPH</w:t>
            </w:r>
          </w:p>
        </w:tc>
        <w:tc>
          <w:tcPr>
            <w:tcW w:w="5239" w:type="dxa"/>
          </w:tcPr>
          <w:p w14:paraId="67AE8020" w14:textId="77777777" w:rsidR="003361E1" w:rsidRPr="007A3FFB" w:rsidRDefault="003361E1" w:rsidP="00B32F29">
            <w:pPr>
              <w:rPr>
                <w:sz w:val="18"/>
                <w:szCs w:val="18"/>
              </w:rPr>
            </w:pPr>
            <w:r w:rsidRPr="007A3FFB">
              <w:rPr>
                <w:sz w:val="18"/>
                <w:szCs w:val="18"/>
              </w:rPr>
              <w:t>Automaticky vyplnené - Áno/nie</w:t>
            </w:r>
          </w:p>
        </w:tc>
      </w:tr>
      <w:tr w:rsidR="003361E1" w:rsidRPr="0075785C" w14:paraId="04B07E4C" w14:textId="77777777" w:rsidTr="00B32F29">
        <w:tc>
          <w:tcPr>
            <w:tcW w:w="704" w:type="dxa"/>
          </w:tcPr>
          <w:p w14:paraId="50144386" w14:textId="77777777" w:rsidR="003361E1" w:rsidRPr="0075785C" w:rsidRDefault="003361E1" w:rsidP="00B32F29">
            <w:pPr>
              <w:rPr>
                <w:sz w:val="20"/>
                <w:szCs w:val="20"/>
              </w:rPr>
            </w:pPr>
            <w:r w:rsidRPr="0075785C">
              <w:rPr>
                <w:sz w:val="20"/>
                <w:szCs w:val="20"/>
              </w:rPr>
              <w:t>19</w:t>
            </w:r>
          </w:p>
        </w:tc>
        <w:tc>
          <w:tcPr>
            <w:tcW w:w="3119" w:type="dxa"/>
          </w:tcPr>
          <w:p w14:paraId="346F580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2E90D10C" w14:textId="77777777" w:rsidR="003361E1" w:rsidRPr="007A3FFB" w:rsidRDefault="003361E1" w:rsidP="00B32F29">
            <w:pPr>
              <w:rPr>
                <w:sz w:val="18"/>
                <w:szCs w:val="18"/>
              </w:rPr>
            </w:pPr>
            <w:r w:rsidRPr="007A3FFB">
              <w:rPr>
                <w:sz w:val="18"/>
                <w:szCs w:val="18"/>
              </w:rPr>
              <w:t>Automaticky vyplnené</w:t>
            </w:r>
          </w:p>
        </w:tc>
      </w:tr>
      <w:tr w:rsidR="003361E1" w:rsidRPr="0075785C" w14:paraId="04745F6D" w14:textId="77777777" w:rsidTr="00B32F29">
        <w:tc>
          <w:tcPr>
            <w:tcW w:w="9062" w:type="dxa"/>
            <w:gridSpan w:val="3"/>
          </w:tcPr>
          <w:p w14:paraId="01E9E1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43366840" w14:textId="77777777" w:rsidTr="00B32F29">
        <w:tc>
          <w:tcPr>
            <w:tcW w:w="704" w:type="dxa"/>
          </w:tcPr>
          <w:p w14:paraId="7F7D8B06" w14:textId="77777777" w:rsidR="003361E1" w:rsidRPr="0075785C" w:rsidRDefault="003361E1" w:rsidP="00B32F29">
            <w:pPr>
              <w:rPr>
                <w:sz w:val="20"/>
                <w:szCs w:val="20"/>
              </w:rPr>
            </w:pPr>
            <w:r w:rsidRPr="0075785C">
              <w:rPr>
                <w:sz w:val="20"/>
                <w:szCs w:val="20"/>
              </w:rPr>
              <w:t>20</w:t>
            </w:r>
          </w:p>
        </w:tc>
        <w:tc>
          <w:tcPr>
            <w:tcW w:w="3119" w:type="dxa"/>
          </w:tcPr>
          <w:p w14:paraId="0E4B5F62" w14:textId="77777777" w:rsidR="00596952" w:rsidRPr="00596952" w:rsidRDefault="009A7611" w:rsidP="009A7611">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M</w:t>
            </w:r>
            <w:r w:rsidR="003361E1">
              <w:rPr>
                <w:rFonts w:ascii="Roboto" w:hAnsi="Roboto" w:cs="Roboto"/>
                <w:b/>
                <w:bCs/>
                <w:color w:val="000000"/>
                <w:sz w:val="20"/>
                <w:szCs w:val="20"/>
              </w:rPr>
              <w:t>eno a priezvisko štatutára</w:t>
            </w:r>
            <w:r w:rsidR="00596952">
              <w:rPr>
                <w:rFonts w:ascii="Roboto" w:hAnsi="Roboto" w:cs="Roboto"/>
                <w:b/>
                <w:bCs/>
                <w:color w:val="000000"/>
                <w:sz w:val="20"/>
                <w:szCs w:val="20"/>
              </w:rPr>
              <w:t xml:space="preserve">, </w:t>
            </w:r>
          </w:p>
        </w:tc>
        <w:tc>
          <w:tcPr>
            <w:tcW w:w="5239" w:type="dxa"/>
          </w:tcPr>
          <w:p w14:paraId="7C96E0AE" w14:textId="77777777" w:rsidR="00B32F29" w:rsidRPr="00B32F29" w:rsidRDefault="003361E1" w:rsidP="00B32F29">
            <w:pPr>
              <w:rPr>
                <w:color w:val="FF0000"/>
                <w:sz w:val="18"/>
                <w:szCs w:val="18"/>
              </w:rPr>
            </w:pPr>
            <w:r w:rsidRPr="007A3FFB">
              <w:rPr>
                <w:sz w:val="18"/>
                <w:szCs w:val="18"/>
              </w:rPr>
              <w:t>Vypĺňa žiadateľ</w:t>
            </w:r>
            <w:r w:rsidRPr="004E60E8">
              <w:rPr>
                <w:sz w:val="18"/>
                <w:szCs w:val="18"/>
              </w:rPr>
              <w:t xml:space="preserve"> </w:t>
            </w:r>
            <w:r>
              <w:rPr>
                <w:sz w:val="18"/>
                <w:szCs w:val="18"/>
              </w:rPr>
              <w:t>(v</w:t>
            </w:r>
            <w:r w:rsidRPr="00F805C9">
              <w:rPr>
                <w:sz w:val="18"/>
                <w:szCs w:val="18"/>
              </w:rPr>
              <w:t>rátane titulov pred a za menom</w:t>
            </w:r>
            <w:r>
              <w:rPr>
                <w:sz w:val="18"/>
                <w:szCs w:val="18"/>
              </w:rPr>
              <w:t xml:space="preserve">) -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r w:rsidR="00B32F29">
              <w:rPr>
                <w:sz w:val="18"/>
                <w:szCs w:val="18"/>
              </w:rPr>
              <w:t xml:space="preserve"> </w:t>
            </w:r>
            <w:r w:rsidR="00B32F29" w:rsidRPr="00FA2CC4">
              <w:rPr>
                <w:sz w:val="18"/>
                <w:szCs w:val="18"/>
              </w:rPr>
              <w:t>tak ako je uvedené v aktuálnom výpise z obchodného registra.</w:t>
            </w:r>
          </w:p>
        </w:tc>
      </w:tr>
      <w:tr w:rsidR="003361E1" w14:paraId="257374AA" w14:textId="77777777" w:rsidTr="00B32F29">
        <w:tc>
          <w:tcPr>
            <w:tcW w:w="9062" w:type="dxa"/>
            <w:gridSpan w:val="3"/>
          </w:tcPr>
          <w:p w14:paraId="194A2E9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2. Identifikácia partnera</w:t>
            </w:r>
          </w:p>
          <w:p w14:paraId="39E8723E" w14:textId="77777777" w:rsidR="003361E1" w:rsidRPr="00A56568" w:rsidRDefault="003361E1" w:rsidP="00B32F29">
            <w:pPr>
              <w:rPr>
                <w:rFonts w:ascii="Roboto" w:hAnsi="Roboto"/>
                <w:szCs w:val="24"/>
              </w:rPr>
            </w:pPr>
            <w:r w:rsidRPr="00956CE1">
              <w:rPr>
                <w:sz w:val="18"/>
                <w:szCs w:val="18"/>
              </w:rPr>
              <w:t>Vypĺňa sa v prípade, ak je účasť partnera v súlade s podmienkami výzvy a v rámci relevantného projektu sa partner zúčastňuje na realizácii projektu. Možnosť viacnásobného výberu podľa počtu partnerov.</w:t>
            </w:r>
          </w:p>
        </w:tc>
      </w:tr>
      <w:tr w:rsidR="003361E1" w:rsidRPr="0075785C" w14:paraId="02926410" w14:textId="77777777" w:rsidTr="00B32F29">
        <w:tc>
          <w:tcPr>
            <w:tcW w:w="704" w:type="dxa"/>
          </w:tcPr>
          <w:p w14:paraId="594F63D1" w14:textId="77777777" w:rsidR="003361E1" w:rsidRPr="0075785C" w:rsidRDefault="003361E1" w:rsidP="00B32F29">
            <w:pPr>
              <w:rPr>
                <w:sz w:val="20"/>
                <w:szCs w:val="20"/>
              </w:rPr>
            </w:pPr>
            <w:r w:rsidRPr="0075785C">
              <w:rPr>
                <w:sz w:val="20"/>
                <w:szCs w:val="20"/>
              </w:rPr>
              <w:t>21</w:t>
            </w:r>
          </w:p>
        </w:tc>
        <w:tc>
          <w:tcPr>
            <w:tcW w:w="3119" w:type="dxa"/>
          </w:tcPr>
          <w:p w14:paraId="55B51C6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Obchodné meno / názov</w:t>
            </w:r>
          </w:p>
        </w:tc>
        <w:tc>
          <w:tcPr>
            <w:tcW w:w="5239" w:type="dxa"/>
          </w:tcPr>
          <w:p w14:paraId="200F35DF" w14:textId="77777777" w:rsidR="003361E1" w:rsidRPr="007A3FFB" w:rsidRDefault="003361E1" w:rsidP="00B32F29">
            <w:pPr>
              <w:rPr>
                <w:sz w:val="18"/>
                <w:szCs w:val="18"/>
              </w:rPr>
            </w:pPr>
            <w:r w:rsidRPr="00956CE1">
              <w:rPr>
                <w:sz w:val="18"/>
                <w:szCs w:val="18"/>
              </w:rPr>
              <w:t>Žiadateľ vyberie zo subjektov aplikácie ITMS2014+, ktoré spĺňajú kritéria pre partnerov zadaných na výzve.</w:t>
            </w:r>
            <w:r w:rsidRPr="007A3FFB">
              <w:rPr>
                <w:sz w:val="18"/>
                <w:szCs w:val="18"/>
              </w:rPr>
              <w:t xml:space="preserve"> </w:t>
            </w:r>
          </w:p>
        </w:tc>
      </w:tr>
      <w:tr w:rsidR="003361E1" w:rsidRPr="0075785C" w14:paraId="1C25588F" w14:textId="77777777" w:rsidTr="00B32F29">
        <w:tc>
          <w:tcPr>
            <w:tcW w:w="704" w:type="dxa"/>
          </w:tcPr>
          <w:p w14:paraId="45156831" w14:textId="77777777" w:rsidR="003361E1" w:rsidRPr="0075785C" w:rsidRDefault="003361E1" w:rsidP="00B32F29">
            <w:pPr>
              <w:rPr>
                <w:sz w:val="20"/>
                <w:szCs w:val="20"/>
              </w:rPr>
            </w:pPr>
            <w:r w:rsidRPr="0075785C">
              <w:rPr>
                <w:sz w:val="20"/>
                <w:szCs w:val="20"/>
              </w:rPr>
              <w:t>22</w:t>
            </w:r>
          </w:p>
        </w:tc>
        <w:tc>
          <w:tcPr>
            <w:tcW w:w="3119" w:type="dxa"/>
          </w:tcPr>
          <w:p w14:paraId="614B0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Hlavný identifikátor</w:t>
            </w:r>
            <w:r>
              <w:rPr>
                <w:rFonts w:ascii="Roboto" w:hAnsi="Roboto" w:cs="Roboto"/>
                <w:b/>
                <w:bCs/>
                <w:color w:val="000000"/>
                <w:sz w:val="20"/>
                <w:szCs w:val="20"/>
              </w:rPr>
              <w:t xml:space="preserve"> (typ)</w:t>
            </w:r>
          </w:p>
        </w:tc>
        <w:tc>
          <w:tcPr>
            <w:tcW w:w="5239" w:type="dxa"/>
          </w:tcPr>
          <w:p w14:paraId="16D8F46B" w14:textId="77777777" w:rsidR="003361E1" w:rsidRPr="007A3FFB" w:rsidRDefault="003361E1" w:rsidP="00B32F29">
            <w:pPr>
              <w:rPr>
                <w:sz w:val="18"/>
                <w:szCs w:val="18"/>
              </w:rPr>
            </w:pPr>
            <w:r w:rsidRPr="003E40E3">
              <w:rPr>
                <w:sz w:val="18"/>
                <w:szCs w:val="18"/>
              </w:rPr>
              <w:t>Automaticky vyplnené</w:t>
            </w:r>
          </w:p>
        </w:tc>
      </w:tr>
      <w:tr w:rsidR="003361E1" w:rsidRPr="0075785C" w14:paraId="02E447FD" w14:textId="77777777" w:rsidTr="00B32F29">
        <w:tc>
          <w:tcPr>
            <w:tcW w:w="704" w:type="dxa"/>
          </w:tcPr>
          <w:p w14:paraId="5FC31574" w14:textId="77777777" w:rsidR="003361E1" w:rsidRPr="0075785C" w:rsidRDefault="003361E1" w:rsidP="00B32F29">
            <w:pPr>
              <w:rPr>
                <w:sz w:val="20"/>
                <w:szCs w:val="20"/>
              </w:rPr>
            </w:pPr>
            <w:r w:rsidRPr="0075785C">
              <w:rPr>
                <w:sz w:val="20"/>
                <w:szCs w:val="20"/>
              </w:rPr>
              <w:t>23</w:t>
            </w:r>
          </w:p>
        </w:tc>
        <w:tc>
          <w:tcPr>
            <w:tcW w:w="3119" w:type="dxa"/>
          </w:tcPr>
          <w:p w14:paraId="5A1AE31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54881040" w14:textId="77777777" w:rsidR="003361E1" w:rsidRPr="007A3FFB" w:rsidRDefault="003361E1" w:rsidP="00B32F29">
            <w:pPr>
              <w:rPr>
                <w:sz w:val="18"/>
                <w:szCs w:val="18"/>
              </w:rPr>
            </w:pPr>
            <w:r w:rsidRPr="003E40E3">
              <w:rPr>
                <w:sz w:val="18"/>
                <w:szCs w:val="18"/>
              </w:rPr>
              <w:t>Automaticky vyplnené</w:t>
            </w:r>
            <w:r>
              <w:rPr>
                <w:sz w:val="18"/>
                <w:szCs w:val="18"/>
              </w:rPr>
              <w:t xml:space="preserve"> - </w:t>
            </w:r>
            <w:r w:rsidRPr="002F393A">
              <w:rPr>
                <w:sz w:val="18"/>
                <w:szCs w:val="18"/>
              </w:rPr>
              <w:t>Obec, ulica, číslo, PSČ</w:t>
            </w:r>
          </w:p>
        </w:tc>
      </w:tr>
      <w:tr w:rsidR="003361E1" w:rsidRPr="0075785C" w14:paraId="0E7D35B6" w14:textId="77777777" w:rsidTr="00B32F29">
        <w:tc>
          <w:tcPr>
            <w:tcW w:w="704" w:type="dxa"/>
          </w:tcPr>
          <w:p w14:paraId="0AAA5522" w14:textId="77777777" w:rsidR="003361E1" w:rsidRPr="0075785C" w:rsidRDefault="003361E1" w:rsidP="00B32F29">
            <w:pPr>
              <w:rPr>
                <w:sz w:val="20"/>
                <w:szCs w:val="20"/>
              </w:rPr>
            </w:pPr>
            <w:r w:rsidRPr="0075785C">
              <w:rPr>
                <w:sz w:val="20"/>
                <w:szCs w:val="20"/>
              </w:rPr>
              <w:t>24</w:t>
            </w:r>
          </w:p>
        </w:tc>
        <w:tc>
          <w:tcPr>
            <w:tcW w:w="3119" w:type="dxa"/>
          </w:tcPr>
          <w:p w14:paraId="4390B0E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w:t>
            </w:r>
          </w:p>
        </w:tc>
        <w:tc>
          <w:tcPr>
            <w:tcW w:w="5239" w:type="dxa"/>
          </w:tcPr>
          <w:p w14:paraId="20DE62B3" w14:textId="77777777" w:rsidR="003361E1" w:rsidRPr="007A3FFB" w:rsidRDefault="003361E1" w:rsidP="00B32F29">
            <w:pPr>
              <w:rPr>
                <w:sz w:val="18"/>
                <w:szCs w:val="18"/>
              </w:rPr>
            </w:pPr>
            <w:r w:rsidRPr="003E40E3">
              <w:rPr>
                <w:sz w:val="18"/>
                <w:szCs w:val="18"/>
              </w:rPr>
              <w:t>Automaticky vyplnené</w:t>
            </w:r>
          </w:p>
        </w:tc>
      </w:tr>
      <w:tr w:rsidR="003361E1" w:rsidRPr="0075785C" w14:paraId="08FDD472" w14:textId="77777777" w:rsidTr="00B32F29">
        <w:tc>
          <w:tcPr>
            <w:tcW w:w="704" w:type="dxa"/>
          </w:tcPr>
          <w:p w14:paraId="748241EF" w14:textId="77777777" w:rsidR="003361E1" w:rsidRPr="0075785C" w:rsidRDefault="003361E1" w:rsidP="00B32F29">
            <w:pPr>
              <w:rPr>
                <w:sz w:val="20"/>
                <w:szCs w:val="20"/>
              </w:rPr>
            </w:pPr>
            <w:r w:rsidRPr="0075785C">
              <w:rPr>
                <w:sz w:val="20"/>
                <w:szCs w:val="20"/>
              </w:rPr>
              <w:t>25</w:t>
            </w:r>
          </w:p>
        </w:tc>
        <w:tc>
          <w:tcPr>
            <w:tcW w:w="3119" w:type="dxa"/>
          </w:tcPr>
          <w:p w14:paraId="44285E3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Právna forma</w:t>
            </w:r>
          </w:p>
        </w:tc>
        <w:tc>
          <w:tcPr>
            <w:tcW w:w="5239" w:type="dxa"/>
          </w:tcPr>
          <w:p w14:paraId="5BB34F80"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w:t>
            </w:r>
          </w:p>
        </w:tc>
      </w:tr>
      <w:tr w:rsidR="003361E1" w:rsidRPr="0075785C" w14:paraId="78B41669" w14:textId="77777777" w:rsidTr="00B32F29">
        <w:tc>
          <w:tcPr>
            <w:tcW w:w="704" w:type="dxa"/>
          </w:tcPr>
          <w:p w14:paraId="0CCBBEF5" w14:textId="77777777" w:rsidR="003361E1" w:rsidRPr="0075785C" w:rsidRDefault="003361E1" w:rsidP="00B32F29">
            <w:pPr>
              <w:rPr>
                <w:sz w:val="20"/>
                <w:szCs w:val="20"/>
              </w:rPr>
            </w:pPr>
            <w:r w:rsidRPr="0075785C">
              <w:rPr>
                <w:sz w:val="20"/>
                <w:szCs w:val="20"/>
              </w:rPr>
              <w:t>26</w:t>
            </w:r>
          </w:p>
        </w:tc>
        <w:tc>
          <w:tcPr>
            <w:tcW w:w="3119" w:type="dxa"/>
          </w:tcPr>
          <w:p w14:paraId="7F69708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IČO</w:t>
            </w:r>
          </w:p>
        </w:tc>
        <w:tc>
          <w:tcPr>
            <w:tcW w:w="5239" w:type="dxa"/>
          </w:tcPr>
          <w:p w14:paraId="0B0FD03B" w14:textId="77777777" w:rsidR="003361E1" w:rsidRPr="007A3FFB" w:rsidRDefault="003361E1" w:rsidP="00B32F29">
            <w:pPr>
              <w:rPr>
                <w:sz w:val="18"/>
                <w:szCs w:val="18"/>
              </w:rPr>
            </w:pPr>
            <w:r w:rsidRPr="003E40E3">
              <w:rPr>
                <w:sz w:val="18"/>
                <w:szCs w:val="18"/>
              </w:rPr>
              <w:t>Automaticky vyplnené</w:t>
            </w:r>
          </w:p>
        </w:tc>
      </w:tr>
      <w:tr w:rsidR="003361E1" w:rsidRPr="0075785C" w14:paraId="1AAC5F91" w14:textId="77777777" w:rsidTr="00B32F29">
        <w:tc>
          <w:tcPr>
            <w:tcW w:w="704" w:type="dxa"/>
          </w:tcPr>
          <w:p w14:paraId="2FCCB614" w14:textId="77777777" w:rsidR="003361E1" w:rsidRPr="0075785C" w:rsidRDefault="003361E1" w:rsidP="00B32F29">
            <w:pPr>
              <w:rPr>
                <w:sz w:val="20"/>
                <w:szCs w:val="20"/>
              </w:rPr>
            </w:pPr>
            <w:r w:rsidRPr="0075785C">
              <w:rPr>
                <w:sz w:val="20"/>
                <w:szCs w:val="20"/>
              </w:rPr>
              <w:t>27</w:t>
            </w:r>
          </w:p>
        </w:tc>
        <w:tc>
          <w:tcPr>
            <w:tcW w:w="3119" w:type="dxa"/>
          </w:tcPr>
          <w:p w14:paraId="5B71E18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DIČ</w:t>
            </w:r>
          </w:p>
        </w:tc>
        <w:tc>
          <w:tcPr>
            <w:tcW w:w="5239" w:type="dxa"/>
          </w:tcPr>
          <w:p w14:paraId="3AE5BDBA" w14:textId="77777777" w:rsidR="003361E1" w:rsidRPr="007A3FFB" w:rsidRDefault="003361E1" w:rsidP="00B32F29">
            <w:pPr>
              <w:rPr>
                <w:sz w:val="18"/>
                <w:szCs w:val="18"/>
              </w:rPr>
            </w:pPr>
            <w:r w:rsidRPr="003E40E3">
              <w:rPr>
                <w:sz w:val="18"/>
                <w:szCs w:val="18"/>
              </w:rPr>
              <w:t>Automaticky vyplnené</w:t>
            </w:r>
          </w:p>
        </w:tc>
      </w:tr>
      <w:tr w:rsidR="003361E1" w:rsidRPr="0075785C" w14:paraId="2068ED67" w14:textId="77777777" w:rsidTr="00B32F29">
        <w:tc>
          <w:tcPr>
            <w:tcW w:w="704" w:type="dxa"/>
          </w:tcPr>
          <w:p w14:paraId="61DAECBB" w14:textId="77777777" w:rsidR="003361E1" w:rsidRPr="0075785C" w:rsidRDefault="003361E1" w:rsidP="00B32F29">
            <w:pPr>
              <w:rPr>
                <w:sz w:val="20"/>
                <w:szCs w:val="20"/>
              </w:rPr>
            </w:pPr>
            <w:r w:rsidRPr="0075785C">
              <w:rPr>
                <w:sz w:val="20"/>
                <w:szCs w:val="20"/>
              </w:rPr>
              <w:t>28</w:t>
            </w:r>
          </w:p>
        </w:tc>
        <w:tc>
          <w:tcPr>
            <w:tcW w:w="3119" w:type="dxa"/>
          </w:tcPr>
          <w:p w14:paraId="26B89E7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IČZ</w:t>
            </w:r>
          </w:p>
        </w:tc>
        <w:tc>
          <w:tcPr>
            <w:tcW w:w="5239" w:type="dxa"/>
          </w:tcPr>
          <w:p w14:paraId="13A447F3"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 identifikačné číslo zamestnávateľa pridelené Sociálnou poisťovňou </w:t>
            </w:r>
            <w:r w:rsidRPr="002F393A">
              <w:rPr>
                <w:sz w:val="18"/>
                <w:szCs w:val="18"/>
              </w:rPr>
              <w:t> </w:t>
            </w:r>
            <w:r w:rsidRPr="007A3FFB">
              <w:rPr>
                <w:sz w:val="18"/>
                <w:szCs w:val="18"/>
              </w:rPr>
              <w:t>(v prípade, ak je žiadateľ registrovaný ako zamestnávateľ na účely sociálneho  poistenia)</w:t>
            </w:r>
          </w:p>
        </w:tc>
      </w:tr>
      <w:tr w:rsidR="003361E1" w:rsidRPr="0075785C" w14:paraId="77370402" w14:textId="77777777" w:rsidTr="00B32F29">
        <w:tc>
          <w:tcPr>
            <w:tcW w:w="704" w:type="dxa"/>
          </w:tcPr>
          <w:p w14:paraId="74683DC4" w14:textId="77777777" w:rsidR="003361E1" w:rsidRPr="0075785C" w:rsidRDefault="003361E1" w:rsidP="00B32F29">
            <w:pPr>
              <w:rPr>
                <w:sz w:val="20"/>
                <w:szCs w:val="20"/>
              </w:rPr>
            </w:pPr>
            <w:r w:rsidRPr="0075785C">
              <w:rPr>
                <w:sz w:val="20"/>
                <w:szCs w:val="20"/>
              </w:rPr>
              <w:t>29</w:t>
            </w:r>
          </w:p>
        </w:tc>
        <w:tc>
          <w:tcPr>
            <w:tcW w:w="3119" w:type="dxa"/>
          </w:tcPr>
          <w:p w14:paraId="5E166EA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Platiteľ DPH</w:t>
            </w:r>
          </w:p>
        </w:tc>
        <w:tc>
          <w:tcPr>
            <w:tcW w:w="5239" w:type="dxa"/>
          </w:tcPr>
          <w:p w14:paraId="1D9EFC05" w14:textId="77777777" w:rsidR="003361E1" w:rsidRPr="007A3FFB" w:rsidRDefault="003361E1" w:rsidP="00B32F29">
            <w:pPr>
              <w:rPr>
                <w:sz w:val="18"/>
                <w:szCs w:val="18"/>
              </w:rPr>
            </w:pPr>
            <w:r w:rsidRPr="003E40E3">
              <w:rPr>
                <w:sz w:val="18"/>
                <w:szCs w:val="18"/>
              </w:rPr>
              <w:t>Automaticky vyplnené</w:t>
            </w:r>
          </w:p>
        </w:tc>
      </w:tr>
      <w:tr w:rsidR="003361E1" w:rsidRPr="0075785C" w14:paraId="3BAD5211" w14:textId="77777777" w:rsidTr="00B32F29">
        <w:tc>
          <w:tcPr>
            <w:tcW w:w="704" w:type="dxa"/>
          </w:tcPr>
          <w:p w14:paraId="14A1C9C6" w14:textId="77777777" w:rsidR="003361E1" w:rsidRPr="0075785C" w:rsidRDefault="003361E1" w:rsidP="00B32F29">
            <w:pPr>
              <w:rPr>
                <w:sz w:val="20"/>
                <w:szCs w:val="20"/>
              </w:rPr>
            </w:pPr>
            <w:r w:rsidRPr="0075785C">
              <w:rPr>
                <w:sz w:val="20"/>
                <w:szCs w:val="20"/>
              </w:rPr>
              <w:t>30</w:t>
            </w:r>
          </w:p>
        </w:tc>
        <w:tc>
          <w:tcPr>
            <w:tcW w:w="3119" w:type="dxa"/>
          </w:tcPr>
          <w:p w14:paraId="1DC66CF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IČ DPH / VAT</w:t>
            </w:r>
          </w:p>
        </w:tc>
        <w:tc>
          <w:tcPr>
            <w:tcW w:w="5239" w:type="dxa"/>
          </w:tcPr>
          <w:p w14:paraId="604E6CB5" w14:textId="77777777" w:rsidR="003361E1" w:rsidRPr="007A3FFB" w:rsidRDefault="003361E1" w:rsidP="00B32F29">
            <w:pPr>
              <w:rPr>
                <w:sz w:val="18"/>
                <w:szCs w:val="18"/>
              </w:rPr>
            </w:pPr>
            <w:r w:rsidRPr="003E40E3">
              <w:rPr>
                <w:sz w:val="18"/>
                <w:szCs w:val="18"/>
              </w:rPr>
              <w:t>Automaticky vyplnené</w:t>
            </w:r>
          </w:p>
        </w:tc>
      </w:tr>
      <w:tr w:rsidR="003361E1" w:rsidRPr="0075785C" w14:paraId="365207AC" w14:textId="77777777" w:rsidTr="00B32F29">
        <w:tc>
          <w:tcPr>
            <w:tcW w:w="9062" w:type="dxa"/>
            <w:gridSpan w:val="3"/>
          </w:tcPr>
          <w:p w14:paraId="033228C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Štatutárny orgán</w:t>
            </w:r>
          </w:p>
        </w:tc>
      </w:tr>
      <w:tr w:rsidR="003361E1" w:rsidRPr="0075785C" w14:paraId="247EFB38" w14:textId="77777777" w:rsidTr="00B32F29">
        <w:tc>
          <w:tcPr>
            <w:tcW w:w="704" w:type="dxa"/>
          </w:tcPr>
          <w:p w14:paraId="03FD14A0" w14:textId="77777777" w:rsidR="003361E1" w:rsidRPr="0075785C" w:rsidRDefault="003361E1" w:rsidP="00B32F29">
            <w:pPr>
              <w:rPr>
                <w:sz w:val="20"/>
                <w:szCs w:val="20"/>
              </w:rPr>
            </w:pPr>
            <w:r w:rsidRPr="0075785C">
              <w:rPr>
                <w:sz w:val="20"/>
                <w:szCs w:val="20"/>
              </w:rPr>
              <w:lastRenderedPageBreak/>
              <w:t>31</w:t>
            </w:r>
          </w:p>
        </w:tc>
        <w:tc>
          <w:tcPr>
            <w:tcW w:w="3119" w:type="dxa"/>
          </w:tcPr>
          <w:p w14:paraId="1F0CFF0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Meno </w:t>
            </w:r>
            <w:r>
              <w:rPr>
                <w:rFonts w:ascii="Roboto" w:hAnsi="Roboto" w:cs="Roboto"/>
                <w:b/>
                <w:bCs/>
                <w:color w:val="000000"/>
                <w:sz w:val="20"/>
                <w:szCs w:val="20"/>
              </w:rPr>
              <w:t>a priezvisko štatutára</w:t>
            </w:r>
          </w:p>
        </w:tc>
        <w:tc>
          <w:tcPr>
            <w:tcW w:w="5239" w:type="dxa"/>
          </w:tcPr>
          <w:p w14:paraId="509FFB78" w14:textId="77777777" w:rsidR="003361E1" w:rsidRPr="0075785C" w:rsidRDefault="003361E1" w:rsidP="00B32F29">
            <w:pPr>
              <w:rPr>
                <w:sz w:val="20"/>
                <w:szCs w:val="20"/>
              </w:rPr>
            </w:pPr>
            <w:r w:rsidRPr="007A3FFB">
              <w:rPr>
                <w:sz w:val="18"/>
                <w:szCs w:val="18"/>
              </w:rPr>
              <w:t>Vypĺňa žiadateľ</w:t>
            </w:r>
            <w:r>
              <w:rPr>
                <w:sz w:val="18"/>
                <w:szCs w:val="18"/>
              </w:rPr>
              <w:t xml:space="preserve"> (v</w:t>
            </w:r>
            <w:r w:rsidRPr="00F805C9">
              <w:rPr>
                <w:sz w:val="18"/>
                <w:szCs w:val="18"/>
              </w:rPr>
              <w:t>rátane titulov pred a za menom</w:t>
            </w:r>
            <w:r>
              <w:rPr>
                <w:sz w:val="18"/>
                <w:szCs w:val="18"/>
              </w:rPr>
              <w:t>)</w:t>
            </w:r>
            <w:r w:rsidRPr="004E60E8">
              <w:rPr>
                <w:sz w:val="18"/>
                <w:szCs w:val="18"/>
              </w:rPr>
              <w:t xml:space="preserve"> </w:t>
            </w:r>
            <w:r>
              <w:rPr>
                <w:sz w:val="18"/>
                <w:szCs w:val="18"/>
              </w:rPr>
              <w:t xml:space="preserve">- </w:t>
            </w:r>
            <w:r w:rsidRPr="004E60E8">
              <w:rPr>
                <w:sz w:val="18"/>
                <w:szCs w:val="18"/>
              </w:rPr>
              <w:t>v prípade kolektívneho štatutárneho orgánu uvedie žiadateľ údaje za všetkých členov, v prípade viacerých fyzických osôb oprávnených konať za spoločnosť (konatelia, komplementári, spoločníci) u</w:t>
            </w:r>
            <w:r>
              <w:rPr>
                <w:sz w:val="18"/>
                <w:szCs w:val="18"/>
              </w:rPr>
              <w:t>vedie žiadateľ všetky takéto osoby</w:t>
            </w:r>
          </w:p>
        </w:tc>
      </w:tr>
      <w:tr w:rsidR="003361E1" w14:paraId="41D11A7A" w14:textId="77777777" w:rsidTr="00B32F29">
        <w:tc>
          <w:tcPr>
            <w:tcW w:w="9062" w:type="dxa"/>
            <w:gridSpan w:val="3"/>
          </w:tcPr>
          <w:p w14:paraId="367857E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3. Identifikácia organizačnej zložky zodpovednej za realizáciu projektu</w:t>
            </w:r>
          </w:p>
        </w:tc>
      </w:tr>
      <w:tr w:rsidR="003361E1" w:rsidRPr="0075785C" w14:paraId="04E81BF0" w14:textId="77777777" w:rsidTr="00B32F29">
        <w:tc>
          <w:tcPr>
            <w:tcW w:w="9062" w:type="dxa"/>
            <w:gridSpan w:val="3"/>
          </w:tcPr>
          <w:p w14:paraId="0DF180D5" w14:textId="77777777" w:rsidR="003361E1" w:rsidRPr="0075785C" w:rsidRDefault="003361E1" w:rsidP="00B32F29">
            <w:pPr>
              <w:rPr>
                <w:sz w:val="20"/>
                <w:szCs w:val="20"/>
              </w:rPr>
            </w:pPr>
            <w:r w:rsidRPr="0075785C">
              <w:rPr>
                <w:rFonts w:ascii="Roboto" w:hAnsi="Roboto" w:cs="Roboto"/>
                <w:b/>
                <w:bCs/>
                <w:color w:val="000000"/>
                <w:sz w:val="20"/>
                <w:szCs w:val="20"/>
              </w:rPr>
              <w:t>Organizačná zložka</w:t>
            </w:r>
          </w:p>
        </w:tc>
      </w:tr>
      <w:tr w:rsidR="003361E1" w:rsidRPr="0075785C" w14:paraId="549ECD19" w14:textId="77777777" w:rsidTr="00B32F29">
        <w:tc>
          <w:tcPr>
            <w:tcW w:w="704" w:type="dxa"/>
          </w:tcPr>
          <w:p w14:paraId="57846E46" w14:textId="77777777" w:rsidR="003361E1" w:rsidRPr="0075785C" w:rsidRDefault="003361E1" w:rsidP="00B32F29">
            <w:pPr>
              <w:rPr>
                <w:sz w:val="20"/>
                <w:szCs w:val="20"/>
              </w:rPr>
            </w:pPr>
            <w:r w:rsidRPr="0075785C">
              <w:rPr>
                <w:sz w:val="20"/>
                <w:szCs w:val="20"/>
              </w:rPr>
              <w:t>32</w:t>
            </w:r>
          </w:p>
        </w:tc>
        <w:tc>
          <w:tcPr>
            <w:tcW w:w="3119" w:type="dxa"/>
          </w:tcPr>
          <w:p w14:paraId="0E8754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Obchodné meno / názov:</w:t>
            </w:r>
          </w:p>
        </w:tc>
        <w:tc>
          <w:tcPr>
            <w:tcW w:w="5239" w:type="dxa"/>
          </w:tcPr>
          <w:p w14:paraId="78B1B5F7" w14:textId="77777777" w:rsidR="003361E1" w:rsidRPr="007A3FFB" w:rsidRDefault="003361E1" w:rsidP="00B32F29">
            <w:pPr>
              <w:rPr>
                <w:sz w:val="18"/>
                <w:szCs w:val="18"/>
              </w:rPr>
            </w:pPr>
            <w:r w:rsidRPr="007A3FFB">
              <w:rPr>
                <w:sz w:val="18"/>
                <w:szCs w:val="18"/>
              </w:rPr>
              <w:t>Vypĺňa žiadateľ - vypĺňa sa v prípade, ak za žiadateľa s právnou subjektivitou bude vecný výkon realizácie zabezpečovať organizačná zložka, ktorá vystupuje samostatne ale nemá vlastnú právnu subjektivitu (napr. fakulta univerzity, odštepný závod bez právnej subjektivity a pod.)</w:t>
            </w:r>
          </w:p>
        </w:tc>
      </w:tr>
      <w:tr w:rsidR="003361E1" w:rsidRPr="0075785C" w14:paraId="6710B1C7" w14:textId="77777777" w:rsidTr="00B32F29">
        <w:tc>
          <w:tcPr>
            <w:tcW w:w="704" w:type="dxa"/>
          </w:tcPr>
          <w:p w14:paraId="6B2F2866" w14:textId="77777777" w:rsidR="003361E1" w:rsidRPr="0075785C" w:rsidRDefault="003361E1" w:rsidP="00B32F29">
            <w:pPr>
              <w:rPr>
                <w:sz w:val="20"/>
                <w:szCs w:val="20"/>
              </w:rPr>
            </w:pPr>
            <w:r w:rsidRPr="0075785C">
              <w:rPr>
                <w:sz w:val="20"/>
                <w:szCs w:val="20"/>
              </w:rPr>
              <w:t>33</w:t>
            </w:r>
          </w:p>
        </w:tc>
        <w:tc>
          <w:tcPr>
            <w:tcW w:w="3119" w:type="dxa"/>
          </w:tcPr>
          <w:p w14:paraId="0B2DB59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Sídlo</w:t>
            </w:r>
          </w:p>
        </w:tc>
        <w:tc>
          <w:tcPr>
            <w:tcW w:w="5239" w:type="dxa"/>
          </w:tcPr>
          <w:p w14:paraId="739CF284" w14:textId="77777777" w:rsidR="003361E1" w:rsidRPr="007A3FFB" w:rsidRDefault="003361E1" w:rsidP="00B32F29">
            <w:pPr>
              <w:rPr>
                <w:sz w:val="18"/>
                <w:szCs w:val="18"/>
              </w:rPr>
            </w:pPr>
            <w:r w:rsidRPr="007A3FFB">
              <w:rPr>
                <w:sz w:val="18"/>
                <w:szCs w:val="18"/>
              </w:rPr>
              <w:t xml:space="preserve">Automaticky vyplnené </w:t>
            </w:r>
            <w:r>
              <w:rPr>
                <w:sz w:val="18"/>
                <w:szCs w:val="18"/>
              </w:rPr>
              <w:t xml:space="preserve">- </w:t>
            </w:r>
            <w:r w:rsidRPr="002F393A">
              <w:rPr>
                <w:sz w:val="18"/>
                <w:szCs w:val="18"/>
              </w:rPr>
              <w:t>Obec, ulica, číslo, PSČ</w:t>
            </w:r>
          </w:p>
        </w:tc>
      </w:tr>
      <w:tr w:rsidR="003361E1" w:rsidRPr="0075785C" w14:paraId="7B1844E9" w14:textId="77777777" w:rsidTr="00B32F29">
        <w:tc>
          <w:tcPr>
            <w:tcW w:w="704" w:type="dxa"/>
          </w:tcPr>
          <w:p w14:paraId="06811B01" w14:textId="77777777" w:rsidR="003361E1" w:rsidRPr="0075785C" w:rsidRDefault="003361E1" w:rsidP="00B32F29">
            <w:pPr>
              <w:rPr>
                <w:sz w:val="20"/>
                <w:szCs w:val="20"/>
              </w:rPr>
            </w:pPr>
            <w:r w:rsidRPr="0075785C">
              <w:rPr>
                <w:sz w:val="20"/>
                <w:szCs w:val="20"/>
              </w:rPr>
              <w:t>34</w:t>
            </w:r>
          </w:p>
        </w:tc>
        <w:tc>
          <w:tcPr>
            <w:tcW w:w="3119" w:type="dxa"/>
          </w:tcPr>
          <w:p w14:paraId="21F5A492"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7B73926" w14:textId="77777777" w:rsidR="003361E1" w:rsidRPr="007A3FFB" w:rsidRDefault="003361E1" w:rsidP="00B32F29">
            <w:pPr>
              <w:rPr>
                <w:sz w:val="18"/>
                <w:szCs w:val="18"/>
              </w:rPr>
            </w:pPr>
            <w:r w:rsidRPr="003E40E3">
              <w:rPr>
                <w:sz w:val="18"/>
                <w:szCs w:val="18"/>
              </w:rPr>
              <w:t>Automaticky vyplnené</w:t>
            </w:r>
          </w:p>
        </w:tc>
      </w:tr>
      <w:tr w:rsidR="003361E1" w:rsidRPr="0075785C" w14:paraId="285CB633" w14:textId="77777777" w:rsidTr="00B32F29">
        <w:tc>
          <w:tcPr>
            <w:tcW w:w="704" w:type="dxa"/>
          </w:tcPr>
          <w:p w14:paraId="6D18A43D" w14:textId="77777777" w:rsidR="003361E1" w:rsidRPr="0075785C" w:rsidRDefault="003361E1" w:rsidP="00B32F29">
            <w:pPr>
              <w:rPr>
                <w:sz w:val="20"/>
                <w:szCs w:val="20"/>
              </w:rPr>
            </w:pPr>
            <w:r w:rsidRPr="0075785C">
              <w:rPr>
                <w:sz w:val="20"/>
                <w:szCs w:val="20"/>
              </w:rPr>
              <w:t>35</w:t>
            </w:r>
          </w:p>
        </w:tc>
        <w:tc>
          <w:tcPr>
            <w:tcW w:w="3119" w:type="dxa"/>
          </w:tcPr>
          <w:p w14:paraId="6561B34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w:t>
            </w:r>
            <w:r>
              <w:rPr>
                <w:rFonts w:ascii="Roboto" w:hAnsi="Roboto" w:cs="Roboto"/>
                <w:b/>
                <w:bCs/>
                <w:color w:val="000000"/>
                <w:sz w:val="20"/>
                <w:szCs w:val="20"/>
              </w:rPr>
              <w:t>dentifikátor (typ)</w:t>
            </w:r>
          </w:p>
        </w:tc>
        <w:tc>
          <w:tcPr>
            <w:tcW w:w="5239" w:type="dxa"/>
          </w:tcPr>
          <w:p w14:paraId="70272253" w14:textId="77777777" w:rsidR="003361E1" w:rsidRPr="007A3FFB" w:rsidRDefault="003361E1" w:rsidP="00B32F29">
            <w:pPr>
              <w:rPr>
                <w:sz w:val="18"/>
                <w:szCs w:val="18"/>
              </w:rPr>
            </w:pPr>
            <w:r w:rsidRPr="003E40E3">
              <w:rPr>
                <w:sz w:val="18"/>
                <w:szCs w:val="18"/>
              </w:rPr>
              <w:t>Automaticky vyplnené</w:t>
            </w:r>
          </w:p>
        </w:tc>
      </w:tr>
      <w:tr w:rsidR="003361E1" w:rsidRPr="0075785C" w14:paraId="79F67222" w14:textId="77777777" w:rsidTr="00B32F29">
        <w:tc>
          <w:tcPr>
            <w:tcW w:w="704" w:type="dxa"/>
          </w:tcPr>
          <w:p w14:paraId="07C699AC" w14:textId="77777777" w:rsidR="003361E1" w:rsidRPr="0075785C" w:rsidRDefault="003361E1" w:rsidP="00B32F29">
            <w:pPr>
              <w:rPr>
                <w:sz w:val="20"/>
                <w:szCs w:val="20"/>
              </w:rPr>
            </w:pPr>
            <w:r w:rsidRPr="0075785C">
              <w:rPr>
                <w:sz w:val="20"/>
                <w:szCs w:val="20"/>
              </w:rPr>
              <w:t>36</w:t>
            </w:r>
          </w:p>
        </w:tc>
        <w:tc>
          <w:tcPr>
            <w:tcW w:w="3119" w:type="dxa"/>
          </w:tcPr>
          <w:p w14:paraId="690218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w:t>
            </w:r>
            <w:r>
              <w:rPr>
                <w:rFonts w:ascii="Roboto" w:hAnsi="Roboto" w:cs="Roboto"/>
                <w:b/>
                <w:bCs/>
                <w:color w:val="000000"/>
                <w:sz w:val="20"/>
                <w:szCs w:val="20"/>
              </w:rPr>
              <w:t>a zástupcov</w:t>
            </w:r>
            <w:r>
              <w:rPr>
                <w:rFonts w:ascii="Roboto" w:hAnsi="Roboto" w:cs="Roboto"/>
                <w:b/>
                <w:bCs/>
                <w:color w:val="000000"/>
                <w:sz w:val="20"/>
                <w:szCs w:val="20"/>
              </w:rPr>
              <w:br/>
              <w:t>(meno a priezvisko)</w:t>
            </w:r>
          </w:p>
        </w:tc>
        <w:tc>
          <w:tcPr>
            <w:tcW w:w="5239" w:type="dxa"/>
          </w:tcPr>
          <w:p w14:paraId="1071D49E" w14:textId="77777777" w:rsidR="003361E1" w:rsidRPr="007A3FFB" w:rsidRDefault="003361E1" w:rsidP="00B32F29">
            <w:pPr>
              <w:rPr>
                <w:sz w:val="18"/>
                <w:szCs w:val="18"/>
              </w:rPr>
            </w:pPr>
            <w:r w:rsidRPr="007A3FFB">
              <w:rPr>
                <w:sz w:val="18"/>
                <w:szCs w:val="18"/>
              </w:rPr>
              <w:t>Vypĺňa žiadateľ</w:t>
            </w:r>
            <w:r w:rsidRPr="002F393A">
              <w:rPr>
                <w:sz w:val="18"/>
                <w:szCs w:val="18"/>
              </w:rPr>
              <w:t xml:space="preserve"> </w:t>
            </w:r>
            <w:r>
              <w:rPr>
                <w:sz w:val="18"/>
                <w:szCs w:val="18"/>
              </w:rPr>
              <w:t>(v</w:t>
            </w:r>
            <w:r w:rsidRPr="00F805C9">
              <w:rPr>
                <w:sz w:val="18"/>
                <w:szCs w:val="18"/>
              </w:rPr>
              <w:t>rátane titulov pred a za menom</w:t>
            </w:r>
            <w:r>
              <w:rPr>
                <w:sz w:val="18"/>
                <w:szCs w:val="18"/>
              </w:rPr>
              <w:t xml:space="preserve">) - </w:t>
            </w:r>
            <w:r w:rsidRPr="002F393A">
              <w:rPr>
                <w:sz w:val="18"/>
                <w:szCs w:val="18"/>
              </w:rPr>
              <w:t>vyplnia sa údaje o osobe/osobách oprávnen</w:t>
            </w:r>
            <w:r>
              <w:rPr>
                <w:sz w:val="18"/>
                <w:szCs w:val="18"/>
              </w:rPr>
              <w:t>ej/oprávnen</w:t>
            </w:r>
            <w:r w:rsidRPr="002F393A">
              <w:rPr>
                <w:sz w:val="18"/>
                <w:szCs w:val="18"/>
              </w:rPr>
              <w:t>ých konať v mene organizačnej zložky zodpovednej za realizáciu projektu</w:t>
            </w:r>
          </w:p>
        </w:tc>
      </w:tr>
      <w:tr w:rsidR="003361E1" w14:paraId="62925778" w14:textId="77777777" w:rsidTr="00B32F29">
        <w:tc>
          <w:tcPr>
            <w:tcW w:w="9062" w:type="dxa"/>
            <w:gridSpan w:val="3"/>
          </w:tcPr>
          <w:p w14:paraId="7E858027" w14:textId="77777777" w:rsidR="003361E1" w:rsidRPr="00CE60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4. Komunikácia vo veci žiadosti</w:t>
            </w:r>
          </w:p>
        </w:tc>
      </w:tr>
      <w:tr w:rsidR="003361E1" w14:paraId="6490FBA5" w14:textId="77777777" w:rsidTr="00B32F29">
        <w:tc>
          <w:tcPr>
            <w:tcW w:w="9062" w:type="dxa"/>
            <w:gridSpan w:val="3"/>
          </w:tcPr>
          <w:p w14:paraId="233287D0" w14:textId="77777777" w:rsidR="003361E1" w:rsidRPr="00DE377F" w:rsidRDefault="003361E1" w:rsidP="00B32F29">
            <w:pPr>
              <w:rPr>
                <w:b/>
                <w:bCs/>
              </w:rPr>
            </w:pPr>
            <w:r w:rsidRPr="007A3FFB">
              <w:rPr>
                <w:sz w:val="18"/>
                <w:szCs w:val="18"/>
              </w:rPr>
              <w:t>Kontaktné údaje a</w:t>
            </w:r>
            <w:r>
              <w:rPr>
                <w:sz w:val="18"/>
                <w:szCs w:val="18"/>
              </w:rPr>
              <w:t xml:space="preserve"> </w:t>
            </w:r>
            <w:r w:rsidRPr="007A3FFB">
              <w:rPr>
                <w:sz w:val="18"/>
                <w:szCs w:val="18"/>
              </w:rPr>
              <w:t xml:space="preserve">adresa na </w:t>
            </w:r>
            <w:r>
              <w:rPr>
                <w:sz w:val="18"/>
                <w:szCs w:val="18"/>
              </w:rPr>
              <w:t xml:space="preserve">komunikáciu vo veci žiadosti a </w:t>
            </w:r>
            <w:r w:rsidRPr="007A3FFB">
              <w:rPr>
                <w:sz w:val="18"/>
                <w:szCs w:val="18"/>
              </w:rPr>
              <w:t>doručovanie písomností</w:t>
            </w:r>
            <w:r>
              <w:rPr>
                <w:sz w:val="18"/>
                <w:szCs w:val="18"/>
              </w:rPr>
              <w:t xml:space="preserve">. </w:t>
            </w:r>
            <w:r w:rsidRPr="00F27B48">
              <w:rPr>
                <w:sz w:val="18"/>
                <w:szCs w:val="18"/>
              </w:rPr>
              <w:t>Žiadateľ uvedie jednu alebo viac osôb, ktorým budú doručované písomnosti a informácie v konaní o žiadosti o NFP a uvedie adresu, na ktorú majú byť doručované písomnosti</w:t>
            </w:r>
            <w:r w:rsidR="008661B1">
              <w:rPr>
                <w:sz w:val="18"/>
                <w:szCs w:val="18"/>
              </w:rPr>
              <w:t xml:space="preserve"> </w:t>
            </w:r>
            <w:r w:rsidR="008661B1" w:rsidRPr="00865A0E">
              <w:rPr>
                <w:sz w:val="18"/>
                <w:szCs w:val="18"/>
              </w:rPr>
              <w:t>(akékoľvek písomnosti sa budú doručovať výlučne na adresu uvedenú v tejto časti)</w:t>
            </w:r>
            <w:r w:rsidRPr="00865A0E">
              <w:rPr>
                <w:sz w:val="18"/>
                <w:szCs w:val="18"/>
              </w:rPr>
              <w:t xml:space="preserve">. </w:t>
            </w:r>
            <w:r w:rsidRPr="00F27B48">
              <w:rPr>
                <w:sz w:val="18"/>
                <w:szCs w:val="18"/>
              </w:rPr>
              <w:t>V</w:t>
            </w:r>
            <w:r>
              <w:rPr>
                <w:sz w:val="18"/>
                <w:szCs w:val="18"/>
              </w:rPr>
              <w:t> </w:t>
            </w:r>
            <w:r w:rsidRPr="00F27B48">
              <w:rPr>
                <w:sz w:val="18"/>
                <w:szCs w:val="18"/>
              </w:rPr>
              <w:t>prípade</w:t>
            </w:r>
            <w:r>
              <w:rPr>
                <w:sz w:val="18"/>
                <w:szCs w:val="18"/>
              </w:rPr>
              <w:t xml:space="preserve">, ak </w:t>
            </w:r>
            <w:r w:rsidRPr="00F27B48">
              <w:rPr>
                <w:sz w:val="18"/>
                <w:szCs w:val="18"/>
              </w:rPr>
              <w:t xml:space="preserve">adresa </w:t>
            </w:r>
            <w:r>
              <w:rPr>
                <w:sz w:val="18"/>
                <w:szCs w:val="18"/>
              </w:rPr>
              <w:t xml:space="preserve">podľa predošlej vety </w:t>
            </w:r>
            <w:r w:rsidRPr="00F27B48">
              <w:rPr>
                <w:sz w:val="18"/>
                <w:szCs w:val="18"/>
              </w:rPr>
              <w:t>bude odlišná od</w:t>
            </w:r>
            <w:r>
              <w:rPr>
                <w:sz w:val="18"/>
                <w:szCs w:val="18"/>
              </w:rPr>
              <w:t xml:space="preserve"> </w:t>
            </w:r>
            <w:r w:rsidRPr="00F27B48">
              <w:rPr>
                <w:sz w:val="18"/>
                <w:szCs w:val="18"/>
              </w:rPr>
              <w:t>adresy žiadateľa uvedenej v</w:t>
            </w:r>
            <w:r>
              <w:rPr>
                <w:sz w:val="18"/>
                <w:szCs w:val="18"/>
              </w:rPr>
              <w:t xml:space="preserve"> </w:t>
            </w:r>
            <w:r w:rsidRPr="00F27B48">
              <w:rPr>
                <w:sz w:val="18"/>
                <w:szCs w:val="18"/>
              </w:rPr>
              <w:t>časti 1 žiadosti, je žiadateľ povinný doložiť splnomocnenie pre osobu uvedenú v</w:t>
            </w:r>
            <w:r>
              <w:rPr>
                <w:sz w:val="18"/>
                <w:szCs w:val="18"/>
              </w:rPr>
              <w:t xml:space="preserve"> </w:t>
            </w:r>
            <w:r w:rsidRPr="00F27B48">
              <w:rPr>
                <w:sz w:val="18"/>
                <w:szCs w:val="18"/>
              </w:rPr>
              <w:t>tejto časti na doručovanie písomností, prípadne na celé konanie o</w:t>
            </w:r>
            <w:r>
              <w:rPr>
                <w:sz w:val="18"/>
                <w:szCs w:val="18"/>
              </w:rPr>
              <w:t xml:space="preserve"> </w:t>
            </w:r>
            <w:r w:rsidRPr="00F27B48">
              <w:rPr>
                <w:sz w:val="18"/>
                <w:szCs w:val="18"/>
              </w:rPr>
              <w:t>žiadosti v</w:t>
            </w:r>
            <w:r>
              <w:rPr>
                <w:sz w:val="18"/>
                <w:szCs w:val="18"/>
              </w:rPr>
              <w:t xml:space="preserve"> </w:t>
            </w:r>
            <w:r w:rsidRPr="00F27B48">
              <w:rPr>
                <w:sz w:val="18"/>
                <w:szCs w:val="18"/>
              </w:rPr>
              <w:t>zmysle § 25 ods. 5 Správneho poriadku</w:t>
            </w:r>
            <w:r w:rsidRPr="00AD41AC">
              <w:rPr>
                <w:sz w:val="18"/>
                <w:szCs w:val="18"/>
              </w:rPr>
              <w:t>, inak sa komunikácia vo veci žiadosti a doručovanie písomností uskutoční výhradne prostredníctvom adresy žiadateľa uvedenej v časti 1 žiadosti.</w:t>
            </w:r>
            <w:r>
              <w:rPr>
                <w:sz w:val="18"/>
                <w:szCs w:val="18"/>
              </w:rPr>
              <w:t xml:space="preserve"> Ak je v tejto časti uvedených viac osôb, písomnosti sa doručujú v poradí: 1. </w:t>
            </w:r>
            <w:r w:rsidRPr="002A17D9">
              <w:rPr>
                <w:sz w:val="18"/>
                <w:szCs w:val="18"/>
              </w:rPr>
              <w:t>splnomocnencovi, ak existuje výslovné splnomocnenie na preberanie zásielok, prípadne výslovné splnomocnenie na celé konanie o</w:t>
            </w:r>
            <w:r>
              <w:rPr>
                <w:sz w:val="18"/>
                <w:szCs w:val="18"/>
              </w:rPr>
              <w:t xml:space="preserve"> </w:t>
            </w:r>
            <w:r w:rsidRPr="002A17D9">
              <w:rPr>
                <w:sz w:val="18"/>
                <w:szCs w:val="18"/>
              </w:rPr>
              <w:t>žiadosti</w:t>
            </w:r>
            <w:r>
              <w:rPr>
                <w:sz w:val="18"/>
                <w:szCs w:val="18"/>
              </w:rPr>
              <w:t xml:space="preserve">; 2. </w:t>
            </w:r>
            <w:r w:rsidRPr="002A17D9">
              <w:rPr>
                <w:sz w:val="18"/>
                <w:szCs w:val="18"/>
              </w:rPr>
              <w:t>žiadateľovi o</w:t>
            </w:r>
            <w:r>
              <w:rPr>
                <w:sz w:val="18"/>
                <w:szCs w:val="18"/>
              </w:rPr>
              <w:t xml:space="preserve"> </w:t>
            </w:r>
            <w:r w:rsidRPr="002A17D9">
              <w:rPr>
                <w:sz w:val="18"/>
                <w:szCs w:val="18"/>
              </w:rPr>
              <w:t>NFP na jeho adresu, k rukám fyzickej osoby, ktorá je zamestnancom povereným na prijímanie písomností</w:t>
            </w:r>
            <w:r>
              <w:rPr>
                <w:sz w:val="18"/>
                <w:szCs w:val="18"/>
              </w:rPr>
              <w:t xml:space="preserve">; 3. </w:t>
            </w:r>
            <w:r w:rsidRPr="002A17D9">
              <w:rPr>
                <w:sz w:val="18"/>
                <w:szCs w:val="18"/>
              </w:rPr>
              <w:t xml:space="preserve">žiadateľovi </w:t>
            </w:r>
            <w:r>
              <w:rPr>
                <w:sz w:val="18"/>
                <w:szCs w:val="18"/>
              </w:rPr>
              <w:t xml:space="preserve">o NFP </w:t>
            </w:r>
            <w:r w:rsidRPr="002A17D9">
              <w:rPr>
                <w:sz w:val="18"/>
                <w:szCs w:val="18"/>
              </w:rPr>
              <w:t>na jeho adresu</w:t>
            </w:r>
            <w:r>
              <w:rPr>
                <w:sz w:val="18"/>
                <w:szCs w:val="18"/>
              </w:rPr>
              <w:t xml:space="preserve">, konkrétne </w:t>
            </w:r>
            <w:r w:rsidRPr="002A17D9">
              <w:rPr>
                <w:sz w:val="18"/>
                <w:szCs w:val="18"/>
              </w:rPr>
              <w:t>osobe, ktorá je oprávnená konať za žiadateľa ako štatutárny orgán alebo jeho člen</w:t>
            </w:r>
            <w:r>
              <w:rPr>
                <w:sz w:val="18"/>
                <w:szCs w:val="18"/>
              </w:rPr>
              <w:t>.“</w:t>
            </w:r>
          </w:p>
        </w:tc>
      </w:tr>
      <w:tr w:rsidR="003361E1" w:rsidRPr="0075785C" w14:paraId="54B31A93" w14:textId="77777777" w:rsidTr="00B32F29">
        <w:tc>
          <w:tcPr>
            <w:tcW w:w="704" w:type="dxa"/>
          </w:tcPr>
          <w:p w14:paraId="2912D4EA" w14:textId="77777777" w:rsidR="003361E1" w:rsidRPr="0075785C" w:rsidRDefault="003361E1" w:rsidP="00B32F29">
            <w:pPr>
              <w:rPr>
                <w:sz w:val="20"/>
                <w:szCs w:val="20"/>
              </w:rPr>
            </w:pPr>
            <w:r w:rsidRPr="0075785C">
              <w:rPr>
                <w:sz w:val="20"/>
                <w:szCs w:val="20"/>
              </w:rPr>
              <w:t>37</w:t>
            </w:r>
          </w:p>
        </w:tc>
        <w:tc>
          <w:tcPr>
            <w:tcW w:w="3119" w:type="dxa"/>
          </w:tcPr>
          <w:p w14:paraId="527EE5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69253D72" w14:textId="77777777" w:rsidR="003361E1" w:rsidRPr="007A3FFB" w:rsidRDefault="003361E1" w:rsidP="00B32F29">
            <w:pPr>
              <w:rPr>
                <w:sz w:val="18"/>
                <w:szCs w:val="18"/>
              </w:rPr>
            </w:pPr>
            <w:r w:rsidRPr="003E40E3">
              <w:rPr>
                <w:sz w:val="18"/>
                <w:szCs w:val="18"/>
              </w:rPr>
              <w:t>Automaticky vyplnené</w:t>
            </w:r>
          </w:p>
        </w:tc>
      </w:tr>
      <w:tr w:rsidR="003361E1" w:rsidRPr="0075785C" w14:paraId="63675734" w14:textId="77777777" w:rsidTr="00B32F29">
        <w:tc>
          <w:tcPr>
            <w:tcW w:w="704" w:type="dxa"/>
          </w:tcPr>
          <w:p w14:paraId="760F6346" w14:textId="77777777" w:rsidR="003361E1" w:rsidRPr="0075785C" w:rsidRDefault="003361E1" w:rsidP="00B32F29">
            <w:pPr>
              <w:rPr>
                <w:sz w:val="20"/>
                <w:szCs w:val="20"/>
              </w:rPr>
            </w:pPr>
            <w:r w:rsidRPr="0075785C">
              <w:rPr>
                <w:sz w:val="20"/>
                <w:szCs w:val="20"/>
              </w:rPr>
              <w:t>38</w:t>
            </w:r>
          </w:p>
        </w:tc>
        <w:tc>
          <w:tcPr>
            <w:tcW w:w="3119" w:type="dxa"/>
          </w:tcPr>
          <w:p w14:paraId="4760678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8703327" w14:textId="77777777" w:rsidR="003361E1" w:rsidRPr="007A3FFB" w:rsidRDefault="003361E1" w:rsidP="00B32F29">
            <w:pPr>
              <w:rPr>
                <w:sz w:val="18"/>
                <w:szCs w:val="18"/>
              </w:rPr>
            </w:pPr>
            <w:r w:rsidRPr="003E40E3">
              <w:rPr>
                <w:sz w:val="18"/>
                <w:szCs w:val="18"/>
              </w:rPr>
              <w:t>Automaticky vyplnené</w:t>
            </w:r>
          </w:p>
        </w:tc>
      </w:tr>
      <w:tr w:rsidR="003361E1" w:rsidRPr="0075785C" w14:paraId="0FFCB10A" w14:textId="77777777" w:rsidTr="00B32F29">
        <w:tc>
          <w:tcPr>
            <w:tcW w:w="704" w:type="dxa"/>
          </w:tcPr>
          <w:p w14:paraId="0E893F49" w14:textId="77777777" w:rsidR="003361E1" w:rsidRPr="0075785C" w:rsidRDefault="003361E1" w:rsidP="00B32F29">
            <w:pPr>
              <w:rPr>
                <w:sz w:val="20"/>
                <w:szCs w:val="20"/>
              </w:rPr>
            </w:pPr>
            <w:r w:rsidRPr="0075785C">
              <w:rPr>
                <w:sz w:val="20"/>
                <w:szCs w:val="20"/>
              </w:rPr>
              <w:t>39</w:t>
            </w:r>
          </w:p>
        </w:tc>
        <w:tc>
          <w:tcPr>
            <w:tcW w:w="3119" w:type="dxa"/>
          </w:tcPr>
          <w:p w14:paraId="424D7B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Meno a priezvisko</w:t>
            </w:r>
          </w:p>
        </w:tc>
        <w:tc>
          <w:tcPr>
            <w:tcW w:w="5239" w:type="dxa"/>
          </w:tcPr>
          <w:p w14:paraId="31832A5B" w14:textId="2BE151F6" w:rsidR="003361E1" w:rsidRPr="007A3FFB" w:rsidRDefault="003361E1" w:rsidP="008661B1">
            <w:pPr>
              <w:rPr>
                <w:sz w:val="18"/>
                <w:szCs w:val="18"/>
              </w:rPr>
            </w:pPr>
            <w:r w:rsidRPr="007A3FFB">
              <w:rPr>
                <w:sz w:val="18"/>
                <w:szCs w:val="18"/>
              </w:rPr>
              <w:t xml:space="preserve">Vypĺňa žiadateľ </w:t>
            </w:r>
            <w:r>
              <w:rPr>
                <w:sz w:val="18"/>
                <w:szCs w:val="18"/>
              </w:rPr>
              <w:t>(v</w:t>
            </w:r>
            <w:r w:rsidRPr="00F805C9">
              <w:rPr>
                <w:sz w:val="18"/>
                <w:szCs w:val="18"/>
              </w:rPr>
              <w:t>rátane titulov pred a za menom</w:t>
            </w:r>
            <w:r>
              <w:rPr>
                <w:sz w:val="18"/>
                <w:szCs w:val="18"/>
              </w:rPr>
              <w:t>)</w:t>
            </w:r>
            <w:r w:rsidRPr="004E60E8">
              <w:rPr>
                <w:sz w:val="18"/>
                <w:szCs w:val="18"/>
              </w:rPr>
              <w:t xml:space="preserve"> </w:t>
            </w:r>
            <w:r w:rsidRPr="007A3FFB">
              <w:rPr>
                <w:sz w:val="18"/>
                <w:szCs w:val="18"/>
              </w:rPr>
              <w:t>– výber z osôb subjektu žiadat</w:t>
            </w:r>
            <w:r>
              <w:rPr>
                <w:sz w:val="18"/>
                <w:szCs w:val="18"/>
              </w:rPr>
              <w:t>eľa</w:t>
            </w:r>
            <w:r w:rsidR="00FA2CC4">
              <w:rPr>
                <w:sz w:val="18"/>
                <w:szCs w:val="18"/>
              </w:rPr>
              <w:t xml:space="preserve"> </w:t>
            </w:r>
            <w:r w:rsidRPr="00865A0E">
              <w:rPr>
                <w:sz w:val="18"/>
                <w:szCs w:val="18"/>
              </w:rPr>
              <w:t xml:space="preserve">resp. partnera </w:t>
            </w:r>
            <w:r>
              <w:rPr>
                <w:sz w:val="18"/>
                <w:szCs w:val="18"/>
              </w:rPr>
              <w:t>– v závislosti</w:t>
            </w:r>
            <w:r w:rsidRPr="007A3FFB">
              <w:rPr>
                <w:sz w:val="18"/>
                <w:szCs w:val="18"/>
              </w:rPr>
              <w:t xml:space="preserve"> od relevancie</w:t>
            </w:r>
            <w:r>
              <w:rPr>
                <w:sz w:val="18"/>
                <w:szCs w:val="18"/>
              </w:rPr>
              <w:t>.</w:t>
            </w:r>
          </w:p>
        </w:tc>
      </w:tr>
      <w:tr w:rsidR="003361E1" w:rsidRPr="0075785C" w14:paraId="73FF0F34" w14:textId="77777777" w:rsidTr="00B32F29">
        <w:tc>
          <w:tcPr>
            <w:tcW w:w="704" w:type="dxa"/>
          </w:tcPr>
          <w:p w14:paraId="6C208726" w14:textId="77777777" w:rsidR="003361E1" w:rsidRPr="0075785C" w:rsidRDefault="003361E1" w:rsidP="00B32F29">
            <w:pPr>
              <w:rPr>
                <w:sz w:val="20"/>
                <w:szCs w:val="20"/>
              </w:rPr>
            </w:pPr>
            <w:r w:rsidRPr="0075785C">
              <w:rPr>
                <w:sz w:val="20"/>
                <w:szCs w:val="20"/>
              </w:rPr>
              <w:t>40</w:t>
            </w:r>
          </w:p>
        </w:tc>
        <w:tc>
          <w:tcPr>
            <w:tcW w:w="3119" w:type="dxa"/>
          </w:tcPr>
          <w:p w14:paraId="36EDB7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Adresa na doručovanie písomností</w:t>
            </w:r>
          </w:p>
        </w:tc>
        <w:tc>
          <w:tcPr>
            <w:tcW w:w="5239" w:type="dxa"/>
          </w:tcPr>
          <w:p w14:paraId="58ACB094" w14:textId="77777777" w:rsidR="003361E1" w:rsidRPr="007A3FFB" w:rsidRDefault="003361E1" w:rsidP="00B32F29">
            <w:pPr>
              <w:rPr>
                <w:sz w:val="18"/>
                <w:szCs w:val="18"/>
              </w:rPr>
            </w:pPr>
            <w:r w:rsidRPr="003E40E3">
              <w:rPr>
                <w:sz w:val="18"/>
                <w:szCs w:val="18"/>
              </w:rPr>
              <w:t>Automaticky vyplnené</w:t>
            </w:r>
            <w:r>
              <w:rPr>
                <w:sz w:val="18"/>
                <w:szCs w:val="18"/>
              </w:rPr>
              <w:t xml:space="preserve"> </w:t>
            </w:r>
          </w:p>
        </w:tc>
      </w:tr>
      <w:tr w:rsidR="003361E1" w:rsidRPr="0075785C" w14:paraId="482B3C5D" w14:textId="77777777" w:rsidTr="00B32F29">
        <w:tc>
          <w:tcPr>
            <w:tcW w:w="704" w:type="dxa"/>
          </w:tcPr>
          <w:p w14:paraId="1AF73E3F" w14:textId="77777777" w:rsidR="003361E1" w:rsidRPr="0075785C" w:rsidRDefault="003361E1" w:rsidP="00B32F29">
            <w:pPr>
              <w:rPr>
                <w:sz w:val="20"/>
                <w:szCs w:val="20"/>
              </w:rPr>
            </w:pPr>
            <w:r w:rsidRPr="0075785C">
              <w:rPr>
                <w:sz w:val="20"/>
                <w:szCs w:val="20"/>
              </w:rPr>
              <w:t>41</w:t>
            </w:r>
          </w:p>
        </w:tc>
        <w:tc>
          <w:tcPr>
            <w:tcW w:w="3119" w:type="dxa"/>
          </w:tcPr>
          <w:p w14:paraId="1A1BB0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E-mail</w:t>
            </w:r>
          </w:p>
        </w:tc>
        <w:tc>
          <w:tcPr>
            <w:tcW w:w="5239" w:type="dxa"/>
          </w:tcPr>
          <w:p w14:paraId="3343B95F" w14:textId="77777777" w:rsidR="003361E1" w:rsidRPr="007A3FFB" w:rsidRDefault="003361E1" w:rsidP="00B32F29">
            <w:pPr>
              <w:rPr>
                <w:sz w:val="18"/>
                <w:szCs w:val="18"/>
              </w:rPr>
            </w:pPr>
            <w:r w:rsidRPr="003E40E3">
              <w:rPr>
                <w:sz w:val="18"/>
                <w:szCs w:val="18"/>
              </w:rPr>
              <w:t>Automaticky vyplnené</w:t>
            </w:r>
          </w:p>
        </w:tc>
      </w:tr>
      <w:tr w:rsidR="003361E1" w:rsidRPr="0075785C" w14:paraId="5195C760" w14:textId="77777777" w:rsidTr="00B32F29">
        <w:tc>
          <w:tcPr>
            <w:tcW w:w="704" w:type="dxa"/>
          </w:tcPr>
          <w:p w14:paraId="3DB7A73C" w14:textId="77777777" w:rsidR="003361E1" w:rsidRPr="0075785C" w:rsidRDefault="003361E1" w:rsidP="00B32F29">
            <w:pPr>
              <w:rPr>
                <w:sz w:val="20"/>
                <w:szCs w:val="20"/>
              </w:rPr>
            </w:pPr>
            <w:r w:rsidRPr="0075785C">
              <w:rPr>
                <w:sz w:val="20"/>
                <w:szCs w:val="20"/>
              </w:rPr>
              <w:t>42</w:t>
            </w:r>
          </w:p>
        </w:tc>
        <w:tc>
          <w:tcPr>
            <w:tcW w:w="3119" w:type="dxa"/>
          </w:tcPr>
          <w:p w14:paraId="49976E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Telefonický kontakt</w:t>
            </w:r>
          </w:p>
        </w:tc>
        <w:tc>
          <w:tcPr>
            <w:tcW w:w="5239" w:type="dxa"/>
          </w:tcPr>
          <w:p w14:paraId="51735BCE" w14:textId="77777777" w:rsidR="003361E1" w:rsidRPr="007A3FFB" w:rsidRDefault="003361E1" w:rsidP="00B32F29">
            <w:pPr>
              <w:rPr>
                <w:sz w:val="18"/>
                <w:szCs w:val="18"/>
              </w:rPr>
            </w:pPr>
            <w:r w:rsidRPr="003E40E3">
              <w:rPr>
                <w:sz w:val="18"/>
                <w:szCs w:val="18"/>
              </w:rPr>
              <w:t>Automaticky vyplnené</w:t>
            </w:r>
          </w:p>
        </w:tc>
      </w:tr>
      <w:tr w:rsidR="003361E1" w14:paraId="1AD26525" w14:textId="77777777" w:rsidTr="00B32F29">
        <w:tc>
          <w:tcPr>
            <w:tcW w:w="9062" w:type="dxa"/>
            <w:gridSpan w:val="3"/>
          </w:tcPr>
          <w:p w14:paraId="7A0E8A09"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5. Identifikácia projektu</w:t>
            </w:r>
          </w:p>
        </w:tc>
      </w:tr>
      <w:tr w:rsidR="003361E1" w:rsidRPr="0075785C" w14:paraId="058A67BB" w14:textId="77777777" w:rsidTr="00B32F29">
        <w:tc>
          <w:tcPr>
            <w:tcW w:w="704" w:type="dxa"/>
          </w:tcPr>
          <w:p w14:paraId="147F093F" w14:textId="77777777" w:rsidR="003361E1" w:rsidRPr="0075785C" w:rsidRDefault="003361E1" w:rsidP="00B32F29">
            <w:pPr>
              <w:rPr>
                <w:sz w:val="20"/>
                <w:szCs w:val="20"/>
              </w:rPr>
            </w:pPr>
            <w:r w:rsidRPr="0075785C">
              <w:rPr>
                <w:sz w:val="20"/>
                <w:szCs w:val="20"/>
              </w:rPr>
              <w:t>43</w:t>
            </w:r>
          </w:p>
        </w:tc>
        <w:tc>
          <w:tcPr>
            <w:tcW w:w="3119" w:type="dxa"/>
          </w:tcPr>
          <w:p w14:paraId="6892705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projektu</w:t>
            </w:r>
          </w:p>
        </w:tc>
        <w:tc>
          <w:tcPr>
            <w:tcW w:w="5239" w:type="dxa"/>
          </w:tcPr>
          <w:p w14:paraId="54EC3A6E" w14:textId="77777777" w:rsidR="003361E1" w:rsidRPr="007A3FFB" w:rsidRDefault="003361E1" w:rsidP="00B32F29">
            <w:pPr>
              <w:rPr>
                <w:sz w:val="18"/>
                <w:szCs w:val="18"/>
              </w:rPr>
            </w:pPr>
            <w:r w:rsidRPr="007A3FFB">
              <w:rPr>
                <w:sz w:val="18"/>
                <w:szCs w:val="18"/>
              </w:rPr>
              <w:t>Vypĺňa žiadateľ - žiadateľ uvedie názov projektu, ktorý má byť predmetom realizácie v prípade schválenia žiadosti o NFP</w:t>
            </w:r>
          </w:p>
        </w:tc>
      </w:tr>
      <w:tr w:rsidR="003361E1" w:rsidRPr="0075785C" w14:paraId="6795B0B1" w14:textId="77777777" w:rsidTr="00B32F29">
        <w:tc>
          <w:tcPr>
            <w:tcW w:w="704" w:type="dxa"/>
          </w:tcPr>
          <w:p w14:paraId="29BA1547" w14:textId="77777777" w:rsidR="003361E1" w:rsidRPr="0075785C" w:rsidRDefault="003361E1" w:rsidP="00B32F29">
            <w:pPr>
              <w:rPr>
                <w:sz w:val="20"/>
                <w:szCs w:val="20"/>
              </w:rPr>
            </w:pPr>
            <w:r w:rsidRPr="0075785C">
              <w:rPr>
                <w:sz w:val="20"/>
                <w:szCs w:val="20"/>
              </w:rPr>
              <w:t>44</w:t>
            </w:r>
          </w:p>
        </w:tc>
        <w:tc>
          <w:tcPr>
            <w:tcW w:w="3119" w:type="dxa"/>
          </w:tcPr>
          <w:p w14:paraId="62CEFBF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Akronym</w:t>
            </w:r>
          </w:p>
        </w:tc>
        <w:tc>
          <w:tcPr>
            <w:tcW w:w="5239" w:type="dxa"/>
          </w:tcPr>
          <w:p w14:paraId="39A41A67" w14:textId="77777777" w:rsidR="003361E1" w:rsidRPr="007A3FFB" w:rsidRDefault="003361E1" w:rsidP="00B32F29">
            <w:pPr>
              <w:rPr>
                <w:sz w:val="18"/>
                <w:szCs w:val="18"/>
              </w:rPr>
            </w:pPr>
            <w:r>
              <w:rPr>
                <w:sz w:val="18"/>
                <w:szCs w:val="18"/>
              </w:rPr>
              <w:t>Skrátený názov projektu - v</w:t>
            </w:r>
            <w:r w:rsidRPr="007A3FFB">
              <w:rPr>
                <w:sz w:val="18"/>
                <w:szCs w:val="18"/>
              </w:rPr>
              <w:t>ypĺňa žiadateľ – nepovinné pole, uvedie sa skratka názvu projektu</w:t>
            </w:r>
          </w:p>
        </w:tc>
      </w:tr>
      <w:tr w:rsidR="003361E1" w:rsidRPr="0075785C" w14:paraId="02931EA2" w14:textId="77777777" w:rsidTr="00B32F29">
        <w:tc>
          <w:tcPr>
            <w:tcW w:w="704" w:type="dxa"/>
          </w:tcPr>
          <w:p w14:paraId="74A856E1" w14:textId="77777777" w:rsidR="003361E1" w:rsidRPr="0075785C" w:rsidRDefault="003361E1" w:rsidP="00B32F29">
            <w:pPr>
              <w:rPr>
                <w:sz w:val="20"/>
                <w:szCs w:val="20"/>
              </w:rPr>
            </w:pPr>
            <w:r w:rsidRPr="0075785C">
              <w:rPr>
                <w:sz w:val="20"/>
                <w:szCs w:val="20"/>
              </w:rPr>
              <w:t>45</w:t>
            </w:r>
          </w:p>
        </w:tc>
        <w:tc>
          <w:tcPr>
            <w:tcW w:w="3119" w:type="dxa"/>
          </w:tcPr>
          <w:p w14:paraId="7919FB1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 ŽoNFP</w:t>
            </w:r>
          </w:p>
        </w:tc>
        <w:tc>
          <w:tcPr>
            <w:tcW w:w="5239" w:type="dxa"/>
          </w:tcPr>
          <w:p w14:paraId="74C3474C" w14:textId="77777777" w:rsidR="003361E1" w:rsidRPr="007A3FFB" w:rsidRDefault="003361E1" w:rsidP="00B32F29">
            <w:pPr>
              <w:rPr>
                <w:sz w:val="18"/>
                <w:szCs w:val="18"/>
              </w:rPr>
            </w:pPr>
            <w:r w:rsidRPr="007A3FFB">
              <w:rPr>
                <w:sz w:val="18"/>
                <w:szCs w:val="18"/>
              </w:rPr>
              <w:t>Automaticky vyplnené</w:t>
            </w:r>
          </w:p>
        </w:tc>
      </w:tr>
      <w:tr w:rsidR="003361E1" w:rsidRPr="0075785C" w14:paraId="235C474F" w14:textId="77777777" w:rsidTr="00B32F29">
        <w:tc>
          <w:tcPr>
            <w:tcW w:w="704" w:type="dxa"/>
          </w:tcPr>
          <w:p w14:paraId="610ACF3E" w14:textId="77777777" w:rsidR="003361E1" w:rsidRPr="0075785C" w:rsidRDefault="003361E1" w:rsidP="00B32F29">
            <w:pPr>
              <w:rPr>
                <w:sz w:val="20"/>
                <w:szCs w:val="20"/>
              </w:rPr>
            </w:pPr>
            <w:r w:rsidRPr="0075785C">
              <w:rPr>
                <w:sz w:val="20"/>
                <w:szCs w:val="20"/>
              </w:rPr>
              <w:t>46</w:t>
            </w:r>
          </w:p>
        </w:tc>
        <w:tc>
          <w:tcPr>
            <w:tcW w:w="3119" w:type="dxa"/>
          </w:tcPr>
          <w:p w14:paraId="76BD65A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Výzva</w:t>
            </w:r>
          </w:p>
        </w:tc>
        <w:tc>
          <w:tcPr>
            <w:tcW w:w="5239" w:type="dxa"/>
          </w:tcPr>
          <w:p w14:paraId="5AF27AC2" w14:textId="77777777" w:rsidR="003361E1" w:rsidRPr="007A3FFB" w:rsidRDefault="003361E1" w:rsidP="00B32F29">
            <w:pPr>
              <w:rPr>
                <w:sz w:val="18"/>
                <w:szCs w:val="18"/>
              </w:rPr>
            </w:pPr>
            <w:r w:rsidRPr="007A3FFB">
              <w:rPr>
                <w:sz w:val="18"/>
                <w:szCs w:val="18"/>
              </w:rPr>
              <w:t>Automaticky vyplnené číslo a názov výzvy</w:t>
            </w:r>
          </w:p>
        </w:tc>
      </w:tr>
      <w:tr w:rsidR="003361E1" w:rsidRPr="0075785C" w14:paraId="41BABA1B" w14:textId="77777777" w:rsidTr="00B32F29">
        <w:tc>
          <w:tcPr>
            <w:tcW w:w="704" w:type="dxa"/>
          </w:tcPr>
          <w:p w14:paraId="26286B95" w14:textId="77777777" w:rsidR="003361E1" w:rsidRPr="0075785C" w:rsidRDefault="003361E1" w:rsidP="00B32F29">
            <w:pPr>
              <w:rPr>
                <w:sz w:val="20"/>
                <w:szCs w:val="20"/>
              </w:rPr>
            </w:pPr>
            <w:r w:rsidRPr="0075785C">
              <w:rPr>
                <w:sz w:val="20"/>
                <w:szCs w:val="20"/>
              </w:rPr>
              <w:t>47</w:t>
            </w:r>
          </w:p>
        </w:tc>
        <w:tc>
          <w:tcPr>
            <w:tcW w:w="3119" w:type="dxa"/>
          </w:tcPr>
          <w:p w14:paraId="77B3EA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NACE projektu:</w:t>
            </w:r>
          </w:p>
        </w:tc>
        <w:tc>
          <w:tcPr>
            <w:tcW w:w="5239" w:type="dxa"/>
          </w:tcPr>
          <w:p w14:paraId="4C325384" w14:textId="77777777" w:rsidR="003361E1" w:rsidRPr="007A3FFB" w:rsidRDefault="003361E1" w:rsidP="00B32F29">
            <w:pPr>
              <w:rPr>
                <w:sz w:val="18"/>
                <w:szCs w:val="18"/>
              </w:rPr>
            </w:pPr>
            <w:r w:rsidRPr="007A3FFB">
              <w:rPr>
                <w:sz w:val="18"/>
                <w:szCs w:val="18"/>
              </w:rPr>
              <w:t xml:space="preserve">Vypĺňa žiadateľ - výber z číselníka SK NACE (štatistická klasifikácia ekonomických činností SK NACE Rev. 2 podľa Vyhlášky Štatistického úradu SR č. 306/2007 Z. z. z 18.6.2007). </w:t>
            </w:r>
            <w:r>
              <w:rPr>
                <w:sz w:val="18"/>
                <w:szCs w:val="18"/>
              </w:rPr>
              <w:t>U</w:t>
            </w:r>
            <w:r w:rsidRPr="007A3FFB">
              <w:rPr>
                <w:sz w:val="18"/>
                <w:szCs w:val="18"/>
              </w:rPr>
              <w:t>vedie SK NACE súvisiace s predmetom projektu</w:t>
            </w:r>
            <w:r>
              <w:rPr>
                <w:sz w:val="18"/>
                <w:szCs w:val="18"/>
              </w:rPr>
              <w:t xml:space="preserve">, ktoré môže byť odlišné od </w:t>
            </w:r>
            <w:r w:rsidRPr="007A3FFB">
              <w:rPr>
                <w:sz w:val="18"/>
                <w:szCs w:val="18"/>
              </w:rPr>
              <w:t>NACE</w:t>
            </w:r>
            <w:r>
              <w:rPr>
                <w:sz w:val="18"/>
                <w:szCs w:val="18"/>
              </w:rPr>
              <w:t xml:space="preserve"> žiadateľa/partnerov.</w:t>
            </w:r>
          </w:p>
        </w:tc>
      </w:tr>
      <w:tr w:rsidR="003361E1" w:rsidRPr="0075785C" w14:paraId="796BB346" w14:textId="77777777" w:rsidTr="00B32F29">
        <w:tc>
          <w:tcPr>
            <w:tcW w:w="704" w:type="dxa"/>
          </w:tcPr>
          <w:p w14:paraId="33827EC4" w14:textId="77777777" w:rsidR="003361E1" w:rsidRPr="0075785C" w:rsidRDefault="003361E1" w:rsidP="00B32F29">
            <w:pPr>
              <w:rPr>
                <w:sz w:val="20"/>
                <w:szCs w:val="20"/>
              </w:rPr>
            </w:pPr>
            <w:r w:rsidRPr="0075785C">
              <w:rPr>
                <w:sz w:val="20"/>
                <w:szCs w:val="20"/>
              </w:rPr>
              <w:t>48</w:t>
            </w:r>
          </w:p>
        </w:tc>
        <w:tc>
          <w:tcPr>
            <w:tcW w:w="3119" w:type="dxa"/>
          </w:tcPr>
          <w:p w14:paraId="304600B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Štátna pomoc</w:t>
            </w:r>
          </w:p>
        </w:tc>
        <w:tc>
          <w:tcPr>
            <w:tcW w:w="5239" w:type="dxa"/>
          </w:tcPr>
          <w:p w14:paraId="6457051A" w14:textId="77777777" w:rsidR="003361E1" w:rsidRPr="007A3FFB" w:rsidRDefault="003361E1" w:rsidP="00B32F29">
            <w:pPr>
              <w:rPr>
                <w:sz w:val="18"/>
                <w:szCs w:val="18"/>
              </w:rPr>
            </w:pPr>
            <w:r w:rsidRPr="007A3FFB">
              <w:rPr>
                <w:sz w:val="18"/>
                <w:szCs w:val="18"/>
              </w:rPr>
              <w:t>Vypĺňa žiadateľ</w:t>
            </w:r>
            <w:r>
              <w:rPr>
                <w:sz w:val="18"/>
                <w:szCs w:val="18"/>
              </w:rPr>
              <w:t xml:space="preserve"> </w:t>
            </w:r>
            <w:r w:rsidRPr="00956CE1">
              <w:rPr>
                <w:sz w:val="18"/>
                <w:szCs w:val="18"/>
              </w:rPr>
              <w:t xml:space="preserve">v prípade, ak je </w:t>
            </w:r>
            <w:r>
              <w:rPr>
                <w:sz w:val="18"/>
                <w:szCs w:val="18"/>
              </w:rPr>
              <w:t xml:space="preserve">relevantná pre projekt a </w:t>
            </w:r>
            <w:r w:rsidRPr="00956CE1">
              <w:rPr>
                <w:sz w:val="18"/>
                <w:szCs w:val="18"/>
              </w:rPr>
              <w:t>v súlade s podmienkami výzvy</w:t>
            </w:r>
            <w:r>
              <w:rPr>
                <w:sz w:val="18"/>
                <w:szCs w:val="18"/>
              </w:rPr>
              <w:t xml:space="preserve">. </w:t>
            </w:r>
          </w:p>
        </w:tc>
      </w:tr>
      <w:tr w:rsidR="003361E1" w:rsidRPr="0075785C" w14:paraId="1BF7CEE1" w14:textId="77777777" w:rsidTr="00B32F29">
        <w:tc>
          <w:tcPr>
            <w:tcW w:w="704" w:type="dxa"/>
          </w:tcPr>
          <w:p w14:paraId="33C975CC" w14:textId="77777777" w:rsidR="003361E1" w:rsidRPr="0075785C" w:rsidRDefault="003361E1" w:rsidP="00B32F29">
            <w:pPr>
              <w:rPr>
                <w:sz w:val="20"/>
                <w:szCs w:val="20"/>
              </w:rPr>
            </w:pPr>
            <w:r w:rsidRPr="0075785C">
              <w:rPr>
                <w:sz w:val="20"/>
                <w:szCs w:val="20"/>
              </w:rPr>
              <w:t>49</w:t>
            </w:r>
          </w:p>
        </w:tc>
        <w:tc>
          <w:tcPr>
            <w:tcW w:w="3119" w:type="dxa"/>
          </w:tcPr>
          <w:p w14:paraId="52B8E63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Kategórie regiónov</w:t>
            </w:r>
          </w:p>
        </w:tc>
        <w:tc>
          <w:tcPr>
            <w:tcW w:w="5239" w:type="dxa"/>
          </w:tcPr>
          <w:p w14:paraId="1A644397" w14:textId="77777777" w:rsidR="003361E1" w:rsidRDefault="003361E1" w:rsidP="00B32F29">
            <w:pPr>
              <w:rPr>
                <w:color w:val="000000"/>
                <w:sz w:val="18"/>
                <w:szCs w:val="18"/>
              </w:rPr>
            </w:pPr>
            <w:r>
              <w:rPr>
                <w:sz w:val="18"/>
                <w:szCs w:val="18"/>
              </w:rPr>
              <w:t xml:space="preserve">Automaticky vyplnené  - </w:t>
            </w:r>
            <w:r w:rsidRPr="00C01F1F">
              <w:rPr>
                <w:sz w:val="18"/>
                <w:szCs w:val="18"/>
              </w:rPr>
              <w:t>Rozvinut</w:t>
            </w:r>
            <w:r>
              <w:rPr>
                <w:sz w:val="18"/>
                <w:szCs w:val="18"/>
              </w:rPr>
              <w:t>ejšie</w:t>
            </w:r>
            <w:r w:rsidRPr="00C01F1F">
              <w:rPr>
                <w:sz w:val="18"/>
                <w:szCs w:val="18"/>
              </w:rPr>
              <w:t xml:space="preserve"> / Menej rozvinuté (sekcia sa netýka projektov financovaných z KF, ENRF a EÚS)</w:t>
            </w:r>
            <w:r>
              <w:rPr>
                <w:sz w:val="18"/>
                <w:szCs w:val="18"/>
              </w:rPr>
              <w:t xml:space="preserve">. </w:t>
            </w:r>
            <w:r w:rsidRPr="00AD41AC">
              <w:rPr>
                <w:color w:val="000000"/>
                <w:sz w:val="18"/>
                <w:szCs w:val="18"/>
              </w:rPr>
              <w:t>Menej rozvinuté regióny sú tie, ktorých HDP na obyvateľa je menej ako 75 % priemerného HDP v EÚ-27</w:t>
            </w:r>
            <w:r>
              <w:rPr>
                <w:color w:val="000000"/>
                <w:sz w:val="18"/>
                <w:szCs w:val="18"/>
              </w:rPr>
              <w:t xml:space="preserve"> (Trnavský kraj, Trenčiansky kraj, Žilinský kraj, Banskobystrický kraj, Nitriansky kraj, Košický kraj a Prešovský kraj)</w:t>
            </w:r>
            <w:r w:rsidRPr="00AD41AC">
              <w:rPr>
                <w:color w:val="000000"/>
                <w:sz w:val="18"/>
                <w:szCs w:val="18"/>
              </w:rPr>
              <w:t xml:space="preserve"> a rozvinutejšie regióny sú tie, ktorých HDP na obyvateľa je vyšší ako 90 % priemerného HDP v EÚ-27</w:t>
            </w:r>
            <w:r>
              <w:rPr>
                <w:color w:val="000000"/>
                <w:sz w:val="18"/>
                <w:szCs w:val="18"/>
              </w:rPr>
              <w:t xml:space="preserve"> (Bratislavský kraj).</w:t>
            </w:r>
          </w:p>
          <w:p w14:paraId="1381C483" w14:textId="77777777" w:rsidR="003361E1" w:rsidRDefault="003361E1" w:rsidP="00B32F29">
            <w:pPr>
              <w:rPr>
                <w:color w:val="000000"/>
                <w:sz w:val="18"/>
                <w:szCs w:val="18"/>
              </w:rPr>
            </w:pPr>
            <w:r w:rsidRPr="00AD41AC">
              <w:rPr>
                <w:b/>
                <w:color w:val="000000"/>
                <w:sz w:val="18"/>
                <w:szCs w:val="18"/>
              </w:rPr>
              <w:lastRenderedPageBreak/>
              <w:t>Žiadateľ skontroluje, či je vzhľadom k miestu realizácie projektu jeho ŽoNFP zatriedená do správnej kategórie regiónov</w:t>
            </w:r>
            <w:r>
              <w:rPr>
                <w:b/>
                <w:color w:val="000000"/>
                <w:sz w:val="18"/>
                <w:szCs w:val="18"/>
              </w:rPr>
              <w:t xml:space="preserve">. </w:t>
            </w:r>
            <w:r w:rsidRPr="00294D00">
              <w:rPr>
                <w:color w:val="000000"/>
                <w:sz w:val="18"/>
                <w:szCs w:val="18"/>
              </w:rPr>
              <w:t>Kategória regiónu musí byť priradená zhodne s oprávneným územím vo výzve</w:t>
            </w:r>
            <w:r w:rsidR="004C751D">
              <w:rPr>
                <w:color w:val="000000"/>
                <w:sz w:val="18"/>
                <w:szCs w:val="18"/>
              </w:rPr>
              <w:t>.</w:t>
            </w:r>
          </w:p>
          <w:p w14:paraId="745C8218" w14:textId="3444EA16" w:rsidR="004C751D" w:rsidRPr="004C751D" w:rsidRDefault="004C751D" w:rsidP="00B32F29">
            <w:pPr>
              <w:rPr>
                <w:rFonts w:cs="Times New Roman"/>
                <w:sz w:val="18"/>
                <w:szCs w:val="18"/>
              </w:rPr>
            </w:pPr>
          </w:p>
        </w:tc>
      </w:tr>
      <w:tr w:rsidR="003361E1" w:rsidRPr="0075785C" w14:paraId="4A2923C8" w14:textId="77777777" w:rsidTr="00B32F29">
        <w:tc>
          <w:tcPr>
            <w:tcW w:w="704" w:type="dxa"/>
          </w:tcPr>
          <w:p w14:paraId="0CC84078" w14:textId="77777777" w:rsidR="003361E1" w:rsidRPr="0075785C" w:rsidRDefault="003361E1" w:rsidP="00B32F29">
            <w:pPr>
              <w:rPr>
                <w:sz w:val="20"/>
                <w:szCs w:val="20"/>
              </w:rPr>
            </w:pPr>
            <w:r w:rsidRPr="0075785C">
              <w:rPr>
                <w:sz w:val="20"/>
                <w:szCs w:val="20"/>
              </w:rPr>
              <w:lastRenderedPageBreak/>
              <w:t>50</w:t>
            </w:r>
          </w:p>
        </w:tc>
        <w:tc>
          <w:tcPr>
            <w:tcW w:w="3119" w:type="dxa"/>
          </w:tcPr>
          <w:p w14:paraId="795DEDF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Projekt s relevanciou k Regionálnym </w:t>
            </w:r>
            <w:r>
              <w:rPr>
                <w:rFonts w:ascii="Roboto" w:hAnsi="Roboto" w:cs="Roboto"/>
                <w:b/>
                <w:bCs/>
                <w:color w:val="000000"/>
                <w:sz w:val="20"/>
                <w:szCs w:val="20"/>
              </w:rPr>
              <w:t>integrovaným územným stratégiám</w:t>
            </w:r>
          </w:p>
        </w:tc>
        <w:tc>
          <w:tcPr>
            <w:tcW w:w="5239" w:type="dxa"/>
          </w:tcPr>
          <w:p w14:paraId="3C6357B9" w14:textId="77777777" w:rsidR="003361E1" w:rsidRPr="007A3FFB" w:rsidRDefault="003361E1" w:rsidP="00B32F29">
            <w:pPr>
              <w:rPr>
                <w:sz w:val="18"/>
                <w:szCs w:val="18"/>
              </w:rPr>
            </w:pPr>
            <w:r w:rsidRPr="007A3FFB">
              <w:rPr>
                <w:sz w:val="18"/>
                <w:szCs w:val="18"/>
              </w:rPr>
              <w:t>Vypĺňa žiadateľ - áno/nie</w:t>
            </w:r>
            <w:r>
              <w:rPr>
                <w:sz w:val="18"/>
                <w:szCs w:val="18"/>
              </w:rPr>
              <w:t xml:space="preserve"> (resp. ak je zameranie projektu RIUS pole je automaticky predvyplnené na áno)</w:t>
            </w:r>
          </w:p>
        </w:tc>
      </w:tr>
      <w:tr w:rsidR="003361E1" w:rsidRPr="0075785C" w14:paraId="5CBA97EE" w14:textId="77777777" w:rsidTr="00B32F29">
        <w:tc>
          <w:tcPr>
            <w:tcW w:w="704" w:type="dxa"/>
          </w:tcPr>
          <w:p w14:paraId="274E85C0" w14:textId="77777777" w:rsidR="003361E1" w:rsidRPr="0075785C" w:rsidRDefault="003361E1" w:rsidP="00B32F29">
            <w:pPr>
              <w:rPr>
                <w:sz w:val="20"/>
                <w:szCs w:val="20"/>
              </w:rPr>
            </w:pPr>
            <w:r w:rsidRPr="0075785C">
              <w:rPr>
                <w:sz w:val="20"/>
                <w:szCs w:val="20"/>
              </w:rPr>
              <w:t>51</w:t>
            </w:r>
          </w:p>
        </w:tc>
        <w:tc>
          <w:tcPr>
            <w:tcW w:w="3119" w:type="dxa"/>
          </w:tcPr>
          <w:p w14:paraId="0A6DE54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Projekt s relevanci</w:t>
            </w:r>
            <w:r>
              <w:rPr>
                <w:rFonts w:ascii="Roboto" w:hAnsi="Roboto" w:cs="Roboto"/>
                <w:b/>
                <w:bCs/>
                <w:color w:val="000000"/>
                <w:sz w:val="20"/>
                <w:szCs w:val="20"/>
              </w:rPr>
              <w:t>ou k Udržateľnému rozvoju miest</w:t>
            </w:r>
          </w:p>
        </w:tc>
        <w:tc>
          <w:tcPr>
            <w:tcW w:w="5239" w:type="dxa"/>
          </w:tcPr>
          <w:p w14:paraId="18E678F2" w14:textId="77777777" w:rsidR="003361E1" w:rsidRPr="007A3FFB" w:rsidRDefault="003361E1" w:rsidP="00B32F29">
            <w:pPr>
              <w:rPr>
                <w:sz w:val="18"/>
                <w:szCs w:val="18"/>
              </w:rPr>
            </w:pPr>
            <w:r w:rsidRPr="007A3FFB">
              <w:rPr>
                <w:sz w:val="18"/>
                <w:szCs w:val="18"/>
              </w:rPr>
              <w:t>Vypĺňa žiadateľ - áno/nie</w:t>
            </w:r>
          </w:p>
        </w:tc>
      </w:tr>
      <w:tr w:rsidR="003361E1" w:rsidRPr="0075785C" w14:paraId="56776359" w14:textId="77777777" w:rsidTr="00B32F29">
        <w:tc>
          <w:tcPr>
            <w:tcW w:w="704" w:type="dxa"/>
          </w:tcPr>
          <w:p w14:paraId="7D637241" w14:textId="77777777" w:rsidR="003361E1" w:rsidRPr="0075785C" w:rsidRDefault="003361E1" w:rsidP="00B32F29">
            <w:pPr>
              <w:rPr>
                <w:sz w:val="20"/>
                <w:szCs w:val="20"/>
              </w:rPr>
            </w:pPr>
            <w:r w:rsidRPr="0075785C">
              <w:rPr>
                <w:sz w:val="20"/>
                <w:szCs w:val="20"/>
              </w:rPr>
              <w:t>52</w:t>
            </w:r>
          </w:p>
        </w:tc>
        <w:tc>
          <w:tcPr>
            <w:tcW w:w="3119" w:type="dxa"/>
          </w:tcPr>
          <w:p w14:paraId="6B231DE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Identifikácia príspevku </w:t>
            </w:r>
            <w:r>
              <w:rPr>
                <w:rFonts w:ascii="Roboto" w:hAnsi="Roboto" w:cs="Roboto"/>
                <w:b/>
                <w:bCs/>
                <w:color w:val="000000"/>
                <w:sz w:val="20"/>
                <w:szCs w:val="20"/>
              </w:rPr>
              <w:t>k princípu udržateľného rozvoja</w:t>
            </w:r>
          </w:p>
        </w:tc>
        <w:tc>
          <w:tcPr>
            <w:tcW w:w="5239" w:type="dxa"/>
          </w:tcPr>
          <w:p w14:paraId="3D3FDFBE" w14:textId="77777777" w:rsidR="003361E1" w:rsidRPr="007A3FFB" w:rsidRDefault="003361E1" w:rsidP="00B32F29">
            <w:pPr>
              <w:rPr>
                <w:sz w:val="18"/>
                <w:szCs w:val="18"/>
              </w:rPr>
            </w:pPr>
            <w:r>
              <w:rPr>
                <w:sz w:val="18"/>
                <w:szCs w:val="18"/>
              </w:rPr>
              <w:t>Automaticky vypĺňané relevantné ciele horizontálneho princípu udržateľný rozvoj v nadväznosti na vybrané typy aktivít v ŽoNFP.</w:t>
            </w:r>
          </w:p>
        </w:tc>
      </w:tr>
      <w:tr w:rsidR="003361E1" w:rsidRPr="0075785C" w14:paraId="5FBF01C4" w14:textId="77777777" w:rsidTr="00B32F29">
        <w:tc>
          <w:tcPr>
            <w:tcW w:w="704" w:type="dxa"/>
          </w:tcPr>
          <w:p w14:paraId="3D2B39AE" w14:textId="77777777" w:rsidR="003361E1" w:rsidRPr="0075785C" w:rsidRDefault="003361E1" w:rsidP="00B32F29">
            <w:pPr>
              <w:rPr>
                <w:sz w:val="20"/>
                <w:szCs w:val="20"/>
              </w:rPr>
            </w:pPr>
            <w:r w:rsidRPr="0075785C">
              <w:rPr>
                <w:sz w:val="20"/>
                <w:szCs w:val="20"/>
              </w:rPr>
              <w:t>53</w:t>
            </w:r>
          </w:p>
        </w:tc>
        <w:tc>
          <w:tcPr>
            <w:tcW w:w="3119" w:type="dxa"/>
          </w:tcPr>
          <w:p w14:paraId="3E5094B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Identifikácia príspevku k princípu podpory rovnosti</w:t>
            </w:r>
            <w:r>
              <w:rPr>
                <w:rFonts w:ascii="Roboto" w:hAnsi="Roboto" w:cs="Roboto"/>
                <w:b/>
                <w:bCs/>
                <w:color w:val="000000"/>
                <w:sz w:val="20"/>
                <w:szCs w:val="20"/>
              </w:rPr>
              <w:t xml:space="preserve"> mužov a žien a nediskriminácia</w:t>
            </w:r>
          </w:p>
        </w:tc>
        <w:tc>
          <w:tcPr>
            <w:tcW w:w="5239" w:type="dxa"/>
          </w:tcPr>
          <w:p w14:paraId="3465F56A" w14:textId="77777777" w:rsidR="003361E1" w:rsidRDefault="003361E1" w:rsidP="00B32F29">
            <w:pPr>
              <w:rPr>
                <w:sz w:val="18"/>
                <w:szCs w:val="18"/>
              </w:rPr>
            </w:pPr>
            <w:r w:rsidRPr="003E40E3">
              <w:rPr>
                <w:sz w:val="18"/>
                <w:szCs w:val="18"/>
              </w:rPr>
              <w:t>Automaticky vyplnené</w:t>
            </w:r>
            <w:r>
              <w:rPr>
                <w:sz w:val="18"/>
                <w:szCs w:val="18"/>
              </w:rPr>
              <w:t xml:space="preserve"> - V prípade, ak ide o projekt zameraný na podporu konkrétnej cieľovej skupiny vyberanej z číselníka v tabuľke č. 8 (popis cieľovej skupiny), automaticky je vyplnený nasledovný text: </w:t>
            </w:r>
          </w:p>
          <w:p w14:paraId="4684C18B" w14:textId="77777777" w:rsidR="003361E1" w:rsidRPr="007A3FFB" w:rsidRDefault="003361E1" w:rsidP="00B32F29">
            <w:pPr>
              <w:rPr>
                <w:i/>
                <w:sz w:val="18"/>
                <w:szCs w:val="18"/>
              </w:rPr>
            </w:pPr>
            <w:r w:rsidRPr="007A3FFB">
              <w:rPr>
                <w:i/>
                <w:sz w:val="18"/>
                <w:szCs w:val="18"/>
              </w:rPr>
              <w:t>Projekt je priamo zameraný na znevýhodnené skupiny.</w:t>
            </w:r>
          </w:p>
          <w:p w14:paraId="6E01C9C2" w14:textId="77777777" w:rsidR="003361E1" w:rsidRDefault="003361E1" w:rsidP="00B32F29">
            <w:pPr>
              <w:rPr>
                <w:sz w:val="18"/>
                <w:szCs w:val="18"/>
              </w:rPr>
            </w:pPr>
            <w:r>
              <w:rPr>
                <w:sz w:val="18"/>
                <w:szCs w:val="18"/>
              </w:rPr>
              <w:t>V prípade, ak ide o projekt, ktorý nie je priamo zameraný na podporu znevýhodnených skupín, automaticky je vyplnený nasledovný text:</w:t>
            </w:r>
          </w:p>
          <w:p w14:paraId="55A616A1" w14:textId="77777777" w:rsidR="003361E1" w:rsidRPr="007A3FFB" w:rsidRDefault="003361E1" w:rsidP="00B32F29">
            <w:pPr>
              <w:rPr>
                <w:i/>
                <w:sz w:val="18"/>
                <w:szCs w:val="18"/>
              </w:rPr>
            </w:pPr>
            <w:r w:rsidRPr="007A3FFB">
              <w:rPr>
                <w:i/>
                <w:sz w:val="18"/>
                <w:szCs w:val="18"/>
              </w:rPr>
              <w:t>Projekt je v súlade s</w:t>
            </w:r>
            <w:r>
              <w:rPr>
                <w:i/>
                <w:sz w:val="18"/>
                <w:szCs w:val="18"/>
              </w:rPr>
              <w:t> </w:t>
            </w:r>
            <w:r w:rsidRPr="007A3FFB">
              <w:rPr>
                <w:i/>
                <w:sz w:val="18"/>
                <w:szCs w:val="18"/>
              </w:rPr>
              <w:t>princípom podpory rovnosti mužov a žien a nediskriminácia.</w:t>
            </w:r>
          </w:p>
        </w:tc>
      </w:tr>
      <w:tr w:rsidR="003361E1" w:rsidRPr="0075785C" w14:paraId="78D0D7C4" w14:textId="77777777" w:rsidTr="00B32F29">
        <w:tc>
          <w:tcPr>
            <w:tcW w:w="704" w:type="dxa"/>
          </w:tcPr>
          <w:p w14:paraId="3DB3AFE5" w14:textId="77777777" w:rsidR="003361E1" w:rsidRPr="0075785C" w:rsidRDefault="003361E1" w:rsidP="00B32F29">
            <w:pPr>
              <w:rPr>
                <w:sz w:val="20"/>
                <w:szCs w:val="20"/>
              </w:rPr>
            </w:pPr>
            <w:r w:rsidRPr="0075785C">
              <w:rPr>
                <w:sz w:val="20"/>
                <w:szCs w:val="20"/>
              </w:rPr>
              <w:t>54</w:t>
            </w:r>
          </w:p>
        </w:tc>
        <w:tc>
          <w:tcPr>
            <w:tcW w:w="3119" w:type="dxa"/>
          </w:tcPr>
          <w:p w14:paraId="316FA9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Operačný program</w:t>
            </w:r>
          </w:p>
        </w:tc>
        <w:tc>
          <w:tcPr>
            <w:tcW w:w="5239" w:type="dxa"/>
          </w:tcPr>
          <w:p w14:paraId="23B52ECB"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459BCBA6" w14:textId="77777777" w:rsidTr="00B32F29">
        <w:tc>
          <w:tcPr>
            <w:tcW w:w="704" w:type="dxa"/>
          </w:tcPr>
          <w:p w14:paraId="7EF278FA" w14:textId="77777777" w:rsidR="003361E1" w:rsidRPr="0075785C" w:rsidRDefault="003361E1" w:rsidP="00B32F29">
            <w:pPr>
              <w:rPr>
                <w:sz w:val="20"/>
                <w:szCs w:val="20"/>
              </w:rPr>
            </w:pPr>
            <w:r w:rsidRPr="0075785C">
              <w:rPr>
                <w:sz w:val="20"/>
                <w:szCs w:val="20"/>
              </w:rPr>
              <w:t>55</w:t>
            </w:r>
          </w:p>
        </w:tc>
        <w:tc>
          <w:tcPr>
            <w:tcW w:w="3119" w:type="dxa"/>
          </w:tcPr>
          <w:p w14:paraId="37181BE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Prioritná os</w:t>
            </w:r>
          </w:p>
        </w:tc>
        <w:tc>
          <w:tcPr>
            <w:tcW w:w="5239" w:type="dxa"/>
          </w:tcPr>
          <w:p w14:paraId="32F394AF" w14:textId="77777777" w:rsidR="003361E1" w:rsidRPr="007A3FFB" w:rsidRDefault="003361E1" w:rsidP="00B32F29">
            <w:pPr>
              <w:rPr>
                <w:sz w:val="18"/>
                <w:szCs w:val="18"/>
              </w:rPr>
            </w:pPr>
            <w:r w:rsidRPr="003E40E3">
              <w:rPr>
                <w:sz w:val="18"/>
                <w:szCs w:val="18"/>
              </w:rPr>
              <w:t>Automaticky vyplnené</w:t>
            </w:r>
            <w:r w:rsidRPr="007A3FFB">
              <w:rPr>
                <w:sz w:val="18"/>
                <w:szCs w:val="18"/>
              </w:rPr>
              <w:t xml:space="preserve"> (kód – názov)</w:t>
            </w:r>
          </w:p>
        </w:tc>
      </w:tr>
      <w:tr w:rsidR="003361E1" w:rsidRPr="0075785C" w14:paraId="29D6BD4E" w14:textId="77777777" w:rsidTr="00B32F29">
        <w:tc>
          <w:tcPr>
            <w:tcW w:w="704" w:type="dxa"/>
          </w:tcPr>
          <w:p w14:paraId="04E0837D" w14:textId="77777777" w:rsidR="003361E1" w:rsidRPr="0075785C" w:rsidRDefault="003361E1" w:rsidP="00B32F29">
            <w:pPr>
              <w:rPr>
                <w:sz w:val="20"/>
                <w:szCs w:val="20"/>
              </w:rPr>
            </w:pPr>
            <w:r w:rsidRPr="0075785C">
              <w:rPr>
                <w:sz w:val="20"/>
                <w:szCs w:val="20"/>
              </w:rPr>
              <w:t>56</w:t>
            </w:r>
          </w:p>
        </w:tc>
        <w:tc>
          <w:tcPr>
            <w:tcW w:w="3119" w:type="dxa"/>
          </w:tcPr>
          <w:p w14:paraId="34210044" w14:textId="77777777" w:rsidR="003361E1" w:rsidRPr="0075785C" w:rsidRDefault="003361E1" w:rsidP="00B32F29">
            <w:pPr>
              <w:widowControl w:val="0"/>
              <w:autoSpaceDE w:val="0"/>
              <w:autoSpaceDN w:val="0"/>
              <w:adjustRightInd w:val="0"/>
              <w:rPr>
                <w:rFonts w:ascii="Roboto" w:hAnsi="Roboto"/>
                <w:sz w:val="20"/>
                <w:szCs w:val="20"/>
              </w:rPr>
            </w:pPr>
            <w:r w:rsidRPr="00AD41AC">
              <w:rPr>
                <w:rFonts w:ascii="Roboto" w:hAnsi="Roboto" w:cs="Roboto"/>
                <w:b/>
                <w:bCs/>
                <w:sz w:val="20"/>
                <w:szCs w:val="20"/>
              </w:rPr>
              <w:t>Konkrétny cieľ</w:t>
            </w:r>
          </w:p>
        </w:tc>
        <w:tc>
          <w:tcPr>
            <w:tcW w:w="5239" w:type="dxa"/>
          </w:tcPr>
          <w:p w14:paraId="711410D5" w14:textId="5F131149" w:rsidR="003361E1" w:rsidRPr="007A3FFB" w:rsidRDefault="003361E1" w:rsidP="00865A0E">
            <w:pPr>
              <w:rPr>
                <w:sz w:val="18"/>
                <w:szCs w:val="18"/>
              </w:rPr>
            </w:pPr>
            <w:r w:rsidRPr="007A3FFB">
              <w:rPr>
                <w:sz w:val="18"/>
                <w:szCs w:val="18"/>
              </w:rPr>
              <w:t xml:space="preserve">Vypĺňa žiadateľ (kód – názov) - </w:t>
            </w:r>
            <w:r w:rsidR="00865A0E" w:rsidRPr="00865A0E">
              <w:rPr>
                <w:rFonts w:cs="Times New Roman"/>
                <w:sz w:val="18"/>
                <w:szCs w:val="18"/>
              </w:rPr>
              <w:t>Žiadateľ si vyberie špecifický cieľ v nadväznosti na výzvu/vyzvanie. V prípade, ak je ŽoNFP relevantná k viacerým špecifickým cieľom, údaje sa opakujú za každý špecifický cieľ.</w:t>
            </w:r>
          </w:p>
        </w:tc>
      </w:tr>
      <w:tr w:rsidR="003361E1" w:rsidRPr="0075785C" w14:paraId="7D6F1916" w14:textId="77777777" w:rsidTr="00B32F29">
        <w:tc>
          <w:tcPr>
            <w:tcW w:w="9062" w:type="dxa"/>
            <w:gridSpan w:val="3"/>
          </w:tcPr>
          <w:p w14:paraId="2E2931F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Kategorizácia za Konkrétne ciele</w:t>
            </w:r>
          </w:p>
        </w:tc>
      </w:tr>
      <w:tr w:rsidR="003361E1" w:rsidRPr="0075785C" w14:paraId="788D9D0D" w14:textId="77777777" w:rsidTr="00B32F29">
        <w:tc>
          <w:tcPr>
            <w:tcW w:w="704" w:type="dxa"/>
          </w:tcPr>
          <w:p w14:paraId="2A2255F5" w14:textId="77777777" w:rsidR="003361E1" w:rsidRPr="0075785C" w:rsidRDefault="003361E1" w:rsidP="00B32F29">
            <w:pPr>
              <w:rPr>
                <w:sz w:val="20"/>
                <w:szCs w:val="20"/>
              </w:rPr>
            </w:pPr>
            <w:r w:rsidRPr="0075785C">
              <w:rPr>
                <w:sz w:val="20"/>
                <w:szCs w:val="20"/>
              </w:rPr>
              <w:t>57</w:t>
            </w:r>
          </w:p>
        </w:tc>
        <w:tc>
          <w:tcPr>
            <w:tcW w:w="3119" w:type="dxa"/>
          </w:tcPr>
          <w:p w14:paraId="02486050"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Konkrétny cieľ</w:t>
            </w:r>
          </w:p>
        </w:tc>
        <w:tc>
          <w:tcPr>
            <w:tcW w:w="5239" w:type="dxa"/>
          </w:tcPr>
          <w:p w14:paraId="2DA39B67" w14:textId="77777777" w:rsidR="003361E1" w:rsidRPr="00865A0E" w:rsidRDefault="003361E1" w:rsidP="00B32F29">
            <w:pPr>
              <w:rPr>
                <w:sz w:val="20"/>
                <w:szCs w:val="20"/>
              </w:rPr>
            </w:pPr>
            <w:r w:rsidRPr="00865A0E">
              <w:rPr>
                <w:sz w:val="18"/>
                <w:szCs w:val="18"/>
              </w:rPr>
              <w:t>Automaticky vyplnené (kód – názov)</w:t>
            </w:r>
          </w:p>
        </w:tc>
      </w:tr>
      <w:tr w:rsidR="003361E1" w:rsidRPr="0075785C" w14:paraId="40F187B0" w14:textId="77777777" w:rsidTr="00B32F29">
        <w:tc>
          <w:tcPr>
            <w:tcW w:w="704" w:type="dxa"/>
          </w:tcPr>
          <w:p w14:paraId="6BCEFC5F" w14:textId="77777777" w:rsidR="003361E1" w:rsidRPr="0075785C" w:rsidRDefault="003361E1" w:rsidP="00B32F29">
            <w:pPr>
              <w:rPr>
                <w:sz w:val="20"/>
                <w:szCs w:val="20"/>
              </w:rPr>
            </w:pPr>
            <w:r w:rsidRPr="0075785C">
              <w:rPr>
                <w:sz w:val="20"/>
                <w:szCs w:val="20"/>
              </w:rPr>
              <w:t>58</w:t>
            </w:r>
          </w:p>
        </w:tc>
        <w:tc>
          <w:tcPr>
            <w:tcW w:w="3119" w:type="dxa"/>
          </w:tcPr>
          <w:p w14:paraId="7EB4C41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Oblasť intervencie</w:t>
            </w:r>
          </w:p>
        </w:tc>
        <w:tc>
          <w:tcPr>
            <w:tcW w:w="5239" w:type="dxa"/>
          </w:tcPr>
          <w:p w14:paraId="77D2AE3E" w14:textId="77777777" w:rsidR="003361E1" w:rsidRPr="00865A0E" w:rsidRDefault="003361E1" w:rsidP="00B32F29">
            <w:pPr>
              <w:rPr>
                <w:sz w:val="18"/>
                <w:szCs w:val="18"/>
              </w:rPr>
            </w:pPr>
            <w:r w:rsidRPr="00865A0E">
              <w:rPr>
                <w:sz w:val="18"/>
                <w:szCs w:val="18"/>
              </w:rPr>
              <w:t>Výber z číselníka – žiadateľ vyberie jednu alebo viacero oblastí intervencie za každý konkrétny (špecifický) cieľ</w:t>
            </w:r>
            <w:r w:rsidR="005B2EAE" w:rsidRPr="00865A0E">
              <w:rPr>
                <w:sz w:val="18"/>
                <w:szCs w:val="18"/>
              </w:rPr>
              <w:t>.</w:t>
            </w:r>
          </w:p>
          <w:p w14:paraId="68737A48" w14:textId="2FFD04FB" w:rsidR="005B2EAE" w:rsidRPr="00865A0E" w:rsidRDefault="005B2EAE" w:rsidP="005B2EAE">
            <w:pPr>
              <w:rPr>
                <w:sz w:val="18"/>
                <w:szCs w:val="18"/>
              </w:rPr>
            </w:pPr>
            <w:r w:rsidRPr="00865A0E">
              <w:rPr>
                <w:sz w:val="18"/>
                <w:szCs w:val="18"/>
              </w:rPr>
              <w:t>Žiadateľ je povinný vybrať len tú oblasť intervencie, ktorá je oprávnená pre príslušnú skupinu aktivít.</w:t>
            </w:r>
          </w:p>
          <w:p w14:paraId="3126FC71" w14:textId="77777777" w:rsidR="005B2EAE" w:rsidRPr="00865A0E" w:rsidRDefault="005B2EAE" w:rsidP="005B2EAE">
            <w:pPr>
              <w:rPr>
                <w:sz w:val="18"/>
                <w:szCs w:val="18"/>
              </w:rPr>
            </w:pPr>
            <w:r w:rsidRPr="00865A0E">
              <w:rPr>
                <w:sz w:val="18"/>
                <w:szCs w:val="18"/>
              </w:rPr>
              <w:t>Kódy pre dimenziu „Oblasť intervencie“ vychádzajú z indikatívneho členenia podpory EÚ podľa fondu a kategórie intervencie v tabuľke č. 7 v OP ĽZ a prílohy č. 4 k OP ĽZ, a Vykonávacím nariadením Komisie (EÚ) č. 215/2014 zo 7. marca 2014 , v Prílohe I, tabuľka 1 podľa kategorizácii relevantných oblastí stanovených v podmienkach poskytnutia príspevku.</w:t>
            </w:r>
          </w:p>
          <w:p w14:paraId="3FAF3E30" w14:textId="18B4DCA4" w:rsidR="005B2EAE" w:rsidRPr="00865A0E" w:rsidRDefault="005B2EAE" w:rsidP="008D7BD1">
            <w:pPr>
              <w:rPr>
                <w:sz w:val="18"/>
                <w:szCs w:val="18"/>
              </w:rPr>
            </w:pPr>
          </w:p>
        </w:tc>
      </w:tr>
      <w:tr w:rsidR="003361E1" w:rsidRPr="0075785C" w14:paraId="34454AE4" w14:textId="77777777" w:rsidTr="00B32F29">
        <w:tc>
          <w:tcPr>
            <w:tcW w:w="704" w:type="dxa"/>
          </w:tcPr>
          <w:p w14:paraId="0CEF3306" w14:textId="77777777" w:rsidR="003361E1" w:rsidRPr="0075785C" w:rsidRDefault="003361E1" w:rsidP="00B32F29">
            <w:pPr>
              <w:rPr>
                <w:sz w:val="20"/>
                <w:szCs w:val="20"/>
              </w:rPr>
            </w:pPr>
            <w:r w:rsidRPr="0075785C">
              <w:rPr>
                <w:sz w:val="20"/>
                <w:szCs w:val="20"/>
              </w:rPr>
              <w:t>59</w:t>
            </w:r>
          </w:p>
        </w:tc>
        <w:tc>
          <w:tcPr>
            <w:tcW w:w="3119" w:type="dxa"/>
          </w:tcPr>
          <w:p w14:paraId="4F85169D"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Hospodárska činnosť</w:t>
            </w:r>
          </w:p>
        </w:tc>
        <w:tc>
          <w:tcPr>
            <w:tcW w:w="5239" w:type="dxa"/>
          </w:tcPr>
          <w:p w14:paraId="3FC17008" w14:textId="77777777" w:rsidR="003361E1" w:rsidRPr="00865A0E" w:rsidRDefault="003361E1" w:rsidP="00B32F29">
            <w:pPr>
              <w:rPr>
                <w:sz w:val="18"/>
                <w:szCs w:val="18"/>
              </w:rPr>
            </w:pPr>
            <w:r w:rsidRPr="00865A0E">
              <w:rPr>
                <w:sz w:val="18"/>
                <w:szCs w:val="18"/>
              </w:rPr>
              <w:t>Výber z číselníka Hospodárskych činností (uvádza sa hospodárska činnosť oprávnená vo vzťahu k príslušnej skupine aktivít)</w:t>
            </w:r>
          </w:p>
          <w:p w14:paraId="75D023B5" w14:textId="77777777" w:rsidR="00707B4E" w:rsidRPr="00865A0E" w:rsidRDefault="00707B4E" w:rsidP="00707B4E">
            <w:pPr>
              <w:rPr>
                <w:sz w:val="18"/>
                <w:szCs w:val="18"/>
              </w:rPr>
            </w:pPr>
            <w:r w:rsidRPr="00865A0E">
              <w:rPr>
                <w:sz w:val="18"/>
                <w:szCs w:val="18"/>
              </w:rPr>
              <w:t>Kódy pre dimenziu „Hospodárska činnosť“ sú dané Vykonávacím nariadením komisie (EÚ) č. 215/2014 zo 7. marca 20145, v Prílohe I, tabuľka 7 podľa stanovených podmienok poskytnutia príspevku.</w:t>
            </w:r>
          </w:p>
          <w:p w14:paraId="4CF6D48F" w14:textId="0F223FFA" w:rsidR="00707B4E" w:rsidRPr="00865A0E" w:rsidRDefault="00707B4E" w:rsidP="008D7BD1">
            <w:pPr>
              <w:rPr>
                <w:sz w:val="18"/>
                <w:szCs w:val="18"/>
              </w:rPr>
            </w:pPr>
          </w:p>
        </w:tc>
      </w:tr>
      <w:tr w:rsidR="003361E1" w:rsidRPr="0075785C" w14:paraId="707118E3" w14:textId="77777777" w:rsidTr="00B32F29">
        <w:tc>
          <w:tcPr>
            <w:tcW w:w="704" w:type="dxa"/>
          </w:tcPr>
          <w:p w14:paraId="6156D79B" w14:textId="77777777" w:rsidR="003361E1" w:rsidRPr="0075785C" w:rsidRDefault="003361E1" w:rsidP="00B32F29">
            <w:pPr>
              <w:rPr>
                <w:sz w:val="20"/>
                <w:szCs w:val="20"/>
              </w:rPr>
            </w:pPr>
            <w:r w:rsidRPr="0075785C">
              <w:rPr>
                <w:sz w:val="20"/>
                <w:szCs w:val="20"/>
              </w:rPr>
              <w:t>60</w:t>
            </w:r>
          </w:p>
        </w:tc>
        <w:tc>
          <w:tcPr>
            <w:tcW w:w="3119" w:type="dxa"/>
          </w:tcPr>
          <w:p w14:paraId="5B9A39C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sz w:val="20"/>
                <w:szCs w:val="20"/>
              </w:rPr>
              <w:t>Typ územia</w:t>
            </w:r>
          </w:p>
        </w:tc>
        <w:tc>
          <w:tcPr>
            <w:tcW w:w="5239" w:type="dxa"/>
          </w:tcPr>
          <w:p w14:paraId="46A7C41D" w14:textId="77777777" w:rsidR="003361E1" w:rsidRPr="00865A0E" w:rsidRDefault="003361E1" w:rsidP="00B32F29">
            <w:pPr>
              <w:rPr>
                <w:sz w:val="18"/>
                <w:szCs w:val="18"/>
              </w:rPr>
            </w:pPr>
            <w:r w:rsidRPr="00865A0E">
              <w:rPr>
                <w:sz w:val="18"/>
                <w:szCs w:val="18"/>
              </w:rPr>
              <w:t>Výber z číselníka Území (Veľké mestské oblasti, Malé mestské oblasti, Vidiecke oblasti...)</w:t>
            </w:r>
          </w:p>
          <w:p w14:paraId="0DAC5423" w14:textId="077B0324" w:rsidR="00707B4E" w:rsidRPr="00865A0E" w:rsidRDefault="00707B4E" w:rsidP="00707B4E">
            <w:pPr>
              <w:rPr>
                <w:sz w:val="18"/>
                <w:szCs w:val="18"/>
              </w:rPr>
            </w:pPr>
            <w:r w:rsidRPr="00865A0E">
              <w:rPr>
                <w:sz w:val="18"/>
                <w:szCs w:val="18"/>
              </w:rPr>
              <w:t>Žiadateľ je povinný vybrať územie, ktoré je relevantné pre projekt a skupinu aktivít.</w:t>
            </w:r>
          </w:p>
          <w:p w14:paraId="27248D1F" w14:textId="77777777" w:rsidR="00707B4E" w:rsidRPr="00865A0E" w:rsidRDefault="00707B4E" w:rsidP="00707B4E">
            <w:pPr>
              <w:rPr>
                <w:sz w:val="18"/>
                <w:szCs w:val="18"/>
              </w:rPr>
            </w:pPr>
            <w:r w:rsidRPr="00865A0E">
              <w:rPr>
                <w:sz w:val="18"/>
                <w:szCs w:val="18"/>
              </w:rPr>
              <w:t>Kódy pre dimenziu „Typ územia“ vychádzajú z indikatívneho členenia podpory EÚ v tabuľke č. 9 v OP ĽZ a sú dané Vykonávacím nariadením Komisie (EÚ) č. 215/2014 zo 7. marca 2014, v Prílohe I, tabuľka 3 podľa stanovených podmienok poskytnutia príspevku.</w:t>
            </w:r>
          </w:p>
          <w:p w14:paraId="40469FE6" w14:textId="153436AD" w:rsidR="00707B4E" w:rsidRPr="00865A0E" w:rsidRDefault="00707B4E" w:rsidP="00707B4E">
            <w:pPr>
              <w:rPr>
                <w:sz w:val="18"/>
                <w:szCs w:val="18"/>
              </w:rPr>
            </w:pPr>
          </w:p>
        </w:tc>
      </w:tr>
      <w:tr w:rsidR="003361E1" w:rsidRPr="0075785C" w14:paraId="0C6A37A0" w14:textId="77777777" w:rsidTr="00B32F29">
        <w:tc>
          <w:tcPr>
            <w:tcW w:w="704" w:type="dxa"/>
          </w:tcPr>
          <w:p w14:paraId="3DD4B09B" w14:textId="77777777" w:rsidR="003361E1" w:rsidRPr="0075785C" w:rsidRDefault="003361E1" w:rsidP="00B32F29">
            <w:pPr>
              <w:rPr>
                <w:sz w:val="20"/>
                <w:szCs w:val="20"/>
              </w:rPr>
            </w:pPr>
            <w:r w:rsidRPr="0075785C">
              <w:rPr>
                <w:sz w:val="20"/>
                <w:szCs w:val="20"/>
              </w:rPr>
              <w:t>61</w:t>
            </w:r>
          </w:p>
        </w:tc>
        <w:tc>
          <w:tcPr>
            <w:tcW w:w="3119" w:type="dxa"/>
          </w:tcPr>
          <w:p w14:paraId="2387F2C4"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Forma financovania</w:t>
            </w:r>
          </w:p>
        </w:tc>
        <w:tc>
          <w:tcPr>
            <w:tcW w:w="5239" w:type="dxa"/>
          </w:tcPr>
          <w:p w14:paraId="3179157B" w14:textId="5CEED603" w:rsidR="003361E1" w:rsidRPr="00865A0E" w:rsidRDefault="003361E1" w:rsidP="00B32F29">
            <w:pPr>
              <w:rPr>
                <w:sz w:val="18"/>
                <w:szCs w:val="18"/>
              </w:rPr>
            </w:pPr>
            <w:r w:rsidRPr="00865A0E">
              <w:rPr>
                <w:sz w:val="18"/>
                <w:szCs w:val="18"/>
              </w:rPr>
              <w:t xml:space="preserve">Výber z číselníka Foriem financovaní. </w:t>
            </w:r>
            <w:r w:rsidR="006C0BB4" w:rsidRPr="00865A0E">
              <w:rPr>
                <w:sz w:val="18"/>
                <w:szCs w:val="18"/>
              </w:rPr>
              <w:t>Ž</w:t>
            </w:r>
            <w:r w:rsidRPr="00865A0E">
              <w:rPr>
                <w:sz w:val="18"/>
                <w:szCs w:val="18"/>
              </w:rPr>
              <w:t>iadateľ</w:t>
            </w:r>
            <w:r w:rsidR="006C0BB4" w:rsidRPr="00865A0E">
              <w:rPr>
                <w:sz w:val="18"/>
                <w:szCs w:val="18"/>
              </w:rPr>
              <w:t xml:space="preserve"> vyberie</w:t>
            </w:r>
            <w:r w:rsidRPr="00865A0E">
              <w:rPr>
                <w:sz w:val="18"/>
                <w:szCs w:val="18"/>
              </w:rPr>
              <w:t>:  „01 – Nenávratný grant“</w:t>
            </w:r>
          </w:p>
          <w:p w14:paraId="007B11E5" w14:textId="51951D96" w:rsidR="008D7BD1" w:rsidRPr="00865A0E" w:rsidRDefault="008D7BD1" w:rsidP="00707B4E">
            <w:pPr>
              <w:rPr>
                <w:color w:val="FF0000"/>
                <w:sz w:val="18"/>
                <w:szCs w:val="18"/>
              </w:rPr>
            </w:pPr>
          </w:p>
        </w:tc>
      </w:tr>
      <w:tr w:rsidR="003361E1" w14:paraId="1CE185A2" w14:textId="77777777" w:rsidTr="00B32F29">
        <w:tc>
          <w:tcPr>
            <w:tcW w:w="9062" w:type="dxa"/>
            <w:gridSpan w:val="3"/>
          </w:tcPr>
          <w:p w14:paraId="61E4AD84" w14:textId="77777777" w:rsidR="003361E1" w:rsidRPr="00DF276D"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6.A Miesto realizácie projektu</w:t>
            </w:r>
          </w:p>
        </w:tc>
      </w:tr>
      <w:tr w:rsidR="003361E1" w14:paraId="5B820BB6" w14:textId="77777777" w:rsidTr="00B32F29">
        <w:tc>
          <w:tcPr>
            <w:tcW w:w="9062" w:type="dxa"/>
            <w:gridSpan w:val="3"/>
          </w:tcPr>
          <w:p w14:paraId="12D048B5" w14:textId="544C202B" w:rsidR="008D7BD1" w:rsidRPr="0093770E" w:rsidRDefault="003361E1" w:rsidP="00554048">
            <w:pPr>
              <w:rPr>
                <w:sz w:val="18"/>
                <w:szCs w:val="18"/>
              </w:rPr>
            </w:pPr>
            <w:r w:rsidRPr="00865A0E">
              <w:rPr>
                <w:sz w:val="18"/>
                <w:szCs w:val="18"/>
              </w:rPr>
              <w:t>Žiadateľ definuje miesto realizácie projektu na najnižšiu možnú úroveň. V prípade projektov zasahujúcich celé územie SR sa miesto realizácie projektu uvádza na úroveň všetkých regiónov vyšších územných celkov. V ostatných prípadoch sa miesto realizácie uvádza na tú úroveň, ktorá je jednoznačne určiteľná, napr. ak miesto realizácie je v dvoch obciach, je potrebné uviesť všetky obce dotknuté fyzickou realizáciou projektu. Kategória regiónu (riadok 49) sa vypĺňa v súlade s miestom realizácie projektu (riadky 63 až 67)</w:t>
            </w:r>
          </w:p>
        </w:tc>
      </w:tr>
      <w:tr w:rsidR="003361E1" w:rsidRPr="0075785C" w14:paraId="60A03C0C" w14:textId="77777777" w:rsidTr="00B32F29">
        <w:tc>
          <w:tcPr>
            <w:tcW w:w="704" w:type="dxa"/>
          </w:tcPr>
          <w:p w14:paraId="27083BA8" w14:textId="77777777" w:rsidR="003361E1" w:rsidRPr="0075785C" w:rsidRDefault="003361E1" w:rsidP="00B32F29">
            <w:pPr>
              <w:rPr>
                <w:sz w:val="20"/>
                <w:szCs w:val="20"/>
              </w:rPr>
            </w:pPr>
            <w:r w:rsidRPr="0075785C">
              <w:rPr>
                <w:sz w:val="20"/>
                <w:szCs w:val="20"/>
              </w:rPr>
              <w:t>62</w:t>
            </w:r>
          </w:p>
        </w:tc>
        <w:tc>
          <w:tcPr>
            <w:tcW w:w="3119" w:type="dxa"/>
          </w:tcPr>
          <w:p w14:paraId="01E55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P.č.</w:t>
            </w:r>
          </w:p>
        </w:tc>
        <w:tc>
          <w:tcPr>
            <w:tcW w:w="5239" w:type="dxa"/>
          </w:tcPr>
          <w:p w14:paraId="5733285C" w14:textId="77777777" w:rsidR="003361E1" w:rsidRPr="007A3FFB" w:rsidRDefault="003361E1" w:rsidP="00B32F29">
            <w:pPr>
              <w:rPr>
                <w:sz w:val="18"/>
                <w:szCs w:val="18"/>
              </w:rPr>
            </w:pPr>
            <w:r w:rsidRPr="007A3FFB">
              <w:rPr>
                <w:sz w:val="18"/>
                <w:szCs w:val="18"/>
              </w:rPr>
              <w:t>Automaticky vyplnené</w:t>
            </w:r>
          </w:p>
        </w:tc>
      </w:tr>
      <w:tr w:rsidR="003361E1" w:rsidRPr="0075785C" w14:paraId="2850075C" w14:textId="77777777" w:rsidTr="00B32F29">
        <w:tc>
          <w:tcPr>
            <w:tcW w:w="704" w:type="dxa"/>
          </w:tcPr>
          <w:p w14:paraId="7E2C750B" w14:textId="77777777" w:rsidR="003361E1" w:rsidRPr="0075785C" w:rsidRDefault="003361E1" w:rsidP="00B32F29">
            <w:pPr>
              <w:rPr>
                <w:sz w:val="20"/>
                <w:szCs w:val="20"/>
              </w:rPr>
            </w:pPr>
            <w:r w:rsidRPr="0075785C">
              <w:rPr>
                <w:sz w:val="20"/>
                <w:szCs w:val="20"/>
              </w:rPr>
              <w:lastRenderedPageBreak/>
              <w:t>63</w:t>
            </w:r>
          </w:p>
        </w:tc>
        <w:tc>
          <w:tcPr>
            <w:tcW w:w="3119" w:type="dxa"/>
          </w:tcPr>
          <w:p w14:paraId="0A931B4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Štát</w:t>
            </w:r>
          </w:p>
        </w:tc>
        <w:tc>
          <w:tcPr>
            <w:tcW w:w="5239" w:type="dxa"/>
          </w:tcPr>
          <w:p w14:paraId="488A95C3" w14:textId="77777777" w:rsidR="003361E1" w:rsidRPr="00865A0E" w:rsidRDefault="003361E1" w:rsidP="00B32F29">
            <w:pPr>
              <w:rPr>
                <w:sz w:val="18"/>
                <w:szCs w:val="18"/>
              </w:rPr>
            </w:pPr>
            <w:r w:rsidRPr="00865A0E">
              <w:rPr>
                <w:sz w:val="18"/>
                <w:szCs w:val="18"/>
              </w:rPr>
              <w:t>Vypĺňa žiadateľ</w:t>
            </w:r>
          </w:p>
          <w:p w14:paraId="07A0364E" w14:textId="77777777" w:rsidR="0093770E" w:rsidRPr="00865A0E" w:rsidRDefault="0093770E" w:rsidP="00B32F29">
            <w:pPr>
              <w:rPr>
                <w:sz w:val="18"/>
                <w:szCs w:val="18"/>
              </w:rPr>
            </w:pPr>
            <w:r w:rsidRPr="00865A0E">
              <w:rPr>
                <w:sz w:val="18"/>
                <w:szCs w:val="18"/>
              </w:rPr>
              <w:t>Žiadateľ vyplní Slovenská republika</w:t>
            </w:r>
          </w:p>
        </w:tc>
      </w:tr>
      <w:tr w:rsidR="003361E1" w:rsidRPr="0075785C" w14:paraId="69B1B9A4" w14:textId="77777777" w:rsidTr="00B32F29">
        <w:tc>
          <w:tcPr>
            <w:tcW w:w="704" w:type="dxa"/>
          </w:tcPr>
          <w:p w14:paraId="213710AB" w14:textId="77777777" w:rsidR="003361E1" w:rsidRPr="0075785C" w:rsidRDefault="003361E1" w:rsidP="00B32F29">
            <w:pPr>
              <w:rPr>
                <w:sz w:val="20"/>
                <w:szCs w:val="20"/>
              </w:rPr>
            </w:pPr>
            <w:r w:rsidRPr="0075785C">
              <w:rPr>
                <w:sz w:val="20"/>
                <w:szCs w:val="20"/>
              </w:rPr>
              <w:t>64</w:t>
            </w:r>
          </w:p>
        </w:tc>
        <w:tc>
          <w:tcPr>
            <w:tcW w:w="3119" w:type="dxa"/>
          </w:tcPr>
          <w:p w14:paraId="5887251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Región (NUTS II)</w:t>
            </w:r>
          </w:p>
        </w:tc>
        <w:tc>
          <w:tcPr>
            <w:tcW w:w="5239" w:type="dxa"/>
          </w:tcPr>
          <w:p w14:paraId="53A6F3AB" w14:textId="77777777" w:rsidR="003361E1" w:rsidRPr="00865A0E" w:rsidRDefault="003361E1" w:rsidP="00B32F29">
            <w:pPr>
              <w:rPr>
                <w:sz w:val="18"/>
                <w:szCs w:val="18"/>
              </w:rPr>
            </w:pPr>
            <w:r w:rsidRPr="00865A0E">
              <w:rPr>
                <w:sz w:val="18"/>
                <w:szCs w:val="18"/>
              </w:rPr>
              <w:t>Vypĺňa žiadateľ</w:t>
            </w:r>
          </w:p>
          <w:p w14:paraId="46DEBAD1" w14:textId="0B682C8F" w:rsidR="0093770E" w:rsidRPr="00865A0E" w:rsidRDefault="0093770E" w:rsidP="00B32F29">
            <w:pPr>
              <w:rPr>
                <w:sz w:val="18"/>
                <w:szCs w:val="18"/>
              </w:rPr>
            </w:pPr>
            <w:r w:rsidRPr="00865A0E">
              <w:rPr>
                <w:sz w:val="18"/>
                <w:szCs w:val="18"/>
              </w:rPr>
              <w:t xml:space="preserve">Žiadateľ vyplní </w:t>
            </w:r>
            <w:r w:rsidR="006C0BB4" w:rsidRPr="00865A0E">
              <w:rPr>
                <w:sz w:val="18"/>
                <w:szCs w:val="18"/>
              </w:rPr>
              <w:t>Bratislavský kraj/Západne/Stredné/</w:t>
            </w:r>
            <w:r w:rsidRPr="00865A0E">
              <w:rPr>
                <w:sz w:val="18"/>
                <w:szCs w:val="18"/>
              </w:rPr>
              <w:t>Východné Slovensko</w:t>
            </w:r>
          </w:p>
        </w:tc>
      </w:tr>
      <w:tr w:rsidR="003361E1" w:rsidRPr="0075785C" w14:paraId="6F84339A" w14:textId="77777777" w:rsidTr="00B32F29">
        <w:tc>
          <w:tcPr>
            <w:tcW w:w="704" w:type="dxa"/>
          </w:tcPr>
          <w:p w14:paraId="622BC0FC" w14:textId="77777777" w:rsidR="003361E1" w:rsidRPr="0075785C" w:rsidRDefault="003361E1" w:rsidP="00B32F29">
            <w:pPr>
              <w:rPr>
                <w:sz w:val="20"/>
                <w:szCs w:val="20"/>
              </w:rPr>
            </w:pPr>
            <w:r w:rsidRPr="0075785C">
              <w:rPr>
                <w:sz w:val="20"/>
                <w:szCs w:val="20"/>
              </w:rPr>
              <w:t>65</w:t>
            </w:r>
          </w:p>
        </w:tc>
        <w:tc>
          <w:tcPr>
            <w:tcW w:w="3119" w:type="dxa"/>
          </w:tcPr>
          <w:p w14:paraId="43977FC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Vyšší územný celok (NUTS III)</w:t>
            </w:r>
          </w:p>
        </w:tc>
        <w:tc>
          <w:tcPr>
            <w:tcW w:w="5239" w:type="dxa"/>
          </w:tcPr>
          <w:p w14:paraId="260DD547" w14:textId="77777777" w:rsidR="003361E1" w:rsidRPr="00865A0E" w:rsidRDefault="003361E1" w:rsidP="00B32F29">
            <w:pPr>
              <w:rPr>
                <w:sz w:val="18"/>
                <w:szCs w:val="18"/>
              </w:rPr>
            </w:pPr>
            <w:r w:rsidRPr="00865A0E">
              <w:rPr>
                <w:sz w:val="18"/>
                <w:szCs w:val="18"/>
              </w:rPr>
              <w:t>Vypĺňa žiadateľ</w:t>
            </w:r>
          </w:p>
          <w:p w14:paraId="7BBBD26A" w14:textId="77777777" w:rsidR="0093770E" w:rsidRPr="00865A0E" w:rsidRDefault="0093770E" w:rsidP="00B32F29">
            <w:pPr>
              <w:rPr>
                <w:sz w:val="18"/>
                <w:szCs w:val="18"/>
              </w:rPr>
            </w:pPr>
            <w:r w:rsidRPr="00865A0E">
              <w:rPr>
                <w:sz w:val="18"/>
                <w:szCs w:val="18"/>
              </w:rPr>
              <w:t>Žiadateľ vyplní príslušný VÚC</w:t>
            </w:r>
          </w:p>
        </w:tc>
      </w:tr>
      <w:tr w:rsidR="003361E1" w:rsidRPr="0075785C" w14:paraId="53F03476" w14:textId="77777777" w:rsidTr="00B32F29">
        <w:tc>
          <w:tcPr>
            <w:tcW w:w="704" w:type="dxa"/>
          </w:tcPr>
          <w:p w14:paraId="3DBC87F7" w14:textId="77777777" w:rsidR="003361E1" w:rsidRPr="0075785C" w:rsidRDefault="003361E1" w:rsidP="00B32F29">
            <w:pPr>
              <w:rPr>
                <w:sz w:val="20"/>
                <w:szCs w:val="20"/>
              </w:rPr>
            </w:pPr>
            <w:r w:rsidRPr="0075785C">
              <w:rPr>
                <w:sz w:val="20"/>
                <w:szCs w:val="20"/>
              </w:rPr>
              <w:t>66</w:t>
            </w:r>
          </w:p>
        </w:tc>
        <w:tc>
          <w:tcPr>
            <w:tcW w:w="3119" w:type="dxa"/>
          </w:tcPr>
          <w:p w14:paraId="04B8F3A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Okres (NUTS IV)</w:t>
            </w:r>
          </w:p>
        </w:tc>
        <w:tc>
          <w:tcPr>
            <w:tcW w:w="5239" w:type="dxa"/>
          </w:tcPr>
          <w:p w14:paraId="46686792" w14:textId="77777777" w:rsidR="003361E1" w:rsidRPr="00865A0E" w:rsidRDefault="003361E1" w:rsidP="00B32F29">
            <w:pPr>
              <w:rPr>
                <w:sz w:val="18"/>
                <w:szCs w:val="18"/>
              </w:rPr>
            </w:pPr>
            <w:r w:rsidRPr="00865A0E">
              <w:rPr>
                <w:sz w:val="18"/>
                <w:szCs w:val="18"/>
              </w:rPr>
              <w:t>Vypĺňa žiadateľ</w:t>
            </w:r>
          </w:p>
          <w:p w14:paraId="2E5A2954" w14:textId="77777777" w:rsidR="0093770E" w:rsidRPr="00865A0E" w:rsidRDefault="0093770E" w:rsidP="00B32F29">
            <w:pPr>
              <w:rPr>
                <w:sz w:val="18"/>
                <w:szCs w:val="18"/>
              </w:rPr>
            </w:pPr>
            <w:r w:rsidRPr="00865A0E">
              <w:rPr>
                <w:sz w:val="18"/>
                <w:szCs w:val="18"/>
              </w:rPr>
              <w:t>Žiadateľ vyplní príslušný okres</w:t>
            </w:r>
          </w:p>
        </w:tc>
      </w:tr>
      <w:tr w:rsidR="003361E1" w:rsidRPr="0075785C" w14:paraId="09071254" w14:textId="77777777" w:rsidTr="00B32F29">
        <w:tc>
          <w:tcPr>
            <w:tcW w:w="704" w:type="dxa"/>
          </w:tcPr>
          <w:p w14:paraId="41196E81" w14:textId="77777777" w:rsidR="003361E1" w:rsidRPr="0075785C" w:rsidRDefault="003361E1" w:rsidP="00B32F29">
            <w:pPr>
              <w:rPr>
                <w:sz w:val="20"/>
                <w:szCs w:val="20"/>
              </w:rPr>
            </w:pPr>
            <w:r w:rsidRPr="0075785C">
              <w:rPr>
                <w:sz w:val="20"/>
                <w:szCs w:val="20"/>
              </w:rPr>
              <w:t>67</w:t>
            </w:r>
          </w:p>
        </w:tc>
        <w:tc>
          <w:tcPr>
            <w:tcW w:w="3119" w:type="dxa"/>
          </w:tcPr>
          <w:p w14:paraId="07B12A5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Obec</w:t>
            </w:r>
          </w:p>
        </w:tc>
        <w:tc>
          <w:tcPr>
            <w:tcW w:w="5239" w:type="dxa"/>
          </w:tcPr>
          <w:p w14:paraId="32B1755D" w14:textId="77777777" w:rsidR="003361E1" w:rsidRPr="00865A0E" w:rsidRDefault="003361E1" w:rsidP="00B32F29">
            <w:pPr>
              <w:rPr>
                <w:sz w:val="18"/>
                <w:szCs w:val="18"/>
              </w:rPr>
            </w:pPr>
            <w:r w:rsidRPr="00865A0E">
              <w:rPr>
                <w:sz w:val="18"/>
                <w:szCs w:val="18"/>
              </w:rPr>
              <w:t>Vypĺňa žiadateľ</w:t>
            </w:r>
          </w:p>
          <w:p w14:paraId="5CF04800" w14:textId="77777777" w:rsidR="0093770E" w:rsidRPr="00865A0E" w:rsidRDefault="0093770E" w:rsidP="00B32F29">
            <w:pPr>
              <w:rPr>
                <w:sz w:val="18"/>
                <w:szCs w:val="18"/>
              </w:rPr>
            </w:pPr>
            <w:r w:rsidRPr="00865A0E">
              <w:rPr>
                <w:sz w:val="18"/>
                <w:szCs w:val="18"/>
              </w:rPr>
              <w:t>Žiadateľ vyplní príslušnú obec</w:t>
            </w:r>
          </w:p>
        </w:tc>
      </w:tr>
      <w:tr w:rsidR="003361E1" w:rsidRPr="0075785C" w14:paraId="51664559" w14:textId="77777777" w:rsidTr="00B32F29">
        <w:tc>
          <w:tcPr>
            <w:tcW w:w="704" w:type="dxa"/>
          </w:tcPr>
          <w:p w14:paraId="6F56CA53" w14:textId="77777777" w:rsidR="003361E1" w:rsidRPr="0075785C" w:rsidRDefault="003361E1" w:rsidP="00B32F29">
            <w:pPr>
              <w:rPr>
                <w:sz w:val="20"/>
                <w:szCs w:val="20"/>
              </w:rPr>
            </w:pPr>
            <w:r w:rsidRPr="0075785C">
              <w:rPr>
                <w:sz w:val="20"/>
                <w:szCs w:val="20"/>
              </w:rPr>
              <w:t>68</w:t>
            </w:r>
          </w:p>
        </w:tc>
        <w:tc>
          <w:tcPr>
            <w:tcW w:w="3119" w:type="dxa"/>
          </w:tcPr>
          <w:p w14:paraId="6F9CB9A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w:t>
            </w:r>
            <w:r>
              <w:rPr>
                <w:rFonts w:ascii="Roboto" w:hAnsi="Roboto" w:cs="Roboto"/>
                <w:b/>
                <w:bCs/>
                <w:color w:val="000000"/>
                <w:sz w:val="20"/>
                <w:szCs w:val="20"/>
              </w:rPr>
              <w:t>oznámka k miestu realizácie</w:t>
            </w:r>
            <w:r w:rsidRPr="0075785C">
              <w:rPr>
                <w:rFonts w:ascii="Roboto" w:hAnsi="Roboto" w:cs="Roboto"/>
                <w:b/>
                <w:bCs/>
                <w:color w:val="000000"/>
                <w:sz w:val="20"/>
                <w:szCs w:val="20"/>
              </w:rPr>
              <w:t>:</w:t>
            </w:r>
          </w:p>
        </w:tc>
        <w:tc>
          <w:tcPr>
            <w:tcW w:w="5239" w:type="dxa"/>
          </w:tcPr>
          <w:p w14:paraId="6A8A297B" w14:textId="77777777" w:rsidR="003361E1" w:rsidRPr="007A3FFB" w:rsidRDefault="003361E1" w:rsidP="00B32F29">
            <w:pPr>
              <w:rPr>
                <w:sz w:val="18"/>
                <w:szCs w:val="18"/>
              </w:rPr>
            </w:pPr>
            <w:r w:rsidRPr="007A3FFB">
              <w:rPr>
                <w:sz w:val="18"/>
                <w:szCs w:val="18"/>
              </w:rPr>
              <w:t xml:space="preserve">Vypĺňa žiadateľ - </w:t>
            </w:r>
            <w:r>
              <w:rPr>
                <w:sz w:val="18"/>
                <w:szCs w:val="18"/>
              </w:rPr>
              <w:t>ak relevantné uvedie sa š</w:t>
            </w:r>
            <w:r w:rsidRPr="000168FE">
              <w:rPr>
                <w:sz w:val="18"/>
                <w:szCs w:val="18"/>
              </w:rPr>
              <w:t>pecifikáci</w:t>
            </w:r>
            <w:r>
              <w:rPr>
                <w:sz w:val="18"/>
                <w:szCs w:val="18"/>
              </w:rPr>
              <w:t>a</w:t>
            </w:r>
            <w:r w:rsidRPr="000168FE">
              <w:rPr>
                <w:sz w:val="18"/>
                <w:szCs w:val="18"/>
              </w:rPr>
              <w:t xml:space="preserve"> konkrétneho miesta realizácie aktivít projektu v konkrétnej forme (ulica/orientačné/súpisné/parcelné číslo a pod.</w:t>
            </w:r>
            <w:r>
              <w:rPr>
                <w:sz w:val="18"/>
                <w:szCs w:val="18"/>
              </w:rPr>
              <w:t xml:space="preserve">). </w:t>
            </w:r>
            <w:r w:rsidRPr="007A3FFB">
              <w:rPr>
                <w:sz w:val="18"/>
                <w:szCs w:val="18"/>
              </w:rPr>
              <w:t xml:space="preserve">Riadok poznámka k miestu realizácie sa zobrazí iba pod takým miestom realizácie, ku ktorému ju žiadateľ </w:t>
            </w:r>
            <w:r w:rsidRPr="00B9098F">
              <w:rPr>
                <w:sz w:val="18"/>
                <w:szCs w:val="18"/>
              </w:rPr>
              <w:t>vyplní.</w:t>
            </w:r>
          </w:p>
        </w:tc>
      </w:tr>
      <w:tr w:rsidR="003361E1" w14:paraId="709BEA6F" w14:textId="77777777" w:rsidTr="00B32F29">
        <w:tc>
          <w:tcPr>
            <w:tcW w:w="9062" w:type="dxa"/>
            <w:gridSpan w:val="3"/>
          </w:tcPr>
          <w:p w14:paraId="5B7F5639" w14:textId="77777777" w:rsidR="003361E1" w:rsidRPr="00865A0E" w:rsidRDefault="003361E1" w:rsidP="00B32F29">
            <w:pPr>
              <w:widowControl w:val="0"/>
              <w:autoSpaceDE w:val="0"/>
              <w:autoSpaceDN w:val="0"/>
              <w:adjustRightInd w:val="0"/>
              <w:rPr>
                <w:rFonts w:ascii="Roboto" w:hAnsi="Roboto" w:cs="Roboto"/>
                <w:b/>
                <w:bCs/>
                <w:color w:val="0064A3"/>
                <w:sz w:val="42"/>
                <w:szCs w:val="42"/>
              </w:rPr>
            </w:pPr>
            <w:r w:rsidRPr="00865A0E">
              <w:rPr>
                <w:rFonts w:ascii="Roboto" w:hAnsi="Roboto" w:cs="Roboto"/>
                <w:b/>
                <w:bCs/>
                <w:color w:val="0064A3"/>
                <w:sz w:val="42"/>
                <w:szCs w:val="42"/>
              </w:rPr>
              <w:t>6.B Miesto realizácie projektu mimo oprávneného územia OP</w:t>
            </w:r>
          </w:p>
          <w:p w14:paraId="26FA6FB3" w14:textId="77777777" w:rsidR="003361E1" w:rsidRPr="00865A0E" w:rsidRDefault="003361E1" w:rsidP="00B32F29">
            <w:pPr>
              <w:widowControl w:val="0"/>
              <w:autoSpaceDE w:val="0"/>
              <w:autoSpaceDN w:val="0"/>
              <w:adjustRightInd w:val="0"/>
              <w:rPr>
                <w:rFonts w:ascii="Roboto" w:hAnsi="Roboto"/>
                <w:szCs w:val="24"/>
              </w:rPr>
            </w:pPr>
            <w:r w:rsidRPr="00865A0E">
              <w:rPr>
                <w:sz w:val="18"/>
                <w:szCs w:val="18"/>
              </w:rPr>
              <w:t>Žiadateľ definuje miesto realizácie projektu mimo oprávneného územia OP v prípade, ak je vo výzve definované kritérium oprávnenosti – oprávnené miesta realizácie mimo územia OP (ak toto kritérium oprávnenosti nie je definované vo výzve, sekcia je needitovateľná). Oprávnenosť operácií v závislosti od miesta podľa nariadenia Európskeho parlamentu a Rady (EÚ) č. 1303/2013 článok 70 ods. 2, písm. b).</w:t>
            </w:r>
          </w:p>
        </w:tc>
      </w:tr>
      <w:tr w:rsidR="003361E1" w:rsidRPr="0075785C" w14:paraId="26B1E98F" w14:textId="77777777" w:rsidTr="00B32F29">
        <w:tc>
          <w:tcPr>
            <w:tcW w:w="704" w:type="dxa"/>
          </w:tcPr>
          <w:p w14:paraId="287D9E4F" w14:textId="77777777" w:rsidR="003361E1" w:rsidRPr="00865A0E" w:rsidRDefault="003361E1" w:rsidP="00B32F29">
            <w:pPr>
              <w:rPr>
                <w:sz w:val="20"/>
                <w:szCs w:val="20"/>
              </w:rPr>
            </w:pPr>
            <w:r w:rsidRPr="00865A0E">
              <w:rPr>
                <w:sz w:val="20"/>
                <w:szCs w:val="20"/>
              </w:rPr>
              <w:t>69</w:t>
            </w:r>
          </w:p>
        </w:tc>
        <w:tc>
          <w:tcPr>
            <w:tcW w:w="3119" w:type="dxa"/>
          </w:tcPr>
          <w:p w14:paraId="762F0B72"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P.č.</w:t>
            </w:r>
          </w:p>
        </w:tc>
        <w:tc>
          <w:tcPr>
            <w:tcW w:w="5239" w:type="dxa"/>
          </w:tcPr>
          <w:p w14:paraId="05D710F3" w14:textId="77777777" w:rsidR="003361E1" w:rsidRPr="00865A0E" w:rsidRDefault="003361E1" w:rsidP="00B32F29">
            <w:pPr>
              <w:rPr>
                <w:sz w:val="20"/>
                <w:szCs w:val="20"/>
              </w:rPr>
            </w:pPr>
            <w:r w:rsidRPr="00865A0E">
              <w:rPr>
                <w:sz w:val="18"/>
                <w:szCs w:val="18"/>
              </w:rPr>
              <w:t>Automaticky vyplnené</w:t>
            </w:r>
          </w:p>
        </w:tc>
      </w:tr>
      <w:tr w:rsidR="003361E1" w:rsidRPr="0075785C" w14:paraId="0BB0F39B" w14:textId="77777777" w:rsidTr="00B32F29">
        <w:tc>
          <w:tcPr>
            <w:tcW w:w="704" w:type="dxa"/>
          </w:tcPr>
          <w:p w14:paraId="1259DE08" w14:textId="77777777" w:rsidR="003361E1" w:rsidRPr="00865A0E" w:rsidRDefault="003361E1" w:rsidP="00B32F29">
            <w:pPr>
              <w:rPr>
                <w:sz w:val="20"/>
                <w:szCs w:val="20"/>
              </w:rPr>
            </w:pPr>
            <w:r w:rsidRPr="00865A0E">
              <w:rPr>
                <w:sz w:val="20"/>
                <w:szCs w:val="20"/>
              </w:rPr>
              <w:t>70</w:t>
            </w:r>
          </w:p>
        </w:tc>
        <w:tc>
          <w:tcPr>
            <w:tcW w:w="3119" w:type="dxa"/>
          </w:tcPr>
          <w:p w14:paraId="1CA78C89"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Štát</w:t>
            </w:r>
          </w:p>
        </w:tc>
        <w:tc>
          <w:tcPr>
            <w:tcW w:w="5239" w:type="dxa"/>
          </w:tcPr>
          <w:p w14:paraId="62C71D03" w14:textId="77777777" w:rsidR="003361E1" w:rsidRPr="00865A0E" w:rsidRDefault="003361E1" w:rsidP="00B32F29">
            <w:pPr>
              <w:rPr>
                <w:sz w:val="18"/>
                <w:szCs w:val="18"/>
              </w:rPr>
            </w:pPr>
            <w:r w:rsidRPr="00865A0E">
              <w:rPr>
                <w:sz w:val="18"/>
                <w:szCs w:val="18"/>
              </w:rPr>
              <w:t>Vypĺňa žiadateľ</w:t>
            </w:r>
          </w:p>
        </w:tc>
      </w:tr>
      <w:tr w:rsidR="003361E1" w:rsidRPr="0075785C" w14:paraId="1752DE21" w14:textId="77777777" w:rsidTr="00B32F29">
        <w:tc>
          <w:tcPr>
            <w:tcW w:w="704" w:type="dxa"/>
          </w:tcPr>
          <w:p w14:paraId="1E7E29EC" w14:textId="77777777" w:rsidR="003361E1" w:rsidRPr="00865A0E" w:rsidRDefault="003361E1" w:rsidP="00B32F29">
            <w:pPr>
              <w:rPr>
                <w:sz w:val="20"/>
                <w:szCs w:val="20"/>
              </w:rPr>
            </w:pPr>
            <w:r w:rsidRPr="00865A0E">
              <w:rPr>
                <w:sz w:val="20"/>
                <w:szCs w:val="20"/>
              </w:rPr>
              <w:t>71</w:t>
            </w:r>
          </w:p>
        </w:tc>
        <w:tc>
          <w:tcPr>
            <w:tcW w:w="3119" w:type="dxa"/>
          </w:tcPr>
          <w:p w14:paraId="691B077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Región (NUTS II)</w:t>
            </w:r>
          </w:p>
        </w:tc>
        <w:tc>
          <w:tcPr>
            <w:tcW w:w="5239" w:type="dxa"/>
          </w:tcPr>
          <w:p w14:paraId="4CF9698B" w14:textId="77777777" w:rsidR="003361E1" w:rsidRPr="00865A0E" w:rsidRDefault="003361E1" w:rsidP="00B32F29">
            <w:pPr>
              <w:rPr>
                <w:sz w:val="18"/>
                <w:szCs w:val="18"/>
              </w:rPr>
            </w:pPr>
            <w:r w:rsidRPr="00865A0E">
              <w:rPr>
                <w:sz w:val="18"/>
                <w:szCs w:val="18"/>
              </w:rPr>
              <w:t>Vypĺňa žiadateľ</w:t>
            </w:r>
          </w:p>
        </w:tc>
      </w:tr>
      <w:tr w:rsidR="003361E1" w:rsidRPr="0075785C" w14:paraId="5E33970B" w14:textId="77777777" w:rsidTr="00B32F29">
        <w:tc>
          <w:tcPr>
            <w:tcW w:w="704" w:type="dxa"/>
          </w:tcPr>
          <w:p w14:paraId="6120494A" w14:textId="77777777" w:rsidR="003361E1" w:rsidRPr="00865A0E" w:rsidRDefault="003361E1" w:rsidP="00B32F29">
            <w:pPr>
              <w:rPr>
                <w:sz w:val="20"/>
                <w:szCs w:val="20"/>
              </w:rPr>
            </w:pPr>
            <w:r w:rsidRPr="00865A0E">
              <w:rPr>
                <w:sz w:val="20"/>
                <w:szCs w:val="20"/>
              </w:rPr>
              <w:t>72</w:t>
            </w:r>
          </w:p>
        </w:tc>
        <w:tc>
          <w:tcPr>
            <w:tcW w:w="3119" w:type="dxa"/>
          </w:tcPr>
          <w:p w14:paraId="2EA88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Vyšší územný celok (NUTS III)</w:t>
            </w:r>
          </w:p>
        </w:tc>
        <w:tc>
          <w:tcPr>
            <w:tcW w:w="5239" w:type="dxa"/>
          </w:tcPr>
          <w:p w14:paraId="12B5A97B" w14:textId="77777777" w:rsidR="003361E1" w:rsidRPr="00865A0E" w:rsidRDefault="003361E1" w:rsidP="00B32F29">
            <w:pPr>
              <w:rPr>
                <w:sz w:val="18"/>
                <w:szCs w:val="18"/>
              </w:rPr>
            </w:pPr>
            <w:r w:rsidRPr="00865A0E">
              <w:rPr>
                <w:sz w:val="18"/>
                <w:szCs w:val="18"/>
              </w:rPr>
              <w:t>Vypĺňa žiadateľ</w:t>
            </w:r>
          </w:p>
        </w:tc>
      </w:tr>
      <w:tr w:rsidR="003361E1" w:rsidRPr="0075785C" w14:paraId="129C6045" w14:textId="77777777" w:rsidTr="00B32F29">
        <w:tc>
          <w:tcPr>
            <w:tcW w:w="704" w:type="dxa"/>
          </w:tcPr>
          <w:p w14:paraId="7C366625" w14:textId="77777777" w:rsidR="003361E1" w:rsidRPr="00865A0E" w:rsidRDefault="003361E1" w:rsidP="00B32F29">
            <w:pPr>
              <w:rPr>
                <w:sz w:val="20"/>
                <w:szCs w:val="20"/>
              </w:rPr>
            </w:pPr>
            <w:r w:rsidRPr="00865A0E">
              <w:rPr>
                <w:sz w:val="20"/>
                <w:szCs w:val="20"/>
              </w:rPr>
              <w:t>73</w:t>
            </w:r>
          </w:p>
        </w:tc>
        <w:tc>
          <w:tcPr>
            <w:tcW w:w="3119" w:type="dxa"/>
          </w:tcPr>
          <w:p w14:paraId="4DF9A1E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Okres (NUTS IV)</w:t>
            </w:r>
          </w:p>
        </w:tc>
        <w:tc>
          <w:tcPr>
            <w:tcW w:w="5239" w:type="dxa"/>
          </w:tcPr>
          <w:p w14:paraId="7CC45275" w14:textId="77777777" w:rsidR="003361E1" w:rsidRPr="00865A0E" w:rsidRDefault="003361E1" w:rsidP="00B32F29">
            <w:pPr>
              <w:rPr>
                <w:sz w:val="18"/>
                <w:szCs w:val="18"/>
              </w:rPr>
            </w:pPr>
            <w:r w:rsidRPr="00865A0E">
              <w:rPr>
                <w:sz w:val="18"/>
                <w:szCs w:val="18"/>
              </w:rPr>
              <w:t>Vypĺňa žiadateľ</w:t>
            </w:r>
          </w:p>
        </w:tc>
      </w:tr>
      <w:tr w:rsidR="003361E1" w:rsidRPr="0075785C" w14:paraId="1012ED42" w14:textId="77777777" w:rsidTr="00B32F29">
        <w:tc>
          <w:tcPr>
            <w:tcW w:w="704" w:type="dxa"/>
          </w:tcPr>
          <w:p w14:paraId="14260405" w14:textId="77777777" w:rsidR="003361E1" w:rsidRPr="00865A0E" w:rsidRDefault="003361E1" w:rsidP="00B32F29">
            <w:pPr>
              <w:rPr>
                <w:sz w:val="20"/>
                <w:szCs w:val="20"/>
              </w:rPr>
            </w:pPr>
            <w:r w:rsidRPr="00865A0E">
              <w:rPr>
                <w:sz w:val="20"/>
                <w:szCs w:val="20"/>
              </w:rPr>
              <w:t>74</w:t>
            </w:r>
          </w:p>
        </w:tc>
        <w:tc>
          <w:tcPr>
            <w:tcW w:w="3119" w:type="dxa"/>
          </w:tcPr>
          <w:p w14:paraId="1174FC33"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Obec</w:t>
            </w:r>
          </w:p>
        </w:tc>
        <w:tc>
          <w:tcPr>
            <w:tcW w:w="5239" w:type="dxa"/>
          </w:tcPr>
          <w:p w14:paraId="4FFBF5D6" w14:textId="77777777" w:rsidR="003361E1" w:rsidRPr="00865A0E" w:rsidRDefault="003361E1" w:rsidP="00B32F29">
            <w:pPr>
              <w:rPr>
                <w:sz w:val="18"/>
                <w:szCs w:val="18"/>
              </w:rPr>
            </w:pPr>
            <w:r w:rsidRPr="00865A0E">
              <w:rPr>
                <w:sz w:val="18"/>
                <w:szCs w:val="18"/>
              </w:rPr>
              <w:t>Vypĺňa žiadateľ</w:t>
            </w:r>
          </w:p>
        </w:tc>
      </w:tr>
      <w:tr w:rsidR="003361E1" w:rsidRPr="0075785C" w14:paraId="6DBEF9A9" w14:textId="77777777" w:rsidTr="00B32F29">
        <w:tc>
          <w:tcPr>
            <w:tcW w:w="704" w:type="dxa"/>
          </w:tcPr>
          <w:p w14:paraId="4124C0A3" w14:textId="77777777" w:rsidR="003361E1" w:rsidRPr="00865A0E" w:rsidRDefault="003361E1" w:rsidP="00B32F29">
            <w:pPr>
              <w:rPr>
                <w:sz w:val="20"/>
                <w:szCs w:val="20"/>
              </w:rPr>
            </w:pPr>
            <w:r w:rsidRPr="00865A0E">
              <w:rPr>
                <w:sz w:val="20"/>
                <w:szCs w:val="20"/>
              </w:rPr>
              <w:t>75</w:t>
            </w:r>
          </w:p>
        </w:tc>
        <w:tc>
          <w:tcPr>
            <w:tcW w:w="3119" w:type="dxa"/>
          </w:tcPr>
          <w:p w14:paraId="39FF07E1"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Poznámka k miestu realizácie:</w:t>
            </w:r>
          </w:p>
        </w:tc>
        <w:tc>
          <w:tcPr>
            <w:tcW w:w="5239" w:type="dxa"/>
          </w:tcPr>
          <w:p w14:paraId="07DE1457" w14:textId="77777777" w:rsidR="003361E1" w:rsidRPr="00865A0E" w:rsidRDefault="003361E1" w:rsidP="00B32F29">
            <w:pPr>
              <w:rPr>
                <w:sz w:val="18"/>
                <w:szCs w:val="18"/>
              </w:rPr>
            </w:pPr>
            <w:r w:rsidRPr="00865A0E">
              <w:rPr>
                <w:sz w:val="18"/>
                <w:szCs w:val="18"/>
              </w:rPr>
              <w:t xml:space="preserve">Vypĺňa žiadateľ - ak relevantné uvedie sa špecifikácia konkrétneho miesta realizácie aktivít projektu v konkrétnej forme (ulica/orientačné/súpisné/parcelné číslo a pod.). Riadok poznámka k miestu realizácie sa zobrazí iba pod takým miestom realizácie, ku ktorému ju žiadateľ vyplní. </w:t>
            </w:r>
          </w:p>
        </w:tc>
      </w:tr>
      <w:tr w:rsidR="003361E1" w14:paraId="1708F444" w14:textId="77777777" w:rsidTr="00B32F29">
        <w:tc>
          <w:tcPr>
            <w:tcW w:w="9062" w:type="dxa"/>
            <w:gridSpan w:val="3"/>
          </w:tcPr>
          <w:p w14:paraId="527CC11A" w14:textId="77777777" w:rsidR="003361E1" w:rsidRPr="00865A0E" w:rsidRDefault="003361E1" w:rsidP="00B32F29">
            <w:pPr>
              <w:widowControl w:val="0"/>
              <w:autoSpaceDE w:val="0"/>
              <w:autoSpaceDN w:val="0"/>
              <w:adjustRightInd w:val="0"/>
              <w:rPr>
                <w:rFonts w:ascii="Roboto" w:hAnsi="Roboto"/>
                <w:szCs w:val="24"/>
              </w:rPr>
            </w:pPr>
            <w:r w:rsidRPr="00865A0E">
              <w:rPr>
                <w:rFonts w:ascii="Roboto" w:hAnsi="Roboto" w:cs="Roboto"/>
                <w:b/>
                <w:bCs/>
                <w:color w:val="0064A3"/>
                <w:sz w:val="42"/>
                <w:szCs w:val="42"/>
              </w:rPr>
              <w:t>7. Popis projektu</w:t>
            </w:r>
          </w:p>
        </w:tc>
      </w:tr>
      <w:tr w:rsidR="003361E1" w:rsidRPr="0075785C" w14:paraId="363281F2" w14:textId="77777777" w:rsidTr="00B32F29">
        <w:tc>
          <w:tcPr>
            <w:tcW w:w="704" w:type="dxa"/>
          </w:tcPr>
          <w:p w14:paraId="4D8F84CE" w14:textId="77777777" w:rsidR="003361E1" w:rsidRPr="00865A0E" w:rsidRDefault="003361E1" w:rsidP="00B32F29">
            <w:pPr>
              <w:rPr>
                <w:sz w:val="20"/>
                <w:szCs w:val="20"/>
              </w:rPr>
            </w:pPr>
            <w:r w:rsidRPr="00865A0E">
              <w:rPr>
                <w:sz w:val="20"/>
                <w:szCs w:val="20"/>
              </w:rPr>
              <w:t>76</w:t>
            </w:r>
          </w:p>
        </w:tc>
        <w:tc>
          <w:tcPr>
            <w:tcW w:w="3119" w:type="dxa"/>
          </w:tcPr>
          <w:p w14:paraId="15E6C435"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Stručný popis projektu:</w:t>
            </w:r>
          </w:p>
        </w:tc>
        <w:tc>
          <w:tcPr>
            <w:tcW w:w="5239" w:type="dxa"/>
          </w:tcPr>
          <w:p w14:paraId="5101D1E9" w14:textId="66969DFF" w:rsidR="003361E1" w:rsidRPr="00865A0E" w:rsidRDefault="003361E1" w:rsidP="00B32F29">
            <w:pPr>
              <w:rPr>
                <w:sz w:val="18"/>
                <w:szCs w:val="18"/>
              </w:rPr>
            </w:pPr>
            <w:r w:rsidRPr="00865A0E">
              <w:rPr>
                <w:sz w:val="18"/>
                <w:szCs w:val="18"/>
              </w:rPr>
              <w:t>Žiadateľ popíše stručne obsah projektu – abstrakt (v prípade schválenia bude tento rozsah podliehať zverejneniu podľa § 48 zákona č. 292/2014 Z. z.). Obsah projektu obsahuje stručnú informáciu o cieľoch projektu, aktivitách, cieľovej skupine, mieste realizácie a merateľných ukazovateľoch projektu (max. 2000 znakov vrátane medzier)</w:t>
            </w:r>
          </w:p>
          <w:p w14:paraId="4DDEBB60" w14:textId="77777777" w:rsidR="00701AA7" w:rsidRPr="00865A0E" w:rsidRDefault="00701AA7" w:rsidP="00B32F29">
            <w:pPr>
              <w:rPr>
                <w:sz w:val="18"/>
                <w:szCs w:val="18"/>
              </w:rPr>
            </w:pPr>
          </w:p>
          <w:p w14:paraId="74C722A5" w14:textId="77777777" w:rsidR="00554048" w:rsidRPr="00865A0E" w:rsidRDefault="00554048" w:rsidP="00554048">
            <w:pPr>
              <w:rPr>
                <w:sz w:val="18"/>
                <w:szCs w:val="18"/>
              </w:rPr>
            </w:pPr>
            <w:r w:rsidRPr="00865A0E">
              <w:rPr>
                <w:sz w:val="18"/>
                <w:szCs w:val="18"/>
              </w:rPr>
              <w:t>Žiadateľom o NFP odporúčame dôkladne si preštudovať OP ĽZ, aby mali prehľad pri správnom stanovení cieľa, ktorý musí byť v súlade so špecifickým cieľom/ so špecifickými cieľmi zodpovedajúcimi prioritnej osi č. 1 Vzdelávanie a výsledkami zadefinovanými v rámci špecifického cieľa/ špecifických cieľov. Konkrétny cieľ projektu musí pritom byť v priamej súvislosti s definovanými problémami, ktoré bude projekt navrhnutými aktivitami riešiť. Za cieľ nie je možné považovať samotné vykonávanie konkrétnej aktivity; aktivita je nástroj, prostriedok – cieľom je očakávaná zmena stavu po realizácii projektu. Pri definovaní cieľa  platí, že by mal byť stručný, jednoznačný a najmä merateľný prostredníctvom vybraných ukazovateľov</w:t>
            </w:r>
            <w:r w:rsidR="00701AA7" w:rsidRPr="00865A0E">
              <w:rPr>
                <w:sz w:val="18"/>
                <w:szCs w:val="18"/>
              </w:rPr>
              <w:t xml:space="preserve"> (V prípade potreby žiadateľ môže uviesť aj viac cieľov)</w:t>
            </w:r>
            <w:r w:rsidRPr="00865A0E">
              <w:rPr>
                <w:sz w:val="18"/>
                <w:szCs w:val="18"/>
              </w:rPr>
              <w:t xml:space="preserve">.  </w:t>
            </w:r>
          </w:p>
          <w:p w14:paraId="3B381C79" w14:textId="286F2EBC" w:rsidR="00E74BC2" w:rsidRPr="00865A0E" w:rsidRDefault="00E74BC2" w:rsidP="00554048">
            <w:pPr>
              <w:rPr>
                <w:sz w:val="18"/>
                <w:szCs w:val="18"/>
              </w:rPr>
            </w:pPr>
            <w:r w:rsidRPr="00865A0E">
              <w:rPr>
                <w:sz w:val="18"/>
                <w:szCs w:val="18"/>
              </w:rPr>
              <w:t>Cieľovú skupinu uvádza žiadateľ v súlade s časťou 8 formulára ŽoNFP.</w:t>
            </w:r>
          </w:p>
          <w:p w14:paraId="60263E57" w14:textId="4C60A283" w:rsidR="00554048" w:rsidRPr="00865A0E" w:rsidRDefault="00554048" w:rsidP="00554048">
            <w:pPr>
              <w:rPr>
                <w:sz w:val="18"/>
                <w:szCs w:val="18"/>
              </w:rPr>
            </w:pPr>
          </w:p>
        </w:tc>
      </w:tr>
      <w:tr w:rsidR="003361E1" w:rsidRPr="0075785C" w14:paraId="3467B012" w14:textId="77777777" w:rsidTr="00B32F29">
        <w:tc>
          <w:tcPr>
            <w:tcW w:w="704" w:type="dxa"/>
          </w:tcPr>
          <w:p w14:paraId="4AB001CC" w14:textId="77777777" w:rsidR="003361E1" w:rsidRPr="0075785C" w:rsidRDefault="003361E1" w:rsidP="00B32F29">
            <w:pPr>
              <w:rPr>
                <w:sz w:val="20"/>
                <w:szCs w:val="20"/>
              </w:rPr>
            </w:pPr>
            <w:r w:rsidRPr="0075785C">
              <w:rPr>
                <w:sz w:val="20"/>
                <w:szCs w:val="20"/>
              </w:rPr>
              <w:t>77</w:t>
            </w:r>
          </w:p>
        </w:tc>
        <w:tc>
          <w:tcPr>
            <w:tcW w:w="3119" w:type="dxa"/>
          </w:tcPr>
          <w:p w14:paraId="5D41C3A1" w14:textId="77777777" w:rsidR="003361E1" w:rsidRPr="0075785C" w:rsidRDefault="003361E1" w:rsidP="00B32F29">
            <w:pPr>
              <w:widowControl w:val="0"/>
              <w:autoSpaceDE w:val="0"/>
              <w:autoSpaceDN w:val="0"/>
              <w:adjustRightInd w:val="0"/>
              <w:rPr>
                <w:rFonts w:ascii="Roboto" w:hAnsi="Roboto" w:cs="Times New Roman"/>
                <w:bCs/>
                <w:sz w:val="20"/>
                <w:szCs w:val="20"/>
              </w:rPr>
            </w:pPr>
            <w:r w:rsidRPr="007A3FFB">
              <w:rPr>
                <w:rFonts w:ascii="Roboto" w:hAnsi="Roboto" w:cs="Roboto"/>
                <w:b/>
                <w:bCs/>
                <w:color w:val="000000"/>
                <w:sz w:val="20"/>
                <w:szCs w:val="20"/>
              </w:rPr>
              <w:t>Popis východiskovej situácie</w:t>
            </w:r>
          </w:p>
        </w:tc>
        <w:tc>
          <w:tcPr>
            <w:tcW w:w="5239" w:type="dxa"/>
          </w:tcPr>
          <w:p w14:paraId="3EFACD22" w14:textId="77777777" w:rsidR="003361E1" w:rsidRDefault="003361E1" w:rsidP="00B32F29">
            <w:pPr>
              <w:rPr>
                <w:sz w:val="18"/>
                <w:szCs w:val="18"/>
              </w:rPr>
            </w:pPr>
            <w:r w:rsidRPr="002F393A">
              <w:rPr>
                <w:sz w:val="18"/>
                <w:szCs w:val="18"/>
              </w:rPr>
              <w:t>Žiadateľ popíše východiskovú situáciu vo vzťahu k navrhovanému projektu</w:t>
            </w:r>
            <w:r>
              <w:rPr>
                <w:sz w:val="18"/>
                <w:szCs w:val="18"/>
              </w:rPr>
              <w:t>, resp. vstupoch,</w:t>
            </w:r>
            <w:r w:rsidRPr="002C4DEF">
              <w:rPr>
                <w:sz w:val="18"/>
                <w:szCs w:val="18"/>
              </w:rPr>
              <w:t xml:space="preserve"> ktoré ovplyvňujú realizáciu projektu</w:t>
            </w:r>
          </w:p>
          <w:p w14:paraId="369C5C6E" w14:textId="77777777" w:rsidR="00701AA7" w:rsidRDefault="00701AA7" w:rsidP="00701AA7">
            <w:pPr>
              <w:rPr>
                <w:sz w:val="18"/>
                <w:szCs w:val="18"/>
              </w:rPr>
            </w:pPr>
          </w:p>
          <w:p w14:paraId="2792C1F4" w14:textId="408E2B53" w:rsidR="00701AA7" w:rsidRPr="00EC0DA3" w:rsidRDefault="00701AA7" w:rsidP="00701AA7">
            <w:pPr>
              <w:rPr>
                <w:sz w:val="18"/>
                <w:szCs w:val="18"/>
              </w:rPr>
            </w:pPr>
            <w:r w:rsidRPr="00EC0DA3">
              <w:rPr>
                <w:sz w:val="18"/>
                <w:szCs w:val="18"/>
              </w:rPr>
              <w:t>Žiadateľ o NFP zdôvodní prečo je realizácia projektu pre cieľovú skupinu</w:t>
            </w:r>
            <w:r w:rsidR="00E74BC2" w:rsidRPr="00EC0DA3">
              <w:rPr>
                <w:sz w:val="18"/>
                <w:szCs w:val="18"/>
              </w:rPr>
              <w:t xml:space="preserve"> </w:t>
            </w:r>
            <w:r w:rsidRPr="00EC0DA3">
              <w:rPr>
                <w:sz w:val="18"/>
                <w:szCs w:val="18"/>
              </w:rPr>
              <w:t>vhodná alebo dôležitá, uvedie východiskový stav danej problematiky pred realizáciou projektu z historických, geografických, sociálno-ekonomických a regionálnych súvislosti, ktoré majú vplyv na súčasnú situáciu proble</w:t>
            </w:r>
            <w:r w:rsidR="00EC0DA3" w:rsidRPr="00EC0DA3">
              <w:rPr>
                <w:sz w:val="18"/>
                <w:szCs w:val="18"/>
              </w:rPr>
              <w:t>matiky a cieľovú skupinu</w:t>
            </w:r>
            <w:r w:rsidRPr="00EC0DA3">
              <w:rPr>
                <w:sz w:val="18"/>
                <w:szCs w:val="18"/>
              </w:rPr>
              <w:t xml:space="preserve">. Je vhodné, aby </w:t>
            </w:r>
            <w:r w:rsidRPr="00EC0DA3">
              <w:rPr>
                <w:sz w:val="18"/>
                <w:szCs w:val="18"/>
              </w:rPr>
              <w:lastRenderedPageBreak/>
              <w:t xml:space="preserve">žiadateľ túto časť preukázal analýzami a/alebo štatistickými údajmi (ak sú k dispozícii), z ktorých vychádzal a vyplynula z nich potreba riešenia problémov cieľovej skupiny vrátane uvedenia ich zdroja. V prípade, ak pre opodstatnenosť projektu, nie sú k dispozícii validné štatistické údaje, žiadateľ vychádza zo svojich vlastných skúseností s realizáciou obdobných/porovnateľných projektov (uvedie informácie identifikujúce takýto projekt/-ty), prípadne ak vychádza z vlastného prieskumu, zistení a odhadov, tieto uvedie a zdôvodní.  </w:t>
            </w:r>
          </w:p>
          <w:p w14:paraId="442766E3" w14:textId="77777777" w:rsidR="00701AA7" w:rsidRPr="00EC0DA3" w:rsidRDefault="00701AA7" w:rsidP="00701AA7">
            <w:pPr>
              <w:rPr>
                <w:sz w:val="18"/>
                <w:szCs w:val="18"/>
              </w:rPr>
            </w:pPr>
          </w:p>
          <w:p w14:paraId="36A2E39D" w14:textId="77777777" w:rsidR="00701AA7" w:rsidRPr="00EC0DA3" w:rsidRDefault="00701AA7" w:rsidP="00701AA7">
            <w:pPr>
              <w:rPr>
                <w:sz w:val="18"/>
                <w:szCs w:val="18"/>
              </w:rPr>
            </w:pPr>
            <w:r w:rsidRPr="00EC0DA3">
              <w:rPr>
                <w:sz w:val="18"/>
                <w:szCs w:val="18"/>
              </w:rPr>
              <w:t>Ak projekt nadväzuje na výsledky už realizovaného a ukončeného projektu (napr. v prípade, ak bol predchádzajúci projekt zameraný najmä na analýzu niektorej oblasti spadajúcej pod zameranie OP ĽZ a výstupom boli navrhované odporúčania na ďalšie riešenie do budúcna), žiadateľ podrobne zdôvodní opodstatnenosť realizácie navrhovaného projektu. V prípade národných projektov, ktoré sú realizované výlučne na základe podmienok stanovených v legislatívnych predpisoch, namiesto zdôvodnenia opodstatnenosti realizácie navrhovaného projektu, žiadateľ uvedie odkaz na tieto predpisy.</w:t>
            </w:r>
          </w:p>
          <w:p w14:paraId="2202CD03" w14:textId="77777777" w:rsidR="00701AA7" w:rsidRPr="00EC0DA3" w:rsidRDefault="00701AA7" w:rsidP="00701AA7">
            <w:pPr>
              <w:rPr>
                <w:sz w:val="18"/>
                <w:szCs w:val="18"/>
              </w:rPr>
            </w:pPr>
          </w:p>
          <w:p w14:paraId="607FB0CC" w14:textId="641605FB" w:rsidR="00701AA7" w:rsidRPr="00EC0DA3" w:rsidRDefault="00701AA7" w:rsidP="00701AA7">
            <w:pPr>
              <w:rPr>
                <w:sz w:val="18"/>
                <w:szCs w:val="18"/>
              </w:rPr>
            </w:pPr>
            <w:r w:rsidRPr="00EC0DA3">
              <w:rPr>
                <w:sz w:val="18"/>
                <w:szCs w:val="18"/>
              </w:rPr>
              <w:t>Ak je projekt súčasťou väčšieho celku, žiadateľ popíše oblasť, ktorú má projekt priamo riešiť, identifikuje potreby cieľových skupín vrátane informácií o predchádzajúcich etapách a prepojení projektu s ďalšími relevantnými aktivitami/projektmi v</w:t>
            </w:r>
            <w:r w:rsidR="00E74BC2" w:rsidRPr="00EC0DA3">
              <w:rPr>
                <w:sz w:val="18"/>
                <w:szCs w:val="18"/>
              </w:rPr>
              <w:t> danej problematike</w:t>
            </w:r>
            <w:r w:rsidRPr="00EC0DA3">
              <w:rPr>
                <w:sz w:val="18"/>
                <w:szCs w:val="18"/>
              </w:rPr>
              <w:t>.</w:t>
            </w:r>
          </w:p>
          <w:p w14:paraId="1DAE719B" w14:textId="77777777" w:rsidR="00701AA7" w:rsidRPr="00EC0DA3" w:rsidRDefault="00701AA7" w:rsidP="00701AA7">
            <w:pPr>
              <w:rPr>
                <w:sz w:val="18"/>
                <w:szCs w:val="18"/>
              </w:rPr>
            </w:pPr>
          </w:p>
          <w:p w14:paraId="48490593" w14:textId="703DB6EF" w:rsidR="00554048" w:rsidRPr="007A3FFB" w:rsidRDefault="00701AA7" w:rsidP="00654F8C">
            <w:pPr>
              <w:rPr>
                <w:sz w:val="18"/>
                <w:szCs w:val="18"/>
              </w:rPr>
            </w:pPr>
            <w:r w:rsidRPr="00EC0DA3">
              <w:rPr>
                <w:sz w:val="18"/>
                <w:szCs w:val="18"/>
              </w:rPr>
              <w:t xml:space="preserve">Odporúčame jasne a prehľadne zadefinovať problémy a negatívnu situáciu, ktoré tvoria východisko pre predmetný projekt. Na riešenie zadefinovaných problémov musia následne nadväzovať konkrétne aktivity v časti </w:t>
            </w:r>
            <w:r w:rsidR="00654F8C" w:rsidRPr="00EC0DA3">
              <w:rPr>
                <w:sz w:val="18"/>
                <w:szCs w:val="18"/>
              </w:rPr>
              <w:t>78</w:t>
            </w:r>
            <w:r w:rsidRPr="00EC0DA3">
              <w:rPr>
                <w:sz w:val="18"/>
                <w:szCs w:val="18"/>
              </w:rPr>
              <w:t xml:space="preserve"> a očakávané výsledky v časti </w:t>
            </w:r>
            <w:r w:rsidR="00654F8C" w:rsidRPr="00EC0DA3">
              <w:rPr>
                <w:sz w:val="18"/>
                <w:szCs w:val="18"/>
              </w:rPr>
              <w:t>79</w:t>
            </w:r>
            <w:r w:rsidRPr="00EC0DA3">
              <w:rPr>
                <w:sz w:val="18"/>
                <w:szCs w:val="18"/>
              </w:rPr>
              <w:t>.</w:t>
            </w:r>
          </w:p>
        </w:tc>
      </w:tr>
      <w:tr w:rsidR="003361E1" w:rsidRPr="0075785C" w14:paraId="4155E1E3" w14:textId="77777777" w:rsidTr="00B32F29">
        <w:tc>
          <w:tcPr>
            <w:tcW w:w="704" w:type="dxa"/>
          </w:tcPr>
          <w:p w14:paraId="08DA69F3" w14:textId="77777777" w:rsidR="003361E1" w:rsidRPr="0075785C" w:rsidRDefault="003361E1" w:rsidP="00B32F29">
            <w:pPr>
              <w:rPr>
                <w:sz w:val="20"/>
                <w:szCs w:val="20"/>
              </w:rPr>
            </w:pPr>
            <w:r w:rsidRPr="0075785C">
              <w:rPr>
                <w:sz w:val="20"/>
                <w:szCs w:val="20"/>
              </w:rPr>
              <w:lastRenderedPageBreak/>
              <w:t>78</w:t>
            </w:r>
          </w:p>
        </w:tc>
        <w:tc>
          <w:tcPr>
            <w:tcW w:w="3119" w:type="dxa"/>
          </w:tcPr>
          <w:p w14:paraId="3E1F46BA"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 xml:space="preserve">Spôsob realizácie </w:t>
            </w:r>
            <w:r w:rsidRPr="001952A8">
              <w:rPr>
                <w:rFonts w:ascii="Roboto" w:hAnsi="Roboto" w:cs="Roboto"/>
                <w:b/>
                <w:bCs/>
                <w:color w:val="000000"/>
                <w:sz w:val="20"/>
                <w:szCs w:val="20"/>
              </w:rPr>
              <w:t>aktivít</w:t>
            </w:r>
            <w:r w:rsidRPr="007A3FFB">
              <w:rPr>
                <w:rFonts w:ascii="Roboto" w:hAnsi="Roboto" w:cs="Roboto"/>
                <w:b/>
                <w:bCs/>
                <w:color w:val="000000"/>
                <w:sz w:val="20"/>
                <w:szCs w:val="20"/>
              </w:rPr>
              <w:t xml:space="preserve"> projektu</w:t>
            </w:r>
          </w:p>
        </w:tc>
        <w:tc>
          <w:tcPr>
            <w:tcW w:w="5239" w:type="dxa"/>
          </w:tcPr>
          <w:p w14:paraId="50E910EE" w14:textId="0EE94AD5" w:rsidR="00072AE1" w:rsidRPr="00072AE1" w:rsidRDefault="003361E1" w:rsidP="00B32F29">
            <w:pPr>
              <w:rPr>
                <w:color w:val="FF0000"/>
                <w:sz w:val="18"/>
                <w:szCs w:val="18"/>
              </w:rPr>
            </w:pPr>
            <w:r>
              <w:rPr>
                <w:sz w:val="18"/>
                <w:szCs w:val="18"/>
              </w:rPr>
              <w:t>Žiadateľ popíše spôsob realizácie aktivít projektu, vrátane vhodnosti</w:t>
            </w:r>
            <w:r w:rsidRPr="002C4DEF">
              <w:rPr>
                <w:sz w:val="18"/>
                <w:szCs w:val="18"/>
              </w:rPr>
              <w:t xml:space="preserve"> navrhovaných aktivít s ohľadom na očakávané výsledky</w:t>
            </w:r>
            <w:r>
              <w:rPr>
                <w:sz w:val="18"/>
                <w:szCs w:val="18"/>
              </w:rPr>
              <w:t xml:space="preserve">. V prípade relevantnosti, žiadateľ zahrnie do predmetnej časti aj popis súladu realizácie projektu s </w:t>
            </w:r>
            <w:r w:rsidRPr="00A23BE3">
              <w:rPr>
                <w:sz w:val="18"/>
                <w:szCs w:val="18"/>
              </w:rPr>
              <w:t>regionálnymi stratégiami a</w:t>
            </w:r>
            <w:r w:rsidR="00072AE1">
              <w:rPr>
                <w:sz w:val="18"/>
                <w:szCs w:val="18"/>
              </w:rPr>
              <w:t> </w:t>
            </w:r>
            <w:r w:rsidRPr="00A23BE3">
              <w:rPr>
                <w:sz w:val="18"/>
                <w:szCs w:val="18"/>
              </w:rPr>
              <w:t>koncepciami</w:t>
            </w:r>
            <w:r w:rsidR="00072AE1">
              <w:rPr>
                <w:sz w:val="18"/>
                <w:szCs w:val="18"/>
              </w:rPr>
              <w:t xml:space="preserve"> </w:t>
            </w:r>
            <w:r w:rsidR="00072AE1" w:rsidRPr="00072AE1">
              <w:rPr>
                <w:color w:val="FF0000"/>
                <w:sz w:val="18"/>
                <w:szCs w:val="18"/>
              </w:rPr>
              <w:t>štátu a Európskej únie</w:t>
            </w:r>
            <w:r w:rsidR="00072AE1" w:rsidRPr="00072AE1">
              <w:rPr>
                <w:color w:val="FF0000"/>
                <w:sz w:val="18"/>
                <w:szCs w:val="18"/>
                <w:vertAlign w:val="superscript"/>
              </w:rPr>
              <w:footnoteReference w:id="1"/>
            </w:r>
            <w:r w:rsidR="00072AE1" w:rsidRPr="00072AE1">
              <w:rPr>
                <w:color w:val="FF0000"/>
                <w:sz w:val="18"/>
                <w:szCs w:val="18"/>
              </w:rPr>
              <w:t>, príp. iné</w:t>
            </w:r>
            <w:r w:rsidR="003D741E">
              <w:rPr>
                <w:color w:val="FF0000"/>
                <w:sz w:val="18"/>
                <w:szCs w:val="18"/>
              </w:rPr>
              <w:t>.</w:t>
            </w:r>
          </w:p>
          <w:p w14:paraId="183B5F9E" w14:textId="77777777" w:rsidR="00701AA7" w:rsidRDefault="00701AA7" w:rsidP="00B32F29">
            <w:pPr>
              <w:rPr>
                <w:sz w:val="18"/>
                <w:szCs w:val="18"/>
              </w:rPr>
            </w:pPr>
          </w:p>
          <w:p w14:paraId="38CFEC1E" w14:textId="77777777" w:rsidR="00701AA7" w:rsidRPr="00701AA7" w:rsidRDefault="00701AA7" w:rsidP="00701AA7">
            <w:pPr>
              <w:rPr>
                <w:color w:val="FF0000"/>
                <w:sz w:val="18"/>
                <w:szCs w:val="18"/>
              </w:rPr>
            </w:pPr>
            <w:r w:rsidRPr="00701AA7">
              <w:rPr>
                <w:color w:val="FF0000"/>
                <w:sz w:val="18"/>
                <w:szCs w:val="18"/>
              </w:rPr>
              <w:t xml:space="preserve">Jedná sa o základnú časť projektu, keďže žiadateľ popisuje, ako bude realizovať projekt. </w:t>
            </w:r>
          </w:p>
          <w:p w14:paraId="1BA20BD3" w14:textId="77777777" w:rsidR="00701AA7" w:rsidRPr="00701AA7" w:rsidRDefault="00701AA7" w:rsidP="00701AA7">
            <w:pPr>
              <w:rPr>
                <w:color w:val="FF0000"/>
                <w:sz w:val="18"/>
                <w:szCs w:val="18"/>
              </w:rPr>
            </w:pPr>
            <w:r w:rsidRPr="00701AA7">
              <w:rPr>
                <w:color w:val="FF0000"/>
                <w:sz w:val="18"/>
                <w:szCs w:val="18"/>
              </w:rPr>
              <w:t xml:space="preserve">Žiadateľ jasne definuje a popíše aktivity projektu, ich organizačné a technické zabezpečenie, akým spôsobom plánuje dosiahnuť predpokladaný stav na konci realizácie projektu. </w:t>
            </w:r>
            <w:r w:rsidR="00072AE1" w:rsidRPr="00072AE1">
              <w:rPr>
                <w:color w:val="FF0000"/>
                <w:sz w:val="18"/>
                <w:szCs w:val="18"/>
              </w:rPr>
              <w:t>V prípade projektov realizovaných v spolupráci s partnerom uvedie, ktoré aktivity a prostriedky zabezpečí partner</w:t>
            </w:r>
            <w:r w:rsidR="00072AE1" w:rsidRPr="00072AE1">
              <w:rPr>
                <w:color w:val="FF0000"/>
                <w:sz w:val="18"/>
                <w:szCs w:val="18"/>
                <w:vertAlign w:val="superscript"/>
              </w:rPr>
              <w:footnoteReference w:id="2"/>
            </w:r>
            <w:r w:rsidR="00072AE1" w:rsidRPr="00072AE1">
              <w:rPr>
                <w:color w:val="FF0000"/>
                <w:sz w:val="18"/>
                <w:szCs w:val="18"/>
              </w:rPr>
              <w:t>. Žiadateľ môže mať aj viac partnerov</w:t>
            </w:r>
            <w:r w:rsidR="00072AE1" w:rsidRPr="00072AE1">
              <w:rPr>
                <w:color w:val="FF0000"/>
                <w:sz w:val="18"/>
                <w:szCs w:val="18"/>
                <w:vertAlign w:val="superscript"/>
              </w:rPr>
              <w:footnoteReference w:id="3"/>
            </w:r>
            <w:r w:rsidR="00072AE1" w:rsidRPr="00072AE1">
              <w:rPr>
                <w:color w:val="FF0000"/>
                <w:sz w:val="18"/>
                <w:szCs w:val="18"/>
              </w:rPr>
              <w:t>.</w:t>
            </w:r>
          </w:p>
          <w:p w14:paraId="32AC57B9" w14:textId="77777777" w:rsidR="00701AA7" w:rsidRPr="00701AA7" w:rsidRDefault="00701AA7" w:rsidP="00701AA7">
            <w:pPr>
              <w:rPr>
                <w:color w:val="FF0000"/>
                <w:sz w:val="18"/>
                <w:szCs w:val="18"/>
              </w:rPr>
            </w:pPr>
            <w:r w:rsidRPr="00701AA7">
              <w:rPr>
                <w:color w:val="FF0000"/>
                <w:sz w:val="18"/>
                <w:szCs w:val="18"/>
              </w:rPr>
              <w:t>Dôležité je uviesť prepojenie navrhovaných aktivít s výsledkami a cieľmi projektu, vhodnosť navrhovaných aktivít a spôsob ich realizácie, posúdenie navrhovaných aktivít z vecného, časového hľadiska a z hľadiska ich prevádzkovej a technickej udržateľnosti (ak relevantné), reálnosť plánovanej hodnoty merateľných ukazovateľov s ohľadom na časové, finančné a vecné hľadisko.</w:t>
            </w:r>
          </w:p>
          <w:p w14:paraId="18AE2548" w14:textId="77777777" w:rsidR="00701AA7" w:rsidRPr="00701AA7" w:rsidRDefault="00701AA7" w:rsidP="00701AA7">
            <w:pPr>
              <w:rPr>
                <w:color w:val="FF0000"/>
                <w:sz w:val="18"/>
                <w:szCs w:val="18"/>
              </w:rPr>
            </w:pPr>
            <w:r w:rsidRPr="00701AA7">
              <w:rPr>
                <w:color w:val="FF0000"/>
                <w:sz w:val="18"/>
                <w:szCs w:val="18"/>
              </w:rPr>
              <w:t xml:space="preserve">Podrobný popis hlavných aktivít vrátene podaktivít obsahuje: </w:t>
            </w:r>
          </w:p>
          <w:p w14:paraId="6BD90329" w14:textId="517045D7" w:rsidR="00701AA7" w:rsidRDefault="00701AA7" w:rsidP="00701AA7">
            <w:pPr>
              <w:pStyle w:val="Odsekzoznamu"/>
              <w:numPr>
                <w:ilvl w:val="0"/>
                <w:numId w:val="7"/>
              </w:numPr>
              <w:rPr>
                <w:color w:val="FF0000"/>
                <w:sz w:val="18"/>
                <w:szCs w:val="18"/>
              </w:rPr>
            </w:pPr>
            <w:r w:rsidRPr="00701AA7">
              <w:rPr>
                <w:color w:val="FF0000"/>
                <w:sz w:val="18"/>
                <w:szCs w:val="18"/>
              </w:rPr>
              <w:t xml:space="preserve">názov aktivity, </w:t>
            </w:r>
          </w:p>
          <w:p w14:paraId="74158897" w14:textId="5610608F" w:rsidR="001760FE" w:rsidRDefault="001760FE" w:rsidP="001760FE">
            <w:pPr>
              <w:pStyle w:val="Odsekzoznamu"/>
              <w:numPr>
                <w:ilvl w:val="0"/>
                <w:numId w:val="7"/>
              </w:numPr>
              <w:rPr>
                <w:color w:val="FF0000"/>
                <w:sz w:val="18"/>
                <w:szCs w:val="18"/>
              </w:rPr>
            </w:pPr>
            <w:r>
              <w:rPr>
                <w:color w:val="FF0000"/>
                <w:sz w:val="18"/>
                <w:szCs w:val="18"/>
              </w:rPr>
              <w:t>z</w:t>
            </w:r>
            <w:r w:rsidRPr="001760FE">
              <w:rPr>
                <w:color w:val="FF0000"/>
                <w:sz w:val="18"/>
                <w:szCs w:val="18"/>
              </w:rPr>
              <w:t>dôvodnenie aktivity (prečo je aktivita potrebná/nevyhnutná)</w:t>
            </w:r>
            <w:r>
              <w:rPr>
                <w:color w:val="FF0000"/>
                <w:sz w:val="18"/>
                <w:szCs w:val="18"/>
              </w:rPr>
              <w:t>,</w:t>
            </w:r>
          </w:p>
          <w:p w14:paraId="4D551ECC" w14:textId="402285C8"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 aktivity</w:t>
            </w:r>
          </w:p>
          <w:p w14:paraId="07731689" w14:textId="22D7B736" w:rsidR="001760FE" w:rsidRDefault="001760FE" w:rsidP="001760FE">
            <w:pPr>
              <w:pStyle w:val="Odsekzoznamu"/>
              <w:numPr>
                <w:ilvl w:val="0"/>
                <w:numId w:val="7"/>
              </w:numPr>
              <w:rPr>
                <w:color w:val="FF0000"/>
                <w:sz w:val="18"/>
                <w:szCs w:val="18"/>
              </w:rPr>
            </w:pPr>
            <w:r w:rsidRPr="001760FE">
              <w:rPr>
                <w:color w:val="FF0000"/>
                <w:sz w:val="18"/>
                <w:szCs w:val="18"/>
              </w:rPr>
              <w:t>popis aktivity (čo sa bude robiť a kto to bude robiť+ počty osôb)</w:t>
            </w:r>
            <w:r>
              <w:rPr>
                <w:color w:val="FF0000"/>
                <w:sz w:val="18"/>
                <w:szCs w:val="18"/>
              </w:rPr>
              <w:t>,</w:t>
            </w:r>
          </w:p>
          <w:p w14:paraId="7AE7432C" w14:textId="7DA567BA" w:rsidR="001760FE" w:rsidRDefault="001760FE" w:rsidP="001760FE">
            <w:pPr>
              <w:pStyle w:val="Odsekzoznamu"/>
              <w:numPr>
                <w:ilvl w:val="0"/>
                <w:numId w:val="7"/>
              </w:numPr>
              <w:rPr>
                <w:color w:val="FF0000"/>
                <w:sz w:val="18"/>
                <w:szCs w:val="18"/>
              </w:rPr>
            </w:pPr>
            <w:r>
              <w:rPr>
                <w:color w:val="FF0000"/>
                <w:sz w:val="18"/>
                <w:szCs w:val="18"/>
              </w:rPr>
              <w:t>c</w:t>
            </w:r>
            <w:r w:rsidRPr="001760FE">
              <w:rPr>
                <w:color w:val="FF0000"/>
                <w:sz w:val="18"/>
                <w:szCs w:val="18"/>
              </w:rPr>
              <w:t>ieľová skupina vrátane kvantifikácie a benefity pre cieľovú skupinu</w:t>
            </w:r>
            <w:r>
              <w:rPr>
                <w:color w:val="FF0000"/>
                <w:sz w:val="18"/>
                <w:szCs w:val="18"/>
              </w:rPr>
              <w:t>,</w:t>
            </w:r>
          </w:p>
          <w:p w14:paraId="1F2C394A" w14:textId="1DB28359" w:rsidR="001760FE" w:rsidRPr="001760FE" w:rsidRDefault="001760FE" w:rsidP="001760FE">
            <w:pPr>
              <w:pStyle w:val="Odsekzoznamu"/>
              <w:numPr>
                <w:ilvl w:val="0"/>
                <w:numId w:val="7"/>
              </w:numPr>
              <w:rPr>
                <w:color w:val="FF0000"/>
                <w:sz w:val="18"/>
                <w:szCs w:val="18"/>
              </w:rPr>
            </w:pPr>
            <w:r>
              <w:rPr>
                <w:color w:val="FF0000"/>
                <w:sz w:val="18"/>
                <w:szCs w:val="18"/>
              </w:rPr>
              <w:t>p</w:t>
            </w:r>
            <w:r w:rsidRPr="001760FE">
              <w:rPr>
                <w:color w:val="FF0000"/>
                <w:sz w:val="18"/>
                <w:szCs w:val="18"/>
              </w:rPr>
              <w:t>redpokladaný počet mesiacov realizácie aktivity</w:t>
            </w:r>
          </w:p>
          <w:p w14:paraId="4D893E56" w14:textId="41F4C092" w:rsidR="001760FE" w:rsidRPr="00701AA7" w:rsidRDefault="001760FE" w:rsidP="001760FE">
            <w:pPr>
              <w:pStyle w:val="Odsekzoznamu"/>
              <w:numPr>
                <w:ilvl w:val="0"/>
                <w:numId w:val="7"/>
              </w:numPr>
              <w:rPr>
                <w:color w:val="FF0000"/>
                <w:sz w:val="18"/>
                <w:szCs w:val="18"/>
              </w:rPr>
            </w:pPr>
            <w:r>
              <w:rPr>
                <w:color w:val="FF0000"/>
                <w:sz w:val="18"/>
                <w:szCs w:val="18"/>
              </w:rPr>
              <w:t>v</w:t>
            </w:r>
            <w:r w:rsidRPr="001760FE">
              <w:rPr>
                <w:color w:val="FF0000"/>
                <w:sz w:val="18"/>
                <w:szCs w:val="18"/>
              </w:rPr>
              <w:t>ýstupy</w:t>
            </w:r>
          </w:p>
          <w:p w14:paraId="7F5B2B16" w14:textId="77777777" w:rsidR="00701AA7" w:rsidRPr="00701AA7" w:rsidRDefault="00701AA7" w:rsidP="00701AA7">
            <w:pPr>
              <w:pStyle w:val="Odsekzoznamu"/>
              <w:numPr>
                <w:ilvl w:val="0"/>
                <w:numId w:val="7"/>
              </w:numPr>
              <w:rPr>
                <w:color w:val="FF0000"/>
                <w:sz w:val="18"/>
                <w:szCs w:val="18"/>
              </w:rPr>
            </w:pPr>
            <w:r w:rsidRPr="00701AA7">
              <w:rPr>
                <w:color w:val="FF0000"/>
                <w:sz w:val="18"/>
                <w:szCs w:val="18"/>
              </w:rPr>
              <w:t xml:space="preserve">ako bude zabezpečená jej realizácia, t.j. či bude využívať žiadateľ vlastné personálne, materiálne, priestorové, technické možnosti žiadateľa, </w:t>
            </w:r>
          </w:p>
          <w:p w14:paraId="6790DA1C" w14:textId="5B342544" w:rsidR="00701AA7" w:rsidRPr="00701AA7" w:rsidRDefault="00701AA7" w:rsidP="00701AA7">
            <w:pPr>
              <w:pStyle w:val="Odsekzoznamu"/>
              <w:numPr>
                <w:ilvl w:val="0"/>
                <w:numId w:val="7"/>
              </w:numPr>
              <w:rPr>
                <w:color w:val="FF0000"/>
                <w:sz w:val="18"/>
                <w:szCs w:val="18"/>
              </w:rPr>
            </w:pPr>
            <w:r w:rsidRPr="00701AA7">
              <w:rPr>
                <w:color w:val="FF0000"/>
                <w:sz w:val="18"/>
                <w:szCs w:val="18"/>
              </w:rPr>
              <w:t>plánované verejné obstarávanie súvisiace s dodávkou tovarov / služieb</w:t>
            </w:r>
            <w:r w:rsidR="001760FE">
              <w:rPr>
                <w:color w:val="FF0000"/>
                <w:sz w:val="18"/>
                <w:szCs w:val="18"/>
              </w:rPr>
              <w:t>.</w:t>
            </w:r>
            <w:r w:rsidRPr="00701AA7">
              <w:rPr>
                <w:color w:val="FF0000"/>
                <w:sz w:val="18"/>
                <w:szCs w:val="18"/>
              </w:rPr>
              <w:t xml:space="preserve"> </w:t>
            </w:r>
          </w:p>
          <w:p w14:paraId="3B0C4C66" w14:textId="27724646" w:rsidR="00701AA7" w:rsidRDefault="00701AA7" w:rsidP="00701AA7">
            <w:pPr>
              <w:pStyle w:val="Odsekzoznamu"/>
              <w:numPr>
                <w:ilvl w:val="0"/>
                <w:numId w:val="7"/>
              </w:numPr>
              <w:rPr>
                <w:color w:val="FF0000"/>
                <w:sz w:val="18"/>
                <w:szCs w:val="18"/>
              </w:rPr>
            </w:pPr>
            <w:r>
              <w:rPr>
                <w:color w:val="FF0000"/>
                <w:sz w:val="18"/>
                <w:szCs w:val="18"/>
              </w:rPr>
              <w:lastRenderedPageBreak/>
              <w:t>čo bude výstupom aktivity.</w:t>
            </w:r>
          </w:p>
          <w:p w14:paraId="61DBB1EE" w14:textId="65FEA1E7" w:rsidR="00701AA7" w:rsidRPr="00701AA7" w:rsidRDefault="00701AA7" w:rsidP="00701AA7">
            <w:pPr>
              <w:pStyle w:val="Odsekzoznamu"/>
              <w:rPr>
                <w:color w:val="FF0000"/>
                <w:sz w:val="18"/>
                <w:szCs w:val="18"/>
              </w:rPr>
            </w:pPr>
            <w:r w:rsidRPr="00701AA7">
              <w:rPr>
                <w:color w:val="FF0000"/>
                <w:sz w:val="18"/>
                <w:szCs w:val="18"/>
              </w:rPr>
              <w:t xml:space="preserve"> </w:t>
            </w:r>
          </w:p>
          <w:p w14:paraId="489C6111" w14:textId="77777777" w:rsidR="006C0BB4" w:rsidRDefault="006C0BB4" w:rsidP="00701AA7">
            <w:pPr>
              <w:rPr>
                <w:color w:val="FF0000"/>
                <w:sz w:val="18"/>
                <w:szCs w:val="18"/>
              </w:rPr>
            </w:pPr>
          </w:p>
          <w:p w14:paraId="0F34365C" w14:textId="06E1B76A" w:rsidR="006C0BB4" w:rsidRDefault="006C0BB4" w:rsidP="00701AA7">
            <w:pPr>
              <w:rPr>
                <w:color w:val="FF0000"/>
                <w:sz w:val="18"/>
                <w:szCs w:val="18"/>
              </w:rPr>
            </w:pPr>
            <w:r>
              <w:rPr>
                <w:color w:val="FF0000"/>
                <w:sz w:val="18"/>
                <w:szCs w:val="18"/>
              </w:rPr>
              <w:t>Informácie uvedené v tejto časti musia byť v súlade s rozpočtom projektu (excel), ktorý je prílohou ŽoNFP a s časťou 7.4, ktorá je prílohou ŽoNFP.</w:t>
            </w:r>
          </w:p>
          <w:p w14:paraId="3244A9D6" w14:textId="77777777" w:rsidR="006C0BB4" w:rsidRDefault="006C0BB4" w:rsidP="00701AA7">
            <w:pPr>
              <w:rPr>
                <w:color w:val="FF0000"/>
                <w:sz w:val="18"/>
                <w:szCs w:val="18"/>
              </w:rPr>
            </w:pPr>
          </w:p>
          <w:p w14:paraId="4791F097" w14:textId="5BCDEBB3" w:rsidR="00072AE1" w:rsidRPr="00701AA7" w:rsidRDefault="00EC0DA3" w:rsidP="00701AA7">
            <w:pPr>
              <w:rPr>
                <w:color w:val="FF0000"/>
                <w:sz w:val="18"/>
                <w:szCs w:val="18"/>
              </w:rPr>
            </w:pPr>
            <w:r>
              <w:rPr>
                <w:color w:val="FF0000"/>
                <w:sz w:val="18"/>
                <w:szCs w:val="18"/>
              </w:rPr>
              <w:t>Rovnako v tejto časti popíše žiadateľ aj aktivitu Koordinácia/Riadenie  projektu vrátane uvedenia počtu zamestnancov a ich zdôvodnenia.</w:t>
            </w:r>
          </w:p>
          <w:p w14:paraId="3AF7BFD2" w14:textId="77777777" w:rsidR="00701AA7" w:rsidRPr="00701AA7" w:rsidRDefault="00701AA7" w:rsidP="00701AA7">
            <w:pPr>
              <w:rPr>
                <w:color w:val="FF0000"/>
                <w:sz w:val="18"/>
                <w:szCs w:val="18"/>
              </w:rPr>
            </w:pPr>
          </w:p>
          <w:p w14:paraId="4D86A432" w14:textId="695FEF13" w:rsidR="001760FE" w:rsidRPr="001760FE" w:rsidRDefault="00072AE1" w:rsidP="001760FE">
            <w:pPr>
              <w:pStyle w:val="Odsekzoznamu"/>
              <w:numPr>
                <w:ilvl w:val="0"/>
                <w:numId w:val="8"/>
              </w:numPr>
              <w:rPr>
                <w:sz w:val="18"/>
                <w:szCs w:val="18"/>
              </w:rPr>
            </w:pPr>
            <w:r>
              <w:rPr>
                <w:color w:val="FF0000"/>
                <w:sz w:val="18"/>
                <w:szCs w:val="18"/>
              </w:rPr>
              <w:t>v prípade, ak výzva</w:t>
            </w:r>
            <w:r w:rsidR="00701AA7" w:rsidRPr="00701AA7">
              <w:rPr>
                <w:color w:val="FF0000"/>
                <w:sz w:val="18"/>
                <w:szCs w:val="18"/>
              </w:rPr>
              <w:t xml:space="preserve"> umožní uplatňovanie nepriamych výdavkov paušálnou sadzbou, v tejto časti opisu projektu žiadateľ o NFP predkladá jednoznačné vyjadrenie žiadateľa, že počas celej doby realizácie projektu bude využívať možnosť uplatňovania nepriamych výdavkov paušálnou sadzbou.</w:t>
            </w:r>
          </w:p>
        </w:tc>
      </w:tr>
      <w:tr w:rsidR="003361E1" w:rsidRPr="0075785C" w14:paraId="4E0CA805" w14:textId="77777777" w:rsidTr="00B32F29">
        <w:tc>
          <w:tcPr>
            <w:tcW w:w="704" w:type="dxa"/>
          </w:tcPr>
          <w:p w14:paraId="16C7A57F" w14:textId="77777777" w:rsidR="003361E1" w:rsidRPr="00865A0E" w:rsidRDefault="003361E1" w:rsidP="00B32F29">
            <w:pPr>
              <w:rPr>
                <w:sz w:val="20"/>
                <w:szCs w:val="20"/>
              </w:rPr>
            </w:pPr>
            <w:r w:rsidRPr="00865A0E">
              <w:rPr>
                <w:sz w:val="20"/>
                <w:szCs w:val="20"/>
              </w:rPr>
              <w:lastRenderedPageBreak/>
              <w:t>79</w:t>
            </w:r>
          </w:p>
        </w:tc>
        <w:tc>
          <w:tcPr>
            <w:tcW w:w="3119" w:type="dxa"/>
          </w:tcPr>
          <w:p w14:paraId="0424BF6C" w14:textId="77777777" w:rsidR="003361E1" w:rsidRPr="00865A0E" w:rsidRDefault="003361E1" w:rsidP="00B32F29">
            <w:pPr>
              <w:widowControl w:val="0"/>
              <w:autoSpaceDE w:val="0"/>
              <w:autoSpaceDN w:val="0"/>
              <w:adjustRightInd w:val="0"/>
              <w:rPr>
                <w:rFonts w:ascii="Roboto" w:hAnsi="Roboto" w:cs="Times New Roman"/>
                <w:sz w:val="20"/>
                <w:szCs w:val="20"/>
              </w:rPr>
            </w:pPr>
            <w:r w:rsidRPr="00865A0E">
              <w:rPr>
                <w:rFonts w:ascii="Roboto" w:hAnsi="Roboto" w:cs="Roboto"/>
                <w:b/>
                <w:bCs/>
                <w:color w:val="000000"/>
                <w:sz w:val="20"/>
                <w:szCs w:val="20"/>
              </w:rPr>
              <w:t>Situácia po realizácii projektu a udržateľnosť projektu</w:t>
            </w:r>
          </w:p>
        </w:tc>
        <w:tc>
          <w:tcPr>
            <w:tcW w:w="5239" w:type="dxa"/>
          </w:tcPr>
          <w:p w14:paraId="10D05440" w14:textId="77777777" w:rsidR="003361E1" w:rsidRPr="00865A0E" w:rsidRDefault="003361E1" w:rsidP="00B32F29">
            <w:pPr>
              <w:rPr>
                <w:sz w:val="18"/>
                <w:szCs w:val="18"/>
              </w:rPr>
            </w:pPr>
            <w:r w:rsidRPr="00865A0E">
              <w:rPr>
                <w:sz w:val="18"/>
                <w:szCs w:val="18"/>
              </w:rPr>
              <w:t>Žiadateľ popíše situáciu po realizácii projektu a čakávané výsledky a posúdenie navrhovaných aktivít z hľadiska ich prevádzkovej a technickej udržateľnosti, resp. udržateľnosti výsledkov projektu</w:t>
            </w:r>
          </w:p>
          <w:p w14:paraId="233CCFB4" w14:textId="77777777" w:rsidR="00072AE1" w:rsidRPr="00865A0E" w:rsidRDefault="00072AE1" w:rsidP="00B32F29">
            <w:pPr>
              <w:rPr>
                <w:sz w:val="18"/>
                <w:szCs w:val="18"/>
              </w:rPr>
            </w:pPr>
          </w:p>
          <w:p w14:paraId="6EF8E58F" w14:textId="0CF954FE" w:rsidR="00072AE1" w:rsidRPr="00865A0E" w:rsidRDefault="00072AE1" w:rsidP="00072AE1">
            <w:pPr>
              <w:spacing w:after="120"/>
              <w:rPr>
                <w:rFonts w:cs="Times New Roman"/>
                <w:sz w:val="18"/>
                <w:szCs w:val="18"/>
              </w:rPr>
            </w:pPr>
            <w:r w:rsidRPr="00865A0E">
              <w:rPr>
                <w:rFonts w:cs="Times New Roman"/>
                <w:sz w:val="18"/>
                <w:szCs w:val="18"/>
              </w:rPr>
              <w:t>V tejto časti žiadateľ uvádza očakávané výsledky navrhovaných aktivít projektu, k akým zmenám projekt prispeje po skončení jeho realizácie, t.j. po skončení financovania z prostriedkov NFP, vo vzťahu k žiadateľovi o NFP a dopad na riešenie identifikovaných potrieb cieľovej skupiny projektu. Je nevyhnutné vyhnúť sa všeobecným kritériám typu ,,príspevok projektu prispeje k cieľom OP ĽZ“. SO vyžaduje jednoznačne konkretizovať aspekt/-y, overením ktorých je posúditeľný príspevok projektu k naplneniu jednotlivých cieľov OP ĽZ, prípadne ak je relevantné, uviesť  odporúčania do budúcna z hľadiska udržateľnosti výsledkov projektu z finančného a prevádzkového hľadiska žiadateľa. Žiadateľ popíše schopnosti projektu umožniť realizáciu aj ďalších projektov v príslušnej oblasti/regióne, ktoré sú závislé na existencii jeho výsledkov.</w:t>
            </w:r>
          </w:p>
          <w:p w14:paraId="5D8B8F7D" w14:textId="7D003097" w:rsidR="00072AE1" w:rsidRPr="00865A0E" w:rsidRDefault="00072AE1" w:rsidP="00654F8C">
            <w:pPr>
              <w:rPr>
                <w:sz w:val="18"/>
                <w:szCs w:val="18"/>
              </w:rPr>
            </w:pPr>
            <w:r w:rsidRPr="00865A0E">
              <w:rPr>
                <w:rFonts w:cs="Times New Roman"/>
                <w:b/>
                <w:sz w:val="18"/>
                <w:szCs w:val="18"/>
              </w:rPr>
              <w:t xml:space="preserve">Očakávané výsledky musia nadväzovať na problémy definované v časti </w:t>
            </w:r>
            <w:r w:rsidR="00654F8C" w:rsidRPr="00865A0E">
              <w:rPr>
                <w:rFonts w:cs="Times New Roman"/>
                <w:b/>
                <w:sz w:val="18"/>
                <w:szCs w:val="18"/>
              </w:rPr>
              <w:t>77</w:t>
            </w:r>
            <w:r w:rsidRPr="00865A0E">
              <w:rPr>
                <w:rFonts w:cs="Times New Roman"/>
                <w:b/>
                <w:sz w:val="18"/>
                <w:szCs w:val="18"/>
              </w:rPr>
              <w:t xml:space="preserve"> Popis Východiskovej situácie a jednoznačne uvádzať, ako sa realizáciou jednotlivých aktivít zmení popísaná východisková situácia a zadefinované problémy.</w:t>
            </w:r>
          </w:p>
        </w:tc>
      </w:tr>
      <w:tr w:rsidR="003361E1" w:rsidRPr="0075785C" w14:paraId="28E6E7AE" w14:textId="77777777" w:rsidTr="00B32F29">
        <w:tc>
          <w:tcPr>
            <w:tcW w:w="704" w:type="dxa"/>
          </w:tcPr>
          <w:p w14:paraId="56969A16" w14:textId="77777777" w:rsidR="003361E1" w:rsidRPr="0075785C" w:rsidRDefault="003361E1" w:rsidP="00B32F29">
            <w:pPr>
              <w:rPr>
                <w:sz w:val="20"/>
                <w:szCs w:val="20"/>
              </w:rPr>
            </w:pPr>
            <w:r w:rsidRPr="0075785C">
              <w:rPr>
                <w:sz w:val="20"/>
                <w:szCs w:val="20"/>
              </w:rPr>
              <w:t>80</w:t>
            </w:r>
          </w:p>
        </w:tc>
        <w:tc>
          <w:tcPr>
            <w:tcW w:w="3119" w:type="dxa"/>
          </w:tcPr>
          <w:p w14:paraId="6AA228C3" w14:textId="77777777" w:rsidR="003361E1" w:rsidRPr="0075785C" w:rsidRDefault="003361E1" w:rsidP="00B32F29">
            <w:pPr>
              <w:widowControl w:val="0"/>
              <w:autoSpaceDE w:val="0"/>
              <w:autoSpaceDN w:val="0"/>
              <w:adjustRightInd w:val="0"/>
              <w:rPr>
                <w:rFonts w:ascii="Roboto" w:hAnsi="Roboto" w:cs="Times New Roman"/>
                <w:sz w:val="20"/>
                <w:szCs w:val="20"/>
              </w:rPr>
            </w:pPr>
            <w:r w:rsidRPr="007A3FFB">
              <w:rPr>
                <w:rFonts w:ascii="Roboto" w:hAnsi="Roboto" w:cs="Roboto"/>
                <w:b/>
                <w:bCs/>
                <w:color w:val="000000"/>
                <w:sz w:val="20"/>
                <w:szCs w:val="20"/>
              </w:rPr>
              <w:t>Administratívna a prevádzková kapacita žiadateľa</w:t>
            </w:r>
          </w:p>
        </w:tc>
        <w:tc>
          <w:tcPr>
            <w:tcW w:w="5239" w:type="dxa"/>
          </w:tcPr>
          <w:p w14:paraId="6A02BAD2" w14:textId="77777777" w:rsidR="003361E1" w:rsidRDefault="003361E1" w:rsidP="00B32F29">
            <w:pPr>
              <w:rPr>
                <w:color w:val="1F497D"/>
                <w:sz w:val="18"/>
                <w:szCs w:val="18"/>
              </w:rPr>
            </w:pPr>
            <w:r>
              <w:rPr>
                <w:sz w:val="18"/>
                <w:szCs w:val="18"/>
              </w:rPr>
              <w:t xml:space="preserve"> V rámci administratívnych kapacít žiadateľ uvádza informáciu ohľadom projektového a odborného tímu  (obsadenie pozícií, či sú zamestnanci vlastní/cudzí, ich prax, skúsenosti s realizáciou projektov, know-how žiadateľa a pod.) V rámci </w:t>
            </w:r>
            <w:r w:rsidRPr="001A25D8">
              <w:rPr>
                <w:sz w:val="18"/>
                <w:szCs w:val="18"/>
              </w:rPr>
              <w:t>prevád</w:t>
            </w:r>
            <w:r w:rsidRPr="00AD41AC">
              <w:rPr>
                <w:sz w:val="18"/>
                <w:szCs w:val="18"/>
              </w:rPr>
              <w:t>z</w:t>
            </w:r>
            <w:r w:rsidRPr="001A25D8">
              <w:rPr>
                <w:sz w:val="18"/>
                <w:szCs w:val="18"/>
              </w:rPr>
              <w:t>kovej kapacity žiadateľ</w:t>
            </w:r>
            <w:r w:rsidRPr="00AD41AC">
              <w:rPr>
                <w:sz w:val="18"/>
                <w:szCs w:val="18"/>
              </w:rPr>
              <w:t xml:space="preserve"> uvádza údaje o </w:t>
            </w:r>
            <w:r w:rsidRPr="001A25D8">
              <w:rPr>
                <w:sz w:val="18"/>
                <w:szCs w:val="18"/>
              </w:rPr>
              <w:t>materiálno - technick</w:t>
            </w:r>
            <w:r w:rsidRPr="00AD41AC">
              <w:rPr>
                <w:sz w:val="18"/>
                <w:szCs w:val="18"/>
              </w:rPr>
              <w:t>om</w:t>
            </w:r>
            <w:r w:rsidRPr="001A25D8">
              <w:rPr>
                <w:sz w:val="18"/>
                <w:szCs w:val="18"/>
              </w:rPr>
              <w:t xml:space="preserve"> zabezpečen</w:t>
            </w:r>
            <w:r w:rsidRPr="00AD41AC">
              <w:rPr>
                <w:sz w:val="18"/>
                <w:szCs w:val="18"/>
              </w:rPr>
              <w:t>í projektu (napr. aké priestory budú využité pri realizácií projektu – vlastné/cudzie,  aké je/bude vybavenie priestorov zariadením/vybavením,  či bude použité vlastné/cudzie (prenajaté) zariadenie, resp. či sa zakúpi z prostriedkov projektu, aká je kapacita/veľkosť priestorov podľa charakteru projektu a pod.).</w:t>
            </w:r>
            <w:r w:rsidRPr="00AD41AC">
              <w:rPr>
                <w:color w:val="1F497D"/>
                <w:sz w:val="18"/>
                <w:szCs w:val="18"/>
              </w:rPr>
              <w:t> </w:t>
            </w:r>
          </w:p>
          <w:p w14:paraId="05C5FF68" w14:textId="77777777" w:rsidR="004F33D2" w:rsidRDefault="004F33D2" w:rsidP="00B32F29">
            <w:pPr>
              <w:rPr>
                <w:color w:val="1F497D"/>
                <w:sz w:val="18"/>
                <w:szCs w:val="18"/>
              </w:rPr>
            </w:pPr>
          </w:p>
          <w:p w14:paraId="17E3E897" w14:textId="24CC3609" w:rsidR="004F33D2" w:rsidRPr="00EC0DA3" w:rsidRDefault="004F33D2" w:rsidP="00B32F29">
            <w:pPr>
              <w:rPr>
                <w:sz w:val="18"/>
                <w:szCs w:val="18"/>
              </w:rPr>
            </w:pPr>
            <w:r w:rsidRPr="00EC0DA3">
              <w:rPr>
                <w:sz w:val="18"/>
                <w:szCs w:val="18"/>
              </w:rPr>
              <w:t xml:space="preserve">Žiadateľ uvedie popis za účelom posúdenia dostatočných administratívnych a prípadne odborných kapacít žiadateľa </w:t>
            </w:r>
            <w:r w:rsidR="003D741E" w:rsidRPr="00EC0DA3">
              <w:rPr>
                <w:sz w:val="18"/>
                <w:szCs w:val="18"/>
              </w:rPr>
              <w:t xml:space="preserve">ak relevantné </w:t>
            </w:r>
            <w:r w:rsidRPr="00EC0DA3">
              <w:rPr>
                <w:sz w:val="18"/>
                <w:szCs w:val="18"/>
              </w:rPr>
              <w:t>na riadenie a odbornú realizáciu projektu a zhodnotenie skúseností s realizáciou obdobných/porovnateľných projektov k originálnym aktivitám žiadateľa.</w:t>
            </w:r>
          </w:p>
          <w:p w14:paraId="1D5E97FD" w14:textId="77777777" w:rsidR="004F33D2" w:rsidRPr="00E4629C" w:rsidRDefault="004F33D2" w:rsidP="00B32F29">
            <w:pPr>
              <w:rPr>
                <w:sz w:val="18"/>
                <w:szCs w:val="18"/>
              </w:rPr>
            </w:pPr>
          </w:p>
          <w:p w14:paraId="3AE40DEA" w14:textId="77777777" w:rsidR="004F33D2" w:rsidRPr="00E4629C" w:rsidRDefault="004F33D2" w:rsidP="004F33D2">
            <w:pPr>
              <w:pStyle w:val="Odsekzoznamu"/>
              <w:spacing w:before="120"/>
              <w:ind w:left="284"/>
              <w:contextualSpacing w:val="0"/>
              <w:rPr>
                <w:rFonts w:cs="Times New Roman"/>
                <w:sz w:val="18"/>
                <w:szCs w:val="18"/>
              </w:rPr>
            </w:pPr>
            <w:r w:rsidRPr="00E4629C">
              <w:rPr>
                <w:rFonts w:cs="Times New Roman"/>
                <w:sz w:val="18"/>
                <w:szCs w:val="18"/>
              </w:rPr>
              <w:t>Za</w:t>
            </w:r>
            <w:r w:rsidRPr="00E4629C">
              <w:rPr>
                <w:rFonts w:cs="Times New Roman"/>
                <w:b/>
                <w:sz w:val="18"/>
                <w:szCs w:val="18"/>
              </w:rPr>
              <w:t xml:space="preserve"> </w:t>
            </w:r>
            <w:r w:rsidRPr="00E4629C">
              <w:rPr>
                <w:rFonts w:cs="Times New Roman"/>
                <w:sz w:val="18"/>
                <w:szCs w:val="18"/>
                <w:u w:val="single"/>
              </w:rPr>
              <w:t>odborný personál</w:t>
            </w:r>
            <w:r w:rsidRPr="00E4629C">
              <w:rPr>
                <w:rFonts w:cs="Times New Roman"/>
                <w:sz w:val="18"/>
                <w:szCs w:val="18"/>
              </w:rPr>
              <w:t xml:space="preserve"> sa v zmysle Systému riadenia EŠIF, vydaného CKO, považujú osoby vykonávajúce činnosti, ktorými plánuje žiadateľ uskutočňovať hlavné aktivity projektu.</w:t>
            </w:r>
          </w:p>
          <w:p w14:paraId="6AD0A5CE" w14:textId="62C776E1" w:rsidR="004F33D2" w:rsidRPr="00E4629C" w:rsidRDefault="004F33D2" w:rsidP="00E4629C">
            <w:pPr>
              <w:pStyle w:val="Odsekzoznamu"/>
              <w:spacing w:before="120"/>
              <w:ind w:left="284"/>
              <w:contextualSpacing w:val="0"/>
              <w:rPr>
                <w:rFonts w:cs="Times New Roman"/>
                <w:sz w:val="18"/>
                <w:szCs w:val="18"/>
                <w:u w:val="single"/>
              </w:rPr>
            </w:pPr>
            <w:r w:rsidRPr="00E4629C">
              <w:rPr>
                <w:rFonts w:cs="Times New Roman"/>
                <w:sz w:val="18"/>
                <w:szCs w:val="18"/>
                <w:u w:val="single"/>
              </w:rPr>
              <w:t>Riadenie projektu a nepriame výdavky – sú definované v prílohe č. 1 MP CKO č. 6</w:t>
            </w:r>
            <w:r w:rsidRPr="00E4629C">
              <w:rPr>
                <w:rFonts w:cs="Times New Roman"/>
                <w:sz w:val="18"/>
                <w:szCs w:val="18"/>
              </w:rPr>
              <w:t xml:space="preserve"> v platnom znení k pravidlám oprávnenosti pre najčastejšie sa vyskytujúce skupiny výdavkov, dostupné na webovom sídle</w:t>
            </w:r>
            <w:r w:rsidRPr="00E4629C" w:rsidDel="005A4DC5">
              <w:rPr>
                <w:rFonts w:cs="Times New Roman"/>
                <w:sz w:val="18"/>
                <w:szCs w:val="18"/>
              </w:rPr>
              <w:t xml:space="preserve"> </w:t>
            </w:r>
            <w:hyperlink r:id="rId11" w:history="1">
              <w:r w:rsidRPr="00E4629C">
                <w:rPr>
                  <w:rStyle w:val="Hypertextovprepojenie"/>
                  <w:rFonts w:cs="Times New Roman"/>
                  <w:color w:val="auto"/>
                  <w:sz w:val="18"/>
                  <w:szCs w:val="18"/>
                </w:rPr>
                <w:t>http://www.partnerskadohoda.gov.sk/metodicke-pokyny-cko/</w:t>
              </w:r>
            </w:hyperlink>
            <w:r w:rsidRPr="00E4629C">
              <w:rPr>
                <w:rStyle w:val="Hypertextovprepojenie"/>
                <w:rFonts w:cs="Times New Roman"/>
                <w:color w:val="auto"/>
                <w:sz w:val="18"/>
                <w:szCs w:val="18"/>
              </w:rPr>
              <w:t xml:space="preserve">. </w:t>
            </w:r>
            <w:r w:rsidRPr="00E4629C">
              <w:rPr>
                <w:rFonts w:cs="Times New Roman"/>
                <w:sz w:val="18"/>
                <w:szCs w:val="18"/>
              </w:rPr>
              <w:t>Odporúčame v maximálnej miere zabezpečiť realizáciu projektu predovšetkým formou inštitútu vlastných  zamestnancov. Žiadateľ  pri stanovení pracovných pozícií pre riadenie projektu vychádza z pravidiel stanovených v prílohe č. 1 MP CKO č. 6</w:t>
            </w:r>
            <w:r w:rsidR="00E4629C" w:rsidRPr="00E4629C">
              <w:rPr>
                <w:rFonts w:cs="Times New Roman"/>
                <w:sz w:val="18"/>
                <w:szCs w:val="18"/>
              </w:rPr>
              <w:t>.</w:t>
            </w:r>
          </w:p>
          <w:p w14:paraId="6175B6DC" w14:textId="77777777" w:rsidR="004F33D2" w:rsidRPr="00E4629C" w:rsidRDefault="004F33D2" w:rsidP="004F33D2">
            <w:pPr>
              <w:pStyle w:val="Odsekzoznamu"/>
              <w:spacing w:before="120"/>
              <w:ind w:left="284"/>
              <w:rPr>
                <w:rFonts w:cs="Times New Roman"/>
                <w:sz w:val="18"/>
                <w:szCs w:val="18"/>
              </w:rPr>
            </w:pPr>
          </w:p>
          <w:p w14:paraId="7BF50CD4" w14:textId="77777777" w:rsidR="004F33D2" w:rsidRPr="00E4629C" w:rsidRDefault="004F33D2" w:rsidP="004F33D2">
            <w:pPr>
              <w:tabs>
                <w:tab w:val="num" w:pos="284"/>
              </w:tabs>
              <w:spacing w:after="120"/>
              <w:rPr>
                <w:rFonts w:cs="Times New Roman"/>
                <w:sz w:val="18"/>
                <w:szCs w:val="18"/>
              </w:rPr>
            </w:pPr>
            <w:r w:rsidRPr="00E4629C">
              <w:rPr>
                <w:rFonts w:cs="Times New Roman"/>
                <w:sz w:val="18"/>
                <w:szCs w:val="18"/>
              </w:rPr>
              <w:t>Pozícia odborného personálu a administratívneho / obslužného personálu musí byť zhodná s pozíciou uvedenou v rozpočte projektu.</w:t>
            </w:r>
          </w:p>
          <w:p w14:paraId="02FA2B56" w14:textId="77777777" w:rsidR="004F33D2" w:rsidRPr="004F33D2" w:rsidRDefault="004F33D2" w:rsidP="004F33D2">
            <w:pPr>
              <w:tabs>
                <w:tab w:val="num" w:pos="284"/>
              </w:tabs>
              <w:spacing w:after="120"/>
              <w:rPr>
                <w:rFonts w:cs="Times New Roman"/>
                <w:color w:val="FF0000"/>
                <w:sz w:val="18"/>
                <w:szCs w:val="18"/>
              </w:rPr>
            </w:pPr>
          </w:p>
          <w:p w14:paraId="525D41B5" w14:textId="77777777" w:rsidR="004F33D2" w:rsidRPr="004F33D2" w:rsidRDefault="004F33D2" w:rsidP="004F33D2">
            <w:pPr>
              <w:tabs>
                <w:tab w:val="num" w:pos="284"/>
              </w:tabs>
              <w:spacing w:after="120"/>
              <w:rPr>
                <w:rFonts w:cs="Times New Roman"/>
                <w:color w:val="FF0000"/>
                <w:sz w:val="18"/>
                <w:szCs w:val="18"/>
              </w:rPr>
            </w:pPr>
          </w:p>
          <w:p w14:paraId="6F97AD79" w14:textId="77777777" w:rsidR="004F33D2" w:rsidRPr="003D741E" w:rsidRDefault="004F33D2" w:rsidP="003D741E">
            <w:pPr>
              <w:shd w:val="clear" w:color="auto" w:fill="FFFFFF" w:themeFill="background1"/>
              <w:rPr>
                <w:color w:val="FF0000"/>
                <w:sz w:val="18"/>
                <w:szCs w:val="18"/>
              </w:rPr>
            </w:pPr>
          </w:p>
        </w:tc>
      </w:tr>
      <w:tr w:rsidR="003361E1" w14:paraId="1A782093" w14:textId="77777777" w:rsidTr="00B32F29">
        <w:tc>
          <w:tcPr>
            <w:tcW w:w="9062" w:type="dxa"/>
            <w:gridSpan w:val="3"/>
          </w:tcPr>
          <w:p w14:paraId="3D52C744"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lastRenderedPageBreak/>
              <w:t>8. Popis cieľovej skupiny</w:t>
            </w:r>
          </w:p>
          <w:p w14:paraId="2BB3595D" w14:textId="77777777" w:rsidR="003361E1" w:rsidRPr="00210923" w:rsidRDefault="003361E1" w:rsidP="00B32F29">
            <w:pPr>
              <w:widowControl w:val="0"/>
              <w:autoSpaceDE w:val="0"/>
              <w:autoSpaceDN w:val="0"/>
              <w:adjustRightInd w:val="0"/>
              <w:rPr>
                <w:rFonts w:ascii="Roboto" w:hAnsi="Roboto"/>
                <w:szCs w:val="24"/>
              </w:rPr>
            </w:pPr>
            <w:r w:rsidRPr="007A3FFB">
              <w:rPr>
                <w:sz w:val="18"/>
                <w:szCs w:val="18"/>
              </w:rPr>
              <w:t>Relevantné v prípade projektov spolufinancovaných z prostriedkov ESF.</w:t>
            </w:r>
          </w:p>
        </w:tc>
      </w:tr>
      <w:tr w:rsidR="003361E1" w:rsidRPr="004F33D2" w14:paraId="79BE0C87" w14:textId="77777777" w:rsidTr="00B32F29">
        <w:tc>
          <w:tcPr>
            <w:tcW w:w="704" w:type="dxa"/>
          </w:tcPr>
          <w:p w14:paraId="0D866E70" w14:textId="77777777" w:rsidR="003361E1" w:rsidRPr="00865A0E" w:rsidRDefault="003361E1" w:rsidP="00B32F29">
            <w:pPr>
              <w:rPr>
                <w:sz w:val="20"/>
                <w:szCs w:val="20"/>
              </w:rPr>
            </w:pPr>
            <w:r w:rsidRPr="00865A0E">
              <w:rPr>
                <w:sz w:val="20"/>
                <w:szCs w:val="20"/>
              </w:rPr>
              <w:t>81</w:t>
            </w:r>
          </w:p>
        </w:tc>
        <w:tc>
          <w:tcPr>
            <w:tcW w:w="3119" w:type="dxa"/>
          </w:tcPr>
          <w:p w14:paraId="794779A7" w14:textId="77777777" w:rsidR="003361E1" w:rsidRPr="00865A0E" w:rsidRDefault="003361E1" w:rsidP="00B32F29">
            <w:pPr>
              <w:widowControl w:val="0"/>
              <w:autoSpaceDE w:val="0"/>
              <w:autoSpaceDN w:val="0"/>
              <w:adjustRightInd w:val="0"/>
              <w:rPr>
                <w:rFonts w:ascii="Roboto" w:hAnsi="Roboto"/>
                <w:sz w:val="20"/>
                <w:szCs w:val="20"/>
              </w:rPr>
            </w:pPr>
            <w:r w:rsidRPr="00865A0E">
              <w:rPr>
                <w:rFonts w:ascii="Roboto" w:hAnsi="Roboto" w:cs="Roboto"/>
                <w:b/>
                <w:bCs/>
                <w:color w:val="000000"/>
                <w:sz w:val="20"/>
                <w:szCs w:val="20"/>
              </w:rPr>
              <w:t>Cieľová skupina</w:t>
            </w:r>
          </w:p>
        </w:tc>
        <w:tc>
          <w:tcPr>
            <w:tcW w:w="5239" w:type="dxa"/>
          </w:tcPr>
          <w:p w14:paraId="4612F9FF" w14:textId="1CF1BC93" w:rsidR="003361E1" w:rsidRPr="00865A0E" w:rsidRDefault="003361E1" w:rsidP="00B32F29">
            <w:pPr>
              <w:rPr>
                <w:sz w:val="18"/>
                <w:szCs w:val="18"/>
              </w:rPr>
            </w:pPr>
            <w:r w:rsidRPr="00865A0E">
              <w:rPr>
                <w:sz w:val="18"/>
                <w:szCs w:val="18"/>
              </w:rPr>
              <w:t xml:space="preserve">Žiadateľ vyberie identifikáciu cieľovej skupiny, ktorá bude priamo zapojená do realizácie projektu a ktorá bude priamo profitovať z realizácie navrhovaného projektu z číselníka definovaného </w:t>
            </w:r>
            <w:r w:rsidR="003D741E" w:rsidRPr="00865A0E">
              <w:rPr>
                <w:sz w:val="18"/>
                <w:szCs w:val="18"/>
              </w:rPr>
              <w:t>S</w:t>
            </w:r>
            <w:r w:rsidRPr="00865A0E">
              <w:rPr>
                <w:sz w:val="18"/>
                <w:szCs w:val="18"/>
              </w:rPr>
              <w:t>O</w:t>
            </w:r>
            <w:r w:rsidR="003D741E" w:rsidRPr="00865A0E">
              <w:rPr>
                <w:sz w:val="18"/>
                <w:szCs w:val="18"/>
              </w:rPr>
              <w:t>. Na</w:t>
            </w:r>
          </w:p>
          <w:p w14:paraId="610D8F11" w14:textId="1132886D" w:rsidR="004F33D2" w:rsidRPr="00865A0E" w:rsidRDefault="004F33D2" w:rsidP="00B32F29">
            <w:pPr>
              <w:rPr>
                <w:sz w:val="18"/>
                <w:szCs w:val="18"/>
              </w:rPr>
            </w:pPr>
            <w:r w:rsidRPr="00865A0E">
              <w:rPr>
                <w:sz w:val="18"/>
                <w:szCs w:val="18"/>
              </w:rPr>
              <w:t>výber budú iba tie oprávnené cieľové skupiny/cieľová skupina, ktoré sú  zadefinované v podmienkach poskytnutia príspevku v rámci výzvy/vyzvania.</w:t>
            </w:r>
          </w:p>
          <w:p w14:paraId="2D6E40F0" w14:textId="5AA88AFF" w:rsidR="001952A8" w:rsidRPr="00865A0E" w:rsidRDefault="001952A8" w:rsidP="003D741E">
            <w:pPr>
              <w:pStyle w:val="BodyText1"/>
              <w:ind w:left="720"/>
              <w:rPr>
                <w:rFonts w:ascii="Times New Roman" w:eastAsiaTheme="minorHAnsi" w:hAnsi="Times New Roman" w:cstheme="minorBidi"/>
                <w:color w:val="auto"/>
                <w:sz w:val="18"/>
                <w:szCs w:val="18"/>
                <w:lang w:val="sk-SK"/>
              </w:rPr>
            </w:pPr>
          </w:p>
        </w:tc>
      </w:tr>
      <w:tr w:rsidR="003361E1" w14:paraId="1894600F" w14:textId="77777777" w:rsidTr="00B32F29">
        <w:tc>
          <w:tcPr>
            <w:tcW w:w="9062" w:type="dxa"/>
            <w:gridSpan w:val="3"/>
          </w:tcPr>
          <w:p w14:paraId="0AF392FA"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9. Harmonogram realizácie aktivít</w:t>
            </w:r>
          </w:p>
          <w:p w14:paraId="3D5A4515" w14:textId="77777777" w:rsidR="00395C97" w:rsidRPr="00F57D50" w:rsidRDefault="00395C97" w:rsidP="00395C97">
            <w:pPr>
              <w:autoSpaceDE w:val="0"/>
              <w:autoSpaceDN w:val="0"/>
              <w:adjustRightInd w:val="0"/>
              <w:spacing w:after="120"/>
              <w:rPr>
                <w:sz w:val="18"/>
                <w:szCs w:val="18"/>
              </w:rPr>
            </w:pPr>
            <w:r w:rsidRPr="00F57D50">
              <w:rPr>
                <w:sz w:val="18"/>
                <w:szCs w:val="18"/>
              </w:rPr>
              <w:t>Žiadateľ v tejto časti uvedie plánované časové obdobie, počas ktorého sa má hlavná aktivita / podaktivita (súhrn konkrétnych činností projektu) zrealizovať.</w:t>
            </w:r>
          </w:p>
          <w:p w14:paraId="4B18FC50" w14:textId="56D75572" w:rsidR="00395C97" w:rsidRPr="003A328F" w:rsidRDefault="00395C97" w:rsidP="00654F8C">
            <w:pPr>
              <w:widowControl w:val="0"/>
              <w:autoSpaceDE w:val="0"/>
              <w:autoSpaceDN w:val="0"/>
              <w:adjustRightInd w:val="0"/>
              <w:rPr>
                <w:rFonts w:ascii="Roboto" w:hAnsi="Roboto"/>
                <w:szCs w:val="24"/>
              </w:rPr>
            </w:pPr>
            <w:r w:rsidRPr="00F57D50">
              <w:rPr>
                <w:sz w:val="18"/>
                <w:szCs w:val="18"/>
              </w:rPr>
              <w:t xml:space="preserve">Žiadateľ definuje hlavné aktivity projektu (pod ktorými sú subsumované  jednotlivé podaktivity opísané v časti </w:t>
            </w:r>
            <w:r w:rsidR="00654F8C" w:rsidRPr="00F57D50">
              <w:rPr>
                <w:sz w:val="18"/>
                <w:szCs w:val="18"/>
              </w:rPr>
              <w:t>78</w:t>
            </w:r>
            <w:r w:rsidRPr="00F57D50">
              <w:rPr>
                <w:sz w:val="18"/>
                <w:szCs w:val="18"/>
              </w:rPr>
              <w:t xml:space="preserve">) vo vzťahu k jednotlivým typom oprávnených aktivít stanovených v rámci výzvy/vyzvania tak, aby ich realizáciou bolo zabezpečené dosiahnutie očakávaných výsledkov projektu, popísané v časti </w:t>
            </w:r>
            <w:r w:rsidR="00654F8C" w:rsidRPr="00F57D50">
              <w:rPr>
                <w:sz w:val="18"/>
                <w:szCs w:val="18"/>
              </w:rPr>
              <w:t>79</w:t>
            </w:r>
            <w:r w:rsidRPr="00F57D50">
              <w:rPr>
                <w:sz w:val="18"/>
                <w:szCs w:val="18"/>
              </w:rPr>
              <w:t xml:space="preserve"> žiadosti o NFP. Podľa údajov zadaných v tejto časti budú automaticky preklopené údaje do príslušných častí tabuľky 10.1 a 10.2 žiadosti o poskytnutie NFP, kde ku každému typu zvolených aktivít bude priradený merateľný ukazovateľ z hľadiska spôsobu dosahovania plánovaných hodnôt merateľného ukazovateľa.</w:t>
            </w:r>
          </w:p>
        </w:tc>
      </w:tr>
      <w:tr w:rsidR="003361E1" w:rsidRPr="0075785C" w14:paraId="61C40644" w14:textId="77777777" w:rsidTr="00B32F29">
        <w:tc>
          <w:tcPr>
            <w:tcW w:w="704" w:type="dxa"/>
          </w:tcPr>
          <w:p w14:paraId="0F35CE82" w14:textId="77777777" w:rsidR="003361E1" w:rsidRPr="0075785C" w:rsidRDefault="003361E1" w:rsidP="00B32F29">
            <w:pPr>
              <w:rPr>
                <w:sz w:val="20"/>
                <w:szCs w:val="20"/>
              </w:rPr>
            </w:pPr>
            <w:r w:rsidRPr="0075785C">
              <w:rPr>
                <w:sz w:val="20"/>
                <w:szCs w:val="20"/>
              </w:rPr>
              <w:t>82</w:t>
            </w:r>
          </w:p>
        </w:tc>
        <w:tc>
          <w:tcPr>
            <w:tcW w:w="3119" w:type="dxa"/>
          </w:tcPr>
          <w:p w14:paraId="1E4007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Celková dĺžka realizácie aktivít projektu </w:t>
            </w:r>
            <w:r w:rsidRPr="007A3FFB">
              <w:rPr>
                <w:rFonts w:ascii="Roboto" w:hAnsi="Roboto" w:cs="Roboto"/>
                <w:b/>
                <w:bCs/>
                <w:color w:val="000000"/>
                <w:sz w:val="20"/>
                <w:szCs w:val="20"/>
              </w:rPr>
              <w:t>(v mesiacoch)</w:t>
            </w:r>
          </w:p>
        </w:tc>
        <w:tc>
          <w:tcPr>
            <w:tcW w:w="5239" w:type="dxa"/>
          </w:tcPr>
          <w:p w14:paraId="1968BA69" w14:textId="77777777" w:rsidR="003361E1" w:rsidRPr="0075785C" w:rsidRDefault="003361E1" w:rsidP="00B32F29">
            <w:pPr>
              <w:rPr>
                <w:sz w:val="20"/>
                <w:szCs w:val="20"/>
              </w:rPr>
            </w:pPr>
            <w:r w:rsidRPr="003E40E3">
              <w:rPr>
                <w:sz w:val="18"/>
                <w:szCs w:val="18"/>
              </w:rPr>
              <w:t>Automaticky vyplnené</w:t>
            </w:r>
          </w:p>
        </w:tc>
      </w:tr>
      <w:tr w:rsidR="003361E1" w14:paraId="539ADAEF" w14:textId="77777777" w:rsidTr="00B32F29">
        <w:tc>
          <w:tcPr>
            <w:tcW w:w="9062" w:type="dxa"/>
            <w:gridSpan w:val="3"/>
          </w:tcPr>
          <w:p w14:paraId="38313A6B" w14:textId="77777777" w:rsidR="003361E1" w:rsidRPr="003A328F"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9.1  Aktivity projektu realizované v oprávnenom území OP</w:t>
            </w:r>
          </w:p>
        </w:tc>
      </w:tr>
      <w:tr w:rsidR="003361E1" w:rsidRPr="0075785C" w14:paraId="53ECCA38" w14:textId="77777777" w:rsidTr="00B32F29">
        <w:tc>
          <w:tcPr>
            <w:tcW w:w="704" w:type="dxa"/>
          </w:tcPr>
          <w:p w14:paraId="76CDE846" w14:textId="77777777" w:rsidR="003361E1" w:rsidRPr="0075785C" w:rsidRDefault="003361E1" w:rsidP="00B32F29">
            <w:pPr>
              <w:rPr>
                <w:sz w:val="20"/>
                <w:szCs w:val="20"/>
              </w:rPr>
            </w:pPr>
            <w:r w:rsidRPr="0075785C">
              <w:rPr>
                <w:sz w:val="20"/>
                <w:szCs w:val="20"/>
              </w:rPr>
              <w:t>83</w:t>
            </w:r>
          </w:p>
        </w:tc>
        <w:tc>
          <w:tcPr>
            <w:tcW w:w="3119" w:type="dxa"/>
          </w:tcPr>
          <w:p w14:paraId="5454C3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2D86D7A" w14:textId="77777777" w:rsidR="003361E1" w:rsidRPr="00E47F5C" w:rsidRDefault="003361E1" w:rsidP="007D0CAB">
            <w:pPr>
              <w:rPr>
                <w:sz w:val="18"/>
                <w:szCs w:val="18"/>
              </w:rPr>
            </w:pPr>
            <w:r w:rsidRPr="003E40E3">
              <w:rPr>
                <w:sz w:val="18"/>
                <w:szCs w:val="18"/>
              </w:rPr>
              <w:t>Automaticky vyplnené (žiadateľ, resp. partner – v závislosti od relevancie; tabuľka sa opakuje za počet relevantných subjektov)</w:t>
            </w:r>
          </w:p>
        </w:tc>
      </w:tr>
      <w:tr w:rsidR="003361E1" w:rsidRPr="0075785C" w14:paraId="69CFB356" w14:textId="77777777" w:rsidTr="00B32F29">
        <w:tc>
          <w:tcPr>
            <w:tcW w:w="704" w:type="dxa"/>
          </w:tcPr>
          <w:p w14:paraId="3E16AB93" w14:textId="77777777" w:rsidR="003361E1" w:rsidRPr="0075785C" w:rsidRDefault="003361E1" w:rsidP="00B32F29">
            <w:pPr>
              <w:rPr>
                <w:sz w:val="20"/>
                <w:szCs w:val="20"/>
              </w:rPr>
            </w:pPr>
            <w:r w:rsidRPr="0075785C">
              <w:rPr>
                <w:sz w:val="20"/>
                <w:szCs w:val="20"/>
              </w:rPr>
              <w:t>84</w:t>
            </w:r>
          </w:p>
        </w:tc>
        <w:tc>
          <w:tcPr>
            <w:tcW w:w="3119" w:type="dxa"/>
          </w:tcPr>
          <w:p w14:paraId="06C0E91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31BAE428" w14:textId="77777777" w:rsidR="003361E1" w:rsidRPr="00E47F5C" w:rsidRDefault="003361E1" w:rsidP="00B32F29">
            <w:pPr>
              <w:rPr>
                <w:sz w:val="18"/>
                <w:szCs w:val="18"/>
              </w:rPr>
            </w:pPr>
            <w:r w:rsidRPr="003E40E3">
              <w:rPr>
                <w:sz w:val="18"/>
                <w:szCs w:val="18"/>
              </w:rPr>
              <w:t>Automaticky vyplnené</w:t>
            </w:r>
          </w:p>
        </w:tc>
      </w:tr>
      <w:tr w:rsidR="003361E1" w:rsidRPr="0075785C" w14:paraId="419A7E4C" w14:textId="77777777" w:rsidTr="00B32F29">
        <w:tc>
          <w:tcPr>
            <w:tcW w:w="9062" w:type="dxa"/>
            <w:gridSpan w:val="3"/>
          </w:tcPr>
          <w:p w14:paraId="601FDE28" w14:textId="77777777" w:rsidR="005D4751" w:rsidRPr="00D7334E" w:rsidRDefault="003361E1" w:rsidP="005D4751">
            <w:pPr>
              <w:widowControl w:val="0"/>
              <w:autoSpaceDE w:val="0"/>
              <w:autoSpaceDN w:val="0"/>
              <w:adjustRightInd w:val="0"/>
              <w:rPr>
                <w:rFonts w:ascii="Roboto" w:hAnsi="Roboto" w:cs="Roboto"/>
                <w:b/>
                <w:bCs/>
                <w:color w:val="7F7F82"/>
                <w:sz w:val="20"/>
                <w:szCs w:val="20"/>
              </w:rPr>
            </w:pPr>
            <w:r w:rsidRPr="0075785C">
              <w:rPr>
                <w:rFonts w:ascii="Roboto" w:hAnsi="Roboto" w:cs="Roboto"/>
                <w:b/>
                <w:bCs/>
                <w:color w:val="7F7F82"/>
                <w:sz w:val="20"/>
                <w:szCs w:val="20"/>
              </w:rPr>
              <w:t>Hlavné aktivity projektu</w:t>
            </w:r>
          </w:p>
        </w:tc>
      </w:tr>
      <w:tr w:rsidR="003361E1" w:rsidRPr="0075785C" w14:paraId="627E8072" w14:textId="77777777" w:rsidTr="00B32F29">
        <w:tc>
          <w:tcPr>
            <w:tcW w:w="704" w:type="dxa"/>
          </w:tcPr>
          <w:p w14:paraId="5EEBF450" w14:textId="77777777" w:rsidR="003361E1" w:rsidRPr="0075785C" w:rsidRDefault="003361E1" w:rsidP="00B32F29">
            <w:pPr>
              <w:rPr>
                <w:sz w:val="20"/>
                <w:szCs w:val="20"/>
              </w:rPr>
            </w:pPr>
            <w:r w:rsidRPr="0075785C">
              <w:rPr>
                <w:sz w:val="20"/>
                <w:szCs w:val="20"/>
              </w:rPr>
              <w:t>85</w:t>
            </w:r>
          </w:p>
        </w:tc>
        <w:tc>
          <w:tcPr>
            <w:tcW w:w="3119" w:type="dxa"/>
          </w:tcPr>
          <w:p w14:paraId="1D087E9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aktivity:</w:t>
            </w:r>
          </w:p>
        </w:tc>
        <w:tc>
          <w:tcPr>
            <w:tcW w:w="5239" w:type="dxa"/>
          </w:tcPr>
          <w:p w14:paraId="69EC9B40" w14:textId="77777777" w:rsidR="003361E1" w:rsidRPr="00F57D50" w:rsidRDefault="003361E1" w:rsidP="00B32F29">
            <w:pPr>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w:t>
            </w:r>
            <w:r w:rsidRPr="00F57D50">
              <w:rPr>
                <w:sz w:val="18"/>
                <w:szCs w:val="18"/>
              </w:rPr>
              <w:t>výzve (výber z číselníka)</w:t>
            </w:r>
          </w:p>
          <w:p w14:paraId="350CDBE3" w14:textId="77777777" w:rsidR="00D7334E" w:rsidRPr="00F57D50" w:rsidRDefault="00D7334E" w:rsidP="00D7334E">
            <w:pPr>
              <w:rPr>
                <w:sz w:val="18"/>
                <w:szCs w:val="18"/>
              </w:rPr>
            </w:pPr>
            <w:r w:rsidRPr="00F57D50">
              <w:rPr>
                <w:sz w:val="18"/>
                <w:szCs w:val="18"/>
              </w:rPr>
              <w:t>Žiadateľ vyberá z preddefinovaného číselníka v súlade s podmienkami oprávnenosti aktivít vo výzve, ktorý vychádza z typov aktivít zadefinovaných v príslušných častiach  prioritnej osi č. 1 Vzdelávanie OP ĽZ</w:t>
            </w:r>
            <w:r w:rsidRPr="00F57D50" w:rsidDel="007B6204">
              <w:rPr>
                <w:sz w:val="18"/>
                <w:szCs w:val="18"/>
              </w:rPr>
              <w:t xml:space="preserve"> </w:t>
            </w:r>
            <w:r w:rsidRPr="00F57D50">
              <w:rPr>
                <w:sz w:val="18"/>
                <w:szCs w:val="18"/>
              </w:rPr>
              <w:t xml:space="preserve"> v dokumente OP ĽZ (ako príklady aktivít).</w:t>
            </w:r>
          </w:p>
          <w:p w14:paraId="040C2F48" w14:textId="7B26E430" w:rsidR="00D7334E" w:rsidRPr="00D7334E" w:rsidRDefault="00D7334E" w:rsidP="00F57D50">
            <w:pPr>
              <w:pStyle w:val="Odsekzoznamu"/>
              <w:rPr>
                <w:color w:val="FF0000"/>
                <w:sz w:val="18"/>
                <w:szCs w:val="18"/>
                <w:highlight w:val="yellow"/>
              </w:rPr>
            </w:pPr>
          </w:p>
        </w:tc>
      </w:tr>
      <w:tr w:rsidR="003361E1" w:rsidRPr="0075785C" w14:paraId="2047BDD5" w14:textId="77777777" w:rsidTr="00B32F29">
        <w:tc>
          <w:tcPr>
            <w:tcW w:w="704" w:type="dxa"/>
          </w:tcPr>
          <w:p w14:paraId="2A128476" w14:textId="77777777" w:rsidR="003361E1" w:rsidRPr="0075785C" w:rsidRDefault="003361E1" w:rsidP="00B32F29">
            <w:pPr>
              <w:rPr>
                <w:sz w:val="20"/>
                <w:szCs w:val="20"/>
              </w:rPr>
            </w:pPr>
            <w:r w:rsidRPr="0075785C">
              <w:rPr>
                <w:sz w:val="20"/>
                <w:szCs w:val="20"/>
              </w:rPr>
              <w:t>86</w:t>
            </w:r>
          </w:p>
        </w:tc>
        <w:tc>
          <w:tcPr>
            <w:tcW w:w="3119" w:type="dxa"/>
          </w:tcPr>
          <w:p w14:paraId="23705DB0"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28C6F2F8" w14:textId="77777777" w:rsidR="003361E1" w:rsidRDefault="003361E1" w:rsidP="00B32F29">
            <w:pPr>
              <w:rPr>
                <w:sz w:val="18"/>
                <w:szCs w:val="18"/>
              </w:rPr>
            </w:pPr>
            <w:r w:rsidRPr="00E47F5C">
              <w:rPr>
                <w:sz w:val="18"/>
                <w:szCs w:val="18"/>
              </w:rPr>
              <w:t>Vypĺňa žiadateľ</w:t>
            </w:r>
            <w:r>
              <w:rPr>
                <w:sz w:val="18"/>
                <w:szCs w:val="18"/>
              </w:rPr>
              <w:t xml:space="preserve">.  Žiadateľ uvedie hlavné aktivity projektu. Jedna hlavná aktivita projektu môže byť priradená iba k jednému typu aktivity. Jeden </w:t>
            </w:r>
            <w:r w:rsidRPr="00E47F5C">
              <w:rPr>
                <w:sz w:val="18"/>
                <w:szCs w:val="18"/>
              </w:rPr>
              <w:t xml:space="preserve">typ aktivity </w:t>
            </w:r>
            <w:r>
              <w:rPr>
                <w:sz w:val="18"/>
                <w:szCs w:val="18"/>
              </w:rPr>
              <w:t>môže byť priradený k viacerým hlavným aktivitám projektu</w:t>
            </w:r>
          </w:p>
          <w:p w14:paraId="025AA6DB" w14:textId="77777777" w:rsidR="00D7334E" w:rsidRPr="005D4751" w:rsidRDefault="00D7334E" w:rsidP="002C31F0">
            <w:pPr>
              <w:rPr>
                <w:color w:val="FF0000"/>
                <w:sz w:val="18"/>
                <w:szCs w:val="18"/>
              </w:rPr>
            </w:pPr>
          </w:p>
          <w:p w14:paraId="486686A2" w14:textId="1E0D0139" w:rsidR="00D7334E" w:rsidRPr="00E47F5C" w:rsidRDefault="00D7334E" w:rsidP="002C31F0">
            <w:pPr>
              <w:rPr>
                <w:sz w:val="18"/>
                <w:szCs w:val="18"/>
              </w:rPr>
            </w:pPr>
          </w:p>
        </w:tc>
      </w:tr>
      <w:tr w:rsidR="003361E1" w:rsidRPr="0075785C" w14:paraId="47105CCA" w14:textId="77777777" w:rsidTr="00B32F29">
        <w:tc>
          <w:tcPr>
            <w:tcW w:w="704" w:type="dxa"/>
          </w:tcPr>
          <w:p w14:paraId="7B4A6B11" w14:textId="77777777" w:rsidR="003361E1" w:rsidRPr="0075785C" w:rsidRDefault="003361E1" w:rsidP="00B32F29">
            <w:pPr>
              <w:rPr>
                <w:sz w:val="20"/>
                <w:szCs w:val="20"/>
              </w:rPr>
            </w:pPr>
            <w:r w:rsidRPr="0075785C">
              <w:rPr>
                <w:sz w:val="20"/>
                <w:szCs w:val="20"/>
              </w:rPr>
              <w:t>87</w:t>
            </w:r>
          </w:p>
        </w:tc>
        <w:tc>
          <w:tcPr>
            <w:tcW w:w="3119" w:type="dxa"/>
          </w:tcPr>
          <w:p w14:paraId="70FA717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52DF0F6F" w14:textId="2C6BFBFE" w:rsidR="003361E1" w:rsidRDefault="003361E1" w:rsidP="00B32F29">
            <w:pPr>
              <w:rPr>
                <w:sz w:val="18"/>
                <w:szCs w:val="18"/>
              </w:rPr>
            </w:pPr>
            <w:r w:rsidRPr="00F00752">
              <w:rPr>
                <w:sz w:val="18"/>
                <w:szCs w:val="18"/>
              </w:rPr>
              <w:t xml:space="preserve">Žiadateľ uvedie mesiac a rok začiatku </w:t>
            </w:r>
            <w:r w:rsidR="00F57D50">
              <w:rPr>
                <w:sz w:val="18"/>
                <w:szCs w:val="18"/>
              </w:rPr>
              <w:t xml:space="preserve">každej </w:t>
            </w:r>
            <w:r>
              <w:rPr>
                <w:sz w:val="18"/>
                <w:szCs w:val="18"/>
              </w:rPr>
              <w:t>hlavnej</w:t>
            </w:r>
            <w:r w:rsidRPr="00F00752">
              <w:rPr>
                <w:sz w:val="18"/>
                <w:szCs w:val="18"/>
              </w:rPr>
              <w:t xml:space="preserve"> aktivity projektu</w:t>
            </w:r>
          </w:p>
          <w:p w14:paraId="525FFA40" w14:textId="73F49DE1" w:rsidR="002C31F0" w:rsidRPr="00E47F5C" w:rsidRDefault="002C31F0" w:rsidP="00B32F29">
            <w:pPr>
              <w:rPr>
                <w:sz w:val="18"/>
                <w:szCs w:val="18"/>
              </w:rPr>
            </w:pPr>
          </w:p>
        </w:tc>
      </w:tr>
      <w:tr w:rsidR="003361E1" w:rsidRPr="0075785C" w14:paraId="0A549A36" w14:textId="77777777" w:rsidTr="00B32F29">
        <w:tc>
          <w:tcPr>
            <w:tcW w:w="704" w:type="dxa"/>
          </w:tcPr>
          <w:p w14:paraId="59C48EAB" w14:textId="77777777" w:rsidR="003361E1" w:rsidRPr="0075785C" w:rsidRDefault="003361E1" w:rsidP="00B32F29">
            <w:pPr>
              <w:rPr>
                <w:sz w:val="20"/>
                <w:szCs w:val="20"/>
              </w:rPr>
            </w:pPr>
            <w:r w:rsidRPr="0075785C">
              <w:rPr>
                <w:sz w:val="20"/>
                <w:szCs w:val="20"/>
              </w:rPr>
              <w:t>88</w:t>
            </w:r>
          </w:p>
        </w:tc>
        <w:tc>
          <w:tcPr>
            <w:tcW w:w="3119" w:type="dxa"/>
          </w:tcPr>
          <w:p w14:paraId="64A2156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391CF899" w14:textId="45AF028F" w:rsidR="003361E1" w:rsidRDefault="003361E1" w:rsidP="00B32F29">
            <w:pPr>
              <w:rPr>
                <w:sz w:val="18"/>
                <w:szCs w:val="18"/>
              </w:rPr>
            </w:pPr>
            <w:r w:rsidRPr="00F00752">
              <w:rPr>
                <w:sz w:val="18"/>
                <w:szCs w:val="18"/>
              </w:rPr>
              <w:t xml:space="preserve">Žiadateľ uvedie mesiac a rok konca </w:t>
            </w:r>
            <w:r w:rsidR="00F57D50">
              <w:rPr>
                <w:sz w:val="18"/>
                <w:szCs w:val="18"/>
              </w:rPr>
              <w:t xml:space="preserve">každej </w:t>
            </w:r>
            <w:r>
              <w:rPr>
                <w:sz w:val="18"/>
                <w:szCs w:val="18"/>
              </w:rPr>
              <w:t>hlavnej</w:t>
            </w:r>
            <w:r w:rsidRPr="00F00752">
              <w:rPr>
                <w:sz w:val="18"/>
                <w:szCs w:val="18"/>
              </w:rPr>
              <w:t xml:space="preserve"> aktivity projektu</w:t>
            </w:r>
          </w:p>
          <w:p w14:paraId="2779E50B" w14:textId="0A59A718" w:rsidR="002C31F0" w:rsidRPr="002C31F0" w:rsidRDefault="002C31F0" w:rsidP="00B32F29">
            <w:pPr>
              <w:rPr>
                <w:color w:val="FF0000"/>
                <w:sz w:val="18"/>
                <w:szCs w:val="18"/>
              </w:rPr>
            </w:pPr>
          </w:p>
        </w:tc>
      </w:tr>
      <w:tr w:rsidR="003361E1" w:rsidRPr="0075785C" w14:paraId="7F7A77EA" w14:textId="77777777" w:rsidTr="00B32F29">
        <w:tc>
          <w:tcPr>
            <w:tcW w:w="9062" w:type="dxa"/>
            <w:gridSpan w:val="3"/>
          </w:tcPr>
          <w:p w14:paraId="6AACBA7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1900DB88" w14:textId="77777777" w:rsidTr="00B32F29">
        <w:tc>
          <w:tcPr>
            <w:tcW w:w="704" w:type="dxa"/>
          </w:tcPr>
          <w:p w14:paraId="1857428C" w14:textId="77777777" w:rsidR="003361E1" w:rsidRPr="0075785C" w:rsidRDefault="003361E1" w:rsidP="00B32F29">
            <w:pPr>
              <w:rPr>
                <w:sz w:val="20"/>
                <w:szCs w:val="20"/>
              </w:rPr>
            </w:pPr>
            <w:r w:rsidRPr="0075785C">
              <w:rPr>
                <w:sz w:val="20"/>
                <w:szCs w:val="20"/>
              </w:rPr>
              <w:t>89</w:t>
            </w:r>
          </w:p>
        </w:tc>
        <w:tc>
          <w:tcPr>
            <w:tcW w:w="3119" w:type="dxa"/>
          </w:tcPr>
          <w:p w14:paraId="66A0B61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E77A51E" w14:textId="43C853BF" w:rsidR="003361E1" w:rsidRDefault="003361E1" w:rsidP="00B32F29">
            <w:pPr>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r w:rsidR="00EC0DA3">
              <w:rPr>
                <w:sz w:val="18"/>
                <w:szCs w:val="18"/>
              </w:rPr>
              <w:t>.</w:t>
            </w:r>
          </w:p>
          <w:p w14:paraId="169322CF" w14:textId="77777777" w:rsidR="002C31F0" w:rsidRPr="002C31F0" w:rsidRDefault="002C31F0" w:rsidP="002C31F0">
            <w:pPr>
              <w:rPr>
                <w:color w:val="FF0000"/>
                <w:sz w:val="18"/>
                <w:szCs w:val="18"/>
              </w:rPr>
            </w:pPr>
          </w:p>
          <w:p w14:paraId="3F0E0C76" w14:textId="5F07A817" w:rsidR="002C31F0" w:rsidRPr="00E47F5C" w:rsidRDefault="002C31F0" w:rsidP="002C31F0">
            <w:pPr>
              <w:rPr>
                <w:sz w:val="18"/>
                <w:szCs w:val="18"/>
              </w:rPr>
            </w:pPr>
          </w:p>
        </w:tc>
      </w:tr>
      <w:tr w:rsidR="003361E1" w:rsidRPr="0075785C" w14:paraId="64E2F2DD" w14:textId="77777777" w:rsidTr="00B32F29">
        <w:tc>
          <w:tcPr>
            <w:tcW w:w="704" w:type="dxa"/>
          </w:tcPr>
          <w:p w14:paraId="50F2A54E" w14:textId="77777777" w:rsidR="003361E1" w:rsidRPr="0075785C" w:rsidRDefault="003361E1" w:rsidP="00B32F29">
            <w:pPr>
              <w:rPr>
                <w:sz w:val="20"/>
                <w:szCs w:val="20"/>
              </w:rPr>
            </w:pPr>
            <w:r w:rsidRPr="0075785C">
              <w:rPr>
                <w:sz w:val="20"/>
                <w:szCs w:val="20"/>
              </w:rPr>
              <w:t>90</w:t>
            </w:r>
          </w:p>
        </w:tc>
        <w:tc>
          <w:tcPr>
            <w:tcW w:w="3119" w:type="dxa"/>
          </w:tcPr>
          <w:p w14:paraId="07BC8452"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662CEF3D" w14:textId="77777777" w:rsidR="003361E1" w:rsidRPr="00E47F5C" w:rsidRDefault="003361E1" w:rsidP="00B32F29">
            <w:pPr>
              <w:tabs>
                <w:tab w:val="left" w:pos="1245"/>
              </w:tabs>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1397125C" w14:textId="77777777" w:rsidTr="00B32F29">
        <w:tc>
          <w:tcPr>
            <w:tcW w:w="704" w:type="dxa"/>
          </w:tcPr>
          <w:p w14:paraId="718C0437" w14:textId="77777777" w:rsidR="003361E1" w:rsidRPr="0075785C" w:rsidRDefault="003361E1" w:rsidP="00B32F29">
            <w:pPr>
              <w:rPr>
                <w:sz w:val="20"/>
                <w:szCs w:val="20"/>
              </w:rPr>
            </w:pPr>
            <w:r w:rsidRPr="0075785C">
              <w:rPr>
                <w:sz w:val="20"/>
                <w:szCs w:val="20"/>
              </w:rPr>
              <w:t>91</w:t>
            </w:r>
          </w:p>
        </w:tc>
        <w:tc>
          <w:tcPr>
            <w:tcW w:w="3119" w:type="dxa"/>
          </w:tcPr>
          <w:p w14:paraId="238A9C75"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17A0EC54" w14:textId="77777777" w:rsidR="003361E1" w:rsidRPr="0075785C" w:rsidRDefault="003361E1" w:rsidP="00B32F29">
            <w:pPr>
              <w:rPr>
                <w:sz w:val="20"/>
                <w:szCs w:val="20"/>
              </w:rPr>
            </w:pPr>
            <w:r w:rsidRPr="00E47F5C">
              <w:rPr>
                <w:sz w:val="18"/>
                <w:szCs w:val="18"/>
              </w:rPr>
              <w:t>Žiadateľ uvedie mesiac a rok konca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w:t>
            </w:r>
            <w:r w:rsidRPr="005F6932">
              <w:rPr>
                <w:sz w:val="18"/>
                <w:szCs w:val="18"/>
              </w:rPr>
              <w:lastRenderedPageBreak/>
              <w:t>nezadávania začiatku a konca podporných aktivít projektu v závislosti od toho, či sú podporné aktivity oprávnené v rámci projektu</w:t>
            </w:r>
          </w:p>
        </w:tc>
      </w:tr>
      <w:tr w:rsidR="003361E1" w14:paraId="367434F3" w14:textId="77777777" w:rsidTr="00B32F29">
        <w:tc>
          <w:tcPr>
            <w:tcW w:w="9062" w:type="dxa"/>
            <w:gridSpan w:val="3"/>
          </w:tcPr>
          <w:p w14:paraId="25A7FD9C"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lastRenderedPageBreak/>
              <w:t>9.2  Aktivity projektu realizované mimo oprávneného územia OP</w:t>
            </w:r>
          </w:p>
          <w:p w14:paraId="2D587B05" w14:textId="77777777" w:rsidR="003361E1" w:rsidRPr="003A328F" w:rsidRDefault="003361E1" w:rsidP="00B32F29">
            <w:pPr>
              <w:widowControl w:val="0"/>
              <w:autoSpaceDE w:val="0"/>
              <w:autoSpaceDN w:val="0"/>
              <w:adjustRightInd w:val="0"/>
              <w:rPr>
                <w:rFonts w:ascii="Roboto" w:hAnsi="Roboto"/>
                <w:szCs w:val="24"/>
              </w:rPr>
            </w:pPr>
            <w:r>
              <w:rPr>
                <w:sz w:val="18"/>
                <w:szCs w:val="18"/>
              </w:rPr>
              <w:t>Žiadateľ definuje a</w:t>
            </w:r>
            <w:r w:rsidRPr="00650B28">
              <w:rPr>
                <w:sz w:val="18"/>
                <w:szCs w:val="18"/>
              </w:rPr>
              <w:t>ktivity realizované mimo oprávneného územia</w:t>
            </w:r>
            <w:r>
              <w:rPr>
                <w:sz w:val="18"/>
                <w:szCs w:val="18"/>
              </w:rPr>
              <w:t xml:space="preserve"> OP v prípade, ak (v sekcii 6.B.) sú definované miesta realizácie mimo oprávneného územia OP  </w:t>
            </w:r>
          </w:p>
        </w:tc>
      </w:tr>
      <w:tr w:rsidR="003361E1" w:rsidRPr="0075785C" w14:paraId="3841F5CF" w14:textId="77777777" w:rsidTr="00B32F29">
        <w:tc>
          <w:tcPr>
            <w:tcW w:w="704" w:type="dxa"/>
          </w:tcPr>
          <w:p w14:paraId="232028B8" w14:textId="77777777" w:rsidR="003361E1" w:rsidRPr="0075785C" w:rsidRDefault="003361E1" w:rsidP="00B32F29">
            <w:pPr>
              <w:rPr>
                <w:sz w:val="20"/>
                <w:szCs w:val="20"/>
              </w:rPr>
            </w:pPr>
            <w:r w:rsidRPr="0075785C">
              <w:rPr>
                <w:sz w:val="20"/>
                <w:szCs w:val="20"/>
              </w:rPr>
              <w:t>92</w:t>
            </w:r>
          </w:p>
        </w:tc>
        <w:tc>
          <w:tcPr>
            <w:tcW w:w="3119" w:type="dxa"/>
          </w:tcPr>
          <w:p w14:paraId="23C6D78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E47818E" w14:textId="77777777" w:rsidR="003361E1" w:rsidRPr="0075785C" w:rsidRDefault="003361E1" w:rsidP="00B32F29">
            <w:pPr>
              <w:rPr>
                <w:sz w:val="20"/>
                <w:szCs w:val="20"/>
              </w:rPr>
            </w:pPr>
            <w:r w:rsidRPr="005A2405">
              <w:rPr>
                <w:sz w:val="18"/>
                <w:szCs w:val="18"/>
              </w:rPr>
              <w:t>Automaticky vyplnené</w:t>
            </w:r>
            <w:r w:rsidRPr="003E40E3">
              <w:rPr>
                <w:sz w:val="18"/>
                <w:szCs w:val="18"/>
              </w:rPr>
              <w:t xml:space="preserve"> (žiadateľ, resp. partner – v závislosti od relevancie; tabuľka sa opakuje za počet relevantných subjektov)</w:t>
            </w:r>
          </w:p>
        </w:tc>
      </w:tr>
      <w:tr w:rsidR="003361E1" w:rsidRPr="0075785C" w14:paraId="5D722140" w14:textId="77777777" w:rsidTr="00B32F29">
        <w:tc>
          <w:tcPr>
            <w:tcW w:w="704" w:type="dxa"/>
          </w:tcPr>
          <w:p w14:paraId="557FDC24" w14:textId="77777777" w:rsidR="003361E1" w:rsidRPr="0075785C" w:rsidRDefault="003361E1" w:rsidP="00B32F29">
            <w:pPr>
              <w:rPr>
                <w:sz w:val="20"/>
                <w:szCs w:val="20"/>
              </w:rPr>
            </w:pPr>
            <w:r w:rsidRPr="0075785C">
              <w:rPr>
                <w:sz w:val="20"/>
                <w:szCs w:val="20"/>
              </w:rPr>
              <w:t>93</w:t>
            </w:r>
          </w:p>
        </w:tc>
        <w:tc>
          <w:tcPr>
            <w:tcW w:w="3119" w:type="dxa"/>
          </w:tcPr>
          <w:p w14:paraId="252D380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52CB5469" w14:textId="77777777" w:rsidR="003361E1" w:rsidRPr="00AD41AC" w:rsidRDefault="003361E1" w:rsidP="00B32F29">
            <w:pPr>
              <w:rPr>
                <w:sz w:val="18"/>
                <w:szCs w:val="18"/>
              </w:rPr>
            </w:pPr>
            <w:r w:rsidRPr="00AD41AC">
              <w:rPr>
                <w:sz w:val="18"/>
                <w:szCs w:val="18"/>
              </w:rPr>
              <w:t>Automaticky vyplnené</w:t>
            </w:r>
          </w:p>
        </w:tc>
      </w:tr>
      <w:tr w:rsidR="003361E1" w:rsidRPr="0075785C" w14:paraId="094C1F22" w14:textId="77777777" w:rsidTr="00B32F29">
        <w:tc>
          <w:tcPr>
            <w:tcW w:w="9062" w:type="dxa"/>
            <w:gridSpan w:val="3"/>
          </w:tcPr>
          <w:p w14:paraId="7E727DAC" w14:textId="77777777" w:rsidR="003361E1" w:rsidRPr="0075785C" w:rsidRDefault="003361E1" w:rsidP="00B32F29">
            <w:pPr>
              <w:rPr>
                <w:sz w:val="20"/>
                <w:szCs w:val="20"/>
              </w:rPr>
            </w:pPr>
            <w:r w:rsidRPr="0075785C">
              <w:rPr>
                <w:rFonts w:ascii="Roboto" w:hAnsi="Roboto" w:cs="Roboto"/>
                <w:b/>
                <w:bCs/>
                <w:color w:val="7F7F82"/>
                <w:sz w:val="20"/>
                <w:szCs w:val="20"/>
              </w:rPr>
              <w:t>Hlavné aktivity projektu</w:t>
            </w:r>
          </w:p>
        </w:tc>
      </w:tr>
      <w:tr w:rsidR="003361E1" w:rsidRPr="0075785C" w14:paraId="7A75C13D" w14:textId="77777777" w:rsidTr="00B32F29">
        <w:tc>
          <w:tcPr>
            <w:tcW w:w="704" w:type="dxa"/>
          </w:tcPr>
          <w:p w14:paraId="48530157" w14:textId="77777777" w:rsidR="003361E1" w:rsidRPr="0075785C" w:rsidRDefault="003361E1" w:rsidP="00B32F29">
            <w:pPr>
              <w:rPr>
                <w:sz w:val="20"/>
                <w:szCs w:val="20"/>
              </w:rPr>
            </w:pPr>
            <w:r w:rsidRPr="0075785C">
              <w:rPr>
                <w:sz w:val="20"/>
                <w:szCs w:val="20"/>
              </w:rPr>
              <w:t>94</w:t>
            </w:r>
          </w:p>
        </w:tc>
        <w:tc>
          <w:tcPr>
            <w:tcW w:w="3119" w:type="dxa"/>
          </w:tcPr>
          <w:p w14:paraId="336743F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1BA74103" w14:textId="77777777" w:rsidR="007D0CAB" w:rsidRPr="00E47F5C" w:rsidRDefault="003361E1" w:rsidP="00B32F29">
            <w:pPr>
              <w:widowControl w:val="0"/>
              <w:autoSpaceDE w:val="0"/>
              <w:autoSpaceDN w:val="0"/>
              <w:adjustRightInd w:val="0"/>
              <w:rPr>
                <w:sz w:val="18"/>
                <w:szCs w:val="18"/>
              </w:rPr>
            </w:pPr>
            <w:r w:rsidRPr="003E40E3">
              <w:rPr>
                <w:sz w:val="18"/>
                <w:szCs w:val="18"/>
              </w:rPr>
              <w:t>Automaticky vyplnené</w:t>
            </w:r>
            <w:r>
              <w:rPr>
                <w:sz w:val="18"/>
                <w:szCs w:val="18"/>
              </w:rPr>
              <w:t xml:space="preserve"> v</w:t>
            </w:r>
            <w:r w:rsidRPr="003E40E3">
              <w:rPr>
                <w:sz w:val="18"/>
                <w:szCs w:val="18"/>
              </w:rPr>
              <w:t xml:space="preserve"> súlade s podmienkami oprávnenosti aktivít vo výzve (výber z číselníka)</w:t>
            </w:r>
          </w:p>
        </w:tc>
      </w:tr>
      <w:tr w:rsidR="003361E1" w:rsidRPr="0075785C" w14:paraId="6F94A487" w14:textId="77777777" w:rsidTr="00B32F29">
        <w:tc>
          <w:tcPr>
            <w:tcW w:w="704" w:type="dxa"/>
          </w:tcPr>
          <w:p w14:paraId="1283475C" w14:textId="77777777" w:rsidR="003361E1" w:rsidRPr="0075785C" w:rsidRDefault="003361E1" w:rsidP="00B32F29">
            <w:pPr>
              <w:rPr>
                <w:sz w:val="20"/>
                <w:szCs w:val="20"/>
              </w:rPr>
            </w:pPr>
            <w:r w:rsidRPr="0075785C">
              <w:rPr>
                <w:sz w:val="20"/>
                <w:szCs w:val="20"/>
              </w:rPr>
              <w:t>95</w:t>
            </w:r>
          </w:p>
        </w:tc>
        <w:tc>
          <w:tcPr>
            <w:tcW w:w="3119" w:type="dxa"/>
          </w:tcPr>
          <w:p w14:paraId="5155542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Hlavné aktivity</w:t>
            </w:r>
            <w:r>
              <w:rPr>
                <w:rFonts w:ascii="Roboto" w:hAnsi="Roboto" w:cs="Roboto"/>
                <w:b/>
                <w:bCs/>
                <w:color w:val="000000"/>
                <w:sz w:val="20"/>
                <w:szCs w:val="20"/>
              </w:rPr>
              <w:t xml:space="preserve"> projektu</w:t>
            </w:r>
          </w:p>
        </w:tc>
        <w:tc>
          <w:tcPr>
            <w:tcW w:w="5239" w:type="dxa"/>
          </w:tcPr>
          <w:p w14:paraId="518B7F04" w14:textId="77777777" w:rsidR="003361E1" w:rsidRPr="00E47F5C" w:rsidRDefault="003361E1" w:rsidP="00B32F29">
            <w:pPr>
              <w:widowControl w:val="0"/>
              <w:autoSpaceDE w:val="0"/>
              <w:autoSpaceDN w:val="0"/>
              <w:adjustRightInd w:val="0"/>
              <w:rPr>
                <w:sz w:val="18"/>
                <w:szCs w:val="18"/>
              </w:rPr>
            </w:pPr>
            <w:r w:rsidRPr="00E47F5C">
              <w:rPr>
                <w:sz w:val="18"/>
                <w:szCs w:val="18"/>
              </w:rPr>
              <w:t>Vypĺňa žiadateľ</w:t>
            </w:r>
            <w:r>
              <w:rPr>
                <w:sz w:val="18"/>
                <w:szCs w:val="18"/>
              </w:rPr>
              <w:t xml:space="preserve">. </w:t>
            </w:r>
            <w:r w:rsidRPr="003E40E3">
              <w:rPr>
                <w:sz w:val="18"/>
                <w:szCs w:val="18"/>
              </w:rPr>
              <w:t xml:space="preserve">Žiadateľ uvedie hlavné aktivity projektu. </w:t>
            </w:r>
            <w:r>
              <w:rPr>
                <w:sz w:val="18"/>
                <w:szCs w:val="18"/>
              </w:rPr>
              <w:t xml:space="preserve">Jedna hlavná aktivita projektu môže byť priradená iba k jednému typu aktivity. </w:t>
            </w:r>
            <w:r w:rsidRPr="003E40E3">
              <w:rPr>
                <w:sz w:val="18"/>
                <w:szCs w:val="18"/>
              </w:rPr>
              <w:t xml:space="preserve">Jeden </w:t>
            </w:r>
            <w:r w:rsidRPr="00E47F5C">
              <w:rPr>
                <w:sz w:val="18"/>
                <w:szCs w:val="18"/>
              </w:rPr>
              <w:t xml:space="preserve">typ aktivity </w:t>
            </w:r>
            <w:r w:rsidRPr="003E40E3">
              <w:rPr>
                <w:sz w:val="18"/>
                <w:szCs w:val="18"/>
              </w:rPr>
              <w:t>môže byť priradený k viacerým hlavným aktivitám projektu</w:t>
            </w:r>
          </w:p>
        </w:tc>
      </w:tr>
      <w:tr w:rsidR="003361E1" w:rsidRPr="0075785C" w14:paraId="635B0709" w14:textId="77777777" w:rsidTr="00B32F29">
        <w:tc>
          <w:tcPr>
            <w:tcW w:w="704" w:type="dxa"/>
          </w:tcPr>
          <w:p w14:paraId="3478B459" w14:textId="77777777" w:rsidR="003361E1" w:rsidRPr="0075785C" w:rsidRDefault="003361E1" w:rsidP="00B32F29">
            <w:pPr>
              <w:rPr>
                <w:sz w:val="20"/>
                <w:szCs w:val="20"/>
              </w:rPr>
            </w:pPr>
            <w:r w:rsidRPr="0075785C">
              <w:rPr>
                <w:sz w:val="20"/>
                <w:szCs w:val="20"/>
              </w:rPr>
              <w:t>96</w:t>
            </w:r>
          </w:p>
        </w:tc>
        <w:tc>
          <w:tcPr>
            <w:tcW w:w="3119" w:type="dxa"/>
          </w:tcPr>
          <w:p w14:paraId="15AB83F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Začiatok realizácie</w:t>
            </w:r>
          </w:p>
        </w:tc>
        <w:tc>
          <w:tcPr>
            <w:tcW w:w="5239" w:type="dxa"/>
          </w:tcPr>
          <w:p w14:paraId="6FF3499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začiatku </w:t>
            </w:r>
            <w:r>
              <w:rPr>
                <w:sz w:val="18"/>
                <w:szCs w:val="18"/>
              </w:rPr>
              <w:t xml:space="preserve">hlavnej </w:t>
            </w:r>
            <w:r w:rsidRPr="003E40E3">
              <w:rPr>
                <w:sz w:val="18"/>
                <w:szCs w:val="18"/>
              </w:rPr>
              <w:t>aktivity projektu</w:t>
            </w:r>
          </w:p>
        </w:tc>
      </w:tr>
      <w:tr w:rsidR="003361E1" w:rsidRPr="0075785C" w14:paraId="669E6F75" w14:textId="77777777" w:rsidTr="00B32F29">
        <w:tc>
          <w:tcPr>
            <w:tcW w:w="704" w:type="dxa"/>
          </w:tcPr>
          <w:p w14:paraId="3629D4BD" w14:textId="77777777" w:rsidR="003361E1" w:rsidRPr="0075785C" w:rsidRDefault="003361E1" w:rsidP="00B32F29">
            <w:pPr>
              <w:rPr>
                <w:sz w:val="20"/>
                <w:szCs w:val="20"/>
              </w:rPr>
            </w:pPr>
            <w:r w:rsidRPr="0075785C">
              <w:rPr>
                <w:sz w:val="20"/>
                <w:szCs w:val="20"/>
              </w:rPr>
              <w:t>97</w:t>
            </w:r>
          </w:p>
        </w:tc>
        <w:tc>
          <w:tcPr>
            <w:tcW w:w="3119" w:type="dxa"/>
          </w:tcPr>
          <w:p w14:paraId="7DD322C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Koniec realizácie</w:t>
            </w:r>
          </w:p>
        </w:tc>
        <w:tc>
          <w:tcPr>
            <w:tcW w:w="5239" w:type="dxa"/>
          </w:tcPr>
          <w:p w14:paraId="27EA67D7" w14:textId="77777777" w:rsidR="003361E1" w:rsidRPr="00E47F5C" w:rsidRDefault="003361E1" w:rsidP="00B32F29">
            <w:pPr>
              <w:widowControl w:val="0"/>
              <w:autoSpaceDE w:val="0"/>
              <w:autoSpaceDN w:val="0"/>
              <w:adjustRightInd w:val="0"/>
              <w:rPr>
                <w:sz w:val="18"/>
                <w:szCs w:val="18"/>
              </w:rPr>
            </w:pPr>
            <w:r w:rsidRPr="003E40E3">
              <w:rPr>
                <w:sz w:val="18"/>
                <w:szCs w:val="18"/>
              </w:rPr>
              <w:t xml:space="preserve">Žiadateľ uvedie mesiac a rok konca </w:t>
            </w:r>
            <w:r>
              <w:rPr>
                <w:sz w:val="18"/>
                <w:szCs w:val="18"/>
              </w:rPr>
              <w:t>hlavnej</w:t>
            </w:r>
            <w:r w:rsidRPr="003E40E3">
              <w:rPr>
                <w:sz w:val="18"/>
                <w:szCs w:val="18"/>
              </w:rPr>
              <w:t xml:space="preserve"> aktivity projektu</w:t>
            </w:r>
          </w:p>
        </w:tc>
      </w:tr>
      <w:tr w:rsidR="003361E1" w:rsidRPr="0075785C" w14:paraId="538EDC90" w14:textId="77777777" w:rsidTr="00B32F29">
        <w:tc>
          <w:tcPr>
            <w:tcW w:w="9062" w:type="dxa"/>
            <w:gridSpan w:val="3"/>
          </w:tcPr>
          <w:p w14:paraId="6726B8D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Podporné aktivity projektu</w:t>
            </w:r>
          </w:p>
        </w:tc>
      </w:tr>
      <w:tr w:rsidR="003361E1" w:rsidRPr="0075785C" w14:paraId="2DF4C014" w14:textId="77777777" w:rsidTr="00B32F29">
        <w:tc>
          <w:tcPr>
            <w:tcW w:w="704" w:type="dxa"/>
          </w:tcPr>
          <w:p w14:paraId="2AB057D5" w14:textId="77777777" w:rsidR="003361E1" w:rsidRPr="0075785C" w:rsidRDefault="003361E1" w:rsidP="00B32F29">
            <w:pPr>
              <w:rPr>
                <w:sz w:val="20"/>
                <w:szCs w:val="20"/>
              </w:rPr>
            </w:pPr>
            <w:r w:rsidRPr="0075785C">
              <w:rPr>
                <w:sz w:val="20"/>
                <w:szCs w:val="20"/>
              </w:rPr>
              <w:t>98</w:t>
            </w:r>
          </w:p>
        </w:tc>
        <w:tc>
          <w:tcPr>
            <w:tcW w:w="3119" w:type="dxa"/>
          </w:tcPr>
          <w:p w14:paraId="4A263FD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Podporné aktivity</w:t>
            </w:r>
          </w:p>
        </w:tc>
        <w:tc>
          <w:tcPr>
            <w:tcW w:w="5239" w:type="dxa"/>
          </w:tcPr>
          <w:p w14:paraId="386C4DE3" w14:textId="77777777" w:rsidR="003361E1" w:rsidRPr="00E47F5C" w:rsidRDefault="003361E1" w:rsidP="00B32F29">
            <w:pPr>
              <w:widowControl w:val="0"/>
              <w:autoSpaceDE w:val="0"/>
              <w:autoSpaceDN w:val="0"/>
              <w:adjustRightInd w:val="0"/>
              <w:rPr>
                <w:sz w:val="18"/>
                <w:szCs w:val="18"/>
              </w:rPr>
            </w:pPr>
            <w:r w:rsidRPr="00E47F5C">
              <w:rPr>
                <w:sz w:val="18"/>
                <w:szCs w:val="18"/>
              </w:rPr>
              <w:t xml:space="preserve">Predvyplnená len 1 Aktivita - "Podporné aktivity". </w:t>
            </w:r>
            <w:r w:rsidRPr="003E40E3">
              <w:rPr>
                <w:sz w:val="18"/>
                <w:szCs w:val="18"/>
              </w:rPr>
              <w:t>Žiadateľ v rámci podporných aktivít zahŕňa aktivity financované z nepriamych výdavkov projektu</w:t>
            </w:r>
            <w:r>
              <w:rPr>
                <w:sz w:val="18"/>
                <w:szCs w:val="18"/>
              </w:rPr>
              <w:t xml:space="preserve"> za jeden špecifický cieľ</w:t>
            </w:r>
          </w:p>
        </w:tc>
      </w:tr>
      <w:tr w:rsidR="003361E1" w:rsidRPr="0075785C" w14:paraId="01D3AAFE" w14:textId="77777777" w:rsidTr="00B32F29">
        <w:tc>
          <w:tcPr>
            <w:tcW w:w="704" w:type="dxa"/>
          </w:tcPr>
          <w:p w14:paraId="2179851A" w14:textId="77777777" w:rsidR="003361E1" w:rsidRPr="0075785C" w:rsidRDefault="003361E1" w:rsidP="00B32F29">
            <w:pPr>
              <w:rPr>
                <w:sz w:val="20"/>
                <w:szCs w:val="20"/>
              </w:rPr>
            </w:pPr>
            <w:r w:rsidRPr="0075785C">
              <w:rPr>
                <w:sz w:val="20"/>
                <w:szCs w:val="20"/>
              </w:rPr>
              <w:t>99</w:t>
            </w:r>
          </w:p>
        </w:tc>
        <w:tc>
          <w:tcPr>
            <w:tcW w:w="3119" w:type="dxa"/>
            <w:shd w:val="clear" w:color="auto" w:fill="auto"/>
          </w:tcPr>
          <w:p w14:paraId="4DF3F503"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Začiatok realizácie</w:t>
            </w:r>
          </w:p>
        </w:tc>
        <w:tc>
          <w:tcPr>
            <w:tcW w:w="5239" w:type="dxa"/>
          </w:tcPr>
          <w:p w14:paraId="230B414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začiatku podporných aktivít projektu</w:t>
            </w:r>
            <w:r>
              <w:rPr>
                <w:sz w:val="18"/>
                <w:szCs w:val="18"/>
              </w:rPr>
              <w:t xml:space="preserve">. Žiadateľ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rsidRPr="0075785C" w14:paraId="39C22F73" w14:textId="77777777" w:rsidTr="00B32F29">
        <w:tc>
          <w:tcPr>
            <w:tcW w:w="704" w:type="dxa"/>
          </w:tcPr>
          <w:p w14:paraId="30538B38" w14:textId="77777777" w:rsidR="003361E1" w:rsidRPr="0075785C" w:rsidRDefault="003361E1" w:rsidP="00B32F29">
            <w:pPr>
              <w:rPr>
                <w:sz w:val="20"/>
                <w:szCs w:val="20"/>
              </w:rPr>
            </w:pPr>
            <w:r w:rsidRPr="0075785C">
              <w:rPr>
                <w:sz w:val="20"/>
                <w:szCs w:val="20"/>
              </w:rPr>
              <w:t>100</w:t>
            </w:r>
          </w:p>
        </w:tc>
        <w:tc>
          <w:tcPr>
            <w:tcW w:w="3119" w:type="dxa"/>
            <w:shd w:val="clear" w:color="auto" w:fill="auto"/>
          </w:tcPr>
          <w:p w14:paraId="1010BEFD" w14:textId="77777777" w:rsidR="003361E1" w:rsidRPr="003230AE" w:rsidRDefault="003361E1" w:rsidP="00B32F29">
            <w:pPr>
              <w:widowControl w:val="0"/>
              <w:autoSpaceDE w:val="0"/>
              <w:autoSpaceDN w:val="0"/>
              <w:adjustRightInd w:val="0"/>
              <w:rPr>
                <w:rFonts w:ascii="Roboto" w:hAnsi="Roboto"/>
                <w:sz w:val="20"/>
                <w:szCs w:val="20"/>
              </w:rPr>
            </w:pPr>
            <w:r w:rsidRPr="003230AE">
              <w:rPr>
                <w:rFonts w:ascii="Roboto" w:hAnsi="Roboto" w:cs="Roboto"/>
                <w:b/>
                <w:bCs/>
                <w:color w:val="000000"/>
                <w:sz w:val="20"/>
                <w:szCs w:val="20"/>
              </w:rPr>
              <w:t>Koniec realizácie</w:t>
            </w:r>
          </w:p>
        </w:tc>
        <w:tc>
          <w:tcPr>
            <w:tcW w:w="5239" w:type="dxa"/>
          </w:tcPr>
          <w:p w14:paraId="6D7B99A5" w14:textId="77777777" w:rsidR="003361E1" w:rsidRPr="00E47F5C" w:rsidRDefault="003361E1" w:rsidP="00B32F29">
            <w:pPr>
              <w:widowControl w:val="0"/>
              <w:autoSpaceDE w:val="0"/>
              <w:autoSpaceDN w:val="0"/>
              <w:adjustRightInd w:val="0"/>
              <w:rPr>
                <w:sz w:val="18"/>
                <w:szCs w:val="18"/>
              </w:rPr>
            </w:pPr>
            <w:r w:rsidRPr="00E47F5C">
              <w:rPr>
                <w:sz w:val="18"/>
                <w:szCs w:val="18"/>
              </w:rPr>
              <w:t>Žiadateľ uvedie mesiac a rok konca podporných aktivít projektu</w:t>
            </w:r>
            <w:r>
              <w:rPr>
                <w:sz w:val="18"/>
                <w:szCs w:val="18"/>
              </w:rPr>
              <w:t xml:space="preserve">. Žiadate má </w:t>
            </w:r>
            <w:r w:rsidRPr="005F6932">
              <w:rPr>
                <w:sz w:val="18"/>
                <w:szCs w:val="18"/>
              </w:rPr>
              <w:t xml:space="preserve">možnosť </w:t>
            </w:r>
            <w:r>
              <w:rPr>
                <w:sz w:val="18"/>
                <w:szCs w:val="18"/>
              </w:rPr>
              <w:t>zvoliť si v rámci tohto bodu</w:t>
            </w:r>
            <w:r w:rsidRPr="005F6932">
              <w:rPr>
                <w:sz w:val="18"/>
                <w:szCs w:val="18"/>
              </w:rPr>
              <w:t xml:space="preserve"> popis zadávania, resp. nezadávania začiatku a konca podporných aktivít projektu v závislosti od toho, či sú podporné aktivity oprávnené v rámci projektu</w:t>
            </w:r>
          </w:p>
        </w:tc>
      </w:tr>
      <w:tr w:rsidR="003361E1" w14:paraId="33150A2D" w14:textId="77777777" w:rsidTr="00B32F29">
        <w:tc>
          <w:tcPr>
            <w:tcW w:w="9062" w:type="dxa"/>
            <w:gridSpan w:val="3"/>
          </w:tcPr>
          <w:p w14:paraId="69A326D1"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10. Aktivity projektu a očakávané merateľné ukazovatele</w:t>
            </w:r>
          </w:p>
        </w:tc>
      </w:tr>
      <w:tr w:rsidR="003361E1" w14:paraId="178BD8D6" w14:textId="77777777" w:rsidTr="00B32F29">
        <w:tc>
          <w:tcPr>
            <w:tcW w:w="9062" w:type="dxa"/>
            <w:gridSpan w:val="3"/>
          </w:tcPr>
          <w:p w14:paraId="4934298D"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10.1  Aktivity projektu a očakávané merateľné ukazovatele</w:t>
            </w:r>
          </w:p>
          <w:p w14:paraId="712AF1D1" w14:textId="77777777" w:rsidR="003361E1" w:rsidRPr="00DE15A6" w:rsidRDefault="003361E1" w:rsidP="00B32F29">
            <w:pPr>
              <w:widowControl w:val="0"/>
              <w:autoSpaceDE w:val="0"/>
              <w:autoSpaceDN w:val="0"/>
              <w:adjustRightInd w:val="0"/>
              <w:rPr>
                <w:rFonts w:ascii="Roboto" w:hAnsi="Roboto"/>
                <w:szCs w:val="24"/>
              </w:rPr>
            </w:pPr>
            <w:r w:rsidRPr="00AF014E">
              <w:rPr>
                <w:sz w:val="18"/>
                <w:szCs w:val="18"/>
              </w:rPr>
              <w:t>Ta</w:t>
            </w:r>
            <w:r>
              <w:rPr>
                <w:sz w:val="18"/>
                <w:szCs w:val="18"/>
              </w:rPr>
              <w:t>buľka sa opakuje v závislosti od počtu relevantných ukazovateľov</w:t>
            </w:r>
          </w:p>
        </w:tc>
      </w:tr>
      <w:tr w:rsidR="003361E1" w:rsidRPr="0075785C" w14:paraId="03772497" w14:textId="77777777" w:rsidTr="00B32F29">
        <w:tc>
          <w:tcPr>
            <w:tcW w:w="704" w:type="dxa"/>
          </w:tcPr>
          <w:p w14:paraId="6B0A5199" w14:textId="77777777" w:rsidR="003361E1" w:rsidRPr="0075785C" w:rsidRDefault="003361E1" w:rsidP="00B32F29">
            <w:pPr>
              <w:rPr>
                <w:sz w:val="20"/>
                <w:szCs w:val="20"/>
              </w:rPr>
            </w:pPr>
            <w:r w:rsidRPr="0075785C">
              <w:rPr>
                <w:sz w:val="20"/>
                <w:szCs w:val="20"/>
              </w:rPr>
              <w:t>101</w:t>
            </w:r>
          </w:p>
        </w:tc>
        <w:tc>
          <w:tcPr>
            <w:tcW w:w="3119" w:type="dxa"/>
          </w:tcPr>
          <w:p w14:paraId="05E93BD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Kód</w:t>
            </w:r>
          </w:p>
        </w:tc>
        <w:tc>
          <w:tcPr>
            <w:tcW w:w="5239" w:type="dxa"/>
          </w:tcPr>
          <w:p w14:paraId="5FA97840" w14:textId="77777777" w:rsidR="003361E1" w:rsidRPr="00E47F5C" w:rsidRDefault="003361E1" w:rsidP="00B32F29">
            <w:pPr>
              <w:rPr>
                <w:sz w:val="18"/>
                <w:szCs w:val="18"/>
              </w:rPr>
            </w:pPr>
            <w:r w:rsidRPr="003E40E3">
              <w:rPr>
                <w:sz w:val="18"/>
                <w:szCs w:val="18"/>
              </w:rPr>
              <w:t>Automaticky vyplnené</w:t>
            </w:r>
          </w:p>
        </w:tc>
      </w:tr>
      <w:tr w:rsidR="003361E1" w:rsidRPr="0075785C" w14:paraId="301FBBE6" w14:textId="77777777" w:rsidTr="00B32F29">
        <w:tc>
          <w:tcPr>
            <w:tcW w:w="704" w:type="dxa"/>
          </w:tcPr>
          <w:p w14:paraId="0CC37991" w14:textId="77777777" w:rsidR="003361E1" w:rsidRPr="0075785C" w:rsidRDefault="003361E1" w:rsidP="00B32F29">
            <w:pPr>
              <w:rPr>
                <w:sz w:val="20"/>
                <w:szCs w:val="20"/>
              </w:rPr>
            </w:pPr>
            <w:r w:rsidRPr="0075785C">
              <w:rPr>
                <w:sz w:val="20"/>
                <w:szCs w:val="20"/>
              </w:rPr>
              <w:t>102</w:t>
            </w:r>
          </w:p>
        </w:tc>
        <w:tc>
          <w:tcPr>
            <w:tcW w:w="3119" w:type="dxa"/>
          </w:tcPr>
          <w:p w14:paraId="421B78C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Merná jednotka</w:t>
            </w:r>
          </w:p>
        </w:tc>
        <w:tc>
          <w:tcPr>
            <w:tcW w:w="5239" w:type="dxa"/>
          </w:tcPr>
          <w:p w14:paraId="32F65B77" w14:textId="77777777" w:rsidR="003361E1" w:rsidRPr="00E47F5C" w:rsidRDefault="003361E1" w:rsidP="00B32F29">
            <w:pPr>
              <w:rPr>
                <w:sz w:val="18"/>
                <w:szCs w:val="18"/>
              </w:rPr>
            </w:pPr>
            <w:r w:rsidRPr="003E40E3">
              <w:rPr>
                <w:sz w:val="18"/>
                <w:szCs w:val="18"/>
              </w:rPr>
              <w:t>Automaticky vyplnené</w:t>
            </w:r>
          </w:p>
        </w:tc>
      </w:tr>
      <w:tr w:rsidR="003361E1" w:rsidRPr="0075785C" w14:paraId="30D8A9AE" w14:textId="77777777" w:rsidTr="00B32F29">
        <w:tc>
          <w:tcPr>
            <w:tcW w:w="704" w:type="dxa"/>
          </w:tcPr>
          <w:p w14:paraId="4C782DF6" w14:textId="77777777" w:rsidR="003361E1" w:rsidRPr="0075785C" w:rsidRDefault="003361E1" w:rsidP="00B32F29">
            <w:pPr>
              <w:rPr>
                <w:sz w:val="20"/>
                <w:szCs w:val="20"/>
              </w:rPr>
            </w:pPr>
            <w:r w:rsidRPr="0075785C">
              <w:rPr>
                <w:sz w:val="20"/>
                <w:szCs w:val="20"/>
              </w:rPr>
              <w:t>103</w:t>
            </w:r>
          </w:p>
        </w:tc>
        <w:tc>
          <w:tcPr>
            <w:tcW w:w="3119" w:type="dxa"/>
          </w:tcPr>
          <w:p w14:paraId="3988142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Merateľný </w:t>
            </w:r>
            <w:r>
              <w:rPr>
                <w:rFonts w:ascii="Roboto" w:hAnsi="Roboto" w:cs="Roboto"/>
                <w:b/>
                <w:bCs/>
                <w:color w:val="000000"/>
                <w:sz w:val="20"/>
                <w:szCs w:val="20"/>
              </w:rPr>
              <w:t>ukazovateľ</w:t>
            </w:r>
          </w:p>
        </w:tc>
        <w:tc>
          <w:tcPr>
            <w:tcW w:w="5239" w:type="dxa"/>
          </w:tcPr>
          <w:p w14:paraId="347AEC13" w14:textId="77777777" w:rsidR="003361E1" w:rsidRDefault="003361E1" w:rsidP="00B32F29">
            <w:pPr>
              <w:rPr>
                <w:sz w:val="18"/>
                <w:szCs w:val="18"/>
              </w:rPr>
            </w:pPr>
            <w:r w:rsidRPr="003E40E3">
              <w:rPr>
                <w:sz w:val="18"/>
                <w:szCs w:val="18"/>
              </w:rPr>
              <w:t>Žiadateľ vyberie relevantné projektové ukazovatele, ktoré majú byť realizáciou navrhovaných aktivít dosiahnuté a ktorými sa majú dosiahnuť ciele projektu popísané v časti 7. Každá hlavná aktivita musí mať priradený minimálne jeden merateľný ukazovateľ. Rovnaký merateľný ukazovateľ môže byť priradený k viacerým aktivitám v prípade, ak sa má dosiahnuť realizáciou viacerých aktivít. Hodnotu merateľných ukazovateľov následne pomerne vo vzťahu k jednotlivým aktivitám určí žiadateľ. Každý merateľný ukazovateľ musí mať priradenú cieľovú hodnotu</w:t>
            </w:r>
          </w:p>
          <w:p w14:paraId="6ABF53B1" w14:textId="77777777" w:rsidR="00E15162" w:rsidRDefault="00E15162" w:rsidP="00B32F29">
            <w:pPr>
              <w:rPr>
                <w:sz w:val="18"/>
                <w:szCs w:val="18"/>
              </w:rPr>
            </w:pPr>
          </w:p>
          <w:p w14:paraId="4F5B7386" w14:textId="66020622" w:rsidR="00E15162" w:rsidRPr="00F57D50" w:rsidRDefault="00E15162" w:rsidP="00E15162">
            <w:pPr>
              <w:rPr>
                <w:sz w:val="18"/>
                <w:szCs w:val="18"/>
              </w:rPr>
            </w:pPr>
            <w:r w:rsidRPr="00F57D50">
              <w:rPr>
                <w:sz w:val="18"/>
                <w:szCs w:val="18"/>
              </w:rPr>
              <w:t>Táto tabuľka môže mať niekoľko opakovaní v závislosti od relevancie – t.j. druhu zvolených merateľných ukazovateľov a počtu zapojených subjektov, pričom tabuľka 10.2 automaticky vytvorí sumár údajov uvedených v časti 10.1 žiadosti o NFP. V prípade, ak tento sumár aplikácia ITMS2014+ neumožňuje, žiadateľ uvádza aj kumulovanú hodnotu ukazovateľa za projekt, aj príznak rizika pre ukazovateľ.</w:t>
            </w:r>
          </w:p>
          <w:p w14:paraId="026BBC1E" w14:textId="77777777" w:rsidR="00E15162" w:rsidRPr="00F57D50" w:rsidRDefault="00E15162" w:rsidP="00E15162">
            <w:pPr>
              <w:rPr>
                <w:sz w:val="18"/>
                <w:szCs w:val="18"/>
              </w:rPr>
            </w:pPr>
          </w:p>
          <w:p w14:paraId="7A1C759B" w14:textId="77777777" w:rsidR="00E15162" w:rsidRPr="00E47F5C" w:rsidRDefault="00E15162" w:rsidP="00E15162">
            <w:pPr>
              <w:rPr>
                <w:sz w:val="18"/>
                <w:szCs w:val="18"/>
              </w:rPr>
            </w:pPr>
            <w:r w:rsidRPr="00F57D50">
              <w:rPr>
                <w:sz w:val="18"/>
                <w:szCs w:val="18"/>
              </w:rPr>
              <w:t>V prípade ak výdavky na riadenie projektu budú/sú samostatnou hlavnou aktivitou v projekte (Riadenie/koordinácia projektu), žiadateľ musí k tejto aktivite priradiť všetky merateľné ukazovatele projektu.</w:t>
            </w:r>
          </w:p>
        </w:tc>
      </w:tr>
      <w:tr w:rsidR="003361E1" w:rsidRPr="0075785C" w14:paraId="79932513" w14:textId="77777777" w:rsidTr="00B32F29">
        <w:tc>
          <w:tcPr>
            <w:tcW w:w="704" w:type="dxa"/>
          </w:tcPr>
          <w:p w14:paraId="02F2580C" w14:textId="77777777" w:rsidR="003361E1" w:rsidRPr="0075785C" w:rsidRDefault="003361E1" w:rsidP="00B32F29">
            <w:pPr>
              <w:rPr>
                <w:sz w:val="20"/>
                <w:szCs w:val="20"/>
              </w:rPr>
            </w:pPr>
            <w:r w:rsidRPr="0075785C">
              <w:rPr>
                <w:sz w:val="20"/>
                <w:szCs w:val="20"/>
              </w:rPr>
              <w:t>104</w:t>
            </w:r>
          </w:p>
        </w:tc>
        <w:tc>
          <w:tcPr>
            <w:tcW w:w="3119" w:type="dxa"/>
          </w:tcPr>
          <w:p w14:paraId="2628840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Čas plnenia</w:t>
            </w:r>
          </w:p>
        </w:tc>
        <w:tc>
          <w:tcPr>
            <w:tcW w:w="5239" w:type="dxa"/>
          </w:tcPr>
          <w:p w14:paraId="7B5EA955" w14:textId="77777777" w:rsidR="003361E1" w:rsidRPr="00E47F5C" w:rsidRDefault="003361E1" w:rsidP="00B32F29">
            <w:pPr>
              <w:rPr>
                <w:sz w:val="18"/>
                <w:szCs w:val="18"/>
              </w:rPr>
            </w:pPr>
            <w:r w:rsidRPr="003E40E3">
              <w:rPr>
                <w:sz w:val="18"/>
                <w:szCs w:val="18"/>
              </w:rPr>
              <w:t>Automaticky vyplnené</w:t>
            </w:r>
          </w:p>
        </w:tc>
      </w:tr>
      <w:tr w:rsidR="003361E1" w:rsidRPr="0075785C" w14:paraId="53FDF5D8" w14:textId="77777777" w:rsidTr="00B32F29">
        <w:tc>
          <w:tcPr>
            <w:tcW w:w="704" w:type="dxa"/>
          </w:tcPr>
          <w:p w14:paraId="1D024C35" w14:textId="77777777" w:rsidR="003361E1" w:rsidRPr="0075785C" w:rsidRDefault="003361E1" w:rsidP="00B32F29">
            <w:pPr>
              <w:rPr>
                <w:sz w:val="20"/>
                <w:szCs w:val="20"/>
              </w:rPr>
            </w:pPr>
            <w:r w:rsidRPr="0075785C">
              <w:rPr>
                <w:sz w:val="20"/>
                <w:szCs w:val="20"/>
              </w:rPr>
              <w:t>105</w:t>
            </w:r>
          </w:p>
        </w:tc>
        <w:tc>
          <w:tcPr>
            <w:tcW w:w="3119" w:type="dxa"/>
          </w:tcPr>
          <w:p w14:paraId="7C323BE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cieľová hodnota</w:t>
            </w:r>
          </w:p>
        </w:tc>
        <w:tc>
          <w:tcPr>
            <w:tcW w:w="5239" w:type="dxa"/>
          </w:tcPr>
          <w:p w14:paraId="2E321FE2" w14:textId="77777777" w:rsidR="003361E1" w:rsidRPr="00E47F5C" w:rsidRDefault="003361E1" w:rsidP="00B32F29">
            <w:pPr>
              <w:rPr>
                <w:sz w:val="18"/>
                <w:szCs w:val="18"/>
              </w:rPr>
            </w:pPr>
            <w:r w:rsidRPr="003E40E3">
              <w:rPr>
                <w:sz w:val="18"/>
                <w:szCs w:val="18"/>
              </w:rPr>
              <w:t>Automaticky vyplnené</w:t>
            </w:r>
          </w:p>
        </w:tc>
      </w:tr>
      <w:tr w:rsidR="003361E1" w:rsidRPr="0075785C" w14:paraId="0E8BEF5D" w14:textId="77777777" w:rsidTr="00B32F29">
        <w:tc>
          <w:tcPr>
            <w:tcW w:w="704" w:type="dxa"/>
          </w:tcPr>
          <w:p w14:paraId="50CD4A04" w14:textId="77777777" w:rsidR="003361E1" w:rsidRPr="0075785C" w:rsidRDefault="003361E1" w:rsidP="00B32F29">
            <w:pPr>
              <w:rPr>
                <w:sz w:val="20"/>
                <w:szCs w:val="20"/>
              </w:rPr>
            </w:pPr>
            <w:r w:rsidRPr="0075785C">
              <w:rPr>
                <w:sz w:val="20"/>
                <w:szCs w:val="20"/>
              </w:rPr>
              <w:t>106</w:t>
            </w:r>
          </w:p>
        </w:tc>
        <w:tc>
          <w:tcPr>
            <w:tcW w:w="3119" w:type="dxa"/>
          </w:tcPr>
          <w:p w14:paraId="6E9D608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závislosti ukazovateľa</w:t>
            </w:r>
          </w:p>
        </w:tc>
        <w:tc>
          <w:tcPr>
            <w:tcW w:w="5239" w:type="dxa"/>
          </w:tcPr>
          <w:p w14:paraId="268D1C85" w14:textId="77777777" w:rsidR="003361E1" w:rsidRPr="00E47F5C" w:rsidRDefault="003361E1" w:rsidP="00B32F29">
            <w:pPr>
              <w:rPr>
                <w:sz w:val="18"/>
                <w:szCs w:val="18"/>
              </w:rPr>
            </w:pPr>
            <w:r w:rsidRPr="00E47F5C">
              <w:rPr>
                <w:sz w:val="18"/>
                <w:szCs w:val="18"/>
              </w:rPr>
              <w:t>Vypĺňa žiadateľ – žiadateľ vyberie z číselníka spôsob</w:t>
            </w:r>
            <w:r>
              <w:rPr>
                <w:sz w:val="18"/>
                <w:szCs w:val="18"/>
              </w:rPr>
              <w:t>,</w:t>
            </w:r>
            <w:r w:rsidRPr="00E47F5C">
              <w:rPr>
                <w:sz w:val="18"/>
                <w:szCs w:val="18"/>
              </w:rPr>
              <w:t xml:space="preserve"> akým sa budú narátavať hodnoty z cieľových hodnôt do celkovej cieľovej hodnoty (Súčet, Maximálna hodnota, Priemer, Súčet za typ aktivity, potom maximum, Maximum za typ aktivity, potom súčet, Maximum za subjekt, potom súčet, Maximum za štát, potom súčet, Súčet za kategóriu </w:t>
            </w:r>
            <w:r w:rsidRPr="00E47F5C">
              <w:rPr>
                <w:sz w:val="18"/>
                <w:szCs w:val="18"/>
              </w:rPr>
              <w:lastRenderedPageBreak/>
              <w:t>regiónov, potom maximum – popis a príklady použitia typov závislostí sú uvedené v Metodickom pokyne CKO č. 17)</w:t>
            </w:r>
          </w:p>
        </w:tc>
      </w:tr>
      <w:tr w:rsidR="003361E1" w:rsidRPr="0075785C" w14:paraId="009CE3BE" w14:textId="77777777" w:rsidTr="00B32F29">
        <w:tc>
          <w:tcPr>
            <w:tcW w:w="704" w:type="dxa"/>
          </w:tcPr>
          <w:p w14:paraId="296A7C7B" w14:textId="77777777" w:rsidR="003361E1" w:rsidRPr="0075785C" w:rsidRDefault="003361E1" w:rsidP="00B32F29">
            <w:pPr>
              <w:rPr>
                <w:sz w:val="20"/>
                <w:szCs w:val="20"/>
              </w:rPr>
            </w:pPr>
            <w:r w:rsidRPr="0075785C">
              <w:rPr>
                <w:sz w:val="20"/>
                <w:szCs w:val="20"/>
              </w:rPr>
              <w:lastRenderedPageBreak/>
              <w:t>107</w:t>
            </w:r>
          </w:p>
        </w:tc>
        <w:tc>
          <w:tcPr>
            <w:tcW w:w="3119" w:type="dxa"/>
          </w:tcPr>
          <w:p w14:paraId="75364F46"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F8C3368" w14:textId="77777777" w:rsidR="00A62D24" w:rsidRPr="00E47F5C" w:rsidRDefault="003361E1" w:rsidP="007D0CAB">
            <w:pPr>
              <w:rPr>
                <w:sz w:val="18"/>
                <w:szCs w:val="18"/>
              </w:rPr>
            </w:pPr>
            <w:r w:rsidRPr="003E40E3">
              <w:rPr>
                <w:sz w:val="18"/>
                <w:szCs w:val="18"/>
              </w:rPr>
              <w:t>Automaticky vyplnené</w:t>
            </w:r>
            <w:r>
              <w:rPr>
                <w:sz w:val="18"/>
                <w:szCs w:val="18"/>
              </w:rPr>
              <w:t xml:space="preserve"> - </w:t>
            </w:r>
            <w:r w:rsidRPr="003E40E3">
              <w:rPr>
                <w:sz w:val="18"/>
                <w:szCs w:val="18"/>
              </w:rPr>
              <w:t>(žiadateľ, resp. partner – v závislosti od relevancie; tabuľka sa opakuje za počet relevantných subjektov)</w:t>
            </w:r>
          </w:p>
        </w:tc>
      </w:tr>
      <w:tr w:rsidR="003361E1" w:rsidRPr="0075785C" w14:paraId="4E78DAA1" w14:textId="77777777" w:rsidTr="00B32F29">
        <w:tc>
          <w:tcPr>
            <w:tcW w:w="704" w:type="dxa"/>
          </w:tcPr>
          <w:p w14:paraId="1DD9A407" w14:textId="77777777" w:rsidR="003361E1" w:rsidRPr="0075785C" w:rsidRDefault="003361E1" w:rsidP="00B32F29">
            <w:pPr>
              <w:rPr>
                <w:sz w:val="20"/>
                <w:szCs w:val="20"/>
              </w:rPr>
            </w:pPr>
            <w:r w:rsidRPr="0075785C">
              <w:rPr>
                <w:sz w:val="20"/>
                <w:szCs w:val="20"/>
              </w:rPr>
              <w:t>108</w:t>
            </w:r>
          </w:p>
        </w:tc>
        <w:tc>
          <w:tcPr>
            <w:tcW w:w="3119" w:type="dxa"/>
          </w:tcPr>
          <w:p w14:paraId="417656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73D85D1B" w14:textId="77777777" w:rsidR="003361E1" w:rsidRPr="00E47F5C" w:rsidRDefault="003361E1" w:rsidP="00B32F29">
            <w:pPr>
              <w:rPr>
                <w:sz w:val="18"/>
                <w:szCs w:val="18"/>
              </w:rPr>
            </w:pPr>
            <w:r w:rsidRPr="003E40E3">
              <w:rPr>
                <w:sz w:val="18"/>
                <w:szCs w:val="18"/>
              </w:rPr>
              <w:t>Automaticky vyplnené</w:t>
            </w:r>
          </w:p>
        </w:tc>
      </w:tr>
      <w:tr w:rsidR="003361E1" w:rsidRPr="0075785C" w14:paraId="3046244E" w14:textId="77777777" w:rsidTr="00B32F29">
        <w:tc>
          <w:tcPr>
            <w:tcW w:w="704" w:type="dxa"/>
          </w:tcPr>
          <w:p w14:paraId="0D683C37" w14:textId="77777777" w:rsidR="003361E1" w:rsidRPr="0075785C" w:rsidRDefault="003361E1" w:rsidP="00B32F29">
            <w:pPr>
              <w:rPr>
                <w:sz w:val="20"/>
                <w:szCs w:val="20"/>
              </w:rPr>
            </w:pPr>
            <w:r w:rsidRPr="0075785C">
              <w:rPr>
                <w:sz w:val="20"/>
                <w:szCs w:val="20"/>
              </w:rPr>
              <w:t>109</w:t>
            </w:r>
          </w:p>
        </w:tc>
        <w:tc>
          <w:tcPr>
            <w:tcW w:w="3119" w:type="dxa"/>
          </w:tcPr>
          <w:p w14:paraId="72DAC8C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E550FA6" w14:textId="77777777" w:rsidR="003361E1" w:rsidRPr="00E47F5C" w:rsidRDefault="003361E1" w:rsidP="00B32F29">
            <w:pPr>
              <w:rPr>
                <w:sz w:val="18"/>
                <w:szCs w:val="18"/>
              </w:rPr>
            </w:pPr>
            <w:r w:rsidRPr="003E40E3">
              <w:rPr>
                <w:sz w:val="18"/>
                <w:szCs w:val="18"/>
              </w:rPr>
              <w:t>Automaticky vyplnené s ohľadom na vybraný typ aktivity</w:t>
            </w:r>
          </w:p>
        </w:tc>
      </w:tr>
      <w:tr w:rsidR="003361E1" w:rsidRPr="0075785C" w14:paraId="66C5C75C" w14:textId="77777777" w:rsidTr="00B32F29">
        <w:tc>
          <w:tcPr>
            <w:tcW w:w="704" w:type="dxa"/>
          </w:tcPr>
          <w:p w14:paraId="0DEB8561" w14:textId="77777777" w:rsidR="003361E1" w:rsidRPr="0075785C" w:rsidRDefault="003361E1" w:rsidP="00B32F29">
            <w:pPr>
              <w:rPr>
                <w:sz w:val="20"/>
                <w:szCs w:val="20"/>
              </w:rPr>
            </w:pPr>
            <w:r w:rsidRPr="0075785C">
              <w:rPr>
                <w:sz w:val="20"/>
                <w:szCs w:val="20"/>
              </w:rPr>
              <w:t>110</w:t>
            </w:r>
          </w:p>
        </w:tc>
        <w:tc>
          <w:tcPr>
            <w:tcW w:w="3119" w:type="dxa"/>
          </w:tcPr>
          <w:p w14:paraId="1F6880D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07230D66" w14:textId="77777777" w:rsidR="003361E1" w:rsidRPr="00E47F5C" w:rsidRDefault="003361E1" w:rsidP="00B32F29">
            <w:pPr>
              <w:rPr>
                <w:sz w:val="18"/>
                <w:szCs w:val="18"/>
              </w:rPr>
            </w:pPr>
            <w:r>
              <w:rPr>
                <w:sz w:val="18"/>
                <w:szCs w:val="18"/>
              </w:rPr>
              <w:t>V</w:t>
            </w:r>
            <w:r w:rsidRPr="003E40E3">
              <w:rPr>
                <w:sz w:val="18"/>
                <w:szCs w:val="18"/>
              </w:rPr>
              <w:t xml:space="preserve"> súlade s podmienkami oprávnenosti aktivít vo výzve (automaticky vyplnené podľa údajov zadaných v tab. č. 9)</w:t>
            </w:r>
          </w:p>
        </w:tc>
      </w:tr>
      <w:tr w:rsidR="003361E1" w:rsidRPr="0075785C" w14:paraId="724F748C" w14:textId="77777777" w:rsidTr="00B32F29">
        <w:tc>
          <w:tcPr>
            <w:tcW w:w="704" w:type="dxa"/>
          </w:tcPr>
          <w:p w14:paraId="4C7E154C" w14:textId="77777777" w:rsidR="003361E1" w:rsidRPr="0075785C" w:rsidRDefault="003361E1" w:rsidP="00B32F29">
            <w:pPr>
              <w:rPr>
                <w:sz w:val="20"/>
                <w:szCs w:val="20"/>
              </w:rPr>
            </w:pPr>
            <w:r w:rsidRPr="0075785C">
              <w:rPr>
                <w:sz w:val="20"/>
                <w:szCs w:val="20"/>
              </w:rPr>
              <w:t>111</w:t>
            </w:r>
          </w:p>
        </w:tc>
        <w:tc>
          <w:tcPr>
            <w:tcW w:w="3119" w:type="dxa"/>
          </w:tcPr>
          <w:p w14:paraId="1C03EEA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5DE69783" w14:textId="77777777" w:rsidR="003361E1" w:rsidRPr="00E47F5C" w:rsidRDefault="003361E1" w:rsidP="00B32F29">
            <w:pPr>
              <w:rPr>
                <w:sz w:val="18"/>
                <w:szCs w:val="18"/>
              </w:rPr>
            </w:pPr>
            <w:r>
              <w:rPr>
                <w:sz w:val="18"/>
                <w:szCs w:val="18"/>
              </w:rPr>
              <w:t>A</w:t>
            </w:r>
            <w:r w:rsidRPr="003E40E3">
              <w:rPr>
                <w:sz w:val="18"/>
                <w:szCs w:val="18"/>
              </w:rPr>
              <w:t>utomaticky vyplnené po</w:t>
            </w:r>
            <w:r>
              <w:rPr>
                <w:sz w:val="18"/>
                <w:szCs w:val="18"/>
              </w:rPr>
              <w:t>dľa údajov zadaných v tab. č. 9</w:t>
            </w:r>
          </w:p>
        </w:tc>
      </w:tr>
      <w:tr w:rsidR="003361E1" w:rsidRPr="0075785C" w14:paraId="1C3532C9" w14:textId="77777777" w:rsidTr="00B32F29">
        <w:tc>
          <w:tcPr>
            <w:tcW w:w="704" w:type="dxa"/>
          </w:tcPr>
          <w:p w14:paraId="6D3717A4" w14:textId="77777777" w:rsidR="003361E1" w:rsidRPr="0075785C" w:rsidRDefault="003361E1" w:rsidP="00B32F29">
            <w:pPr>
              <w:rPr>
                <w:sz w:val="20"/>
                <w:szCs w:val="20"/>
              </w:rPr>
            </w:pPr>
            <w:r w:rsidRPr="0075785C">
              <w:rPr>
                <w:sz w:val="20"/>
                <w:szCs w:val="20"/>
              </w:rPr>
              <w:t>112</w:t>
            </w:r>
          </w:p>
        </w:tc>
        <w:tc>
          <w:tcPr>
            <w:tcW w:w="3119" w:type="dxa"/>
          </w:tcPr>
          <w:p w14:paraId="7592E74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Cieľová hodnota </w:t>
            </w:r>
            <w:r w:rsidRPr="0075785C">
              <w:rPr>
                <w:rFonts w:ascii="Roboto" w:hAnsi="Roboto" w:cs="Roboto"/>
                <w:color w:val="000000"/>
                <w:sz w:val="20"/>
                <w:szCs w:val="20"/>
              </w:rPr>
              <w:t xml:space="preserve"> </w:t>
            </w:r>
          </w:p>
        </w:tc>
        <w:tc>
          <w:tcPr>
            <w:tcW w:w="5239" w:type="dxa"/>
          </w:tcPr>
          <w:p w14:paraId="1FBFCD57" w14:textId="77777777" w:rsidR="003361E1" w:rsidRPr="00E47F5C" w:rsidRDefault="003361E1" w:rsidP="00B32F29">
            <w:pPr>
              <w:rPr>
                <w:sz w:val="18"/>
                <w:szCs w:val="18"/>
              </w:rPr>
            </w:pPr>
            <w:r w:rsidRPr="00E47F5C">
              <w:rPr>
                <w:sz w:val="18"/>
                <w:szCs w:val="18"/>
              </w:rPr>
              <w:t>Vypĺňa žiadateľ</w:t>
            </w:r>
            <w:r>
              <w:rPr>
                <w:sz w:val="18"/>
                <w:szCs w:val="18"/>
              </w:rPr>
              <w:t>. Ide o cieľovú hodnotu merateľných ukazovateľov za</w:t>
            </w:r>
            <w:r w:rsidRPr="004B0161">
              <w:rPr>
                <w:sz w:val="18"/>
                <w:szCs w:val="18"/>
              </w:rPr>
              <w:t xml:space="preserve"> danú aktivitu</w:t>
            </w:r>
          </w:p>
        </w:tc>
      </w:tr>
      <w:tr w:rsidR="003361E1" w14:paraId="131A512D" w14:textId="77777777" w:rsidTr="00B32F29">
        <w:tc>
          <w:tcPr>
            <w:tcW w:w="9062" w:type="dxa"/>
            <w:gridSpan w:val="3"/>
          </w:tcPr>
          <w:p w14:paraId="3FEA1AFE" w14:textId="77777777" w:rsidR="003361E1" w:rsidRPr="00DE15A6"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10.2  Prehľad merateľných ukazovateľov projektu</w:t>
            </w:r>
          </w:p>
        </w:tc>
      </w:tr>
      <w:tr w:rsidR="003361E1" w:rsidRPr="0075785C" w14:paraId="5651395F" w14:textId="77777777" w:rsidTr="00B32F29">
        <w:tc>
          <w:tcPr>
            <w:tcW w:w="704" w:type="dxa"/>
          </w:tcPr>
          <w:p w14:paraId="73A8E916" w14:textId="77777777" w:rsidR="003361E1" w:rsidRPr="0075785C" w:rsidRDefault="003361E1" w:rsidP="00B32F29">
            <w:pPr>
              <w:rPr>
                <w:sz w:val="20"/>
                <w:szCs w:val="20"/>
              </w:rPr>
            </w:pPr>
            <w:r w:rsidRPr="0075785C">
              <w:rPr>
                <w:sz w:val="20"/>
                <w:szCs w:val="20"/>
              </w:rPr>
              <w:t>113</w:t>
            </w:r>
          </w:p>
        </w:tc>
        <w:tc>
          <w:tcPr>
            <w:tcW w:w="3119" w:type="dxa"/>
          </w:tcPr>
          <w:p w14:paraId="3202E49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Kód</w:t>
            </w:r>
          </w:p>
        </w:tc>
        <w:tc>
          <w:tcPr>
            <w:tcW w:w="5239" w:type="dxa"/>
          </w:tcPr>
          <w:p w14:paraId="3408F2A3"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BD75F17" w14:textId="77777777" w:rsidTr="00B32F29">
        <w:tc>
          <w:tcPr>
            <w:tcW w:w="704" w:type="dxa"/>
          </w:tcPr>
          <w:p w14:paraId="0512C968" w14:textId="77777777" w:rsidR="003361E1" w:rsidRPr="0075785C" w:rsidRDefault="003361E1" w:rsidP="00B32F29">
            <w:pPr>
              <w:rPr>
                <w:sz w:val="20"/>
                <w:szCs w:val="20"/>
              </w:rPr>
            </w:pPr>
            <w:r w:rsidRPr="0075785C">
              <w:rPr>
                <w:sz w:val="20"/>
                <w:szCs w:val="20"/>
              </w:rPr>
              <w:t>114</w:t>
            </w:r>
          </w:p>
        </w:tc>
        <w:tc>
          <w:tcPr>
            <w:tcW w:w="3119" w:type="dxa"/>
          </w:tcPr>
          <w:p w14:paraId="3CC550B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w:t>
            </w:r>
          </w:p>
        </w:tc>
        <w:tc>
          <w:tcPr>
            <w:tcW w:w="5239" w:type="dxa"/>
          </w:tcPr>
          <w:p w14:paraId="78B6E761"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0F3CB232" w14:textId="77777777" w:rsidTr="00B32F29">
        <w:tc>
          <w:tcPr>
            <w:tcW w:w="704" w:type="dxa"/>
          </w:tcPr>
          <w:p w14:paraId="3067A9BB" w14:textId="77777777" w:rsidR="003361E1" w:rsidRPr="0075785C" w:rsidRDefault="003361E1" w:rsidP="00B32F29">
            <w:pPr>
              <w:rPr>
                <w:sz w:val="20"/>
                <w:szCs w:val="20"/>
              </w:rPr>
            </w:pPr>
            <w:r w:rsidRPr="0075785C">
              <w:rPr>
                <w:sz w:val="20"/>
                <w:szCs w:val="20"/>
              </w:rPr>
              <w:t>115</w:t>
            </w:r>
          </w:p>
        </w:tc>
        <w:tc>
          <w:tcPr>
            <w:tcW w:w="3119" w:type="dxa"/>
          </w:tcPr>
          <w:p w14:paraId="13E7438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Merná jednotka</w:t>
            </w:r>
          </w:p>
        </w:tc>
        <w:tc>
          <w:tcPr>
            <w:tcW w:w="5239" w:type="dxa"/>
          </w:tcPr>
          <w:p w14:paraId="2A1553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BC6DCF4" w14:textId="77777777" w:rsidTr="00B32F29">
        <w:tc>
          <w:tcPr>
            <w:tcW w:w="704" w:type="dxa"/>
          </w:tcPr>
          <w:p w14:paraId="268CF006" w14:textId="77777777" w:rsidR="003361E1" w:rsidRPr="0075785C" w:rsidRDefault="003361E1" w:rsidP="00B32F29">
            <w:pPr>
              <w:rPr>
                <w:sz w:val="20"/>
                <w:szCs w:val="20"/>
              </w:rPr>
            </w:pPr>
            <w:r w:rsidRPr="0075785C">
              <w:rPr>
                <w:sz w:val="20"/>
                <w:szCs w:val="20"/>
              </w:rPr>
              <w:t>116</w:t>
            </w:r>
          </w:p>
        </w:tc>
        <w:tc>
          <w:tcPr>
            <w:tcW w:w="3119" w:type="dxa"/>
          </w:tcPr>
          <w:p w14:paraId="07E0D11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cieľová hodnota</w:t>
            </w:r>
          </w:p>
        </w:tc>
        <w:tc>
          <w:tcPr>
            <w:tcW w:w="5239" w:type="dxa"/>
          </w:tcPr>
          <w:p w14:paraId="56C196E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1F348AF" w14:textId="77777777" w:rsidTr="00B32F29">
        <w:tc>
          <w:tcPr>
            <w:tcW w:w="704" w:type="dxa"/>
          </w:tcPr>
          <w:p w14:paraId="77176FF4" w14:textId="77777777" w:rsidR="003361E1" w:rsidRPr="0075785C" w:rsidRDefault="003361E1" w:rsidP="00B32F29">
            <w:pPr>
              <w:rPr>
                <w:sz w:val="20"/>
                <w:szCs w:val="20"/>
              </w:rPr>
            </w:pPr>
            <w:r w:rsidRPr="0075785C">
              <w:rPr>
                <w:sz w:val="20"/>
                <w:szCs w:val="20"/>
              </w:rPr>
              <w:t>117</w:t>
            </w:r>
          </w:p>
        </w:tc>
        <w:tc>
          <w:tcPr>
            <w:tcW w:w="3119" w:type="dxa"/>
          </w:tcPr>
          <w:p w14:paraId="592ED26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Príznak rizika</w:t>
            </w:r>
          </w:p>
        </w:tc>
        <w:tc>
          <w:tcPr>
            <w:tcW w:w="5239" w:type="dxa"/>
          </w:tcPr>
          <w:p w14:paraId="7449E56C" w14:textId="77777777" w:rsidR="003361E1" w:rsidRPr="00E47F5C" w:rsidRDefault="003361E1" w:rsidP="008E608C">
            <w:pPr>
              <w:rPr>
                <w:sz w:val="18"/>
                <w:szCs w:val="18"/>
              </w:rPr>
            </w:pPr>
            <w:r w:rsidRPr="002F393A">
              <w:rPr>
                <w:sz w:val="18"/>
                <w:szCs w:val="18"/>
              </w:rPr>
              <w:t xml:space="preserve">Automaticky </w:t>
            </w:r>
            <w:r>
              <w:rPr>
                <w:sz w:val="18"/>
                <w:szCs w:val="18"/>
              </w:rPr>
              <w:t>vyplnené</w:t>
            </w:r>
          </w:p>
        </w:tc>
      </w:tr>
      <w:tr w:rsidR="003361E1" w:rsidRPr="0075785C" w14:paraId="0B46CA64" w14:textId="77777777" w:rsidTr="00B32F29">
        <w:tc>
          <w:tcPr>
            <w:tcW w:w="704" w:type="dxa"/>
          </w:tcPr>
          <w:p w14:paraId="7D384381" w14:textId="77777777" w:rsidR="003361E1" w:rsidRPr="0075785C" w:rsidRDefault="003361E1" w:rsidP="00B32F29">
            <w:pPr>
              <w:rPr>
                <w:sz w:val="20"/>
                <w:szCs w:val="20"/>
              </w:rPr>
            </w:pPr>
            <w:r w:rsidRPr="0075785C">
              <w:rPr>
                <w:sz w:val="20"/>
                <w:szCs w:val="20"/>
              </w:rPr>
              <w:t>118</w:t>
            </w:r>
          </w:p>
        </w:tc>
        <w:tc>
          <w:tcPr>
            <w:tcW w:w="3119" w:type="dxa"/>
          </w:tcPr>
          <w:p w14:paraId="7282953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Relevancia k HP</w:t>
            </w:r>
          </w:p>
        </w:tc>
        <w:tc>
          <w:tcPr>
            <w:tcW w:w="5239" w:type="dxa"/>
          </w:tcPr>
          <w:p w14:paraId="16A32172"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6AED13FA" w14:textId="77777777" w:rsidTr="00B32F29">
        <w:tc>
          <w:tcPr>
            <w:tcW w:w="704" w:type="dxa"/>
          </w:tcPr>
          <w:p w14:paraId="35CF05BE" w14:textId="77777777" w:rsidR="003361E1" w:rsidRPr="0075785C" w:rsidRDefault="003361E1" w:rsidP="00B32F29">
            <w:pPr>
              <w:rPr>
                <w:sz w:val="20"/>
                <w:szCs w:val="20"/>
              </w:rPr>
            </w:pPr>
            <w:r w:rsidRPr="0075785C">
              <w:rPr>
                <w:sz w:val="20"/>
                <w:szCs w:val="20"/>
              </w:rPr>
              <w:t>119</w:t>
            </w:r>
          </w:p>
        </w:tc>
        <w:tc>
          <w:tcPr>
            <w:tcW w:w="3119" w:type="dxa"/>
          </w:tcPr>
          <w:p w14:paraId="621C125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závislosti ukazovateľa</w:t>
            </w:r>
          </w:p>
        </w:tc>
        <w:tc>
          <w:tcPr>
            <w:tcW w:w="5239" w:type="dxa"/>
          </w:tcPr>
          <w:p w14:paraId="69F8053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14:paraId="1ED6A4EE" w14:textId="77777777" w:rsidTr="00B32F29">
        <w:tc>
          <w:tcPr>
            <w:tcW w:w="9062" w:type="dxa"/>
            <w:gridSpan w:val="3"/>
          </w:tcPr>
          <w:p w14:paraId="24244779" w14:textId="77777777" w:rsidR="003361E1" w:rsidRPr="000052FF"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11. Rozpočet projektu</w:t>
            </w:r>
          </w:p>
        </w:tc>
      </w:tr>
      <w:tr w:rsidR="003361E1" w14:paraId="632C6C75" w14:textId="77777777" w:rsidTr="00B32F29">
        <w:tc>
          <w:tcPr>
            <w:tcW w:w="9062" w:type="dxa"/>
            <w:gridSpan w:val="3"/>
          </w:tcPr>
          <w:p w14:paraId="2B820C3D" w14:textId="7682CEF1"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t>11.A  Rozpočet žiadateľa</w:t>
            </w:r>
          </w:p>
          <w:p w14:paraId="371C4878" w14:textId="665DBB80" w:rsidR="00DA20ED" w:rsidRPr="00E4629C" w:rsidRDefault="00DA20ED" w:rsidP="00DA20ED">
            <w:pPr>
              <w:rPr>
                <w:sz w:val="18"/>
                <w:szCs w:val="18"/>
              </w:rPr>
            </w:pPr>
            <w:r w:rsidRPr="00E4629C">
              <w:rPr>
                <w:sz w:val="18"/>
                <w:szCs w:val="18"/>
              </w:rPr>
              <w:t>Pre účely konania o žiadosti o NFP v procese jej odborného hodnotenia, SO stanovil povinnú prílohu k žiadosti o NFP – samostatnú tabuľku Rozpočet projektu s podrobným komentárom</w:t>
            </w:r>
            <w:r w:rsidR="00E4629C" w:rsidRPr="00E4629C">
              <w:rPr>
                <w:sz w:val="18"/>
                <w:szCs w:val="18"/>
              </w:rPr>
              <w:t xml:space="preserve"> vo forme excel, ktorá má 2 hárky</w:t>
            </w:r>
            <w:r w:rsidRPr="00E4629C">
              <w:rPr>
                <w:sz w:val="18"/>
                <w:szCs w:val="18"/>
              </w:rPr>
              <w:t xml:space="preserve"> (príloha č. 1a Príručky pre žiadateľa). Žiadateľ o NFP v nej podrobne rozpíše všetky oprávnené výdavky podľa jednotlivých skupín výdavkov vo väzbe na aktivity projektu tak, aby bolo možné jednoznačným spôsobom identifikovať príslušnosť každého výdavku projektu k aktivite uskutočneniu činností preukázateľne priamo súvisiacich s konkrétnou činnosťou projektu (priame výdavky) alebo podpornej aktivite projektu (nepriame výdavky). Žiadateľ pri tvorbe rozpočtu vychádza z podmienok poskytnutia príspevku v oblasti oprávnenosti výdavkov, ktorý je uvedený v podmienkach výzvy</w:t>
            </w:r>
            <w:r w:rsidR="00E4629C" w:rsidRPr="00E4629C">
              <w:rPr>
                <w:sz w:val="18"/>
                <w:szCs w:val="18"/>
              </w:rPr>
              <w:t xml:space="preserve"> (Zoznam oprávnených a neoprávnených výdavkov) a z príručky pre žiadateľa (pokyny k vyplneniu rozpočtu)</w:t>
            </w:r>
            <w:r w:rsidRPr="00E4629C">
              <w:rPr>
                <w:sz w:val="18"/>
                <w:szCs w:val="18"/>
              </w:rPr>
              <w:t xml:space="preserve">. V stĺpci 10 tabuľky s názvom „Podrobný komentár k položke a k spôsobu výpočtu položky“ tabuľky 1a špecifikuje podrobnejší popis, aký plánovaný výdavok zahrnul do skupiny výdavkov a spôsob výpočtu položiek (aj vo vzťahu k proporcionalite). </w:t>
            </w:r>
          </w:p>
          <w:p w14:paraId="41445BCE" w14:textId="77777777" w:rsidR="00DA20ED" w:rsidRPr="00E4629C" w:rsidRDefault="00DA20ED" w:rsidP="00DA20ED">
            <w:pPr>
              <w:widowControl w:val="0"/>
              <w:autoSpaceDE w:val="0"/>
              <w:autoSpaceDN w:val="0"/>
              <w:adjustRightInd w:val="0"/>
              <w:rPr>
                <w:sz w:val="18"/>
                <w:szCs w:val="18"/>
              </w:rPr>
            </w:pPr>
            <w:r w:rsidRPr="00E4629C">
              <w:rPr>
                <w:sz w:val="18"/>
                <w:szCs w:val="18"/>
              </w:rPr>
              <w:t>Žiadateľ uvádza každú výdavkovú skupinu samostatne, iba raz pre danú aktivitu projektu. Jeden typ aktivity môže byť priradený k viacerým hlavným aktivitám projektu, jedna skupina výdavku môže byť priradená k viacerým hlavným aktivitám  (napr. skupina výdavkov 521 Mzdové výdavky - sa môže priradiť v rámci hlavných aktivít projektu aj v aktivite 1, aj v aktivite 2, ale môže sa priradiť aj v podpornej aktivite projektu, napr. riadenie projektu; to znamená, že  skupina výdavkov 521 Mzdové výdavky môže byť uvedená v rozpočte viackrát k jednotlivým pozíciám, napr. zamestnanec, lektor, projektový manažér, finančný manažér...a pod.)</w:t>
            </w:r>
            <w:r w:rsidR="00E4629C" w:rsidRPr="00E4629C">
              <w:rPr>
                <w:sz w:val="18"/>
                <w:szCs w:val="18"/>
              </w:rPr>
              <w:t>.</w:t>
            </w:r>
          </w:p>
          <w:p w14:paraId="34EF06C6" w14:textId="6460B062" w:rsidR="00E4629C" w:rsidRPr="00E4629C" w:rsidRDefault="00E4629C" w:rsidP="00DA20ED">
            <w:pPr>
              <w:widowControl w:val="0"/>
              <w:autoSpaceDE w:val="0"/>
              <w:autoSpaceDN w:val="0"/>
              <w:adjustRightInd w:val="0"/>
              <w:rPr>
                <w:sz w:val="18"/>
                <w:szCs w:val="18"/>
              </w:rPr>
            </w:pPr>
            <w:r w:rsidRPr="00E4629C">
              <w:rPr>
                <w:sz w:val="18"/>
                <w:szCs w:val="18"/>
              </w:rPr>
              <w:t>Rozpočet musí byť v súlade s časťou 7.2 a s prílohou ŽoNFP (časť 7.4).</w:t>
            </w:r>
          </w:p>
          <w:p w14:paraId="5314E1EF" w14:textId="22D520B2" w:rsidR="00E4629C" w:rsidRPr="000052FF" w:rsidRDefault="00E4629C" w:rsidP="00DA20ED">
            <w:pPr>
              <w:widowControl w:val="0"/>
              <w:autoSpaceDE w:val="0"/>
              <w:autoSpaceDN w:val="0"/>
              <w:adjustRightInd w:val="0"/>
              <w:rPr>
                <w:rFonts w:ascii="Roboto" w:hAnsi="Roboto"/>
                <w:szCs w:val="24"/>
              </w:rPr>
            </w:pPr>
          </w:p>
        </w:tc>
      </w:tr>
      <w:tr w:rsidR="003361E1" w:rsidRPr="0075785C" w14:paraId="57C02E1A" w14:textId="77777777" w:rsidTr="00B32F29">
        <w:tc>
          <w:tcPr>
            <w:tcW w:w="704" w:type="dxa"/>
          </w:tcPr>
          <w:p w14:paraId="3A49AE27" w14:textId="77777777" w:rsidR="003361E1" w:rsidRPr="0075785C" w:rsidRDefault="003361E1" w:rsidP="00B32F29">
            <w:pPr>
              <w:rPr>
                <w:sz w:val="20"/>
                <w:szCs w:val="20"/>
              </w:rPr>
            </w:pPr>
            <w:r w:rsidRPr="0075785C">
              <w:rPr>
                <w:sz w:val="20"/>
                <w:szCs w:val="20"/>
              </w:rPr>
              <w:t>120</w:t>
            </w:r>
          </w:p>
        </w:tc>
        <w:tc>
          <w:tcPr>
            <w:tcW w:w="3119" w:type="dxa"/>
          </w:tcPr>
          <w:p w14:paraId="37AAEC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33A1EE6" w14:textId="77777777" w:rsidR="00DA20ED" w:rsidRPr="00E47F5C" w:rsidRDefault="003361E1" w:rsidP="00DA20ED">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(pod subjektom sa v tomto prípade rozumie žiadateľ)</w:t>
            </w:r>
          </w:p>
        </w:tc>
      </w:tr>
      <w:tr w:rsidR="003361E1" w:rsidRPr="0075785C" w14:paraId="7BC2F064" w14:textId="77777777" w:rsidTr="00B32F29">
        <w:tc>
          <w:tcPr>
            <w:tcW w:w="704" w:type="dxa"/>
          </w:tcPr>
          <w:p w14:paraId="02B57F67" w14:textId="77777777" w:rsidR="003361E1" w:rsidRPr="0075785C" w:rsidRDefault="003361E1" w:rsidP="00B32F29">
            <w:pPr>
              <w:rPr>
                <w:sz w:val="20"/>
                <w:szCs w:val="20"/>
              </w:rPr>
            </w:pPr>
            <w:r w:rsidRPr="0075785C">
              <w:rPr>
                <w:sz w:val="20"/>
                <w:szCs w:val="20"/>
              </w:rPr>
              <w:t>121</w:t>
            </w:r>
          </w:p>
        </w:tc>
        <w:tc>
          <w:tcPr>
            <w:tcW w:w="3119" w:type="dxa"/>
          </w:tcPr>
          <w:p w14:paraId="07E551B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037D5F7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1C9F8814" w14:textId="77777777" w:rsidTr="00B32F29">
        <w:tc>
          <w:tcPr>
            <w:tcW w:w="704" w:type="dxa"/>
          </w:tcPr>
          <w:p w14:paraId="008D1D6D" w14:textId="77777777" w:rsidR="003361E1" w:rsidRPr="0075785C" w:rsidRDefault="003361E1" w:rsidP="00B32F29">
            <w:pPr>
              <w:rPr>
                <w:sz w:val="20"/>
                <w:szCs w:val="20"/>
              </w:rPr>
            </w:pPr>
            <w:r w:rsidRPr="0075785C">
              <w:rPr>
                <w:sz w:val="20"/>
                <w:szCs w:val="20"/>
              </w:rPr>
              <w:t>122</w:t>
            </w:r>
          </w:p>
        </w:tc>
        <w:tc>
          <w:tcPr>
            <w:tcW w:w="3119" w:type="dxa"/>
          </w:tcPr>
          <w:p w14:paraId="40AE9D2A"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5D02170"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7C910117" w14:textId="77777777" w:rsidTr="00B32F29">
        <w:tc>
          <w:tcPr>
            <w:tcW w:w="9062" w:type="dxa"/>
            <w:gridSpan w:val="3"/>
          </w:tcPr>
          <w:p w14:paraId="2F34183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1011C621" w14:textId="77777777" w:rsidTr="00B32F29">
        <w:tc>
          <w:tcPr>
            <w:tcW w:w="704" w:type="dxa"/>
          </w:tcPr>
          <w:p w14:paraId="61E3C1C5" w14:textId="77777777" w:rsidR="003361E1" w:rsidRPr="0075785C" w:rsidRDefault="003361E1" w:rsidP="00B32F29">
            <w:pPr>
              <w:rPr>
                <w:sz w:val="20"/>
                <w:szCs w:val="20"/>
              </w:rPr>
            </w:pPr>
            <w:r w:rsidRPr="0075785C">
              <w:rPr>
                <w:sz w:val="20"/>
                <w:szCs w:val="20"/>
              </w:rPr>
              <w:t>123</w:t>
            </w:r>
          </w:p>
        </w:tc>
        <w:tc>
          <w:tcPr>
            <w:tcW w:w="3119" w:type="dxa"/>
          </w:tcPr>
          <w:p w14:paraId="798D8A7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4606DB24" w14:textId="77777777" w:rsidR="003361E1" w:rsidRPr="00E47F5C" w:rsidRDefault="003361E1" w:rsidP="00B32F29">
            <w:pPr>
              <w:rPr>
                <w:sz w:val="18"/>
                <w:szCs w:val="18"/>
              </w:rPr>
            </w:pPr>
            <w:r w:rsidRPr="002F393A">
              <w:rPr>
                <w:sz w:val="18"/>
                <w:szCs w:val="18"/>
              </w:rPr>
              <w:t xml:space="preserve">Automaticky </w:t>
            </w:r>
            <w:r>
              <w:rPr>
                <w:sz w:val="18"/>
                <w:szCs w:val="18"/>
              </w:rPr>
              <w:t>vyplnené. Opakuje sa za počet relevantných špecifických cieľov</w:t>
            </w:r>
          </w:p>
        </w:tc>
      </w:tr>
      <w:tr w:rsidR="003361E1" w:rsidRPr="0075785C" w14:paraId="723F7A2D" w14:textId="77777777" w:rsidTr="00B32F29">
        <w:tc>
          <w:tcPr>
            <w:tcW w:w="704" w:type="dxa"/>
          </w:tcPr>
          <w:p w14:paraId="14EA8F7F" w14:textId="77777777" w:rsidR="003361E1" w:rsidRPr="0075785C" w:rsidRDefault="003361E1" w:rsidP="00B32F29">
            <w:pPr>
              <w:rPr>
                <w:sz w:val="20"/>
                <w:szCs w:val="20"/>
              </w:rPr>
            </w:pPr>
            <w:r w:rsidRPr="0075785C">
              <w:rPr>
                <w:sz w:val="20"/>
                <w:szCs w:val="20"/>
              </w:rPr>
              <w:t>124</w:t>
            </w:r>
          </w:p>
        </w:tc>
        <w:tc>
          <w:tcPr>
            <w:tcW w:w="3119" w:type="dxa"/>
          </w:tcPr>
          <w:p w14:paraId="058FB4C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Typ akt</w:t>
            </w:r>
            <w:r>
              <w:rPr>
                <w:rFonts w:ascii="Roboto" w:hAnsi="Roboto" w:cs="Roboto"/>
                <w:b/>
                <w:bCs/>
                <w:color w:val="000000"/>
                <w:sz w:val="20"/>
                <w:szCs w:val="20"/>
              </w:rPr>
              <w:t>ivity</w:t>
            </w:r>
          </w:p>
        </w:tc>
        <w:tc>
          <w:tcPr>
            <w:tcW w:w="5239" w:type="dxa"/>
          </w:tcPr>
          <w:p w14:paraId="75164419"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683EC7D" w14:textId="77777777" w:rsidTr="00B32F29">
        <w:tc>
          <w:tcPr>
            <w:tcW w:w="704" w:type="dxa"/>
          </w:tcPr>
          <w:p w14:paraId="083EFD5F" w14:textId="77777777" w:rsidR="003361E1" w:rsidRPr="0075785C" w:rsidRDefault="003361E1" w:rsidP="00B32F29">
            <w:pPr>
              <w:rPr>
                <w:sz w:val="20"/>
                <w:szCs w:val="20"/>
              </w:rPr>
            </w:pPr>
            <w:r w:rsidRPr="0075785C">
              <w:rPr>
                <w:sz w:val="20"/>
                <w:szCs w:val="20"/>
              </w:rPr>
              <w:t>125</w:t>
            </w:r>
          </w:p>
        </w:tc>
        <w:tc>
          <w:tcPr>
            <w:tcW w:w="3119" w:type="dxa"/>
          </w:tcPr>
          <w:p w14:paraId="738AE41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325CA071"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51618E8D" w14:textId="77777777" w:rsidTr="00B32F29">
        <w:tc>
          <w:tcPr>
            <w:tcW w:w="704" w:type="dxa"/>
          </w:tcPr>
          <w:p w14:paraId="2E143E4B" w14:textId="77777777" w:rsidR="003361E1" w:rsidRPr="0075785C" w:rsidRDefault="003361E1" w:rsidP="00B32F29">
            <w:pPr>
              <w:rPr>
                <w:sz w:val="20"/>
                <w:szCs w:val="20"/>
              </w:rPr>
            </w:pPr>
            <w:r w:rsidRPr="0075785C">
              <w:rPr>
                <w:sz w:val="20"/>
                <w:szCs w:val="20"/>
              </w:rPr>
              <w:t>126</w:t>
            </w:r>
          </w:p>
        </w:tc>
        <w:tc>
          <w:tcPr>
            <w:tcW w:w="3119" w:type="dxa"/>
          </w:tcPr>
          <w:p w14:paraId="59A696A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6EDF1C9"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182FB21D" w14:textId="77777777" w:rsidTr="00B32F29">
        <w:tc>
          <w:tcPr>
            <w:tcW w:w="704" w:type="dxa"/>
          </w:tcPr>
          <w:p w14:paraId="26A68B98" w14:textId="77777777" w:rsidR="003361E1" w:rsidRPr="0075785C" w:rsidRDefault="003361E1" w:rsidP="00B32F29">
            <w:pPr>
              <w:rPr>
                <w:sz w:val="20"/>
                <w:szCs w:val="20"/>
              </w:rPr>
            </w:pPr>
            <w:r w:rsidRPr="0075785C">
              <w:rPr>
                <w:sz w:val="20"/>
                <w:szCs w:val="20"/>
              </w:rPr>
              <w:t>127</w:t>
            </w:r>
          </w:p>
        </w:tc>
        <w:tc>
          <w:tcPr>
            <w:tcW w:w="3119" w:type="dxa"/>
          </w:tcPr>
          <w:p w14:paraId="5E460DEC"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4091106B" w14:textId="77777777" w:rsidR="003361E1" w:rsidRPr="00E47F5C" w:rsidRDefault="003361E1" w:rsidP="00B32F29">
            <w:pPr>
              <w:rPr>
                <w:sz w:val="18"/>
                <w:szCs w:val="18"/>
              </w:rPr>
            </w:pPr>
            <w:r w:rsidRPr="00E47F5C">
              <w:rPr>
                <w:sz w:val="18"/>
                <w:szCs w:val="18"/>
              </w:rPr>
              <w:t>Vypĺňa žiadateľ</w:t>
            </w:r>
          </w:p>
        </w:tc>
      </w:tr>
      <w:tr w:rsidR="003361E1" w:rsidRPr="0075785C" w14:paraId="1CE89448" w14:textId="77777777" w:rsidTr="00B32F29">
        <w:tc>
          <w:tcPr>
            <w:tcW w:w="704" w:type="dxa"/>
          </w:tcPr>
          <w:p w14:paraId="78D0C2D2" w14:textId="77777777" w:rsidR="003361E1" w:rsidRPr="0075785C" w:rsidRDefault="003361E1" w:rsidP="00B32F29">
            <w:pPr>
              <w:rPr>
                <w:sz w:val="20"/>
                <w:szCs w:val="20"/>
              </w:rPr>
            </w:pPr>
            <w:r w:rsidRPr="0075785C">
              <w:rPr>
                <w:sz w:val="20"/>
                <w:szCs w:val="20"/>
              </w:rPr>
              <w:t>128</w:t>
            </w:r>
          </w:p>
        </w:tc>
        <w:tc>
          <w:tcPr>
            <w:tcW w:w="3119" w:type="dxa"/>
          </w:tcPr>
          <w:p w14:paraId="7BCEECA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59679B" w14:textId="77777777" w:rsidR="003361E1" w:rsidRPr="00E47F5C" w:rsidRDefault="003361E1" w:rsidP="00B32F29">
            <w:pPr>
              <w:rPr>
                <w:sz w:val="18"/>
                <w:szCs w:val="18"/>
              </w:rPr>
            </w:pPr>
            <w:r w:rsidRPr="00E47F5C">
              <w:rPr>
                <w:sz w:val="18"/>
                <w:szCs w:val="18"/>
              </w:rPr>
              <w:t xml:space="preserve">Vypĺňa žiadateľ </w:t>
            </w:r>
          </w:p>
        </w:tc>
      </w:tr>
      <w:tr w:rsidR="003361E1" w:rsidRPr="0075785C" w14:paraId="432A14E0" w14:textId="77777777" w:rsidTr="00B32F29">
        <w:tc>
          <w:tcPr>
            <w:tcW w:w="9062" w:type="dxa"/>
            <w:gridSpan w:val="3"/>
          </w:tcPr>
          <w:p w14:paraId="218D4202"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516FFE83" w14:textId="77777777" w:rsidTr="00B32F29">
        <w:tc>
          <w:tcPr>
            <w:tcW w:w="704" w:type="dxa"/>
          </w:tcPr>
          <w:p w14:paraId="406FC086" w14:textId="77777777" w:rsidR="003361E1" w:rsidRPr="0075785C" w:rsidRDefault="003361E1" w:rsidP="00B32F29">
            <w:pPr>
              <w:rPr>
                <w:sz w:val="20"/>
                <w:szCs w:val="20"/>
              </w:rPr>
            </w:pPr>
            <w:r w:rsidRPr="0075785C">
              <w:rPr>
                <w:sz w:val="20"/>
                <w:szCs w:val="20"/>
              </w:rPr>
              <w:t>129</w:t>
            </w:r>
          </w:p>
        </w:tc>
        <w:tc>
          <w:tcPr>
            <w:tcW w:w="3119" w:type="dxa"/>
          </w:tcPr>
          <w:p w14:paraId="1A39A4C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307346CD"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FD08F28" w14:textId="77777777" w:rsidTr="00B32F29">
        <w:tc>
          <w:tcPr>
            <w:tcW w:w="704" w:type="dxa"/>
          </w:tcPr>
          <w:p w14:paraId="5083D1D6" w14:textId="77777777" w:rsidR="003361E1" w:rsidRPr="0075785C" w:rsidRDefault="003361E1" w:rsidP="00B32F29">
            <w:pPr>
              <w:rPr>
                <w:sz w:val="20"/>
                <w:szCs w:val="20"/>
              </w:rPr>
            </w:pPr>
            <w:r w:rsidRPr="0075785C">
              <w:rPr>
                <w:sz w:val="20"/>
                <w:szCs w:val="20"/>
              </w:rPr>
              <w:t>130</w:t>
            </w:r>
          </w:p>
        </w:tc>
        <w:tc>
          <w:tcPr>
            <w:tcW w:w="3119" w:type="dxa"/>
          </w:tcPr>
          <w:p w14:paraId="6C15EE4F"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2064384C" w14:textId="77777777" w:rsidR="003361E1" w:rsidRPr="00E47F5C" w:rsidRDefault="003361E1" w:rsidP="00B32F29">
            <w:pPr>
              <w:rPr>
                <w:sz w:val="18"/>
                <w:szCs w:val="18"/>
              </w:rPr>
            </w:pPr>
            <w:r w:rsidRPr="002F393A">
              <w:rPr>
                <w:sz w:val="18"/>
                <w:szCs w:val="18"/>
              </w:rPr>
              <w:t xml:space="preserve">Automaticky </w:t>
            </w:r>
            <w:r>
              <w:rPr>
                <w:sz w:val="18"/>
                <w:szCs w:val="18"/>
              </w:rPr>
              <w:t xml:space="preserve">vyplnené - </w:t>
            </w:r>
            <w:r w:rsidRPr="00E47F5C">
              <w:rPr>
                <w:sz w:val="18"/>
                <w:szCs w:val="18"/>
              </w:rPr>
              <w:t>Opakuje sa za počet relevantných podporných aktivít projektu</w:t>
            </w:r>
          </w:p>
        </w:tc>
      </w:tr>
      <w:tr w:rsidR="003361E1" w:rsidRPr="0075785C" w14:paraId="28D8EB97" w14:textId="77777777" w:rsidTr="00B32F29">
        <w:tc>
          <w:tcPr>
            <w:tcW w:w="704" w:type="dxa"/>
          </w:tcPr>
          <w:p w14:paraId="3F10B950" w14:textId="77777777" w:rsidR="003361E1" w:rsidRPr="0075785C" w:rsidRDefault="003361E1" w:rsidP="00B32F29">
            <w:pPr>
              <w:rPr>
                <w:sz w:val="20"/>
                <w:szCs w:val="20"/>
              </w:rPr>
            </w:pPr>
            <w:r w:rsidRPr="0075785C">
              <w:rPr>
                <w:sz w:val="20"/>
                <w:szCs w:val="20"/>
              </w:rPr>
              <w:t>131</w:t>
            </w:r>
          </w:p>
        </w:tc>
        <w:tc>
          <w:tcPr>
            <w:tcW w:w="3119" w:type="dxa"/>
          </w:tcPr>
          <w:p w14:paraId="7FA20C5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06C0ADD1"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71D162BA" w14:textId="77777777" w:rsidTr="00B32F29">
        <w:tc>
          <w:tcPr>
            <w:tcW w:w="704" w:type="dxa"/>
          </w:tcPr>
          <w:p w14:paraId="24D2D055" w14:textId="77777777" w:rsidR="003361E1" w:rsidRPr="0075785C" w:rsidRDefault="003361E1" w:rsidP="00B32F29">
            <w:pPr>
              <w:rPr>
                <w:sz w:val="20"/>
                <w:szCs w:val="20"/>
              </w:rPr>
            </w:pPr>
            <w:r w:rsidRPr="0075785C">
              <w:rPr>
                <w:sz w:val="20"/>
                <w:szCs w:val="20"/>
              </w:rPr>
              <w:t>132</w:t>
            </w:r>
          </w:p>
        </w:tc>
        <w:tc>
          <w:tcPr>
            <w:tcW w:w="3119" w:type="dxa"/>
          </w:tcPr>
          <w:p w14:paraId="468F0380" w14:textId="77777777" w:rsidR="003361E1" w:rsidRPr="0075785C" w:rsidRDefault="003361E1" w:rsidP="00B32F29">
            <w:pPr>
              <w:widowControl w:val="0"/>
              <w:autoSpaceDE w:val="0"/>
              <w:autoSpaceDN w:val="0"/>
              <w:adjustRightInd w:val="0"/>
              <w:rPr>
                <w:rFonts w:ascii="Roboto" w:hAnsi="Roboto"/>
                <w:sz w:val="20"/>
                <w:szCs w:val="20"/>
              </w:rPr>
            </w:pPr>
            <w:r w:rsidRPr="00730486">
              <w:rPr>
                <w:rFonts w:ascii="Roboto" w:hAnsi="Roboto" w:cs="Roboto"/>
                <w:b/>
                <w:bCs/>
                <w:color w:val="000000"/>
                <w:sz w:val="20"/>
                <w:szCs w:val="20"/>
              </w:rPr>
              <w:t xml:space="preserve">Poznámka </w:t>
            </w:r>
          </w:p>
        </w:tc>
        <w:tc>
          <w:tcPr>
            <w:tcW w:w="5239" w:type="dxa"/>
          </w:tcPr>
          <w:p w14:paraId="77862F4C" w14:textId="77777777" w:rsidR="003361E1" w:rsidRPr="00E47F5C" w:rsidRDefault="003361E1" w:rsidP="00B32F29">
            <w:pPr>
              <w:rPr>
                <w:sz w:val="18"/>
                <w:szCs w:val="18"/>
              </w:rPr>
            </w:pPr>
            <w:r w:rsidRPr="00E47F5C">
              <w:rPr>
                <w:sz w:val="18"/>
                <w:szCs w:val="18"/>
              </w:rPr>
              <w:t>Vypĺňa žiadateľ</w:t>
            </w:r>
          </w:p>
        </w:tc>
      </w:tr>
      <w:tr w:rsidR="003361E1" w:rsidRPr="0075785C" w14:paraId="165541B7" w14:textId="77777777" w:rsidTr="00B32F29">
        <w:tc>
          <w:tcPr>
            <w:tcW w:w="704" w:type="dxa"/>
          </w:tcPr>
          <w:p w14:paraId="08C57DF9" w14:textId="77777777" w:rsidR="003361E1" w:rsidRPr="0075785C" w:rsidRDefault="003361E1" w:rsidP="00B32F29">
            <w:pPr>
              <w:rPr>
                <w:sz w:val="20"/>
                <w:szCs w:val="20"/>
              </w:rPr>
            </w:pPr>
            <w:r w:rsidRPr="0075785C">
              <w:rPr>
                <w:sz w:val="20"/>
                <w:szCs w:val="20"/>
              </w:rPr>
              <w:t>133</w:t>
            </w:r>
          </w:p>
        </w:tc>
        <w:tc>
          <w:tcPr>
            <w:tcW w:w="3119" w:type="dxa"/>
          </w:tcPr>
          <w:p w14:paraId="1B7E6B7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5BEC6115" w14:textId="77777777" w:rsidR="003361E1" w:rsidRPr="00E47F5C" w:rsidRDefault="003361E1" w:rsidP="00B32F29">
            <w:pPr>
              <w:rPr>
                <w:sz w:val="18"/>
                <w:szCs w:val="18"/>
              </w:rPr>
            </w:pPr>
            <w:r w:rsidRPr="00E47F5C">
              <w:rPr>
                <w:sz w:val="18"/>
                <w:szCs w:val="18"/>
              </w:rPr>
              <w:t>Vypĺňa žiadateľ</w:t>
            </w:r>
          </w:p>
        </w:tc>
      </w:tr>
      <w:tr w:rsidR="003361E1" w14:paraId="3ADB1823" w14:textId="77777777" w:rsidTr="00B32F29">
        <w:tc>
          <w:tcPr>
            <w:tcW w:w="9062" w:type="dxa"/>
            <w:gridSpan w:val="3"/>
          </w:tcPr>
          <w:p w14:paraId="5FC6D036" w14:textId="77777777" w:rsidR="003361E1" w:rsidRDefault="003361E1" w:rsidP="00B32F29">
            <w:pPr>
              <w:widowControl w:val="0"/>
              <w:autoSpaceDE w:val="0"/>
              <w:autoSpaceDN w:val="0"/>
              <w:adjustRightInd w:val="0"/>
              <w:rPr>
                <w:rFonts w:ascii="Roboto" w:hAnsi="Roboto" w:cs="Roboto"/>
                <w:b/>
                <w:bCs/>
                <w:color w:val="0064A3"/>
                <w:sz w:val="28"/>
                <w:szCs w:val="28"/>
              </w:rPr>
            </w:pPr>
            <w:r>
              <w:rPr>
                <w:rFonts w:ascii="Roboto" w:hAnsi="Roboto" w:cs="Roboto"/>
                <w:b/>
                <w:bCs/>
                <w:color w:val="0064A3"/>
                <w:sz w:val="28"/>
                <w:szCs w:val="28"/>
              </w:rPr>
              <w:lastRenderedPageBreak/>
              <w:t>11.B  Rozpočty partnerov</w:t>
            </w:r>
          </w:p>
          <w:p w14:paraId="692E9370" w14:textId="0F6B2E23" w:rsidR="003361E1" w:rsidRPr="000052FF" w:rsidRDefault="003361E1" w:rsidP="00B32F29">
            <w:pPr>
              <w:widowControl w:val="0"/>
              <w:autoSpaceDE w:val="0"/>
              <w:autoSpaceDN w:val="0"/>
              <w:adjustRightInd w:val="0"/>
              <w:rPr>
                <w:rFonts w:ascii="Roboto" w:hAnsi="Roboto"/>
                <w:szCs w:val="24"/>
              </w:rPr>
            </w:pPr>
          </w:p>
        </w:tc>
      </w:tr>
      <w:tr w:rsidR="003361E1" w:rsidRPr="0075785C" w14:paraId="76E08ADC" w14:textId="77777777" w:rsidTr="00B32F29">
        <w:tc>
          <w:tcPr>
            <w:tcW w:w="704" w:type="dxa"/>
          </w:tcPr>
          <w:p w14:paraId="0239D880" w14:textId="77777777" w:rsidR="003361E1" w:rsidRPr="0075785C" w:rsidRDefault="003361E1" w:rsidP="00B32F29">
            <w:pPr>
              <w:rPr>
                <w:sz w:val="20"/>
                <w:szCs w:val="20"/>
              </w:rPr>
            </w:pPr>
            <w:r w:rsidRPr="0075785C">
              <w:rPr>
                <w:sz w:val="20"/>
                <w:szCs w:val="20"/>
              </w:rPr>
              <w:t>134</w:t>
            </w:r>
          </w:p>
        </w:tc>
        <w:tc>
          <w:tcPr>
            <w:tcW w:w="3119" w:type="dxa"/>
          </w:tcPr>
          <w:p w14:paraId="00335B8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4D4BFAC7"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3E40E3">
              <w:rPr>
                <w:sz w:val="18"/>
                <w:szCs w:val="18"/>
              </w:rPr>
              <w:t xml:space="preserve"> </w:t>
            </w:r>
            <w:r>
              <w:rPr>
                <w:sz w:val="18"/>
                <w:szCs w:val="18"/>
              </w:rPr>
              <w:t xml:space="preserve">(pod subjektom sa v tomto prípade rozumie </w:t>
            </w:r>
            <w:r w:rsidRPr="003E40E3">
              <w:rPr>
                <w:sz w:val="18"/>
                <w:szCs w:val="18"/>
              </w:rPr>
              <w:t xml:space="preserve">partner – v závislosti od relevancie; tabuľka sa opakuje </w:t>
            </w:r>
            <w:r>
              <w:rPr>
                <w:sz w:val="18"/>
                <w:szCs w:val="18"/>
              </w:rPr>
              <w:t>za počet relevantných subjektov)</w:t>
            </w:r>
          </w:p>
        </w:tc>
      </w:tr>
      <w:tr w:rsidR="003361E1" w:rsidRPr="0075785C" w14:paraId="76600141" w14:textId="77777777" w:rsidTr="00B32F29">
        <w:tc>
          <w:tcPr>
            <w:tcW w:w="704" w:type="dxa"/>
          </w:tcPr>
          <w:p w14:paraId="1F3C236B" w14:textId="77777777" w:rsidR="003361E1" w:rsidRPr="0075785C" w:rsidRDefault="003361E1" w:rsidP="00B32F29">
            <w:pPr>
              <w:rPr>
                <w:sz w:val="20"/>
                <w:szCs w:val="20"/>
              </w:rPr>
            </w:pPr>
            <w:r w:rsidRPr="0075785C">
              <w:rPr>
                <w:sz w:val="20"/>
                <w:szCs w:val="20"/>
              </w:rPr>
              <w:t>135</w:t>
            </w:r>
          </w:p>
        </w:tc>
        <w:tc>
          <w:tcPr>
            <w:tcW w:w="3119" w:type="dxa"/>
          </w:tcPr>
          <w:p w14:paraId="61277F5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434CDA5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C9AB4A6" w14:textId="77777777" w:rsidTr="00B32F29">
        <w:tc>
          <w:tcPr>
            <w:tcW w:w="704" w:type="dxa"/>
          </w:tcPr>
          <w:p w14:paraId="5C1D24C8" w14:textId="77777777" w:rsidR="003361E1" w:rsidRPr="0075785C" w:rsidRDefault="003361E1" w:rsidP="00B32F29">
            <w:pPr>
              <w:rPr>
                <w:sz w:val="20"/>
                <w:szCs w:val="20"/>
              </w:rPr>
            </w:pPr>
            <w:r w:rsidRPr="0075785C">
              <w:rPr>
                <w:sz w:val="20"/>
                <w:szCs w:val="20"/>
              </w:rPr>
              <w:t>136</w:t>
            </w:r>
          </w:p>
        </w:tc>
        <w:tc>
          <w:tcPr>
            <w:tcW w:w="3119" w:type="dxa"/>
          </w:tcPr>
          <w:p w14:paraId="6518E46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oprávnených výdavkov</w:t>
            </w:r>
          </w:p>
        </w:tc>
        <w:tc>
          <w:tcPr>
            <w:tcW w:w="5239" w:type="dxa"/>
          </w:tcPr>
          <w:p w14:paraId="06FEEB6F" w14:textId="77777777" w:rsidR="003361E1" w:rsidRPr="00E47F5C" w:rsidRDefault="003361E1" w:rsidP="00B32F29">
            <w:pPr>
              <w:rPr>
                <w:sz w:val="18"/>
                <w:szCs w:val="18"/>
              </w:rPr>
            </w:pPr>
            <w:r w:rsidRPr="002F393A">
              <w:rPr>
                <w:sz w:val="18"/>
                <w:szCs w:val="18"/>
              </w:rPr>
              <w:t xml:space="preserve">Automaticky </w:t>
            </w:r>
            <w:r>
              <w:rPr>
                <w:sz w:val="18"/>
                <w:szCs w:val="18"/>
              </w:rPr>
              <w:t>vyplnené – načíta sa hodnota oprávnených výdavkov za hlavné a podporné aktivity projektu</w:t>
            </w:r>
          </w:p>
        </w:tc>
      </w:tr>
      <w:tr w:rsidR="003361E1" w:rsidRPr="0075785C" w14:paraId="6C2E070C" w14:textId="77777777" w:rsidTr="00B32F29">
        <w:tc>
          <w:tcPr>
            <w:tcW w:w="9062" w:type="dxa"/>
            <w:gridSpan w:val="3"/>
          </w:tcPr>
          <w:p w14:paraId="56112E6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Priame výdavky</w:t>
            </w:r>
          </w:p>
        </w:tc>
      </w:tr>
      <w:tr w:rsidR="003361E1" w:rsidRPr="0075785C" w14:paraId="3AB993BD" w14:textId="77777777" w:rsidTr="00B32F29">
        <w:tc>
          <w:tcPr>
            <w:tcW w:w="704" w:type="dxa"/>
          </w:tcPr>
          <w:p w14:paraId="3CD14B33" w14:textId="77777777" w:rsidR="003361E1" w:rsidRPr="0075785C" w:rsidRDefault="003361E1" w:rsidP="00B32F29">
            <w:pPr>
              <w:rPr>
                <w:sz w:val="20"/>
                <w:szCs w:val="20"/>
              </w:rPr>
            </w:pPr>
            <w:r w:rsidRPr="0075785C">
              <w:rPr>
                <w:sz w:val="20"/>
                <w:szCs w:val="20"/>
              </w:rPr>
              <w:t>137</w:t>
            </w:r>
          </w:p>
        </w:tc>
        <w:tc>
          <w:tcPr>
            <w:tcW w:w="3119" w:type="dxa"/>
          </w:tcPr>
          <w:p w14:paraId="443EB6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w:t>
            </w:r>
            <w:r>
              <w:rPr>
                <w:rFonts w:ascii="Roboto" w:hAnsi="Roboto" w:cs="Roboto"/>
                <w:b/>
                <w:bCs/>
                <w:color w:val="000000"/>
                <w:sz w:val="20"/>
                <w:szCs w:val="20"/>
              </w:rPr>
              <w:t xml:space="preserve"> cieľ</w:t>
            </w:r>
          </w:p>
        </w:tc>
        <w:tc>
          <w:tcPr>
            <w:tcW w:w="5239" w:type="dxa"/>
          </w:tcPr>
          <w:p w14:paraId="34EB1CB8"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5E33B816" w14:textId="77777777" w:rsidTr="00B32F29">
        <w:tc>
          <w:tcPr>
            <w:tcW w:w="704" w:type="dxa"/>
          </w:tcPr>
          <w:p w14:paraId="7C658BC7" w14:textId="77777777" w:rsidR="003361E1" w:rsidRPr="0075785C" w:rsidRDefault="003361E1" w:rsidP="00B32F29">
            <w:pPr>
              <w:rPr>
                <w:sz w:val="20"/>
                <w:szCs w:val="20"/>
              </w:rPr>
            </w:pPr>
            <w:r w:rsidRPr="0075785C">
              <w:rPr>
                <w:sz w:val="20"/>
                <w:szCs w:val="20"/>
              </w:rPr>
              <w:t>138</w:t>
            </w:r>
          </w:p>
        </w:tc>
        <w:tc>
          <w:tcPr>
            <w:tcW w:w="3119" w:type="dxa"/>
          </w:tcPr>
          <w:p w14:paraId="5EB0547E"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Typ aktivity</w:t>
            </w:r>
          </w:p>
        </w:tc>
        <w:tc>
          <w:tcPr>
            <w:tcW w:w="5239" w:type="dxa"/>
          </w:tcPr>
          <w:p w14:paraId="2DA641B6"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3BE18232" w14:textId="77777777" w:rsidTr="00B32F29">
        <w:tc>
          <w:tcPr>
            <w:tcW w:w="704" w:type="dxa"/>
          </w:tcPr>
          <w:p w14:paraId="0129FD16" w14:textId="77777777" w:rsidR="003361E1" w:rsidRPr="0075785C" w:rsidRDefault="003361E1" w:rsidP="00B32F29">
            <w:pPr>
              <w:rPr>
                <w:sz w:val="20"/>
                <w:szCs w:val="20"/>
              </w:rPr>
            </w:pPr>
            <w:r w:rsidRPr="0075785C">
              <w:rPr>
                <w:sz w:val="20"/>
                <w:szCs w:val="20"/>
              </w:rPr>
              <w:t>139</w:t>
            </w:r>
          </w:p>
        </w:tc>
        <w:tc>
          <w:tcPr>
            <w:tcW w:w="3119" w:type="dxa"/>
          </w:tcPr>
          <w:p w14:paraId="42DEE758"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Hlavné aktivity projektu</w:t>
            </w:r>
          </w:p>
        </w:tc>
        <w:tc>
          <w:tcPr>
            <w:tcW w:w="5239" w:type="dxa"/>
          </w:tcPr>
          <w:p w14:paraId="7C5DF734" w14:textId="77777777" w:rsidR="003361E1" w:rsidRPr="00E47F5C" w:rsidRDefault="003361E1" w:rsidP="00B32F29">
            <w:pPr>
              <w:rPr>
                <w:sz w:val="18"/>
                <w:szCs w:val="18"/>
              </w:rPr>
            </w:pPr>
            <w:r w:rsidRPr="002F393A">
              <w:rPr>
                <w:sz w:val="18"/>
                <w:szCs w:val="18"/>
              </w:rPr>
              <w:t xml:space="preserve">Automaticky </w:t>
            </w:r>
            <w:r>
              <w:rPr>
                <w:sz w:val="18"/>
                <w:szCs w:val="18"/>
              </w:rPr>
              <w:t>vyplnené</w:t>
            </w:r>
            <w:r w:rsidRPr="00E47F5C">
              <w:rPr>
                <w:sz w:val="18"/>
                <w:szCs w:val="18"/>
              </w:rPr>
              <w:t xml:space="preserve"> - Opakuje sa za počet relevantných hlavných aktivít projektu</w:t>
            </w:r>
          </w:p>
        </w:tc>
      </w:tr>
      <w:tr w:rsidR="003361E1" w:rsidRPr="0075785C" w14:paraId="7A070161" w14:textId="77777777" w:rsidTr="00B32F29">
        <w:tc>
          <w:tcPr>
            <w:tcW w:w="704" w:type="dxa"/>
          </w:tcPr>
          <w:p w14:paraId="554C9F31" w14:textId="77777777" w:rsidR="003361E1" w:rsidRPr="0075785C" w:rsidRDefault="003361E1" w:rsidP="00B32F29">
            <w:pPr>
              <w:rPr>
                <w:sz w:val="20"/>
                <w:szCs w:val="20"/>
              </w:rPr>
            </w:pPr>
            <w:r w:rsidRPr="0075785C">
              <w:rPr>
                <w:sz w:val="20"/>
                <w:szCs w:val="20"/>
              </w:rPr>
              <w:t>140</w:t>
            </w:r>
          </w:p>
        </w:tc>
        <w:tc>
          <w:tcPr>
            <w:tcW w:w="3119" w:type="dxa"/>
          </w:tcPr>
          <w:p w14:paraId="7783EB4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1AE5B96B"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číselníka oprávnených výdavkov)</w:t>
            </w:r>
          </w:p>
        </w:tc>
      </w:tr>
      <w:tr w:rsidR="003361E1" w:rsidRPr="0075785C" w14:paraId="45311032" w14:textId="77777777" w:rsidTr="00B32F29">
        <w:tc>
          <w:tcPr>
            <w:tcW w:w="704" w:type="dxa"/>
          </w:tcPr>
          <w:p w14:paraId="79CCD953" w14:textId="77777777" w:rsidR="003361E1" w:rsidRPr="0075785C" w:rsidRDefault="003361E1" w:rsidP="00B32F29">
            <w:pPr>
              <w:rPr>
                <w:sz w:val="20"/>
                <w:szCs w:val="20"/>
              </w:rPr>
            </w:pPr>
            <w:r w:rsidRPr="0075785C">
              <w:rPr>
                <w:sz w:val="20"/>
                <w:szCs w:val="20"/>
              </w:rPr>
              <w:t>141</w:t>
            </w:r>
          </w:p>
        </w:tc>
        <w:tc>
          <w:tcPr>
            <w:tcW w:w="3119" w:type="dxa"/>
          </w:tcPr>
          <w:p w14:paraId="42BA455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7F0385CD" w14:textId="77777777" w:rsidR="003361E1" w:rsidRPr="00E47F5C" w:rsidRDefault="003361E1" w:rsidP="00B32F29">
            <w:pPr>
              <w:rPr>
                <w:sz w:val="18"/>
                <w:szCs w:val="18"/>
              </w:rPr>
            </w:pPr>
            <w:r w:rsidRPr="00E47F5C">
              <w:rPr>
                <w:sz w:val="18"/>
                <w:szCs w:val="18"/>
              </w:rPr>
              <w:t>Vypĺňa žiadateľ</w:t>
            </w:r>
          </w:p>
        </w:tc>
      </w:tr>
      <w:tr w:rsidR="003361E1" w:rsidRPr="0075785C" w14:paraId="63A3A184" w14:textId="77777777" w:rsidTr="00B32F29">
        <w:tc>
          <w:tcPr>
            <w:tcW w:w="704" w:type="dxa"/>
          </w:tcPr>
          <w:p w14:paraId="0647186C" w14:textId="77777777" w:rsidR="003361E1" w:rsidRPr="0075785C" w:rsidRDefault="003361E1" w:rsidP="00B32F29">
            <w:pPr>
              <w:rPr>
                <w:sz w:val="20"/>
                <w:szCs w:val="20"/>
              </w:rPr>
            </w:pPr>
            <w:r w:rsidRPr="0075785C">
              <w:rPr>
                <w:sz w:val="20"/>
                <w:szCs w:val="20"/>
              </w:rPr>
              <w:t>142</w:t>
            </w:r>
          </w:p>
        </w:tc>
        <w:tc>
          <w:tcPr>
            <w:tcW w:w="3119" w:type="dxa"/>
          </w:tcPr>
          <w:p w14:paraId="70809AE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10C4A967" w14:textId="77777777" w:rsidR="003361E1" w:rsidRPr="00E47F5C" w:rsidRDefault="003361E1" w:rsidP="00B32F29">
            <w:pPr>
              <w:rPr>
                <w:sz w:val="18"/>
                <w:szCs w:val="18"/>
              </w:rPr>
            </w:pPr>
            <w:r w:rsidRPr="00E47F5C">
              <w:rPr>
                <w:sz w:val="18"/>
                <w:szCs w:val="18"/>
              </w:rPr>
              <w:t>Vypĺňa žiadateľ</w:t>
            </w:r>
          </w:p>
        </w:tc>
      </w:tr>
      <w:tr w:rsidR="003361E1" w:rsidRPr="0075785C" w14:paraId="7B7AC747" w14:textId="77777777" w:rsidTr="00B32F29">
        <w:tc>
          <w:tcPr>
            <w:tcW w:w="9062" w:type="dxa"/>
            <w:gridSpan w:val="3"/>
          </w:tcPr>
          <w:p w14:paraId="177841A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7F7F82"/>
                <w:sz w:val="20"/>
                <w:szCs w:val="20"/>
              </w:rPr>
              <w:t>Nepriame výdavky</w:t>
            </w:r>
          </w:p>
        </w:tc>
      </w:tr>
      <w:tr w:rsidR="003361E1" w:rsidRPr="0075785C" w14:paraId="2573E637" w14:textId="77777777" w:rsidTr="00B32F29">
        <w:tc>
          <w:tcPr>
            <w:tcW w:w="704" w:type="dxa"/>
          </w:tcPr>
          <w:p w14:paraId="303BF06C" w14:textId="77777777" w:rsidR="003361E1" w:rsidRPr="0075785C" w:rsidRDefault="003361E1" w:rsidP="00B32F29">
            <w:pPr>
              <w:rPr>
                <w:sz w:val="20"/>
                <w:szCs w:val="20"/>
              </w:rPr>
            </w:pPr>
            <w:r w:rsidRPr="0075785C">
              <w:rPr>
                <w:sz w:val="20"/>
                <w:szCs w:val="20"/>
              </w:rPr>
              <w:t>143</w:t>
            </w:r>
          </w:p>
        </w:tc>
        <w:tc>
          <w:tcPr>
            <w:tcW w:w="3119" w:type="dxa"/>
          </w:tcPr>
          <w:p w14:paraId="06831C0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Konkrétny cieľ</w:t>
            </w:r>
          </w:p>
        </w:tc>
        <w:tc>
          <w:tcPr>
            <w:tcW w:w="5239" w:type="dxa"/>
          </w:tcPr>
          <w:p w14:paraId="6ED611C0"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2FBB1F60" w14:textId="77777777" w:rsidTr="00B32F29">
        <w:tc>
          <w:tcPr>
            <w:tcW w:w="704" w:type="dxa"/>
          </w:tcPr>
          <w:p w14:paraId="6A53A25F" w14:textId="77777777" w:rsidR="003361E1" w:rsidRPr="0075785C" w:rsidRDefault="003361E1" w:rsidP="00B32F29">
            <w:pPr>
              <w:rPr>
                <w:sz w:val="20"/>
                <w:szCs w:val="20"/>
              </w:rPr>
            </w:pPr>
            <w:r w:rsidRPr="0075785C">
              <w:rPr>
                <w:sz w:val="20"/>
                <w:szCs w:val="20"/>
              </w:rPr>
              <w:t>144</w:t>
            </w:r>
          </w:p>
        </w:tc>
        <w:tc>
          <w:tcPr>
            <w:tcW w:w="3119" w:type="dxa"/>
          </w:tcPr>
          <w:p w14:paraId="258900E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Podporné aktivity</w:t>
            </w:r>
          </w:p>
        </w:tc>
        <w:tc>
          <w:tcPr>
            <w:tcW w:w="5239" w:type="dxa"/>
          </w:tcPr>
          <w:p w14:paraId="13F4C1CA" w14:textId="77777777" w:rsidR="003361E1" w:rsidRPr="00E47F5C" w:rsidRDefault="003361E1" w:rsidP="00B32F29">
            <w:pPr>
              <w:rPr>
                <w:sz w:val="18"/>
                <w:szCs w:val="18"/>
              </w:rPr>
            </w:pPr>
            <w:r w:rsidRPr="002F393A">
              <w:rPr>
                <w:sz w:val="18"/>
                <w:szCs w:val="18"/>
              </w:rPr>
              <w:t xml:space="preserve">Automaticky </w:t>
            </w:r>
            <w:r>
              <w:rPr>
                <w:sz w:val="18"/>
                <w:szCs w:val="18"/>
              </w:rPr>
              <w:t>vyplnené</w:t>
            </w:r>
          </w:p>
        </w:tc>
      </w:tr>
      <w:tr w:rsidR="003361E1" w:rsidRPr="0075785C" w14:paraId="7127832B" w14:textId="77777777" w:rsidTr="00B32F29">
        <w:tc>
          <w:tcPr>
            <w:tcW w:w="704" w:type="dxa"/>
          </w:tcPr>
          <w:p w14:paraId="38AF7A2C" w14:textId="77777777" w:rsidR="003361E1" w:rsidRPr="0075785C" w:rsidRDefault="003361E1" w:rsidP="00B32F29">
            <w:pPr>
              <w:rPr>
                <w:sz w:val="20"/>
                <w:szCs w:val="20"/>
              </w:rPr>
            </w:pPr>
            <w:r w:rsidRPr="0075785C">
              <w:rPr>
                <w:sz w:val="20"/>
                <w:szCs w:val="20"/>
              </w:rPr>
              <w:t>145</w:t>
            </w:r>
          </w:p>
        </w:tc>
        <w:tc>
          <w:tcPr>
            <w:tcW w:w="3119" w:type="dxa"/>
          </w:tcPr>
          <w:p w14:paraId="3EEEAAB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Skupina výdavku</w:t>
            </w:r>
          </w:p>
        </w:tc>
        <w:tc>
          <w:tcPr>
            <w:tcW w:w="5239" w:type="dxa"/>
          </w:tcPr>
          <w:p w14:paraId="651852A5" w14:textId="77777777" w:rsidR="003361E1" w:rsidRPr="00E47F5C" w:rsidRDefault="003361E1" w:rsidP="00B32F29">
            <w:pPr>
              <w:rPr>
                <w:sz w:val="18"/>
                <w:szCs w:val="18"/>
              </w:rPr>
            </w:pPr>
            <w:r w:rsidRPr="00E47F5C">
              <w:rPr>
                <w:sz w:val="18"/>
                <w:szCs w:val="18"/>
              </w:rPr>
              <w:t xml:space="preserve">Vypĺňa žiadateľ - </w:t>
            </w:r>
            <w:r w:rsidRPr="003E40E3">
              <w:rPr>
                <w:sz w:val="18"/>
                <w:szCs w:val="18"/>
              </w:rPr>
              <w:t>(výber z</w:t>
            </w:r>
            <w:r>
              <w:rPr>
                <w:sz w:val="18"/>
                <w:szCs w:val="18"/>
              </w:rPr>
              <w:t> </w:t>
            </w:r>
            <w:r w:rsidRPr="003E40E3">
              <w:rPr>
                <w:sz w:val="18"/>
                <w:szCs w:val="18"/>
              </w:rPr>
              <w:t>číselníka oprávnených výdavkov)</w:t>
            </w:r>
          </w:p>
        </w:tc>
      </w:tr>
      <w:tr w:rsidR="003361E1" w:rsidRPr="0075785C" w14:paraId="0EFD8E00" w14:textId="77777777" w:rsidTr="00B32F29">
        <w:tc>
          <w:tcPr>
            <w:tcW w:w="704" w:type="dxa"/>
          </w:tcPr>
          <w:p w14:paraId="13DFF2CC" w14:textId="77777777" w:rsidR="003361E1" w:rsidRPr="0075785C" w:rsidRDefault="003361E1" w:rsidP="00B32F29">
            <w:pPr>
              <w:rPr>
                <w:sz w:val="20"/>
                <w:szCs w:val="20"/>
              </w:rPr>
            </w:pPr>
            <w:r w:rsidRPr="0075785C">
              <w:rPr>
                <w:sz w:val="20"/>
                <w:szCs w:val="20"/>
              </w:rPr>
              <w:t>146</w:t>
            </w:r>
          </w:p>
        </w:tc>
        <w:tc>
          <w:tcPr>
            <w:tcW w:w="3119" w:type="dxa"/>
          </w:tcPr>
          <w:p w14:paraId="11723E6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Poznámka</w:t>
            </w:r>
          </w:p>
        </w:tc>
        <w:tc>
          <w:tcPr>
            <w:tcW w:w="5239" w:type="dxa"/>
          </w:tcPr>
          <w:p w14:paraId="66D1858E" w14:textId="77777777" w:rsidR="003361E1" w:rsidRPr="00E47F5C" w:rsidRDefault="003361E1" w:rsidP="00B32F29">
            <w:pPr>
              <w:rPr>
                <w:sz w:val="18"/>
                <w:szCs w:val="18"/>
              </w:rPr>
            </w:pPr>
            <w:r w:rsidRPr="00E47F5C">
              <w:rPr>
                <w:sz w:val="18"/>
                <w:szCs w:val="18"/>
              </w:rPr>
              <w:t>Vypĺňa žiadateľ</w:t>
            </w:r>
          </w:p>
        </w:tc>
      </w:tr>
      <w:tr w:rsidR="003361E1" w:rsidRPr="0075785C" w14:paraId="199E2C7B" w14:textId="77777777" w:rsidTr="00B32F29">
        <w:tc>
          <w:tcPr>
            <w:tcW w:w="704" w:type="dxa"/>
          </w:tcPr>
          <w:p w14:paraId="303D61AE" w14:textId="77777777" w:rsidR="003361E1" w:rsidRPr="0075785C" w:rsidRDefault="003361E1" w:rsidP="00B32F29">
            <w:pPr>
              <w:rPr>
                <w:sz w:val="20"/>
                <w:szCs w:val="20"/>
              </w:rPr>
            </w:pPr>
            <w:r w:rsidRPr="0075785C">
              <w:rPr>
                <w:sz w:val="20"/>
                <w:szCs w:val="20"/>
              </w:rPr>
              <w:t>147</w:t>
            </w:r>
          </w:p>
        </w:tc>
        <w:tc>
          <w:tcPr>
            <w:tcW w:w="3119" w:type="dxa"/>
          </w:tcPr>
          <w:p w14:paraId="3DD9153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Oprávnený výdavok</w:t>
            </w:r>
          </w:p>
        </w:tc>
        <w:tc>
          <w:tcPr>
            <w:tcW w:w="5239" w:type="dxa"/>
          </w:tcPr>
          <w:p w14:paraId="4C0FEA59" w14:textId="77777777" w:rsidR="003361E1" w:rsidRPr="00E47F5C" w:rsidRDefault="003361E1" w:rsidP="00B32F29">
            <w:pPr>
              <w:rPr>
                <w:sz w:val="18"/>
                <w:szCs w:val="18"/>
              </w:rPr>
            </w:pPr>
            <w:r w:rsidRPr="00E47F5C">
              <w:rPr>
                <w:sz w:val="18"/>
                <w:szCs w:val="18"/>
              </w:rPr>
              <w:t>Vypĺňa žiadateľ</w:t>
            </w:r>
          </w:p>
        </w:tc>
      </w:tr>
      <w:tr w:rsidR="003361E1" w14:paraId="4C00FDBB" w14:textId="77777777" w:rsidTr="00B32F29">
        <w:tc>
          <w:tcPr>
            <w:tcW w:w="9062" w:type="dxa"/>
            <w:gridSpan w:val="3"/>
          </w:tcPr>
          <w:p w14:paraId="641D1D7C" w14:textId="77777777" w:rsidR="003361E1" w:rsidRPr="00362D5C" w:rsidRDefault="003361E1" w:rsidP="00B32F29">
            <w:pPr>
              <w:widowControl w:val="0"/>
              <w:autoSpaceDE w:val="0"/>
              <w:autoSpaceDN w:val="0"/>
              <w:adjustRightInd w:val="0"/>
              <w:rPr>
                <w:rFonts w:ascii="Roboto" w:hAnsi="Roboto"/>
                <w:szCs w:val="24"/>
              </w:rPr>
            </w:pPr>
            <w:r>
              <w:rPr>
                <w:rFonts w:ascii="Roboto" w:hAnsi="Roboto" w:cs="Roboto"/>
                <w:b/>
                <w:bCs/>
                <w:color w:val="0064A3"/>
                <w:sz w:val="28"/>
                <w:szCs w:val="28"/>
              </w:rPr>
              <w:t>11.C  Požadovaná výška NFP</w:t>
            </w:r>
          </w:p>
        </w:tc>
      </w:tr>
      <w:tr w:rsidR="003361E1" w:rsidRPr="0075785C" w14:paraId="4BBCA2CE" w14:textId="77777777" w:rsidTr="00B32F29">
        <w:tc>
          <w:tcPr>
            <w:tcW w:w="704" w:type="dxa"/>
          </w:tcPr>
          <w:p w14:paraId="5D12C70C" w14:textId="77777777" w:rsidR="003361E1" w:rsidRPr="0075785C" w:rsidRDefault="003361E1" w:rsidP="00B32F29">
            <w:pPr>
              <w:rPr>
                <w:sz w:val="20"/>
                <w:szCs w:val="20"/>
              </w:rPr>
            </w:pPr>
            <w:r w:rsidRPr="0075785C">
              <w:rPr>
                <w:sz w:val="20"/>
                <w:szCs w:val="20"/>
              </w:rPr>
              <w:t>148</w:t>
            </w:r>
          </w:p>
        </w:tc>
        <w:tc>
          <w:tcPr>
            <w:tcW w:w="3119" w:type="dxa"/>
          </w:tcPr>
          <w:p w14:paraId="346B089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0934DADA" w14:textId="77777777" w:rsidR="003361E1" w:rsidRPr="00E47F5C" w:rsidRDefault="003361E1" w:rsidP="00B32F29">
            <w:pPr>
              <w:rPr>
                <w:sz w:val="18"/>
                <w:szCs w:val="18"/>
              </w:rPr>
            </w:pPr>
            <w:r w:rsidRPr="003E40E3">
              <w:rPr>
                <w:sz w:val="18"/>
                <w:szCs w:val="18"/>
              </w:rPr>
              <w:t>Automaticky vyplnené</w:t>
            </w:r>
          </w:p>
        </w:tc>
      </w:tr>
      <w:tr w:rsidR="003361E1" w:rsidRPr="0075785C" w14:paraId="2307366B" w14:textId="77777777" w:rsidTr="00B32F29">
        <w:tc>
          <w:tcPr>
            <w:tcW w:w="704" w:type="dxa"/>
          </w:tcPr>
          <w:p w14:paraId="1EBE88DD" w14:textId="77777777" w:rsidR="003361E1" w:rsidRPr="0075785C" w:rsidRDefault="003361E1" w:rsidP="00B32F29">
            <w:pPr>
              <w:rPr>
                <w:sz w:val="20"/>
                <w:szCs w:val="20"/>
              </w:rPr>
            </w:pPr>
            <w:r w:rsidRPr="0075785C">
              <w:rPr>
                <w:sz w:val="20"/>
                <w:szCs w:val="20"/>
              </w:rPr>
              <w:t>149</w:t>
            </w:r>
          </w:p>
        </w:tc>
        <w:tc>
          <w:tcPr>
            <w:tcW w:w="3119" w:type="dxa"/>
          </w:tcPr>
          <w:p w14:paraId="0E95397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0DCA4008" w14:textId="77777777" w:rsidR="003361E1" w:rsidRPr="00E47F5C" w:rsidRDefault="003361E1" w:rsidP="00B32F29">
            <w:pPr>
              <w:rPr>
                <w:sz w:val="18"/>
                <w:szCs w:val="18"/>
              </w:rPr>
            </w:pPr>
            <w:r w:rsidRPr="003E40E3">
              <w:rPr>
                <w:sz w:val="18"/>
                <w:szCs w:val="18"/>
              </w:rPr>
              <w:t>Automaticky vyplnené</w:t>
            </w:r>
          </w:p>
        </w:tc>
      </w:tr>
      <w:tr w:rsidR="003361E1" w:rsidRPr="0075785C" w14:paraId="51501BAC" w14:textId="77777777" w:rsidTr="00B32F29">
        <w:tc>
          <w:tcPr>
            <w:tcW w:w="704" w:type="dxa"/>
          </w:tcPr>
          <w:p w14:paraId="66BF7398" w14:textId="77777777" w:rsidR="003361E1" w:rsidRPr="0075785C" w:rsidRDefault="003361E1" w:rsidP="00B32F29">
            <w:pPr>
              <w:rPr>
                <w:sz w:val="20"/>
                <w:szCs w:val="20"/>
              </w:rPr>
            </w:pPr>
            <w:r w:rsidRPr="0075785C">
              <w:rPr>
                <w:sz w:val="20"/>
                <w:szCs w:val="20"/>
              </w:rPr>
              <w:t>150</w:t>
            </w:r>
          </w:p>
        </w:tc>
        <w:tc>
          <w:tcPr>
            <w:tcW w:w="3119" w:type="dxa"/>
          </w:tcPr>
          <w:p w14:paraId="59C28E6B"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7DE96E9" w14:textId="77777777" w:rsidR="003361E1" w:rsidRPr="00E47F5C" w:rsidRDefault="003361E1" w:rsidP="00B32F29">
            <w:pPr>
              <w:rPr>
                <w:sz w:val="18"/>
                <w:szCs w:val="18"/>
              </w:rPr>
            </w:pPr>
            <w:r w:rsidRPr="003E40E3">
              <w:rPr>
                <w:sz w:val="18"/>
                <w:szCs w:val="18"/>
              </w:rPr>
              <w:t>Automaticky vyplnené</w:t>
            </w:r>
          </w:p>
        </w:tc>
      </w:tr>
      <w:tr w:rsidR="003361E1" w:rsidRPr="0075785C" w14:paraId="11A6B0CC" w14:textId="77777777" w:rsidTr="00B32F29">
        <w:tc>
          <w:tcPr>
            <w:tcW w:w="704" w:type="dxa"/>
          </w:tcPr>
          <w:p w14:paraId="094263B7" w14:textId="77777777" w:rsidR="003361E1" w:rsidRPr="0075785C" w:rsidRDefault="003361E1" w:rsidP="00B32F29">
            <w:pPr>
              <w:rPr>
                <w:sz w:val="20"/>
                <w:szCs w:val="20"/>
              </w:rPr>
            </w:pPr>
            <w:r w:rsidRPr="0075785C">
              <w:rPr>
                <w:sz w:val="20"/>
                <w:szCs w:val="20"/>
              </w:rPr>
              <w:t>151</w:t>
            </w:r>
          </w:p>
        </w:tc>
        <w:tc>
          <w:tcPr>
            <w:tcW w:w="3119" w:type="dxa"/>
          </w:tcPr>
          <w:p w14:paraId="52F808D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0791EFE" w14:textId="77777777" w:rsidR="003361E1" w:rsidRPr="00E47F5C" w:rsidRDefault="003361E1" w:rsidP="00B32F29">
            <w:pPr>
              <w:rPr>
                <w:sz w:val="18"/>
                <w:szCs w:val="18"/>
              </w:rPr>
            </w:pPr>
            <w:r w:rsidRPr="003E40E3">
              <w:rPr>
                <w:sz w:val="18"/>
                <w:szCs w:val="18"/>
              </w:rPr>
              <w:t>Automaticky vyplnené</w:t>
            </w:r>
          </w:p>
        </w:tc>
      </w:tr>
      <w:tr w:rsidR="003361E1" w:rsidRPr="0075785C" w14:paraId="1EC03923" w14:textId="77777777" w:rsidTr="00B32F29">
        <w:tc>
          <w:tcPr>
            <w:tcW w:w="704" w:type="dxa"/>
          </w:tcPr>
          <w:p w14:paraId="42D93044" w14:textId="77777777" w:rsidR="003361E1" w:rsidRPr="0075785C" w:rsidRDefault="003361E1" w:rsidP="00B32F29">
            <w:pPr>
              <w:rPr>
                <w:sz w:val="20"/>
                <w:szCs w:val="20"/>
              </w:rPr>
            </w:pPr>
            <w:r w:rsidRPr="0075785C">
              <w:rPr>
                <w:sz w:val="20"/>
                <w:szCs w:val="20"/>
              </w:rPr>
              <w:t>152</w:t>
            </w:r>
          </w:p>
        </w:tc>
        <w:tc>
          <w:tcPr>
            <w:tcW w:w="3119" w:type="dxa"/>
          </w:tcPr>
          <w:p w14:paraId="211D765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251FF6A" w14:textId="77777777" w:rsidR="003361E1" w:rsidRPr="00E47F5C" w:rsidRDefault="003361E1" w:rsidP="00B32F29">
            <w:pPr>
              <w:rPr>
                <w:sz w:val="18"/>
                <w:szCs w:val="18"/>
              </w:rPr>
            </w:pPr>
            <w:r w:rsidRPr="003E40E3">
              <w:rPr>
                <w:sz w:val="18"/>
                <w:szCs w:val="18"/>
              </w:rPr>
              <w:t>Automaticky vyplnené</w:t>
            </w:r>
          </w:p>
        </w:tc>
      </w:tr>
      <w:tr w:rsidR="003361E1" w:rsidRPr="0075785C" w14:paraId="31644185" w14:textId="77777777" w:rsidTr="00B32F29">
        <w:tc>
          <w:tcPr>
            <w:tcW w:w="9062" w:type="dxa"/>
            <w:gridSpan w:val="3"/>
          </w:tcPr>
          <w:p w14:paraId="4F5CACF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11.C.1  Požadovaná výška NFP žiadateľa</w:t>
            </w:r>
          </w:p>
        </w:tc>
      </w:tr>
      <w:tr w:rsidR="003361E1" w:rsidRPr="0075785C" w14:paraId="2EDD1F72" w14:textId="77777777" w:rsidTr="00B32F29">
        <w:tc>
          <w:tcPr>
            <w:tcW w:w="704" w:type="dxa"/>
          </w:tcPr>
          <w:p w14:paraId="6E325139" w14:textId="77777777" w:rsidR="003361E1" w:rsidRPr="0075785C" w:rsidRDefault="003361E1" w:rsidP="00B32F29">
            <w:pPr>
              <w:rPr>
                <w:sz w:val="20"/>
                <w:szCs w:val="20"/>
              </w:rPr>
            </w:pPr>
            <w:r w:rsidRPr="0075785C">
              <w:rPr>
                <w:sz w:val="20"/>
                <w:szCs w:val="20"/>
              </w:rPr>
              <w:t>153</w:t>
            </w:r>
          </w:p>
        </w:tc>
        <w:tc>
          <w:tcPr>
            <w:tcW w:w="3119" w:type="dxa"/>
          </w:tcPr>
          <w:p w14:paraId="1B62E3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Subjekt</w:t>
            </w:r>
          </w:p>
        </w:tc>
        <w:tc>
          <w:tcPr>
            <w:tcW w:w="5239" w:type="dxa"/>
          </w:tcPr>
          <w:p w14:paraId="3BC27A5D" w14:textId="77777777" w:rsidR="003361E1" w:rsidRPr="00E47F5C" w:rsidRDefault="003361E1" w:rsidP="00B32F29">
            <w:pPr>
              <w:rPr>
                <w:sz w:val="18"/>
                <w:szCs w:val="18"/>
              </w:rPr>
            </w:pPr>
            <w:r w:rsidRPr="003E40E3">
              <w:rPr>
                <w:sz w:val="18"/>
                <w:szCs w:val="18"/>
              </w:rPr>
              <w:t>Automaticky vyplnené</w:t>
            </w:r>
          </w:p>
        </w:tc>
      </w:tr>
      <w:tr w:rsidR="003361E1" w:rsidRPr="0075785C" w14:paraId="6F002424" w14:textId="77777777" w:rsidTr="00B32F29">
        <w:tc>
          <w:tcPr>
            <w:tcW w:w="704" w:type="dxa"/>
          </w:tcPr>
          <w:p w14:paraId="740C3433" w14:textId="77777777" w:rsidR="003361E1" w:rsidRPr="0075785C" w:rsidRDefault="003361E1" w:rsidP="00B32F29">
            <w:pPr>
              <w:rPr>
                <w:sz w:val="20"/>
                <w:szCs w:val="20"/>
              </w:rPr>
            </w:pPr>
            <w:r w:rsidRPr="0075785C">
              <w:rPr>
                <w:sz w:val="20"/>
                <w:szCs w:val="20"/>
              </w:rPr>
              <w:t>154</w:t>
            </w:r>
          </w:p>
        </w:tc>
        <w:tc>
          <w:tcPr>
            <w:tcW w:w="3119" w:type="dxa"/>
          </w:tcPr>
          <w:p w14:paraId="133B75ED"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B27C010" w14:textId="77777777" w:rsidR="003361E1" w:rsidRPr="00E47F5C" w:rsidRDefault="003361E1" w:rsidP="00B32F29">
            <w:pPr>
              <w:rPr>
                <w:sz w:val="18"/>
                <w:szCs w:val="18"/>
              </w:rPr>
            </w:pPr>
            <w:r w:rsidRPr="003E40E3">
              <w:rPr>
                <w:sz w:val="18"/>
                <w:szCs w:val="18"/>
              </w:rPr>
              <w:t>Automaticky vyplnené</w:t>
            </w:r>
          </w:p>
        </w:tc>
      </w:tr>
      <w:tr w:rsidR="003361E1" w:rsidRPr="0075785C" w14:paraId="406BD5E8" w14:textId="77777777" w:rsidTr="00B32F29">
        <w:tc>
          <w:tcPr>
            <w:tcW w:w="704" w:type="dxa"/>
          </w:tcPr>
          <w:p w14:paraId="73775C81" w14:textId="77777777" w:rsidR="003361E1" w:rsidRPr="0075785C" w:rsidRDefault="003361E1" w:rsidP="00B32F29">
            <w:pPr>
              <w:rPr>
                <w:sz w:val="20"/>
                <w:szCs w:val="20"/>
              </w:rPr>
            </w:pPr>
            <w:r w:rsidRPr="0075785C">
              <w:rPr>
                <w:sz w:val="20"/>
                <w:szCs w:val="20"/>
              </w:rPr>
              <w:t>155</w:t>
            </w:r>
          </w:p>
        </w:tc>
        <w:tc>
          <w:tcPr>
            <w:tcW w:w="3119" w:type="dxa"/>
          </w:tcPr>
          <w:p w14:paraId="4524C29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E48F856" w14:textId="77777777" w:rsidR="003361E1" w:rsidRPr="00E47F5C" w:rsidRDefault="003361E1" w:rsidP="00B32F29">
            <w:pPr>
              <w:rPr>
                <w:sz w:val="18"/>
                <w:szCs w:val="18"/>
              </w:rPr>
            </w:pPr>
            <w:r w:rsidRPr="003E40E3">
              <w:rPr>
                <w:sz w:val="18"/>
                <w:szCs w:val="18"/>
              </w:rPr>
              <w:t>Automaticky vyplnené</w:t>
            </w:r>
          </w:p>
        </w:tc>
      </w:tr>
      <w:tr w:rsidR="003361E1" w:rsidRPr="0075785C" w14:paraId="0921F8E8" w14:textId="77777777" w:rsidTr="00B32F29">
        <w:tc>
          <w:tcPr>
            <w:tcW w:w="704" w:type="dxa"/>
          </w:tcPr>
          <w:p w14:paraId="03F9F6E2" w14:textId="77777777" w:rsidR="003361E1" w:rsidRPr="0075785C" w:rsidRDefault="003361E1" w:rsidP="00B32F29">
            <w:pPr>
              <w:rPr>
                <w:sz w:val="20"/>
                <w:szCs w:val="20"/>
              </w:rPr>
            </w:pPr>
            <w:r w:rsidRPr="0075785C">
              <w:rPr>
                <w:sz w:val="20"/>
                <w:szCs w:val="20"/>
              </w:rPr>
              <w:t>156</w:t>
            </w:r>
          </w:p>
        </w:tc>
        <w:tc>
          <w:tcPr>
            <w:tcW w:w="3119" w:type="dxa"/>
          </w:tcPr>
          <w:p w14:paraId="2780E82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17573F3E"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18F05E69" w14:textId="77777777" w:rsidTr="00B32F29">
        <w:tc>
          <w:tcPr>
            <w:tcW w:w="704" w:type="dxa"/>
          </w:tcPr>
          <w:p w14:paraId="7756856A" w14:textId="77777777" w:rsidR="003361E1" w:rsidRPr="0075785C" w:rsidRDefault="003361E1" w:rsidP="00B32F29">
            <w:pPr>
              <w:rPr>
                <w:sz w:val="20"/>
                <w:szCs w:val="20"/>
              </w:rPr>
            </w:pPr>
            <w:r w:rsidRPr="0075785C">
              <w:rPr>
                <w:sz w:val="20"/>
                <w:szCs w:val="20"/>
              </w:rPr>
              <w:t>157</w:t>
            </w:r>
          </w:p>
        </w:tc>
        <w:tc>
          <w:tcPr>
            <w:tcW w:w="3119" w:type="dxa"/>
          </w:tcPr>
          <w:p w14:paraId="4D4928F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0AB69149" w14:textId="77777777" w:rsidR="003361E1" w:rsidRPr="00E47F5C" w:rsidRDefault="003361E1" w:rsidP="00A31742">
            <w:pPr>
              <w:rPr>
                <w:sz w:val="18"/>
                <w:szCs w:val="18"/>
              </w:rPr>
            </w:pPr>
            <w:r w:rsidRPr="003E40E3">
              <w:rPr>
                <w:sz w:val="18"/>
                <w:szCs w:val="18"/>
              </w:rPr>
              <w:t>Žiadateľ uvedie zodpovedajúce % spolufinancovania</w:t>
            </w:r>
            <w:r>
              <w:rPr>
                <w:sz w:val="18"/>
                <w:szCs w:val="18"/>
              </w:rPr>
              <w:t xml:space="preserve"> (zaokrúhlené na 4 desatinné miesta)</w:t>
            </w:r>
            <w:r w:rsidRPr="003E40E3">
              <w:rPr>
                <w:sz w:val="18"/>
                <w:szCs w:val="18"/>
              </w:rPr>
              <w:t xml:space="preserve"> v</w:t>
            </w:r>
            <w:r>
              <w:rPr>
                <w:sz w:val="18"/>
                <w:szCs w:val="18"/>
              </w:rPr>
              <w:t> </w:t>
            </w:r>
            <w:r w:rsidRPr="003E40E3">
              <w:rPr>
                <w:sz w:val="18"/>
                <w:szCs w:val="18"/>
              </w:rPr>
              <w:t>súlade s</w:t>
            </w:r>
            <w:r>
              <w:rPr>
                <w:sz w:val="18"/>
                <w:szCs w:val="18"/>
              </w:rPr>
              <w:t> </w:t>
            </w:r>
            <w:r w:rsidRPr="003E40E3">
              <w:rPr>
                <w:sz w:val="18"/>
                <w:szCs w:val="18"/>
              </w:rPr>
              <w:t>pravidlami Stratégie financovania EŠIF pre programové obdobie 2014 – 2020</w:t>
            </w:r>
            <w:r>
              <w:rPr>
                <w:sz w:val="18"/>
                <w:szCs w:val="18"/>
              </w:rPr>
              <w:t xml:space="preserve"> r</w:t>
            </w:r>
            <w:r w:rsidRPr="00F633E5">
              <w:rPr>
                <w:sz w:val="18"/>
                <w:szCs w:val="18"/>
              </w:rPr>
              <w:t>esp. s pravid</w:t>
            </w:r>
            <w:r>
              <w:rPr>
                <w:sz w:val="18"/>
                <w:szCs w:val="18"/>
              </w:rPr>
              <w:t>lami financovania uvedenými vo v</w:t>
            </w:r>
            <w:r w:rsidRPr="00F633E5">
              <w:rPr>
                <w:sz w:val="18"/>
                <w:szCs w:val="18"/>
              </w:rPr>
              <w:t>ýzve na predkladani</w:t>
            </w:r>
            <w:r>
              <w:rPr>
                <w:sz w:val="18"/>
                <w:szCs w:val="18"/>
              </w:rPr>
              <w:t>e</w:t>
            </w:r>
            <w:r w:rsidRPr="00F633E5">
              <w:rPr>
                <w:sz w:val="18"/>
                <w:szCs w:val="18"/>
              </w:rPr>
              <w:t xml:space="preserve"> ŽoNFP</w:t>
            </w:r>
            <w:r>
              <w:rPr>
                <w:sz w:val="18"/>
                <w:szCs w:val="18"/>
              </w:rPr>
              <w:t xml:space="preserve"> a </w:t>
            </w:r>
            <w:r w:rsidRPr="00AB551E">
              <w:rPr>
                <w:sz w:val="18"/>
                <w:szCs w:val="18"/>
              </w:rPr>
              <w:t>v príslušnej schéme štátnej pomoci/pomoci de minimis, ak je relevantná pre projekt a v súlade s podmienkami danej výzvy</w:t>
            </w:r>
          </w:p>
        </w:tc>
      </w:tr>
      <w:tr w:rsidR="003361E1" w:rsidRPr="0075785C" w14:paraId="56F39EEE" w14:textId="77777777" w:rsidTr="00B32F29">
        <w:tc>
          <w:tcPr>
            <w:tcW w:w="704" w:type="dxa"/>
          </w:tcPr>
          <w:p w14:paraId="5862A128" w14:textId="77777777" w:rsidR="003361E1" w:rsidRPr="0075785C" w:rsidRDefault="003361E1" w:rsidP="00B32F29">
            <w:pPr>
              <w:rPr>
                <w:sz w:val="20"/>
                <w:szCs w:val="20"/>
              </w:rPr>
            </w:pPr>
            <w:r w:rsidRPr="0075785C">
              <w:rPr>
                <w:sz w:val="20"/>
                <w:szCs w:val="20"/>
              </w:rPr>
              <w:t>158</w:t>
            </w:r>
          </w:p>
        </w:tc>
        <w:tc>
          <w:tcPr>
            <w:tcW w:w="3119" w:type="dxa"/>
          </w:tcPr>
          <w:p w14:paraId="5ACD72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16AF1CE1" w14:textId="77777777" w:rsidR="003361E1" w:rsidRPr="00E47F5C" w:rsidRDefault="003361E1" w:rsidP="00B32F29">
            <w:pPr>
              <w:rPr>
                <w:sz w:val="18"/>
                <w:szCs w:val="18"/>
              </w:rPr>
            </w:pPr>
            <w:r w:rsidRPr="003E40E3">
              <w:rPr>
                <w:sz w:val="18"/>
                <w:szCs w:val="18"/>
              </w:rPr>
              <w:t>Automaticky vyplnené</w:t>
            </w:r>
          </w:p>
        </w:tc>
      </w:tr>
      <w:tr w:rsidR="003361E1" w:rsidRPr="0075785C" w14:paraId="74208A9B" w14:textId="77777777" w:rsidTr="00B32F29">
        <w:tc>
          <w:tcPr>
            <w:tcW w:w="704" w:type="dxa"/>
          </w:tcPr>
          <w:p w14:paraId="5B24FD55" w14:textId="77777777" w:rsidR="003361E1" w:rsidRPr="0075785C" w:rsidRDefault="003361E1" w:rsidP="00B32F29">
            <w:pPr>
              <w:rPr>
                <w:sz w:val="20"/>
                <w:szCs w:val="20"/>
              </w:rPr>
            </w:pPr>
            <w:r w:rsidRPr="0075785C">
              <w:rPr>
                <w:sz w:val="20"/>
                <w:szCs w:val="20"/>
              </w:rPr>
              <w:t>159</w:t>
            </w:r>
          </w:p>
        </w:tc>
        <w:tc>
          <w:tcPr>
            <w:tcW w:w="3119" w:type="dxa"/>
          </w:tcPr>
          <w:p w14:paraId="35177CCC"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611B6C8F" w14:textId="77777777" w:rsidR="003361E1" w:rsidRPr="00E47F5C" w:rsidRDefault="003361E1" w:rsidP="00B32F29">
            <w:pPr>
              <w:rPr>
                <w:sz w:val="18"/>
                <w:szCs w:val="18"/>
              </w:rPr>
            </w:pPr>
            <w:r w:rsidRPr="003E40E3">
              <w:rPr>
                <w:sz w:val="18"/>
                <w:szCs w:val="18"/>
              </w:rPr>
              <w:t>Automaticky vyplnené</w:t>
            </w:r>
          </w:p>
        </w:tc>
      </w:tr>
      <w:tr w:rsidR="003361E1" w:rsidRPr="0075785C" w14:paraId="1B992515" w14:textId="77777777" w:rsidTr="00B32F29">
        <w:tc>
          <w:tcPr>
            <w:tcW w:w="9062" w:type="dxa"/>
            <w:gridSpan w:val="3"/>
          </w:tcPr>
          <w:p w14:paraId="1F72424A"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11.C.2 Požadovaná výška NFP partnerov</w:t>
            </w:r>
          </w:p>
          <w:p w14:paraId="456700DE" w14:textId="77777777" w:rsidR="003361E1" w:rsidRPr="0075785C" w:rsidRDefault="003361E1" w:rsidP="00B32F29">
            <w:pPr>
              <w:rPr>
                <w:rFonts w:ascii="Roboto" w:hAnsi="Roboto"/>
                <w:sz w:val="20"/>
                <w:szCs w:val="20"/>
              </w:rPr>
            </w:pPr>
            <w:r w:rsidRPr="00FA7CD5">
              <w:rPr>
                <w:sz w:val="18"/>
                <w:szCs w:val="18"/>
              </w:rPr>
              <w:t>Vypĺňa sa iba v</w:t>
            </w:r>
            <w:r>
              <w:rPr>
                <w:sz w:val="18"/>
                <w:szCs w:val="18"/>
              </w:rPr>
              <w:t> </w:t>
            </w:r>
            <w:r w:rsidRPr="00FA7CD5">
              <w:rPr>
                <w:sz w:val="18"/>
                <w:szCs w:val="18"/>
              </w:rPr>
              <w:t>prípade</w:t>
            </w:r>
            <w:r>
              <w:rPr>
                <w:sz w:val="18"/>
                <w:szCs w:val="18"/>
              </w:rPr>
              <w:t>,</w:t>
            </w:r>
            <w:r w:rsidRPr="00FA7CD5">
              <w:rPr>
                <w:sz w:val="18"/>
                <w:szCs w:val="18"/>
              </w:rPr>
              <w:t xml:space="preserve"> ak sú na projekte partneri.</w:t>
            </w:r>
            <w:r w:rsidRPr="00E47F5C">
              <w:rPr>
                <w:sz w:val="18"/>
                <w:szCs w:val="18"/>
              </w:rPr>
              <w:t xml:space="preserve"> </w:t>
            </w:r>
            <w:r w:rsidRPr="00AF014E">
              <w:rPr>
                <w:sz w:val="18"/>
                <w:szCs w:val="18"/>
              </w:rPr>
              <w:t>Ta</w:t>
            </w:r>
            <w:r>
              <w:rPr>
                <w:sz w:val="18"/>
                <w:szCs w:val="18"/>
              </w:rPr>
              <w:t>buľka sa opakuje v závislosti od počtu relevantných partnerov</w:t>
            </w:r>
          </w:p>
        </w:tc>
      </w:tr>
      <w:tr w:rsidR="003361E1" w:rsidRPr="0075785C" w14:paraId="51048638" w14:textId="77777777" w:rsidTr="00B32F29">
        <w:tc>
          <w:tcPr>
            <w:tcW w:w="704" w:type="dxa"/>
          </w:tcPr>
          <w:p w14:paraId="5D3067B3" w14:textId="77777777" w:rsidR="003361E1" w:rsidRPr="0075785C" w:rsidRDefault="003361E1" w:rsidP="00B32F29">
            <w:pPr>
              <w:rPr>
                <w:sz w:val="20"/>
                <w:szCs w:val="20"/>
              </w:rPr>
            </w:pPr>
            <w:r w:rsidRPr="0075785C">
              <w:rPr>
                <w:sz w:val="20"/>
                <w:szCs w:val="20"/>
              </w:rPr>
              <w:t>160</w:t>
            </w:r>
          </w:p>
        </w:tc>
        <w:tc>
          <w:tcPr>
            <w:tcW w:w="3119" w:type="dxa"/>
          </w:tcPr>
          <w:p w14:paraId="25072C6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1F3F0DE3" w14:textId="77777777" w:rsidR="003361E1" w:rsidRPr="00E47F5C" w:rsidRDefault="003361E1" w:rsidP="00B32F29">
            <w:pPr>
              <w:rPr>
                <w:sz w:val="18"/>
                <w:szCs w:val="18"/>
              </w:rPr>
            </w:pPr>
            <w:r w:rsidRPr="003E40E3">
              <w:rPr>
                <w:sz w:val="18"/>
                <w:szCs w:val="18"/>
              </w:rPr>
              <w:t>Automaticky vyplnené</w:t>
            </w:r>
          </w:p>
        </w:tc>
      </w:tr>
      <w:tr w:rsidR="003361E1" w:rsidRPr="0075785C" w14:paraId="17746740" w14:textId="77777777" w:rsidTr="00B32F29">
        <w:tc>
          <w:tcPr>
            <w:tcW w:w="704" w:type="dxa"/>
          </w:tcPr>
          <w:p w14:paraId="359DFA7F" w14:textId="77777777" w:rsidR="003361E1" w:rsidRPr="0075785C" w:rsidRDefault="003361E1" w:rsidP="00B32F29">
            <w:pPr>
              <w:rPr>
                <w:sz w:val="20"/>
                <w:szCs w:val="20"/>
              </w:rPr>
            </w:pPr>
            <w:r w:rsidRPr="0075785C">
              <w:rPr>
                <w:sz w:val="20"/>
                <w:szCs w:val="20"/>
              </w:rPr>
              <w:t>161</w:t>
            </w:r>
          </w:p>
        </w:tc>
        <w:tc>
          <w:tcPr>
            <w:tcW w:w="3119" w:type="dxa"/>
          </w:tcPr>
          <w:p w14:paraId="089FA00C"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Identifikátor (typ)</w:t>
            </w:r>
          </w:p>
        </w:tc>
        <w:tc>
          <w:tcPr>
            <w:tcW w:w="5239" w:type="dxa"/>
          </w:tcPr>
          <w:p w14:paraId="6ECBB1E4" w14:textId="77777777" w:rsidR="003361E1" w:rsidRPr="00E47F5C" w:rsidRDefault="003361E1" w:rsidP="00B32F29">
            <w:pPr>
              <w:rPr>
                <w:sz w:val="18"/>
                <w:szCs w:val="18"/>
              </w:rPr>
            </w:pPr>
            <w:r w:rsidRPr="003E40E3">
              <w:rPr>
                <w:sz w:val="18"/>
                <w:szCs w:val="18"/>
              </w:rPr>
              <w:t>Automaticky vyplnené</w:t>
            </w:r>
          </w:p>
        </w:tc>
      </w:tr>
      <w:tr w:rsidR="003361E1" w:rsidRPr="0075785C" w14:paraId="1E4562DB" w14:textId="77777777" w:rsidTr="00B32F29">
        <w:tc>
          <w:tcPr>
            <w:tcW w:w="704" w:type="dxa"/>
          </w:tcPr>
          <w:p w14:paraId="67A9B99F" w14:textId="77777777" w:rsidR="003361E1" w:rsidRPr="0075785C" w:rsidRDefault="003361E1" w:rsidP="00B32F29">
            <w:pPr>
              <w:rPr>
                <w:sz w:val="20"/>
                <w:szCs w:val="20"/>
              </w:rPr>
            </w:pPr>
            <w:r w:rsidRPr="0075785C">
              <w:rPr>
                <w:sz w:val="20"/>
                <w:szCs w:val="20"/>
              </w:rPr>
              <w:t>162</w:t>
            </w:r>
          </w:p>
        </w:tc>
        <w:tc>
          <w:tcPr>
            <w:tcW w:w="3119" w:type="dxa"/>
          </w:tcPr>
          <w:p w14:paraId="7542EB84"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w:t>
            </w:r>
            <w:r>
              <w:rPr>
                <w:rFonts w:ascii="Roboto" w:hAnsi="Roboto" w:cs="Roboto"/>
                <w:b/>
                <w:bCs/>
                <w:color w:val="000000"/>
                <w:sz w:val="20"/>
                <w:szCs w:val="20"/>
              </w:rPr>
              <w:t>ková výška oprávnených výdavkov</w:t>
            </w:r>
          </w:p>
        </w:tc>
        <w:tc>
          <w:tcPr>
            <w:tcW w:w="5239" w:type="dxa"/>
          </w:tcPr>
          <w:p w14:paraId="2352103B" w14:textId="77777777" w:rsidR="003361E1" w:rsidRPr="00E47F5C" w:rsidRDefault="003361E1" w:rsidP="00B32F29">
            <w:pPr>
              <w:rPr>
                <w:sz w:val="18"/>
                <w:szCs w:val="18"/>
              </w:rPr>
            </w:pPr>
            <w:r w:rsidRPr="003E40E3">
              <w:rPr>
                <w:sz w:val="18"/>
                <w:szCs w:val="18"/>
              </w:rPr>
              <w:t>Automaticky vyplnené</w:t>
            </w:r>
          </w:p>
        </w:tc>
      </w:tr>
      <w:tr w:rsidR="003361E1" w:rsidRPr="0075785C" w14:paraId="26C07309" w14:textId="77777777" w:rsidTr="00B32F29">
        <w:tc>
          <w:tcPr>
            <w:tcW w:w="704" w:type="dxa"/>
          </w:tcPr>
          <w:p w14:paraId="66EE209B" w14:textId="77777777" w:rsidR="003361E1" w:rsidRPr="0075785C" w:rsidRDefault="003361E1" w:rsidP="00B32F29">
            <w:pPr>
              <w:rPr>
                <w:sz w:val="20"/>
                <w:szCs w:val="20"/>
              </w:rPr>
            </w:pPr>
            <w:r w:rsidRPr="0075785C">
              <w:rPr>
                <w:sz w:val="20"/>
                <w:szCs w:val="20"/>
              </w:rPr>
              <w:lastRenderedPageBreak/>
              <w:t>163</w:t>
            </w:r>
          </w:p>
        </w:tc>
        <w:tc>
          <w:tcPr>
            <w:tcW w:w="3119" w:type="dxa"/>
          </w:tcPr>
          <w:p w14:paraId="5865CB3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Celková výška oprávnených výdavkov</w:t>
            </w:r>
            <w:r>
              <w:rPr>
                <w:rFonts w:ascii="Roboto" w:hAnsi="Roboto" w:cs="Roboto"/>
                <w:b/>
                <w:bCs/>
                <w:color w:val="000000"/>
                <w:sz w:val="20"/>
                <w:szCs w:val="20"/>
              </w:rPr>
              <w:t xml:space="preserve"> pre projekty generujúce príjem</w:t>
            </w:r>
          </w:p>
        </w:tc>
        <w:tc>
          <w:tcPr>
            <w:tcW w:w="5239" w:type="dxa"/>
          </w:tcPr>
          <w:p w14:paraId="54323FA5" w14:textId="77777777" w:rsidR="003361E1" w:rsidRPr="00E47F5C" w:rsidRDefault="003361E1" w:rsidP="00B32F29">
            <w:pPr>
              <w:rPr>
                <w:sz w:val="18"/>
                <w:szCs w:val="18"/>
              </w:rPr>
            </w:pPr>
            <w:r w:rsidRPr="00834DAF">
              <w:rPr>
                <w:sz w:val="18"/>
                <w:szCs w:val="18"/>
              </w:rPr>
              <w:t>Vypĺňa sa výlučne v prípade projektov generujúcich príjem, ak sa oprávnené výdavky znižujú vopred (v zmysle čl. 61 všeobecného nariadenia na základe výsledkov finančnej analýzy alebo uplatnením paušálnej platby)</w:t>
            </w:r>
          </w:p>
        </w:tc>
      </w:tr>
      <w:tr w:rsidR="003361E1" w:rsidRPr="0075785C" w14:paraId="64D5AF87" w14:textId="77777777" w:rsidTr="00B32F29">
        <w:tc>
          <w:tcPr>
            <w:tcW w:w="704" w:type="dxa"/>
          </w:tcPr>
          <w:p w14:paraId="4009EECB" w14:textId="77777777" w:rsidR="003361E1" w:rsidRPr="0075785C" w:rsidRDefault="003361E1" w:rsidP="00B32F29">
            <w:pPr>
              <w:rPr>
                <w:sz w:val="20"/>
                <w:szCs w:val="20"/>
              </w:rPr>
            </w:pPr>
            <w:r w:rsidRPr="0075785C">
              <w:rPr>
                <w:sz w:val="20"/>
                <w:szCs w:val="20"/>
              </w:rPr>
              <w:t>164</w:t>
            </w:r>
          </w:p>
        </w:tc>
        <w:tc>
          <w:tcPr>
            <w:tcW w:w="3119" w:type="dxa"/>
          </w:tcPr>
          <w:p w14:paraId="581AC9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Percento spolu</w:t>
            </w:r>
            <w:r>
              <w:rPr>
                <w:rFonts w:ascii="Roboto" w:hAnsi="Roboto" w:cs="Roboto"/>
                <w:b/>
                <w:bCs/>
                <w:color w:val="000000"/>
                <w:sz w:val="20"/>
                <w:szCs w:val="20"/>
              </w:rPr>
              <w:t>financovania zo zdrojov EÚ a ŠR</w:t>
            </w:r>
          </w:p>
        </w:tc>
        <w:tc>
          <w:tcPr>
            <w:tcW w:w="5239" w:type="dxa"/>
          </w:tcPr>
          <w:p w14:paraId="16AC235F" w14:textId="77777777" w:rsidR="003361E1" w:rsidRPr="00E47F5C" w:rsidRDefault="003361E1" w:rsidP="00B32F29">
            <w:pPr>
              <w:rPr>
                <w:sz w:val="18"/>
                <w:szCs w:val="18"/>
              </w:rPr>
            </w:pPr>
            <w:r w:rsidRPr="0079305E">
              <w:rPr>
                <w:sz w:val="18"/>
                <w:szCs w:val="18"/>
              </w:rPr>
              <w:t>Žiadateľ uvedie zodpovedajúce % spolufinancovania partnera (zaokrúhlené na 4 desatinné miesta) v súlade s pravidlami Stratégie financovania EŠIF pre programové obdobie 2014 – 2020 resp. s pravidlami financovania uvedenými vo výzve na predkladanie ŽoNFP a v príslušnej schéme štátnej pomoci/pomoci de minimis, ak je relevantná pre projekt a v súlade s podmienkami danej výzvy</w:t>
            </w:r>
          </w:p>
        </w:tc>
      </w:tr>
      <w:tr w:rsidR="003361E1" w:rsidRPr="0075785C" w14:paraId="72B4362F" w14:textId="77777777" w:rsidTr="00B32F29">
        <w:tc>
          <w:tcPr>
            <w:tcW w:w="704" w:type="dxa"/>
          </w:tcPr>
          <w:p w14:paraId="74BBBAD6" w14:textId="77777777" w:rsidR="003361E1" w:rsidRPr="0075785C" w:rsidRDefault="003361E1" w:rsidP="00B32F29">
            <w:pPr>
              <w:rPr>
                <w:sz w:val="20"/>
                <w:szCs w:val="20"/>
              </w:rPr>
            </w:pPr>
            <w:r w:rsidRPr="0075785C">
              <w:rPr>
                <w:sz w:val="20"/>
                <w:szCs w:val="20"/>
              </w:rPr>
              <w:t>165</w:t>
            </w:r>
          </w:p>
        </w:tc>
        <w:tc>
          <w:tcPr>
            <w:tcW w:w="3119" w:type="dxa"/>
          </w:tcPr>
          <w:p w14:paraId="60FB9A0D"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Žiadaná výška ne</w:t>
            </w:r>
            <w:r>
              <w:rPr>
                <w:rFonts w:ascii="Roboto" w:hAnsi="Roboto" w:cs="Roboto"/>
                <w:b/>
                <w:bCs/>
                <w:color w:val="000000"/>
                <w:sz w:val="20"/>
                <w:szCs w:val="20"/>
              </w:rPr>
              <w:t>návratného finančného príspevku</w:t>
            </w:r>
          </w:p>
        </w:tc>
        <w:tc>
          <w:tcPr>
            <w:tcW w:w="5239" w:type="dxa"/>
          </w:tcPr>
          <w:p w14:paraId="2F51DDBC" w14:textId="77777777" w:rsidR="003361E1" w:rsidRPr="00E47F5C" w:rsidRDefault="003361E1" w:rsidP="00B32F29">
            <w:pPr>
              <w:rPr>
                <w:sz w:val="18"/>
                <w:szCs w:val="18"/>
              </w:rPr>
            </w:pPr>
            <w:r w:rsidRPr="003E40E3">
              <w:rPr>
                <w:sz w:val="18"/>
                <w:szCs w:val="18"/>
              </w:rPr>
              <w:t>Automaticky vyplnené</w:t>
            </w:r>
          </w:p>
        </w:tc>
      </w:tr>
      <w:tr w:rsidR="003361E1" w:rsidRPr="0075785C" w14:paraId="5E4E4349" w14:textId="77777777" w:rsidTr="00B32F29">
        <w:tc>
          <w:tcPr>
            <w:tcW w:w="704" w:type="dxa"/>
          </w:tcPr>
          <w:p w14:paraId="068F8E75" w14:textId="77777777" w:rsidR="003361E1" w:rsidRPr="0075785C" w:rsidRDefault="003361E1" w:rsidP="00B32F29">
            <w:pPr>
              <w:rPr>
                <w:sz w:val="20"/>
                <w:szCs w:val="20"/>
              </w:rPr>
            </w:pPr>
            <w:r w:rsidRPr="0075785C">
              <w:rPr>
                <w:sz w:val="20"/>
                <w:szCs w:val="20"/>
              </w:rPr>
              <w:t>166</w:t>
            </w:r>
          </w:p>
        </w:tc>
        <w:tc>
          <w:tcPr>
            <w:tcW w:w="3119" w:type="dxa"/>
          </w:tcPr>
          <w:p w14:paraId="4C58C8D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Výška spoluf</w:t>
            </w:r>
            <w:r>
              <w:rPr>
                <w:rFonts w:ascii="Roboto" w:hAnsi="Roboto" w:cs="Roboto"/>
                <w:b/>
                <w:bCs/>
                <w:color w:val="000000"/>
                <w:sz w:val="20"/>
                <w:szCs w:val="20"/>
              </w:rPr>
              <w:t>inancovania z vlastných zdrojov</w:t>
            </w:r>
          </w:p>
        </w:tc>
        <w:tc>
          <w:tcPr>
            <w:tcW w:w="5239" w:type="dxa"/>
          </w:tcPr>
          <w:p w14:paraId="051DABA3" w14:textId="77777777" w:rsidR="003361E1" w:rsidRPr="00E47F5C" w:rsidRDefault="003361E1" w:rsidP="00B32F29">
            <w:pPr>
              <w:rPr>
                <w:sz w:val="18"/>
                <w:szCs w:val="18"/>
              </w:rPr>
            </w:pPr>
            <w:r w:rsidRPr="003E40E3">
              <w:rPr>
                <w:sz w:val="18"/>
                <w:szCs w:val="18"/>
              </w:rPr>
              <w:t>Automaticky vyplnené</w:t>
            </w:r>
          </w:p>
        </w:tc>
      </w:tr>
      <w:tr w:rsidR="003361E1" w14:paraId="4D8D1699" w14:textId="77777777" w:rsidTr="00B32F29">
        <w:tc>
          <w:tcPr>
            <w:tcW w:w="9062" w:type="dxa"/>
            <w:gridSpan w:val="3"/>
          </w:tcPr>
          <w:p w14:paraId="7B7834C3" w14:textId="77777777" w:rsidR="003361E1" w:rsidRPr="00F96FAE"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12. Verejné obstarávanie</w:t>
            </w:r>
            <w:r w:rsidRPr="00AD41AC">
              <w:rPr>
                <w:rStyle w:val="Odkaznapoznmkupodiarou"/>
                <w:rFonts w:ascii="Roboto" w:hAnsi="Roboto" w:cs="Roboto"/>
                <w:b/>
                <w:bCs/>
                <w:color w:val="0064A3"/>
                <w:sz w:val="18"/>
                <w:szCs w:val="18"/>
              </w:rPr>
              <w:footnoteReference w:id="4"/>
            </w:r>
          </w:p>
        </w:tc>
      </w:tr>
      <w:tr w:rsidR="003361E1" w:rsidRPr="0075785C" w14:paraId="5F53DD44" w14:textId="77777777" w:rsidTr="00B32F29">
        <w:tc>
          <w:tcPr>
            <w:tcW w:w="9062" w:type="dxa"/>
            <w:gridSpan w:val="3"/>
          </w:tcPr>
          <w:p w14:paraId="38A8CBDE"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realizovaných VO</w:t>
            </w:r>
            <w:r>
              <w:rPr>
                <w:rFonts w:ascii="Roboto" w:hAnsi="Roboto" w:cs="Roboto"/>
                <w:b/>
                <w:bCs/>
                <w:color w:val="000000"/>
                <w:sz w:val="20"/>
                <w:szCs w:val="20"/>
              </w:rPr>
              <w:t xml:space="preserve"> </w:t>
            </w:r>
          </w:p>
          <w:p w14:paraId="3EA1C6C9" w14:textId="77777777" w:rsidR="003361E1" w:rsidRPr="0075785C" w:rsidRDefault="003361E1" w:rsidP="00B32F29">
            <w:pPr>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4ECA9D13" w14:textId="77777777" w:rsidTr="00B32F29">
        <w:tc>
          <w:tcPr>
            <w:tcW w:w="704" w:type="dxa"/>
          </w:tcPr>
          <w:p w14:paraId="2F5C6826" w14:textId="77777777" w:rsidR="003361E1" w:rsidRPr="0075785C" w:rsidRDefault="003361E1" w:rsidP="00B32F29">
            <w:pPr>
              <w:rPr>
                <w:sz w:val="20"/>
                <w:szCs w:val="20"/>
              </w:rPr>
            </w:pPr>
            <w:r w:rsidRPr="0075785C">
              <w:rPr>
                <w:sz w:val="20"/>
                <w:szCs w:val="20"/>
              </w:rPr>
              <w:t>167</w:t>
            </w:r>
          </w:p>
        </w:tc>
        <w:tc>
          <w:tcPr>
            <w:tcW w:w="3119" w:type="dxa"/>
          </w:tcPr>
          <w:p w14:paraId="0714499B"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Počet realizovaných VO</w:t>
            </w:r>
          </w:p>
        </w:tc>
        <w:tc>
          <w:tcPr>
            <w:tcW w:w="5239" w:type="dxa"/>
          </w:tcPr>
          <w:p w14:paraId="305883F2" w14:textId="77777777" w:rsidR="003361E1" w:rsidRPr="00E47F5C" w:rsidRDefault="003361E1" w:rsidP="00B32F29">
            <w:pPr>
              <w:rPr>
                <w:sz w:val="18"/>
                <w:szCs w:val="18"/>
              </w:rPr>
            </w:pPr>
            <w:r w:rsidRPr="003E40E3">
              <w:rPr>
                <w:sz w:val="18"/>
                <w:szCs w:val="18"/>
              </w:rPr>
              <w:t>Automaticky vyplnené</w:t>
            </w:r>
          </w:p>
        </w:tc>
      </w:tr>
      <w:tr w:rsidR="003361E1" w:rsidRPr="0075785C" w14:paraId="64A1AEA9" w14:textId="77777777" w:rsidTr="00B32F29">
        <w:tc>
          <w:tcPr>
            <w:tcW w:w="704" w:type="dxa"/>
          </w:tcPr>
          <w:p w14:paraId="4DF8CAA7" w14:textId="77777777" w:rsidR="003361E1" w:rsidRPr="0075785C" w:rsidRDefault="003361E1" w:rsidP="00B32F29">
            <w:pPr>
              <w:rPr>
                <w:sz w:val="20"/>
                <w:szCs w:val="20"/>
              </w:rPr>
            </w:pPr>
            <w:r w:rsidRPr="0075785C">
              <w:rPr>
                <w:sz w:val="20"/>
                <w:szCs w:val="20"/>
              </w:rPr>
              <w:t>168</w:t>
            </w:r>
          </w:p>
        </w:tc>
        <w:tc>
          <w:tcPr>
            <w:tcW w:w="3119" w:type="dxa"/>
          </w:tcPr>
          <w:p w14:paraId="5C833FF5"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Suma VO pre projekt</w:t>
            </w:r>
          </w:p>
        </w:tc>
        <w:tc>
          <w:tcPr>
            <w:tcW w:w="5239" w:type="dxa"/>
          </w:tcPr>
          <w:p w14:paraId="32398B4C" w14:textId="77777777" w:rsidR="003361E1" w:rsidRPr="00E47F5C" w:rsidRDefault="003361E1" w:rsidP="00B32F29">
            <w:pPr>
              <w:rPr>
                <w:sz w:val="18"/>
                <w:szCs w:val="18"/>
              </w:rPr>
            </w:pPr>
            <w:r w:rsidRPr="003E40E3">
              <w:rPr>
                <w:sz w:val="18"/>
                <w:szCs w:val="18"/>
              </w:rPr>
              <w:t>Automaticky vyplnené</w:t>
            </w:r>
          </w:p>
        </w:tc>
      </w:tr>
      <w:tr w:rsidR="003361E1" w:rsidRPr="0075785C" w14:paraId="007F1C8B" w14:textId="77777777" w:rsidTr="00B32F29">
        <w:tc>
          <w:tcPr>
            <w:tcW w:w="9062" w:type="dxa"/>
            <w:gridSpan w:val="3"/>
          </w:tcPr>
          <w:p w14:paraId="29B6713F" w14:textId="77777777" w:rsidR="003361E1" w:rsidRDefault="003361E1" w:rsidP="00B32F29">
            <w:pPr>
              <w:widowControl w:val="0"/>
              <w:autoSpaceDE w:val="0"/>
              <w:autoSpaceDN w:val="0"/>
              <w:adjustRightInd w:val="0"/>
              <w:rPr>
                <w:rFonts w:ascii="Roboto" w:hAnsi="Roboto" w:cs="Roboto"/>
                <w:b/>
                <w:bCs/>
                <w:color w:val="000000"/>
                <w:sz w:val="20"/>
                <w:szCs w:val="20"/>
              </w:rPr>
            </w:pPr>
            <w:r w:rsidRPr="0075785C">
              <w:rPr>
                <w:rFonts w:ascii="Roboto" w:hAnsi="Roboto" w:cs="Roboto"/>
                <w:b/>
                <w:bCs/>
                <w:color w:val="000000"/>
                <w:sz w:val="20"/>
                <w:szCs w:val="20"/>
              </w:rPr>
              <w:t>Sumár plánovaných VO</w:t>
            </w:r>
            <w:r>
              <w:rPr>
                <w:rFonts w:ascii="Roboto" w:hAnsi="Roboto" w:cs="Roboto"/>
                <w:b/>
                <w:bCs/>
                <w:color w:val="000000"/>
                <w:sz w:val="20"/>
                <w:szCs w:val="20"/>
              </w:rPr>
              <w:t xml:space="preserve"> </w:t>
            </w:r>
          </w:p>
          <w:p w14:paraId="57234E49" w14:textId="77777777" w:rsidR="003361E1" w:rsidRPr="0075785C" w:rsidRDefault="003361E1" w:rsidP="00B32F29">
            <w:pPr>
              <w:widowControl w:val="0"/>
              <w:autoSpaceDE w:val="0"/>
              <w:autoSpaceDN w:val="0"/>
              <w:adjustRightInd w:val="0"/>
              <w:rPr>
                <w:rFonts w:ascii="Roboto" w:hAnsi="Roboto"/>
                <w:sz w:val="20"/>
                <w:szCs w:val="20"/>
              </w:rPr>
            </w:pPr>
            <w:r w:rsidRPr="003E40E3">
              <w:rPr>
                <w:sz w:val="18"/>
                <w:szCs w:val="18"/>
              </w:rPr>
              <w:t>Sekcia bude automaticky vyplnená na základe údajov zadaných k</w:t>
            </w:r>
            <w:r>
              <w:rPr>
                <w:sz w:val="18"/>
                <w:szCs w:val="18"/>
              </w:rPr>
              <w:t> </w:t>
            </w:r>
            <w:r w:rsidRPr="003E40E3">
              <w:rPr>
                <w:sz w:val="18"/>
                <w:szCs w:val="18"/>
              </w:rPr>
              <w:t>jednotlivým VO</w:t>
            </w:r>
          </w:p>
        </w:tc>
      </w:tr>
      <w:tr w:rsidR="003361E1" w:rsidRPr="0075785C" w14:paraId="37511223" w14:textId="77777777" w:rsidTr="00B32F29">
        <w:tc>
          <w:tcPr>
            <w:tcW w:w="704" w:type="dxa"/>
          </w:tcPr>
          <w:p w14:paraId="2776A1B1" w14:textId="77777777" w:rsidR="003361E1" w:rsidRPr="0075785C" w:rsidRDefault="003361E1" w:rsidP="00B32F29">
            <w:pPr>
              <w:rPr>
                <w:sz w:val="20"/>
                <w:szCs w:val="20"/>
              </w:rPr>
            </w:pPr>
            <w:r w:rsidRPr="0075785C">
              <w:rPr>
                <w:sz w:val="20"/>
                <w:szCs w:val="20"/>
              </w:rPr>
              <w:t>169</w:t>
            </w:r>
          </w:p>
        </w:tc>
        <w:tc>
          <w:tcPr>
            <w:tcW w:w="3119" w:type="dxa"/>
          </w:tcPr>
          <w:p w14:paraId="0D25C8B0"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Počet</w:t>
            </w:r>
            <w:r>
              <w:rPr>
                <w:rFonts w:ascii="Roboto" w:hAnsi="Roboto" w:cs="Roboto"/>
                <w:b/>
                <w:bCs/>
                <w:color w:val="000000"/>
                <w:sz w:val="20"/>
                <w:szCs w:val="20"/>
              </w:rPr>
              <w:t xml:space="preserve"> plánovaných VO</w:t>
            </w:r>
          </w:p>
        </w:tc>
        <w:tc>
          <w:tcPr>
            <w:tcW w:w="5239" w:type="dxa"/>
          </w:tcPr>
          <w:p w14:paraId="7D90CE8E" w14:textId="77777777" w:rsidR="003361E1" w:rsidRPr="00E47F5C" w:rsidRDefault="003361E1" w:rsidP="00B32F29">
            <w:pPr>
              <w:rPr>
                <w:sz w:val="18"/>
                <w:szCs w:val="18"/>
              </w:rPr>
            </w:pPr>
            <w:r w:rsidRPr="003E40E3">
              <w:rPr>
                <w:sz w:val="18"/>
                <w:szCs w:val="18"/>
              </w:rPr>
              <w:t>Automaticky vyplnené</w:t>
            </w:r>
          </w:p>
        </w:tc>
      </w:tr>
      <w:tr w:rsidR="003361E1" w:rsidRPr="0075785C" w14:paraId="35BD3CD6" w14:textId="77777777" w:rsidTr="00B32F29">
        <w:tc>
          <w:tcPr>
            <w:tcW w:w="704" w:type="dxa"/>
          </w:tcPr>
          <w:p w14:paraId="3C31A434" w14:textId="77777777" w:rsidR="003361E1" w:rsidRPr="0075785C" w:rsidRDefault="003361E1" w:rsidP="00B32F29">
            <w:pPr>
              <w:rPr>
                <w:sz w:val="20"/>
                <w:szCs w:val="20"/>
              </w:rPr>
            </w:pPr>
            <w:r w:rsidRPr="0075785C">
              <w:rPr>
                <w:sz w:val="20"/>
                <w:szCs w:val="20"/>
              </w:rPr>
              <w:t>170</w:t>
            </w:r>
          </w:p>
        </w:tc>
        <w:tc>
          <w:tcPr>
            <w:tcW w:w="3119" w:type="dxa"/>
          </w:tcPr>
          <w:p w14:paraId="5775306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Suma VO pre projekt</w:t>
            </w:r>
          </w:p>
        </w:tc>
        <w:tc>
          <w:tcPr>
            <w:tcW w:w="5239" w:type="dxa"/>
          </w:tcPr>
          <w:p w14:paraId="45CF1DF6" w14:textId="77777777" w:rsidR="003361E1" w:rsidRPr="00E47F5C" w:rsidRDefault="003361E1" w:rsidP="00B32F29">
            <w:pPr>
              <w:rPr>
                <w:sz w:val="18"/>
                <w:szCs w:val="18"/>
              </w:rPr>
            </w:pPr>
            <w:r w:rsidRPr="003E40E3">
              <w:rPr>
                <w:sz w:val="18"/>
                <w:szCs w:val="18"/>
              </w:rPr>
              <w:t>Automaticky vyplnené</w:t>
            </w:r>
          </w:p>
        </w:tc>
      </w:tr>
      <w:tr w:rsidR="003361E1" w14:paraId="104DCB84" w14:textId="77777777" w:rsidTr="00B32F29">
        <w:trPr>
          <w:trHeight w:val="158"/>
        </w:trPr>
        <w:tc>
          <w:tcPr>
            <w:tcW w:w="9062" w:type="dxa"/>
            <w:gridSpan w:val="3"/>
          </w:tcPr>
          <w:p w14:paraId="37D3A8BF" w14:textId="77777777" w:rsidR="003361E1" w:rsidRDefault="003361E1" w:rsidP="00B32F29">
            <w:pPr>
              <w:rPr>
                <w:rFonts w:ascii="Roboto" w:hAnsi="Roboto" w:cs="Roboto"/>
                <w:b/>
                <w:bCs/>
                <w:color w:val="0064A3"/>
                <w:sz w:val="28"/>
                <w:szCs w:val="28"/>
              </w:rPr>
            </w:pPr>
            <w:r>
              <w:rPr>
                <w:rFonts w:ascii="Roboto" w:hAnsi="Roboto" w:cs="Roboto"/>
                <w:b/>
                <w:bCs/>
                <w:color w:val="0064A3"/>
                <w:sz w:val="28"/>
                <w:szCs w:val="28"/>
              </w:rPr>
              <w:t>Verejné obstarávanie</w:t>
            </w:r>
          </w:p>
          <w:p w14:paraId="4DFD7A68" w14:textId="77777777" w:rsidR="003361E1" w:rsidRDefault="003361E1" w:rsidP="00B32F29">
            <w:r w:rsidRPr="00AF014E">
              <w:rPr>
                <w:sz w:val="18"/>
                <w:szCs w:val="18"/>
              </w:rPr>
              <w:t>Ta</w:t>
            </w:r>
            <w:r>
              <w:rPr>
                <w:sz w:val="18"/>
                <w:szCs w:val="18"/>
              </w:rPr>
              <w:t>buľka sa opakuje v závislosti od počtu relevantných verejných obstarávaní</w:t>
            </w:r>
          </w:p>
        </w:tc>
      </w:tr>
      <w:tr w:rsidR="003361E1" w:rsidRPr="0075785C" w14:paraId="0F056738" w14:textId="77777777" w:rsidTr="00B32F29">
        <w:tc>
          <w:tcPr>
            <w:tcW w:w="704" w:type="dxa"/>
          </w:tcPr>
          <w:p w14:paraId="1385315E" w14:textId="77777777" w:rsidR="003361E1" w:rsidRPr="0075785C" w:rsidRDefault="003361E1" w:rsidP="00B32F29">
            <w:pPr>
              <w:rPr>
                <w:sz w:val="20"/>
                <w:szCs w:val="20"/>
              </w:rPr>
            </w:pPr>
            <w:r w:rsidRPr="0075785C">
              <w:rPr>
                <w:sz w:val="20"/>
                <w:szCs w:val="20"/>
              </w:rPr>
              <w:t>171</w:t>
            </w:r>
          </w:p>
        </w:tc>
        <w:tc>
          <w:tcPr>
            <w:tcW w:w="3119" w:type="dxa"/>
          </w:tcPr>
          <w:p w14:paraId="77C38F4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VO</w:t>
            </w:r>
          </w:p>
        </w:tc>
        <w:tc>
          <w:tcPr>
            <w:tcW w:w="5239" w:type="dxa"/>
          </w:tcPr>
          <w:p w14:paraId="245C9679" w14:textId="77777777" w:rsidR="003361E1" w:rsidRPr="00BD21B3" w:rsidRDefault="003361E1" w:rsidP="00B32F29">
            <w:pPr>
              <w:rPr>
                <w:sz w:val="18"/>
                <w:szCs w:val="18"/>
              </w:rPr>
            </w:pPr>
            <w:r>
              <w:rPr>
                <w:sz w:val="18"/>
                <w:szCs w:val="18"/>
              </w:rPr>
              <w:t xml:space="preserve">Automaticky vyplnené </w:t>
            </w:r>
          </w:p>
        </w:tc>
      </w:tr>
      <w:tr w:rsidR="003361E1" w:rsidRPr="0075785C" w14:paraId="6B7D2EBB" w14:textId="77777777" w:rsidTr="00B32F29">
        <w:tc>
          <w:tcPr>
            <w:tcW w:w="704" w:type="dxa"/>
          </w:tcPr>
          <w:p w14:paraId="5D5578DA" w14:textId="77777777" w:rsidR="003361E1" w:rsidRPr="0075785C" w:rsidRDefault="003361E1" w:rsidP="00B32F29">
            <w:pPr>
              <w:rPr>
                <w:sz w:val="20"/>
                <w:szCs w:val="20"/>
              </w:rPr>
            </w:pPr>
            <w:r w:rsidRPr="0075785C">
              <w:rPr>
                <w:sz w:val="20"/>
                <w:szCs w:val="20"/>
              </w:rPr>
              <w:t>172</w:t>
            </w:r>
          </w:p>
        </w:tc>
        <w:tc>
          <w:tcPr>
            <w:tcW w:w="3119" w:type="dxa"/>
          </w:tcPr>
          <w:p w14:paraId="330A352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Opis predmetu VO</w:t>
            </w:r>
          </w:p>
        </w:tc>
        <w:tc>
          <w:tcPr>
            <w:tcW w:w="5239" w:type="dxa"/>
          </w:tcPr>
          <w:p w14:paraId="1DD5ADE3" w14:textId="74B3935A" w:rsidR="00F57D50" w:rsidRPr="00B26CDE" w:rsidRDefault="003361E1" w:rsidP="00B32F29">
            <w:pPr>
              <w:rPr>
                <w:sz w:val="18"/>
                <w:szCs w:val="18"/>
              </w:rPr>
            </w:pPr>
            <w:r>
              <w:rPr>
                <w:sz w:val="18"/>
                <w:szCs w:val="18"/>
              </w:rPr>
              <w:t xml:space="preserve">Žiadateľ stručne uvedie opis predmetu </w:t>
            </w:r>
            <w:r w:rsidRPr="00B26CDE">
              <w:rPr>
                <w:sz w:val="18"/>
                <w:szCs w:val="18"/>
              </w:rPr>
              <w:t>VO</w:t>
            </w:r>
            <w:r w:rsidR="00A31742" w:rsidRPr="00B26CDE">
              <w:rPr>
                <w:sz w:val="18"/>
                <w:szCs w:val="18"/>
              </w:rPr>
              <w:t>. Do tabuľky sa uvedú všetky verejné obstarávania</w:t>
            </w:r>
            <w:r w:rsidR="00F57D50" w:rsidRPr="00B26CDE">
              <w:rPr>
                <w:sz w:val="18"/>
                <w:szCs w:val="18"/>
              </w:rPr>
              <w:t xml:space="preserve"> okrem tých, ktoré spadajú výlučne pod paušálnu sadzbu na nepriame výdavky</w:t>
            </w:r>
            <w:r w:rsidR="00B26CDE" w:rsidRPr="00B26CDE">
              <w:rPr>
                <w:sz w:val="18"/>
                <w:szCs w:val="18"/>
              </w:rPr>
              <w:t xml:space="preserve"> resp. SCO.</w:t>
            </w:r>
          </w:p>
          <w:p w14:paraId="1071B529" w14:textId="77777777" w:rsidR="003361E1" w:rsidRPr="00B26CDE" w:rsidRDefault="00F57D50" w:rsidP="00B32F29">
            <w:pPr>
              <w:rPr>
                <w:sz w:val="18"/>
                <w:szCs w:val="18"/>
              </w:rPr>
            </w:pPr>
            <w:r w:rsidRPr="00B26CDE">
              <w:rPr>
                <w:sz w:val="18"/>
                <w:szCs w:val="18"/>
              </w:rPr>
              <w:t>Každé VO je potrebné uviesť samostatne.</w:t>
            </w:r>
          </w:p>
          <w:p w14:paraId="5C9C8AF9" w14:textId="77777777" w:rsidR="00F57D50" w:rsidRPr="00B26CDE" w:rsidRDefault="00F57D50" w:rsidP="00B32F29">
            <w:pPr>
              <w:rPr>
                <w:sz w:val="18"/>
                <w:szCs w:val="18"/>
              </w:rPr>
            </w:pPr>
            <w:r w:rsidRPr="00B26CDE">
              <w:rPr>
                <w:sz w:val="18"/>
                <w:szCs w:val="18"/>
              </w:rPr>
              <w:t>Uvedená tabuľka má informatívny charakter</w:t>
            </w:r>
            <w:r w:rsidR="00B26CDE" w:rsidRPr="00B26CDE">
              <w:rPr>
                <w:sz w:val="18"/>
                <w:szCs w:val="18"/>
              </w:rPr>
              <w:t>.</w:t>
            </w:r>
          </w:p>
          <w:p w14:paraId="29A64A4D" w14:textId="4A386B72" w:rsidR="00B26CDE" w:rsidRPr="00F00752" w:rsidRDefault="00B26CDE" w:rsidP="00B32F29">
            <w:pPr>
              <w:rPr>
                <w:sz w:val="18"/>
                <w:szCs w:val="18"/>
              </w:rPr>
            </w:pPr>
            <w:r w:rsidRPr="00B26CDE">
              <w:rPr>
                <w:sz w:val="18"/>
                <w:szCs w:val="18"/>
              </w:rPr>
              <w:t>Pri realizácii VO je potrebné dodržať platnú legislatívu.</w:t>
            </w:r>
          </w:p>
        </w:tc>
      </w:tr>
      <w:tr w:rsidR="003361E1" w:rsidRPr="0075785C" w14:paraId="712258B8" w14:textId="77777777" w:rsidTr="00B32F29">
        <w:tc>
          <w:tcPr>
            <w:tcW w:w="704" w:type="dxa"/>
          </w:tcPr>
          <w:p w14:paraId="3C76B611" w14:textId="7C8C4FE4" w:rsidR="003361E1" w:rsidRPr="0075785C" w:rsidRDefault="003361E1" w:rsidP="00B32F29">
            <w:pPr>
              <w:rPr>
                <w:sz w:val="20"/>
                <w:szCs w:val="20"/>
              </w:rPr>
            </w:pPr>
            <w:r w:rsidRPr="0075785C">
              <w:rPr>
                <w:sz w:val="20"/>
                <w:szCs w:val="20"/>
              </w:rPr>
              <w:t>173</w:t>
            </w:r>
          </w:p>
        </w:tc>
        <w:tc>
          <w:tcPr>
            <w:tcW w:w="3119" w:type="dxa"/>
          </w:tcPr>
          <w:p w14:paraId="3133870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Metóda podľa finančného limitu:</w:t>
            </w:r>
          </w:p>
        </w:tc>
        <w:tc>
          <w:tcPr>
            <w:tcW w:w="5239" w:type="dxa"/>
          </w:tcPr>
          <w:p w14:paraId="20CF59F4" w14:textId="77777777" w:rsidR="003361E1" w:rsidRDefault="003361E1" w:rsidP="00B32F29">
            <w:pPr>
              <w:rPr>
                <w:sz w:val="18"/>
                <w:szCs w:val="18"/>
              </w:rPr>
            </w:pPr>
            <w:r>
              <w:rPr>
                <w:sz w:val="18"/>
                <w:szCs w:val="18"/>
              </w:rPr>
              <w:t xml:space="preserve">Automaticky vyplnené - </w:t>
            </w:r>
            <w:r w:rsidRPr="003E40E3">
              <w:rPr>
                <w:sz w:val="18"/>
                <w:szCs w:val="18"/>
              </w:rPr>
              <w:t>Výber z</w:t>
            </w:r>
            <w:r w:rsidR="00940275">
              <w:rPr>
                <w:sz w:val="18"/>
                <w:szCs w:val="18"/>
              </w:rPr>
              <w:t> </w:t>
            </w:r>
            <w:r w:rsidRPr="003E40E3">
              <w:rPr>
                <w:sz w:val="18"/>
                <w:szCs w:val="18"/>
              </w:rPr>
              <w:t>číselníka</w:t>
            </w:r>
          </w:p>
          <w:p w14:paraId="4DBAB3A4" w14:textId="77777777" w:rsidR="00940275" w:rsidRPr="00B26CDE" w:rsidRDefault="00940275" w:rsidP="00940275">
            <w:pPr>
              <w:rPr>
                <w:sz w:val="18"/>
                <w:szCs w:val="18"/>
              </w:rPr>
            </w:pPr>
            <w:r w:rsidRPr="00B26CDE">
              <w:rPr>
                <w:sz w:val="18"/>
                <w:szCs w:val="18"/>
              </w:rPr>
              <w:t xml:space="preserve">Pri vyplňovaní elektronického formulára ŽoNFP prostredníctvom verejnej časti ITMS2014+ (Portál ITMS) je v ponuke rolovacie pole, z ktorého žiadateľ vyberá prislúchajúci kód podľa zvolenej metódy finančného limitu. </w:t>
            </w:r>
          </w:p>
          <w:p w14:paraId="0E8A77CB" w14:textId="77777777" w:rsidR="00940275" w:rsidRPr="00E47F5C" w:rsidRDefault="00940275" w:rsidP="00940275">
            <w:pPr>
              <w:rPr>
                <w:sz w:val="18"/>
                <w:szCs w:val="18"/>
              </w:rPr>
            </w:pPr>
            <w:r w:rsidRPr="00B26CDE">
              <w:rPr>
                <w:sz w:val="18"/>
                <w:szCs w:val="18"/>
              </w:rPr>
              <w:t>MP CKO č.12, č.13 a č.14 v platnom znení</w:t>
            </w:r>
          </w:p>
        </w:tc>
      </w:tr>
      <w:tr w:rsidR="003361E1" w:rsidRPr="0075785C" w14:paraId="7EC4BE0C" w14:textId="77777777" w:rsidTr="00B32F29">
        <w:tc>
          <w:tcPr>
            <w:tcW w:w="704" w:type="dxa"/>
          </w:tcPr>
          <w:p w14:paraId="4DB290F7" w14:textId="77777777" w:rsidR="003361E1" w:rsidRPr="0075785C" w:rsidRDefault="003361E1" w:rsidP="00B32F29">
            <w:pPr>
              <w:rPr>
                <w:sz w:val="20"/>
                <w:szCs w:val="20"/>
              </w:rPr>
            </w:pPr>
            <w:r w:rsidRPr="0075785C">
              <w:rPr>
                <w:sz w:val="20"/>
                <w:szCs w:val="20"/>
              </w:rPr>
              <w:lastRenderedPageBreak/>
              <w:t>174</w:t>
            </w:r>
          </w:p>
        </w:tc>
        <w:tc>
          <w:tcPr>
            <w:tcW w:w="3119" w:type="dxa"/>
          </w:tcPr>
          <w:p w14:paraId="567032F7"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Celková hodnota zákazky</w:t>
            </w:r>
          </w:p>
        </w:tc>
        <w:tc>
          <w:tcPr>
            <w:tcW w:w="5239" w:type="dxa"/>
          </w:tcPr>
          <w:p w14:paraId="29600267" w14:textId="77777777" w:rsidR="003361E1" w:rsidRPr="003E40E3" w:rsidRDefault="003361E1" w:rsidP="00B32F29">
            <w:pPr>
              <w:rPr>
                <w:sz w:val="18"/>
                <w:szCs w:val="18"/>
              </w:rPr>
            </w:pPr>
            <w:r w:rsidRPr="003E40E3">
              <w:rPr>
                <w:sz w:val="18"/>
                <w:szCs w:val="18"/>
              </w:rPr>
              <w:t>Žiadateľ uvedie odhadovanú hodnotu zákazky v</w:t>
            </w:r>
            <w:r>
              <w:rPr>
                <w:sz w:val="18"/>
                <w:szCs w:val="18"/>
              </w:rPr>
              <w:t> </w:t>
            </w:r>
            <w:r w:rsidRPr="003E40E3">
              <w:rPr>
                <w:sz w:val="18"/>
                <w:szCs w:val="18"/>
              </w:rPr>
              <w:t>prípade plánovaného VO, ktoré nebolo ešte vyhlásené. V</w:t>
            </w:r>
            <w:r>
              <w:rPr>
                <w:sz w:val="18"/>
                <w:szCs w:val="18"/>
              </w:rPr>
              <w:t> </w:t>
            </w:r>
            <w:r w:rsidRPr="003E40E3">
              <w:rPr>
                <w:sz w:val="18"/>
                <w:szCs w:val="18"/>
              </w:rPr>
              <w:t>prípade VO, ktoré bolo vyhlásené</w:t>
            </w:r>
            <w:r>
              <w:rPr>
                <w:sz w:val="18"/>
                <w:szCs w:val="18"/>
              </w:rPr>
              <w:t>,</w:t>
            </w:r>
            <w:r w:rsidRPr="003E40E3">
              <w:rPr>
                <w:sz w:val="18"/>
                <w:szCs w:val="18"/>
              </w:rPr>
              <w:t xml:space="preserve"> sa uvádza predpokladaná hodnota zákazky. V</w:t>
            </w:r>
            <w:r>
              <w:rPr>
                <w:sz w:val="18"/>
                <w:szCs w:val="18"/>
              </w:rPr>
              <w:t> </w:t>
            </w:r>
            <w:r w:rsidRPr="003E40E3">
              <w:rPr>
                <w:sz w:val="18"/>
                <w:szCs w:val="18"/>
              </w:rPr>
              <w:t>prípade ukončeného VO žiadateľ uvedie výslednú zazmluvnenú cenu.</w:t>
            </w:r>
          </w:p>
          <w:p w14:paraId="6348E6A2" w14:textId="77777777" w:rsidR="00940275" w:rsidRPr="00E47F5C" w:rsidRDefault="003361E1" w:rsidP="00940275">
            <w:pPr>
              <w:rPr>
                <w:sz w:val="18"/>
                <w:szCs w:val="18"/>
              </w:rPr>
            </w:pPr>
            <w:r w:rsidRPr="003E40E3">
              <w:rPr>
                <w:sz w:val="18"/>
                <w:szCs w:val="18"/>
              </w:rPr>
              <w:t>Hodnota sa uvádza za celé verejné obstarávania bez ohľadu na skutočnosť, či bolo vykonané celé výlučne len pre účely projektu</w:t>
            </w:r>
          </w:p>
        </w:tc>
      </w:tr>
      <w:tr w:rsidR="003361E1" w:rsidRPr="0075785C" w14:paraId="3F2B9E90" w14:textId="77777777" w:rsidTr="00B32F29">
        <w:tc>
          <w:tcPr>
            <w:tcW w:w="704" w:type="dxa"/>
          </w:tcPr>
          <w:p w14:paraId="5CBBD376" w14:textId="77777777" w:rsidR="003361E1" w:rsidRPr="0075785C" w:rsidRDefault="003361E1" w:rsidP="00B32F29">
            <w:pPr>
              <w:rPr>
                <w:sz w:val="20"/>
                <w:szCs w:val="20"/>
              </w:rPr>
            </w:pPr>
            <w:r w:rsidRPr="0075785C">
              <w:rPr>
                <w:sz w:val="20"/>
                <w:szCs w:val="20"/>
              </w:rPr>
              <w:t>175</w:t>
            </w:r>
          </w:p>
        </w:tc>
        <w:tc>
          <w:tcPr>
            <w:tcW w:w="3119" w:type="dxa"/>
          </w:tcPr>
          <w:p w14:paraId="2CAC2E82" w14:textId="77777777" w:rsidR="003361E1" w:rsidRPr="00B26CDE" w:rsidRDefault="003361E1" w:rsidP="00B32F29">
            <w:pPr>
              <w:widowControl w:val="0"/>
              <w:autoSpaceDE w:val="0"/>
              <w:autoSpaceDN w:val="0"/>
              <w:adjustRightInd w:val="0"/>
              <w:rPr>
                <w:rFonts w:ascii="Roboto" w:hAnsi="Roboto"/>
                <w:sz w:val="20"/>
                <w:szCs w:val="20"/>
              </w:rPr>
            </w:pPr>
            <w:r w:rsidRPr="00B26CDE">
              <w:rPr>
                <w:rFonts w:ascii="Roboto" w:hAnsi="Roboto" w:cs="Roboto"/>
                <w:b/>
                <w:bCs/>
                <w:sz w:val="20"/>
                <w:szCs w:val="20"/>
              </w:rPr>
              <w:t>Postup obstarávania</w:t>
            </w:r>
          </w:p>
        </w:tc>
        <w:tc>
          <w:tcPr>
            <w:tcW w:w="5239" w:type="dxa"/>
          </w:tcPr>
          <w:p w14:paraId="6481067E" w14:textId="77777777" w:rsidR="003361E1" w:rsidRPr="00B26CDE" w:rsidRDefault="003361E1" w:rsidP="00B32F29">
            <w:pPr>
              <w:rPr>
                <w:sz w:val="18"/>
                <w:szCs w:val="18"/>
              </w:rPr>
            </w:pPr>
            <w:r w:rsidRPr="00B26CDE">
              <w:rPr>
                <w:sz w:val="18"/>
                <w:szCs w:val="18"/>
              </w:rPr>
              <w:t>Automaticky vyplnené - Výber z</w:t>
            </w:r>
            <w:r w:rsidR="00940275" w:rsidRPr="00B26CDE">
              <w:rPr>
                <w:sz w:val="18"/>
                <w:szCs w:val="18"/>
              </w:rPr>
              <w:t> </w:t>
            </w:r>
            <w:r w:rsidRPr="00B26CDE">
              <w:rPr>
                <w:sz w:val="18"/>
                <w:szCs w:val="18"/>
              </w:rPr>
              <w:t>číselníka</w:t>
            </w:r>
          </w:p>
          <w:p w14:paraId="44E304BD" w14:textId="77777777" w:rsidR="00940275" w:rsidRPr="00B26CDE" w:rsidRDefault="00940275" w:rsidP="00940275">
            <w:pPr>
              <w:rPr>
                <w:sz w:val="18"/>
                <w:szCs w:val="18"/>
              </w:rPr>
            </w:pPr>
            <w:r w:rsidRPr="00B26CDE">
              <w:rPr>
                <w:sz w:val="18"/>
                <w:szCs w:val="18"/>
              </w:rPr>
              <w:t>Pri vyplňovaní elektronického formulára ŽoNFP prostredníctvom verejnej časti ITMS2014+ (Portál ITMS) je v ponuke rolovacie pole, z ktorého žiadateľ vyberá prislúchajúci kód podľa zvoleného postupu VO.</w:t>
            </w:r>
          </w:p>
          <w:p w14:paraId="54398EE4" w14:textId="77777777" w:rsidR="00940275" w:rsidRPr="00B26CDE" w:rsidRDefault="00940275" w:rsidP="00940275">
            <w:pPr>
              <w:rPr>
                <w:sz w:val="18"/>
                <w:szCs w:val="18"/>
              </w:rPr>
            </w:pPr>
            <w:r w:rsidRPr="00B26CDE">
              <w:rPr>
                <w:sz w:val="18"/>
                <w:szCs w:val="18"/>
              </w:rPr>
              <w:t>MP CKO č.12, č.13 a č.14 v platnom znení</w:t>
            </w:r>
          </w:p>
        </w:tc>
      </w:tr>
      <w:tr w:rsidR="003361E1" w:rsidRPr="0075785C" w14:paraId="49B4207E" w14:textId="77777777" w:rsidTr="00B32F29">
        <w:tc>
          <w:tcPr>
            <w:tcW w:w="704" w:type="dxa"/>
          </w:tcPr>
          <w:p w14:paraId="076EDD12" w14:textId="77777777" w:rsidR="003361E1" w:rsidRPr="0075785C" w:rsidRDefault="003361E1" w:rsidP="00B32F29">
            <w:pPr>
              <w:rPr>
                <w:sz w:val="20"/>
                <w:szCs w:val="20"/>
              </w:rPr>
            </w:pPr>
            <w:r w:rsidRPr="0075785C">
              <w:rPr>
                <w:sz w:val="20"/>
                <w:szCs w:val="20"/>
              </w:rPr>
              <w:t>176</w:t>
            </w:r>
          </w:p>
        </w:tc>
        <w:tc>
          <w:tcPr>
            <w:tcW w:w="3119" w:type="dxa"/>
          </w:tcPr>
          <w:p w14:paraId="4323BE73"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Začiatok VO</w:t>
            </w:r>
          </w:p>
        </w:tc>
        <w:tc>
          <w:tcPr>
            <w:tcW w:w="5239" w:type="dxa"/>
          </w:tcPr>
          <w:p w14:paraId="4D4E237C" w14:textId="2828D1B1" w:rsidR="00940275" w:rsidRPr="00E47F5C" w:rsidRDefault="003361E1" w:rsidP="00B26CDE">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vyhlásenia VO, resp. reálny dátum VO, ktoré bolo už vyhlásené</w:t>
            </w:r>
          </w:p>
        </w:tc>
      </w:tr>
      <w:tr w:rsidR="003361E1" w:rsidRPr="0075785C" w14:paraId="1BC61D9B" w14:textId="77777777" w:rsidTr="00B32F29">
        <w:tc>
          <w:tcPr>
            <w:tcW w:w="704" w:type="dxa"/>
          </w:tcPr>
          <w:p w14:paraId="1E4F5073" w14:textId="77777777" w:rsidR="003361E1" w:rsidRPr="0075785C" w:rsidRDefault="003361E1" w:rsidP="00B32F29">
            <w:pPr>
              <w:rPr>
                <w:sz w:val="20"/>
                <w:szCs w:val="20"/>
              </w:rPr>
            </w:pPr>
            <w:r w:rsidRPr="0075785C">
              <w:rPr>
                <w:sz w:val="20"/>
                <w:szCs w:val="20"/>
              </w:rPr>
              <w:t>177</w:t>
            </w:r>
          </w:p>
        </w:tc>
        <w:tc>
          <w:tcPr>
            <w:tcW w:w="3119" w:type="dxa"/>
          </w:tcPr>
          <w:p w14:paraId="63CE1AFA"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Stav VO</w:t>
            </w:r>
          </w:p>
        </w:tc>
        <w:tc>
          <w:tcPr>
            <w:tcW w:w="5239" w:type="dxa"/>
          </w:tcPr>
          <w:p w14:paraId="74EDC26F" w14:textId="77777777" w:rsidR="003361E1" w:rsidRDefault="003361E1" w:rsidP="00B32F29">
            <w:pPr>
              <w:rPr>
                <w:sz w:val="18"/>
                <w:szCs w:val="18"/>
              </w:rPr>
            </w:pPr>
            <w:r w:rsidRPr="003E40E3">
              <w:rPr>
                <w:sz w:val="18"/>
                <w:szCs w:val="18"/>
              </w:rPr>
              <w:t>Žiadateľ vyberie z</w:t>
            </w:r>
            <w:r>
              <w:rPr>
                <w:sz w:val="18"/>
                <w:szCs w:val="18"/>
              </w:rPr>
              <w:t> </w:t>
            </w:r>
            <w:r w:rsidRPr="003E40E3">
              <w:rPr>
                <w:sz w:val="18"/>
                <w:szCs w:val="18"/>
              </w:rPr>
              <w:t>prednastavených možností sta</w:t>
            </w:r>
            <w:r>
              <w:rPr>
                <w:sz w:val="18"/>
                <w:szCs w:val="18"/>
              </w:rPr>
              <w:t>vu VO ku dňu predloženia ŽoNFP:</w:t>
            </w:r>
          </w:p>
          <w:p w14:paraId="6048FF74" w14:textId="77777777" w:rsidR="003361E1" w:rsidRPr="00E43189" w:rsidRDefault="003361E1" w:rsidP="00B32F29">
            <w:pPr>
              <w:rPr>
                <w:sz w:val="18"/>
                <w:szCs w:val="18"/>
              </w:rPr>
            </w:pPr>
            <w:r>
              <w:rPr>
                <w:sz w:val="18"/>
                <w:szCs w:val="18"/>
              </w:rPr>
              <w:t>(</w:t>
            </w:r>
            <w:r w:rsidRPr="00E43189">
              <w:rPr>
                <w:sz w:val="18"/>
                <w:szCs w:val="18"/>
              </w:rPr>
              <w:t>Pripravované – proces VO nezačatý; VO v príprave</w:t>
            </w:r>
          </w:p>
          <w:p w14:paraId="6B7CEAF7" w14:textId="77777777" w:rsidR="003361E1" w:rsidRPr="00E43189" w:rsidRDefault="003361E1" w:rsidP="00B32F29">
            <w:pPr>
              <w:rPr>
                <w:sz w:val="18"/>
                <w:szCs w:val="18"/>
              </w:rPr>
            </w:pPr>
            <w:r w:rsidRPr="00E43189">
              <w:rPr>
                <w:sz w:val="18"/>
                <w:szCs w:val="18"/>
              </w:rPr>
              <w:t>V realizácii – VO vyhlásené; VO po predložení ponúk pred podpisom zmluvy s úspešným uchádzačom</w:t>
            </w:r>
          </w:p>
          <w:p w14:paraId="324F002A" w14:textId="77777777" w:rsidR="00940275" w:rsidRPr="00E47F5C" w:rsidRDefault="003361E1" w:rsidP="00B32F29">
            <w:pPr>
              <w:rPr>
                <w:sz w:val="18"/>
                <w:szCs w:val="18"/>
              </w:rPr>
            </w:pPr>
            <w:r w:rsidRPr="00E43189">
              <w:rPr>
                <w:sz w:val="18"/>
                <w:szCs w:val="18"/>
              </w:rPr>
              <w:t>Ukončené – VO po podpise zmluvy s úspešným uchádzačom</w:t>
            </w:r>
            <w:r>
              <w:rPr>
                <w:sz w:val="18"/>
                <w:szCs w:val="18"/>
              </w:rPr>
              <w:t>)</w:t>
            </w:r>
          </w:p>
        </w:tc>
      </w:tr>
      <w:tr w:rsidR="003361E1" w:rsidRPr="0075785C" w14:paraId="76D18635" w14:textId="77777777" w:rsidTr="00B32F29">
        <w:tc>
          <w:tcPr>
            <w:tcW w:w="704" w:type="dxa"/>
          </w:tcPr>
          <w:p w14:paraId="1A6A8EB0" w14:textId="77777777" w:rsidR="003361E1" w:rsidRPr="0075785C" w:rsidRDefault="003361E1" w:rsidP="00B32F29">
            <w:pPr>
              <w:rPr>
                <w:sz w:val="20"/>
                <w:szCs w:val="20"/>
              </w:rPr>
            </w:pPr>
            <w:r w:rsidRPr="0075785C">
              <w:rPr>
                <w:sz w:val="20"/>
                <w:szCs w:val="20"/>
              </w:rPr>
              <w:t>178</w:t>
            </w:r>
          </w:p>
        </w:tc>
        <w:tc>
          <w:tcPr>
            <w:tcW w:w="3119" w:type="dxa"/>
          </w:tcPr>
          <w:p w14:paraId="04F0C57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Ukončenie VO</w:t>
            </w:r>
          </w:p>
        </w:tc>
        <w:tc>
          <w:tcPr>
            <w:tcW w:w="5239" w:type="dxa"/>
          </w:tcPr>
          <w:p w14:paraId="23D328D0" w14:textId="77777777" w:rsidR="00940275"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Uvádza sa predpokladaný dátum ukončenia VO, resp. reálny dátum podpisu zmluvy s</w:t>
            </w:r>
            <w:r>
              <w:rPr>
                <w:sz w:val="18"/>
                <w:szCs w:val="18"/>
              </w:rPr>
              <w:t> </w:t>
            </w:r>
            <w:r w:rsidRPr="003E40E3">
              <w:rPr>
                <w:sz w:val="18"/>
                <w:szCs w:val="18"/>
              </w:rPr>
              <w:t>úspešným uchádzačom v</w:t>
            </w:r>
            <w:r>
              <w:rPr>
                <w:sz w:val="18"/>
                <w:szCs w:val="18"/>
              </w:rPr>
              <w:t> </w:t>
            </w:r>
            <w:r w:rsidRPr="003E40E3">
              <w:rPr>
                <w:sz w:val="18"/>
                <w:szCs w:val="18"/>
              </w:rPr>
              <w:t>prípade ukončeného VO</w:t>
            </w:r>
          </w:p>
        </w:tc>
      </w:tr>
      <w:tr w:rsidR="003361E1" w:rsidRPr="0075785C" w14:paraId="59E9414B" w14:textId="77777777" w:rsidTr="00B32F29">
        <w:tc>
          <w:tcPr>
            <w:tcW w:w="704" w:type="dxa"/>
          </w:tcPr>
          <w:p w14:paraId="5F168681" w14:textId="77777777" w:rsidR="003361E1" w:rsidRPr="0075785C" w:rsidRDefault="003361E1" w:rsidP="00B32F29">
            <w:pPr>
              <w:rPr>
                <w:sz w:val="20"/>
                <w:szCs w:val="20"/>
              </w:rPr>
            </w:pPr>
            <w:r w:rsidRPr="0075785C">
              <w:rPr>
                <w:sz w:val="20"/>
                <w:szCs w:val="20"/>
              </w:rPr>
              <w:t>179</w:t>
            </w:r>
          </w:p>
        </w:tc>
        <w:tc>
          <w:tcPr>
            <w:tcW w:w="3119" w:type="dxa"/>
          </w:tcPr>
          <w:p w14:paraId="7E32E86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Poznámka:</w:t>
            </w:r>
          </w:p>
        </w:tc>
        <w:tc>
          <w:tcPr>
            <w:tcW w:w="5239" w:type="dxa"/>
          </w:tcPr>
          <w:p w14:paraId="020A22E4" w14:textId="0E273DD3" w:rsidR="003361E1" w:rsidRPr="00E47F5C" w:rsidRDefault="003361E1" w:rsidP="00940275">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 xml:space="preserve">Textové pole. Na základe požiadavky </w:t>
            </w:r>
            <w:r w:rsidR="00940275">
              <w:rPr>
                <w:sz w:val="18"/>
                <w:szCs w:val="18"/>
              </w:rPr>
              <w:t>SO</w:t>
            </w:r>
            <w:r w:rsidR="00940275" w:rsidRPr="003E40E3">
              <w:rPr>
                <w:sz w:val="18"/>
                <w:szCs w:val="18"/>
              </w:rPr>
              <w:t xml:space="preserve"> </w:t>
            </w:r>
            <w:r w:rsidRPr="003E40E3">
              <w:rPr>
                <w:sz w:val="18"/>
                <w:szCs w:val="18"/>
              </w:rPr>
              <w:t>môže byť v</w:t>
            </w:r>
            <w:r>
              <w:rPr>
                <w:sz w:val="18"/>
                <w:szCs w:val="18"/>
              </w:rPr>
              <w:t> </w:t>
            </w:r>
            <w:r w:rsidRPr="003E40E3">
              <w:rPr>
                <w:sz w:val="18"/>
                <w:szCs w:val="18"/>
              </w:rPr>
              <w:t>poznámke informácia o</w:t>
            </w:r>
            <w:r>
              <w:rPr>
                <w:sz w:val="18"/>
                <w:szCs w:val="18"/>
              </w:rPr>
              <w:t> </w:t>
            </w:r>
            <w:r w:rsidRPr="003E40E3">
              <w:rPr>
                <w:sz w:val="18"/>
                <w:szCs w:val="18"/>
              </w:rPr>
              <w:t>uplatňovaní sociálneho aspektu vo VO, resp. zeleného VO</w:t>
            </w:r>
          </w:p>
        </w:tc>
      </w:tr>
      <w:tr w:rsidR="003361E1" w:rsidRPr="0075785C" w14:paraId="55B711FF" w14:textId="77777777" w:rsidTr="00B32F29">
        <w:tc>
          <w:tcPr>
            <w:tcW w:w="9062" w:type="dxa"/>
            <w:gridSpan w:val="3"/>
          </w:tcPr>
          <w:p w14:paraId="647ACA7D" w14:textId="77777777" w:rsidR="003361E1" w:rsidRPr="0075785C" w:rsidRDefault="003361E1" w:rsidP="00B32F29">
            <w:pPr>
              <w:rPr>
                <w:sz w:val="20"/>
                <w:szCs w:val="20"/>
              </w:rPr>
            </w:pPr>
            <w:r w:rsidRPr="0075785C">
              <w:rPr>
                <w:rFonts w:ascii="Roboto" w:hAnsi="Roboto" w:cs="Roboto"/>
                <w:b/>
                <w:bCs/>
                <w:color w:val="000000"/>
                <w:sz w:val="20"/>
                <w:szCs w:val="20"/>
              </w:rPr>
              <w:t>Zoznam aktivít pre VO</w:t>
            </w:r>
          </w:p>
        </w:tc>
      </w:tr>
      <w:tr w:rsidR="003361E1" w:rsidRPr="0075785C" w14:paraId="7E81006B" w14:textId="77777777" w:rsidTr="00B32F29">
        <w:tc>
          <w:tcPr>
            <w:tcW w:w="704" w:type="dxa"/>
          </w:tcPr>
          <w:p w14:paraId="6B3A55C0" w14:textId="77777777" w:rsidR="003361E1" w:rsidRPr="0075785C" w:rsidRDefault="003361E1" w:rsidP="00B32F29">
            <w:pPr>
              <w:rPr>
                <w:sz w:val="20"/>
                <w:szCs w:val="20"/>
              </w:rPr>
            </w:pPr>
            <w:r w:rsidRPr="0075785C">
              <w:rPr>
                <w:sz w:val="20"/>
                <w:szCs w:val="20"/>
              </w:rPr>
              <w:t>180</w:t>
            </w:r>
          </w:p>
        </w:tc>
        <w:tc>
          <w:tcPr>
            <w:tcW w:w="3119" w:type="dxa"/>
          </w:tcPr>
          <w:p w14:paraId="37F89917"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Aktivita</w:t>
            </w:r>
          </w:p>
        </w:tc>
        <w:tc>
          <w:tcPr>
            <w:tcW w:w="5239" w:type="dxa"/>
          </w:tcPr>
          <w:p w14:paraId="5715E863" w14:textId="77777777" w:rsidR="003361E1" w:rsidRPr="00E47F5C" w:rsidRDefault="003361E1" w:rsidP="00B32F29">
            <w:pPr>
              <w:rPr>
                <w:sz w:val="18"/>
                <w:szCs w:val="18"/>
              </w:rPr>
            </w:pPr>
            <w:r w:rsidRPr="00E47F5C">
              <w:rPr>
                <w:sz w:val="18"/>
                <w:szCs w:val="18"/>
              </w:rPr>
              <w:t>Vypĺňa žiadateľ</w:t>
            </w:r>
            <w:r w:rsidRPr="003E40E3">
              <w:rPr>
                <w:sz w:val="18"/>
                <w:szCs w:val="18"/>
              </w:rPr>
              <w:t xml:space="preserve"> </w:t>
            </w:r>
            <w:r>
              <w:rPr>
                <w:sz w:val="18"/>
                <w:szCs w:val="18"/>
              </w:rPr>
              <w:t xml:space="preserve">- </w:t>
            </w:r>
            <w:r w:rsidRPr="003E40E3">
              <w:rPr>
                <w:sz w:val="18"/>
                <w:szCs w:val="18"/>
              </w:rPr>
              <w:t>Výber z</w:t>
            </w:r>
            <w:r>
              <w:rPr>
                <w:sz w:val="18"/>
                <w:szCs w:val="18"/>
              </w:rPr>
              <w:t> </w:t>
            </w:r>
            <w:r w:rsidRPr="003E40E3">
              <w:rPr>
                <w:sz w:val="18"/>
                <w:szCs w:val="18"/>
              </w:rPr>
              <w:t xml:space="preserve">harmonogramu aktivít (uvádzajú sa všetky aktivity, ku ktorým sa bude realizovať VO </w:t>
            </w:r>
            <w:r>
              <w:rPr>
                <w:sz w:val="18"/>
                <w:szCs w:val="18"/>
              </w:rPr>
              <w:t>–</w:t>
            </w:r>
            <w:r w:rsidRPr="003E40E3">
              <w:rPr>
                <w:sz w:val="18"/>
                <w:szCs w:val="18"/>
              </w:rPr>
              <w:t xml:space="preserve"> hlavné aj podporné)</w:t>
            </w:r>
          </w:p>
        </w:tc>
      </w:tr>
      <w:tr w:rsidR="003361E1" w:rsidRPr="0075785C" w14:paraId="6499A933" w14:textId="77777777" w:rsidTr="00B32F29">
        <w:tc>
          <w:tcPr>
            <w:tcW w:w="704" w:type="dxa"/>
          </w:tcPr>
          <w:p w14:paraId="35F9FCA3" w14:textId="77777777" w:rsidR="003361E1" w:rsidRPr="0075785C" w:rsidRDefault="003361E1" w:rsidP="00B32F29">
            <w:pPr>
              <w:rPr>
                <w:sz w:val="20"/>
                <w:szCs w:val="20"/>
              </w:rPr>
            </w:pPr>
            <w:r w:rsidRPr="0075785C">
              <w:rPr>
                <w:sz w:val="20"/>
                <w:szCs w:val="20"/>
              </w:rPr>
              <w:t>181</w:t>
            </w:r>
          </w:p>
        </w:tc>
        <w:tc>
          <w:tcPr>
            <w:tcW w:w="3119" w:type="dxa"/>
          </w:tcPr>
          <w:p w14:paraId="525DC51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Konkrétny cieľ</w:t>
            </w:r>
          </w:p>
        </w:tc>
        <w:tc>
          <w:tcPr>
            <w:tcW w:w="5239" w:type="dxa"/>
          </w:tcPr>
          <w:p w14:paraId="725FE9CF" w14:textId="2AC7C42D"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56FC77D4" w14:textId="77777777" w:rsidTr="00B32F29">
        <w:tc>
          <w:tcPr>
            <w:tcW w:w="704" w:type="dxa"/>
          </w:tcPr>
          <w:p w14:paraId="75FD053B" w14:textId="77777777" w:rsidR="003361E1" w:rsidRPr="0075785C" w:rsidRDefault="003361E1" w:rsidP="00B32F29">
            <w:pPr>
              <w:rPr>
                <w:sz w:val="20"/>
                <w:szCs w:val="20"/>
              </w:rPr>
            </w:pPr>
            <w:r w:rsidRPr="0075785C">
              <w:rPr>
                <w:sz w:val="20"/>
                <w:szCs w:val="20"/>
              </w:rPr>
              <w:t>182</w:t>
            </w:r>
          </w:p>
        </w:tc>
        <w:tc>
          <w:tcPr>
            <w:tcW w:w="3119" w:type="dxa"/>
          </w:tcPr>
          <w:p w14:paraId="06BEA45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5AB46E68" w14:textId="4CBDB4F5" w:rsidR="003361E1" w:rsidRPr="00E47F5C" w:rsidRDefault="003361E1" w:rsidP="000640A0">
            <w:pPr>
              <w:rPr>
                <w:sz w:val="18"/>
                <w:szCs w:val="18"/>
              </w:rPr>
            </w:pPr>
            <w:r w:rsidRPr="003E40E3">
              <w:rPr>
                <w:sz w:val="18"/>
                <w:szCs w:val="18"/>
              </w:rPr>
              <w:t>Automaticky vyplnené</w:t>
            </w:r>
            <w:r>
              <w:rPr>
                <w:sz w:val="18"/>
                <w:szCs w:val="18"/>
              </w:rPr>
              <w:t xml:space="preserve"> </w:t>
            </w:r>
          </w:p>
        </w:tc>
      </w:tr>
      <w:tr w:rsidR="003361E1" w:rsidRPr="0075785C" w14:paraId="6752AD2C" w14:textId="77777777" w:rsidTr="00B32F29">
        <w:tc>
          <w:tcPr>
            <w:tcW w:w="704" w:type="dxa"/>
          </w:tcPr>
          <w:p w14:paraId="2E8DD702" w14:textId="77777777" w:rsidR="003361E1" w:rsidRPr="0075785C" w:rsidRDefault="003361E1" w:rsidP="00B32F29">
            <w:pPr>
              <w:rPr>
                <w:sz w:val="20"/>
                <w:szCs w:val="20"/>
              </w:rPr>
            </w:pPr>
            <w:r w:rsidRPr="0075785C">
              <w:rPr>
                <w:sz w:val="20"/>
                <w:szCs w:val="20"/>
              </w:rPr>
              <w:t>183</w:t>
            </w:r>
          </w:p>
        </w:tc>
        <w:tc>
          <w:tcPr>
            <w:tcW w:w="3119" w:type="dxa"/>
          </w:tcPr>
          <w:p w14:paraId="127E3D2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Hodnota na aktivitu projektu z celkovej hodnoty zákazky</w:t>
            </w:r>
          </w:p>
        </w:tc>
        <w:tc>
          <w:tcPr>
            <w:tcW w:w="5239" w:type="dxa"/>
          </w:tcPr>
          <w:p w14:paraId="6C5B9443" w14:textId="77777777" w:rsidR="000640A0" w:rsidRDefault="003361E1" w:rsidP="00B32F29">
            <w:pPr>
              <w:rPr>
                <w:sz w:val="18"/>
                <w:szCs w:val="18"/>
              </w:rPr>
            </w:pPr>
            <w:r w:rsidRPr="003E40E3">
              <w:rPr>
                <w:sz w:val="18"/>
                <w:szCs w:val="18"/>
              </w:rPr>
              <w:t>V prípade, ak je celé VO vyhlasované v plnej výške len pre účely realizácie projektu, žiadateľ uvedie sumu totožnú s celkovou hodnotou zákazky. V prípade, ak je pre realizáciu aktivity vyžívané verejné obstarávanie len z časti, uvádza sa relevantná časť hodnoty zákazky</w:t>
            </w:r>
            <w:r w:rsidR="00E4629C">
              <w:rPr>
                <w:sz w:val="18"/>
                <w:szCs w:val="18"/>
              </w:rPr>
              <w:t>.</w:t>
            </w:r>
          </w:p>
          <w:p w14:paraId="0FFC90FB" w14:textId="7D88E8A6" w:rsidR="00E4629C" w:rsidRPr="00E47F5C" w:rsidRDefault="00E4629C" w:rsidP="00B32F29">
            <w:pPr>
              <w:rPr>
                <w:sz w:val="18"/>
                <w:szCs w:val="18"/>
              </w:rPr>
            </w:pPr>
            <w:r>
              <w:rPr>
                <w:sz w:val="18"/>
                <w:szCs w:val="18"/>
              </w:rPr>
              <w:t>Uvedené musí byť v súlade s rozpočtom a prieskumami trhu.</w:t>
            </w:r>
          </w:p>
        </w:tc>
      </w:tr>
      <w:tr w:rsidR="003361E1" w14:paraId="308EE933" w14:textId="77777777" w:rsidTr="00B32F29">
        <w:trPr>
          <w:trHeight w:val="943"/>
        </w:trPr>
        <w:tc>
          <w:tcPr>
            <w:tcW w:w="9062" w:type="dxa"/>
            <w:gridSpan w:val="3"/>
          </w:tcPr>
          <w:p w14:paraId="69CA4F77" w14:textId="1053C76D" w:rsidR="003361E1" w:rsidRDefault="003361E1" w:rsidP="00B32F29">
            <w:pPr>
              <w:rPr>
                <w:rFonts w:ascii="Roboto" w:hAnsi="Roboto" w:cs="Roboto"/>
                <w:b/>
                <w:bCs/>
                <w:color w:val="0064A3"/>
                <w:sz w:val="42"/>
                <w:szCs w:val="42"/>
              </w:rPr>
            </w:pPr>
            <w:r>
              <w:rPr>
                <w:rFonts w:ascii="Roboto" w:hAnsi="Roboto" w:cs="Roboto"/>
                <w:b/>
                <w:bCs/>
                <w:color w:val="0064A3"/>
                <w:sz w:val="42"/>
                <w:szCs w:val="42"/>
              </w:rPr>
              <w:t>13. Identifikácia rizík a prostriedky na ich elimináciu</w:t>
            </w:r>
          </w:p>
          <w:p w14:paraId="11578A4F" w14:textId="77777777" w:rsidR="000640A0" w:rsidRPr="00E4629C" w:rsidRDefault="000640A0" w:rsidP="000640A0">
            <w:pPr>
              <w:shd w:val="clear" w:color="auto" w:fill="FFFFFF" w:themeFill="background1"/>
              <w:tabs>
                <w:tab w:val="left" w:pos="1134"/>
              </w:tabs>
              <w:rPr>
                <w:rFonts w:cs="Times New Roman"/>
                <w:sz w:val="18"/>
                <w:szCs w:val="18"/>
              </w:rPr>
            </w:pPr>
            <w:r w:rsidRPr="00E4629C">
              <w:rPr>
                <w:rFonts w:cs="Times New Roman"/>
                <w:sz w:val="18"/>
                <w:szCs w:val="18"/>
              </w:rPr>
              <w:t xml:space="preserve">Žiadateľ o NFP v tejto časti uvádza riziká projektu a ako je pripravený v prípade ich vzniku riešiť ich, najmä za tieto oblasti: </w:t>
            </w:r>
          </w:p>
          <w:p w14:paraId="6661B8C3"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právne a personálne riziká, </w:t>
            </w:r>
          </w:p>
          <w:p w14:paraId="4DF9F64B"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ekonomické riziká, </w:t>
            </w:r>
          </w:p>
          <w:p w14:paraId="096A72D7" w14:textId="77777777" w:rsidR="000640A0" w:rsidRPr="00E4629C" w:rsidRDefault="000640A0" w:rsidP="000640A0">
            <w:pPr>
              <w:pStyle w:val="Odsekzoznamu"/>
              <w:numPr>
                <w:ilvl w:val="0"/>
                <w:numId w:val="14"/>
              </w:numPr>
              <w:shd w:val="clear" w:color="auto" w:fill="FFFFFF" w:themeFill="background1"/>
              <w:tabs>
                <w:tab w:val="left" w:pos="1134"/>
              </w:tabs>
              <w:rPr>
                <w:rFonts w:cs="Times New Roman"/>
                <w:sz w:val="18"/>
                <w:szCs w:val="18"/>
              </w:rPr>
            </w:pPr>
            <w:r w:rsidRPr="00E4629C">
              <w:rPr>
                <w:rFonts w:cs="Times New Roman"/>
                <w:sz w:val="18"/>
                <w:szCs w:val="18"/>
              </w:rPr>
              <w:t xml:space="preserve">riziká z nedosiahnutia cieľových hodnôt ukazovateľov. </w:t>
            </w:r>
          </w:p>
          <w:p w14:paraId="53C4628B"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Právne a personálne riziká</w:t>
            </w:r>
            <w:r w:rsidRPr="00E4629C">
              <w:rPr>
                <w:rFonts w:cs="Times New Roman"/>
                <w:sz w:val="18"/>
                <w:szCs w:val="18"/>
              </w:rPr>
              <w:t xml:space="preserve"> - žiadateľ uvedie konkrétne nástroje pri riadení rizík počas trvania projektu, napr. ako </w:t>
            </w:r>
            <w:r w:rsidRPr="00E4629C">
              <w:rPr>
                <w:rFonts w:cs="Times New Roman"/>
                <w:bCs/>
                <w:sz w:val="18"/>
                <w:szCs w:val="18"/>
              </w:rPr>
              <w:t>vie v prípade nečakaného odstúpenia lektorov alebo riadiaceho a administratívneho personálu zabezpečiť adekvátnu, kvalitnú náhradu; ako sú nastavené sankcie pre partnerov v prípade neplnenia záväzkov; ako zabezpečí plynulosť realizácie projektu v prípade oneskorení pri výbere dodávateľa a pod.</w:t>
            </w:r>
          </w:p>
          <w:p w14:paraId="3005506E" w14:textId="08521EB2" w:rsidR="000640A0" w:rsidRPr="00E4629C" w:rsidRDefault="000640A0" w:rsidP="000640A0">
            <w:pPr>
              <w:shd w:val="clear" w:color="auto" w:fill="FFFFFF" w:themeFill="background1"/>
              <w:spacing w:before="120"/>
              <w:rPr>
                <w:rFonts w:cs="Times New Roman"/>
                <w:bCs/>
                <w:sz w:val="18"/>
                <w:szCs w:val="18"/>
                <w:u w:val="single"/>
              </w:rPr>
            </w:pPr>
            <w:r w:rsidRPr="00E4629C">
              <w:rPr>
                <w:rFonts w:cs="Times New Roman"/>
                <w:bCs/>
                <w:sz w:val="18"/>
                <w:szCs w:val="18"/>
                <w:u w:val="single"/>
              </w:rPr>
              <w:t>Ekonomické riziká</w:t>
            </w:r>
            <w:r w:rsidRPr="00E4629C">
              <w:rPr>
                <w:rFonts w:cs="Times New Roman"/>
                <w:bCs/>
                <w:sz w:val="18"/>
                <w:szCs w:val="18"/>
              </w:rPr>
              <w:t xml:space="preserve"> - žiadateľ uvedie, ako je pripravený zvládnuť prípadnú vlastnú platobnú neschopnosť</w:t>
            </w:r>
            <w:r w:rsidRPr="00E4629C">
              <w:rPr>
                <w:rStyle w:val="Odkaznapoznmkupodiarou"/>
                <w:rFonts w:cs="Times New Roman"/>
                <w:bCs/>
                <w:sz w:val="18"/>
                <w:szCs w:val="18"/>
              </w:rPr>
              <w:footnoteReference w:id="5"/>
            </w:r>
            <w:r w:rsidRPr="00E4629C">
              <w:rPr>
                <w:rFonts w:cs="Times New Roman"/>
                <w:bCs/>
                <w:sz w:val="18"/>
                <w:szCs w:val="18"/>
              </w:rPr>
              <w:t xml:space="preserve">, z akých zdrojov vykryje časový nesúlad v období medzi uhradením výdavkov a ich zúčtovaním a preplatením zo strany poskytovateľa pomoci, meškanie platieb zo strany poskytovateľa NFP, a pod. </w:t>
            </w:r>
          </w:p>
          <w:p w14:paraId="56EB4EF2" w14:textId="77777777" w:rsidR="000640A0" w:rsidRPr="00E4629C" w:rsidRDefault="000640A0" w:rsidP="000640A0">
            <w:pPr>
              <w:shd w:val="clear" w:color="auto" w:fill="FFFFFF" w:themeFill="background1"/>
              <w:spacing w:before="120"/>
              <w:rPr>
                <w:rFonts w:cs="Times New Roman"/>
                <w:sz w:val="18"/>
                <w:szCs w:val="18"/>
              </w:rPr>
            </w:pPr>
            <w:r w:rsidRPr="00E4629C">
              <w:rPr>
                <w:rFonts w:cs="Times New Roman"/>
                <w:bCs/>
                <w:sz w:val="18"/>
                <w:szCs w:val="18"/>
                <w:u w:val="single"/>
              </w:rPr>
              <w:t>Riziká z nedosiahnutia plánovanej hodnoty merateľných ukazovateľov</w:t>
            </w:r>
            <w:r w:rsidRPr="00E4629C">
              <w:rPr>
                <w:rFonts w:cs="Times New Roman"/>
                <w:bCs/>
                <w:sz w:val="18"/>
                <w:szCs w:val="18"/>
              </w:rPr>
              <w:t xml:space="preserve"> - žiadateľ uvedie alternatívne plány, ako chce riešiť problém pri nedosiahnutí merateľných ukazovateľov a možnosti ich naplnenia.</w:t>
            </w:r>
          </w:p>
          <w:p w14:paraId="1C408297" w14:textId="77777777" w:rsidR="000640A0" w:rsidRPr="00E4629C" w:rsidRDefault="000640A0" w:rsidP="000640A0">
            <w:pPr>
              <w:pStyle w:val="Zarkazkladnhotextu"/>
              <w:spacing w:before="120"/>
              <w:ind w:left="0"/>
              <w:jc w:val="both"/>
              <w:rPr>
                <w:sz w:val="18"/>
                <w:szCs w:val="18"/>
              </w:rPr>
            </w:pPr>
            <w:r w:rsidRPr="00E4629C">
              <w:rPr>
                <w:sz w:val="18"/>
                <w:szCs w:val="18"/>
              </w:rPr>
              <w:t>SO odporúča zaradiť medzi riziká aj vznik nepredvídaných okolností a uplatňovanie rezervy v projekte. SO odporúča uvádzať všetky riziká v bode a) až c). V prípade implementácie projektu, riziká, ktoré neboli obsiahnuté v tejto časti žiadosti, nemusí pri posudzovaní zmeny projektu poskytovateľ akceptovať.</w:t>
            </w:r>
          </w:p>
          <w:p w14:paraId="71DEAB2D" w14:textId="77777777" w:rsidR="000640A0" w:rsidRPr="00E4629C" w:rsidRDefault="000640A0" w:rsidP="000640A0">
            <w:pPr>
              <w:shd w:val="clear" w:color="auto" w:fill="FFFFFF" w:themeFill="background1"/>
              <w:rPr>
                <w:rFonts w:cs="Times New Roman"/>
                <w:b/>
                <w:sz w:val="18"/>
                <w:szCs w:val="18"/>
              </w:rPr>
            </w:pPr>
            <w:r w:rsidRPr="00E4629C">
              <w:rPr>
                <w:rFonts w:cs="Times New Roman"/>
                <w:b/>
                <w:sz w:val="18"/>
                <w:szCs w:val="18"/>
              </w:rPr>
              <w:t>Upozornenie:</w:t>
            </w:r>
          </w:p>
          <w:p w14:paraId="0659D2C4" w14:textId="77777777" w:rsidR="000640A0" w:rsidRPr="00E4629C" w:rsidRDefault="000640A0" w:rsidP="000640A0">
            <w:pPr>
              <w:shd w:val="clear" w:color="auto" w:fill="FFFFFF" w:themeFill="background1"/>
              <w:rPr>
                <w:rFonts w:cs="Times New Roman"/>
                <w:sz w:val="18"/>
                <w:szCs w:val="18"/>
              </w:rPr>
            </w:pPr>
            <w:r w:rsidRPr="00E4629C">
              <w:rPr>
                <w:rFonts w:cs="Times New Roman"/>
                <w:sz w:val="18"/>
                <w:szCs w:val="18"/>
              </w:rPr>
              <w:t xml:space="preserve">V prípade ak projekt bude realizovať žiadateľ/prijímateľ spolu s partnermi v súlade so zákonom č. 292/2014 Z. z. o príspevku poskytovanom z európskych štrukturálnych a investičných fondov, uvádza aj riziká u partnerov. </w:t>
            </w:r>
          </w:p>
          <w:p w14:paraId="3EF74E98" w14:textId="77777777" w:rsidR="000640A0" w:rsidRDefault="000640A0" w:rsidP="000640A0">
            <w:r w:rsidRPr="00E4629C">
              <w:rPr>
                <w:rFonts w:cs="Times New Roman"/>
                <w:sz w:val="18"/>
                <w:szCs w:val="18"/>
              </w:rPr>
              <w:lastRenderedPageBreak/>
              <w:t>Ako podklad k identifikácii rizík môže žiadateľ vychádzať z pomôcky k vypracovaniu projektu – Logický rámec projektu, ktorú prikladáme za touto časťou žiadosti o NFP.</w:t>
            </w:r>
          </w:p>
        </w:tc>
      </w:tr>
      <w:tr w:rsidR="003361E1" w:rsidRPr="0075785C" w14:paraId="70C914E0" w14:textId="77777777" w:rsidTr="00B32F29">
        <w:tc>
          <w:tcPr>
            <w:tcW w:w="9062" w:type="dxa"/>
            <w:gridSpan w:val="3"/>
          </w:tcPr>
          <w:p w14:paraId="7595040B" w14:textId="77777777" w:rsidR="003361E1" w:rsidRPr="0075785C" w:rsidRDefault="003361E1" w:rsidP="00B32F29">
            <w:pPr>
              <w:rPr>
                <w:sz w:val="20"/>
                <w:szCs w:val="20"/>
              </w:rPr>
            </w:pPr>
            <w:r w:rsidRPr="0075785C">
              <w:rPr>
                <w:rFonts w:ascii="Roboto" w:hAnsi="Roboto" w:cs="Roboto"/>
                <w:b/>
                <w:bCs/>
                <w:color w:val="000000"/>
                <w:sz w:val="20"/>
                <w:szCs w:val="20"/>
              </w:rPr>
              <w:lastRenderedPageBreak/>
              <w:t>Riziko</w:t>
            </w:r>
          </w:p>
        </w:tc>
      </w:tr>
      <w:tr w:rsidR="003361E1" w:rsidRPr="0075785C" w14:paraId="5D9AC5E5" w14:textId="77777777" w:rsidTr="00B32F29">
        <w:tc>
          <w:tcPr>
            <w:tcW w:w="704" w:type="dxa"/>
          </w:tcPr>
          <w:p w14:paraId="6D32D161" w14:textId="77777777" w:rsidR="003361E1" w:rsidRPr="0075785C" w:rsidRDefault="003361E1" w:rsidP="00B32F29">
            <w:pPr>
              <w:rPr>
                <w:sz w:val="20"/>
                <w:szCs w:val="20"/>
              </w:rPr>
            </w:pPr>
            <w:r w:rsidRPr="0075785C">
              <w:rPr>
                <w:sz w:val="20"/>
                <w:szCs w:val="20"/>
              </w:rPr>
              <w:t>184</w:t>
            </w:r>
          </w:p>
        </w:tc>
        <w:tc>
          <w:tcPr>
            <w:tcW w:w="3119" w:type="dxa"/>
          </w:tcPr>
          <w:p w14:paraId="519767C1"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Názov rizika</w:t>
            </w:r>
          </w:p>
        </w:tc>
        <w:tc>
          <w:tcPr>
            <w:tcW w:w="5239" w:type="dxa"/>
          </w:tcPr>
          <w:p w14:paraId="38743825" w14:textId="77777777" w:rsidR="003361E1" w:rsidRPr="00E47F5C" w:rsidRDefault="003361E1" w:rsidP="00B32F29">
            <w:pPr>
              <w:rPr>
                <w:sz w:val="18"/>
                <w:szCs w:val="18"/>
              </w:rPr>
            </w:pPr>
            <w:r w:rsidRPr="00E47F5C">
              <w:rPr>
                <w:sz w:val="18"/>
                <w:szCs w:val="18"/>
              </w:rPr>
              <w:t>Vypĺňa žiadateľ</w:t>
            </w:r>
          </w:p>
        </w:tc>
      </w:tr>
      <w:tr w:rsidR="003361E1" w:rsidRPr="0075785C" w14:paraId="55118DEA" w14:textId="77777777" w:rsidTr="00B32F29">
        <w:tc>
          <w:tcPr>
            <w:tcW w:w="704" w:type="dxa"/>
          </w:tcPr>
          <w:p w14:paraId="15A6D5F5" w14:textId="77777777" w:rsidR="003361E1" w:rsidRPr="0075785C" w:rsidRDefault="003361E1" w:rsidP="00B32F29">
            <w:pPr>
              <w:rPr>
                <w:sz w:val="20"/>
                <w:szCs w:val="20"/>
              </w:rPr>
            </w:pPr>
            <w:r w:rsidRPr="0075785C">
              <w:rPr>
                <w:sz w:val="20"/>
                <w:szCs w:val="20"/>
              </w:rPr>
              <w:t>185</w:t>
            </w:r>
          </w:p>
        </w:tc>
        <w:tc>
          <w:tcPr>
            <w:tcW w:w="3119" w:type="dxa"/>
          </w:tcPr>
          <w:p w14:paraId="3C6AE3D5"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Popis rizika</w:t>
            </w:r>
          </w:p>
        </w:tc>
        <w:tc>
          <w:tcPr>
            <w:tcW w:w="5239" w:type="dxa"/>
          </w:tcPr>
          <w:p w14:paraId="6BB33552" w14:textId="77777777" w:rsidR="00BD6E32" w:rsidRPr="00E47F5C" w:rsidRDefault="003361E1" w:rsidP="00B32F29">
            <w:pPr>
              <w:rPr>
                <w:sz w:val="18"/>
                <w:szCs w:val="18"/>
              </w:rPr>
            </w:pPr>
            <w:r w:rsidRPr="00F00752">
              <w:rPr>
                <w:sz w:val="18"/>
                <w:szCs w:val="18"/>
              </w:rPr>
              <w:t xml:space="preserve">Žiadateľ identifikuje hlavné riziká, ktoré by mohli mať vplyv na realizáciu projektu, priradí im relevantnú závažnosť a popíše opatrenia, ktoré </w:t>
            </w:r>
            <w:r>
              <w:rPr>
                <w:sz w:val="18"/>
                <w:szCs w:val="18"/>
              </w:rPr>
              <w:t>sú plánované na jeho elimináciu</w:t>
            </w:r>
            <w:r w:rsidRPr="00F00752">
              <w:rPr>
                <w:sz w:val="18"/>
                <w:szCs w:val="18"/>
              </w:rPr>
              <w:t>.</w:t>
            </w:r>
            <w:r>
              <w:rPr>
                <w:sz w:val="18"/>
                <w:szCs w:val="18"/>
              </w:rPr>
              <w:t xml:space="preserve"> </w:t>
            </w:r>
            <w:r w:rsidRPr="003007BA">
              <w:rPr>
                <w:sz w:val="18"/>
                <w:szCs w:val="18"/>
              </w:rPr>
              <w:t>Automaticky je medzi riziká projektu zaradené ohrozenie nedo</w:t>
            </w:r>
            <w:r>
              <w:rPr>
                <w:sz w:val="18"/>
                <w:szCs w:val="18"/>
              </w:rPr>
              <w:t>siahnuti</w:t>
            </w:r>
            <w:r w:rsidRPr="003007BA">
              <w:rPr>
                <w:sz w:val="18"/>
                <w:szCs w:val="18"/>
              </w:rPr>
              <w:t>a plánovanej hodnoty merateľného/ých ukazovateľa/ov, ktorý/é bol/i na úrovni výzvy označený/é zo strany RO príznakom s možnosťou identifikácie faktov (preukázania skutočností) objektívne neovplyvniteľnými žiadateľom, v prípade nenaplnenia merateľného</w:t>
            </w:r>
            <w:r>
              <w:rPr>
                <w:sz w:val="18"/>
                <w:szCs w:val="18"/>
              </w:rPr>
              <w:t>/ých</w:t>
            </w:r>
            <w:r w:rsidRPr="003007BA">
              <w:rPr>
                <w:sz w:val="18"/>
                <w:szCs w:val="18"/>
              </w:rPr>
              <w:t xml:space="preserve"> ukazovateľa</w:t>
            </w:r>
            <w:r>
              <w:rPr>
                <w:sz w:val="18"/>
                <w:szCs w:val="18"/>
              </w:rPr>
              <w:t>/ov</w:t>
            </w:r>
            <w:r w:rsidR="00BD6E32" w:rsidRPr="00BD6E32">
              <w:rPr>
                <w:sz w:val="18"/>
                <w:szCs w:val="18"/>
              </w:rPr>
              <w:t>.</w:t>
            </w:r>
          </w:p>
        </w:tc>
      </w:tr>
      <w:tr w:rsidR="003361E1" w:rsidRPr="0075785C" w14:paraId="5A6C69DC" w14:textId="77777777" w:rsidTr="00B32F29">
        <w:tc>
          <w:tcPr>
            <w:tcW w:w="704" w:type="dxa"/>
          </w:tcPr>
          <w:p w14:paraId="1D7E1F0E" w14:textId="77777777" w:rsidR="003361E1" w:rsidRPr="0075785C" w:rsidRDefault="003361E1" w:rsidP="00B32F29">
            <w:pPr>
              <w:rPr>
                <w:sz w:val="20"/>
                <w:szCs w:val="20"/>
              </w:rPr>
            </w:pPr>
            <w:r w:rsidRPr="0075785C">
              <w:rPr>
                <w:sz w:val="20"/>
                <w:szCs w:val="20"/>
              </w:rPr>
              <w:t>186</w:t>
            </w:r>
          </w:p>
        </w:tc>
        <w:tc>
          <w:tcPr>
            <w:tcW w:w="3119" w:type="dxa"/>
          </w:tcPr>
          <w:p w14:paraId="0A7A15C9"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Závažnosť</w:t>
            </w:r>
          </w:p>
        </w:tc>
        <w:tc>
          <w:tcPr>
            <w:tcW w:w="5239" w:type="dxa"/>
          </w:tcPr>
          <w:p w14:paraId="08A26E41" w14:textId="77777777" w:rsidR="003361E1" w:rsidRPr="009C6EDE" w:rsidRDefault="003361E1" w:rsidP="00B32F29">
            <w:pPr>
              <w:rPr>
                <w:sz w:val="18"/>
                <w:szCs w:val="18"/>
              </w:rPr>
            </w:pPr>
            <w:r w:rsidRPr="009C6EDE">
              <w:rPr>
                <w:sz w:val="18"/>
                <w:szCs w:val="18"/>
              </w:rPr>
              <w:t>Vypĺňa žiadateľ – výber z číselníka (nízka, stredná, vysoká)</w:t>
            </w:r>
          </w:p>
        </w:tc>
      </w:tr>
      <w:tr w:rsidR="003361E1" w:rsidRPr="0075785C" w14:paraId="1BEDDA21" w14:textId="77777777" w:rsidTr="00B32F29">
        <w:tc>
          <w:tcPr>
            <w:tcW w:w="704" w:type="dxa"/>
          </w:tcPr>
          <w:p w14:paraId="0C260A3F" w14:textId="77777777" w:rsidR="003361E1" w:rsidRPr="0075785C" w:rsidRDefault="003361E1" w:rsidP="00B32F29">
            <w:pPr>
              <w:rPr>
                <w:sz w:val="20"/>
                <w:szCs w:val="20"/>
              </w:rPr>
            </w:pPr>
            <w:r w:rsidRPr="0075785C">
              <w:rPr>
                <w:sz w:val="20"/>
                <w:szCs w:val="20"/>
              </w:rPr>
              <w:t>187</w:t>
            </w:r>
          </w:p>
        </w:tc>
        <w:tc>
          <w:tcPr>
            <w:tcW w:w="3119" w:type="dxa"/>
          </w:tcPr>
          <w:p w14:paraId="2A63C6E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Opat</w:t>
            </w:r>
            <w:r>
              <w:rPr>
                <w:rFonts w:ascii="Roboto" w:hAnsi="Roboto" w:cs="Roboto"/>
                <w:b/>
                <w:bCs/>
                <w:color w:val="000000"/>
                <w:sz w:val="20"/>
                <w:szCs w:val="20"/>
              </w:rPr>
              <w:t>renia na elimináciu rizika</w:t>
            </w:r>
          </w:p>
        </w:tc>
        <w:tc>
          <w:tcPr>
            <w:tcW w:w="5239" w:type="dxa"/>
          </w:tcPr>
          <w:p w14:paraId="50D1CE8D" w14:textId="77777777" w:rsidR="003361E1" w:rsidRPr="009C6EDE" w:rsidRDefault="003361E1" w:rsidP="00B32F29">
            <w:pPr>
              <w:pStyle w:val="Textkomentra"/>
              <w:rPr>
                <w:sz w:val="18"/>
                <w:szCs w:val="18"/>
              </w:rPr>
            </w:pPr>
            <w:r w:rsidRPr="009C6EDE">
              <w:rPr>
                <w:sz w:val="18"/>
                <w:szCs w:val="18"/>
              </w:rPr>
              <w:t>Vypĺňa žiadateľ</w:t>
            </w:r>
            <w:r>
              <w:rPr>
                <w:sz w:val="18"/>
                <w:szCs w:val="18"/>
              </w:rPr>
              <w:t xml:space="preserve"> </w:t>
            </w:r>
            <w:r w:rsidRPr="0097172B">
              <w:rPr>
                <w:sz w:val="18"/>
                <w:szCs w:val="18"/>
              </w:rPr>
              <w:t xml:space="preserve">- </w:t>
            </w:r>
            <w:r w:rsidRPr="00AD41AC">
              <w:rPr>
                <w:sz w:val="18"/>
                <w:szCs w:val="18"/>
              </w:rPr>
              <w:t>žiadateľ uvedie aké opatrenia prijíma na elimináciu identifikovaných rizík</w:t>
            </w:r>
          </w:p>
        </w:tc>
      </w:tr>
      <w:tr w:rsidR="00BD6E32" w:rsidRPr="0075785C" w14:paraId="48392501" w14:textId="77777777" w:rsidTr="00C905B0">
        <w:tc>
          <w:tcPr>
            <w:tcW w:w="9062" w:type="dxa"/>
            <w:gridSpan w:val="3"/>
          </w:tcPr>
          <w:p w14:paraId="0ED5F4D7" w14:textId="77777777" w:rsidR="00BD6E32" w:rsidRPr="00745EC0" w:rsidRDefault="00BD6E32" w:rsidP="00BD6E32">
            <w:pPr>
              <w:pStyle w:val="Nadpis1"/>
              <w:outlineLvl w:val="0"/>
              <w:rPr>
                <w:rFonts w:ascii="Arial Narrow" w:eastAsiaTheme="minorHAnsi" w:hAnsi="Arial Narrow" w:cstheme="minorBidi"/>
                <w:bCs/>
                <w:color w:val="auto"/>
                <w:sz w:val="24"/>
                <w:szCs w:val="24"/>
              </w:rPr>
            </w:pPr>
            <w:bookmarkStart w:id="13" w:name="_Toc437409262"/>
            <w:r w:rsidRPr="00745EC0">
              <w:rPr>
                <w:rFonts w:ascii="Arial Narrow" w:eastAsiaTheme="minorHAnsi" w:hAnsi="Arial Narrow" w:cstheme="minorBidi"/>
                <w:bCs/>
                <w:color w:val="auto"/>
                <w:sz w:val="24"/>
                <w:szCs w:val="24"/>
              </w:rPr>
              <w:lastRenderedPageBreak/>
              <w:t>Logický rámec projektu ako podporný nástroj pri tvorbe žiadosti o NFP / projektového zámeru.</w:t>
            </w:r>
            <w:bookmarkEnd w:id="13"/>
          </w:p>
          <w:p w14:paraId="411E8F35" w14:textId="77777777" w:rsidR="00BD6E32" w:rsidRDefault="00BD6E32" w:rsidP="00BD6E32">
            <w:pPr>
              <w:pStyle w:val="Default"/>
              <w:spacing w:before="120"/>
              <w:jc w:val="both"/>
              <w:rPr>
                <w:rFonts w:ascii="Arial Narrow" w:hAnsi="Arial Narrow"/>
                <w:b/>
                <w:sz w:val="20"/>
                <w:szCs w:val="20"/>
              </w:rPr>
            </w:pPr>
            <w:r w:rsidRPr="00A6141B">
              <w:rPr>
                <w:rFonts w:ascii="Arial Narrow" w:hAnsi="Arial Narrow"/>
                <w:b/>
                <w:sz w:val="20"/>
                <w:szCs w:val="20"/>
              </w:rPr>
              <w:t xml:space="preserve">Vypracovanie </w:t>
            </w:r>
            <w:r>
              <w:rPr>
                <w:rFonts w:ascii="Arial Narrow" w:hAnsi="Arial Narrow"/>
                <w:b/>
                <w:sz w:val="20"/>
                <w:szCs w:val="20"/>
              </w:rPr>
              <w:t xml:space="preserve">Logického rámca projektu </w:t>
            </w:r>
            <w:r w:rsidRPr="00A6141B">
              <w:rPr>
                <w:rFonts w:ascii="Arial Narrow" w:hAnsi="Arial Narrow"/>
                <w:b/>
                <w:sz w:val="20"/>
                <w:szCs w:val="20"/>
              </w:rPr>
              <w:t>má pre žiadateľa odporúčací charakter</w:t>
            </w:r>
            <w:r>
              <w:rPr>
                <w:rFonts w:ascii="Arial Narrow" w:hAnsi="Arial Narrow"/>
                <w:b/>
                <w:sz w:val="20"/>
                <w:szCs w:val="20"/>
              </w:rPr>
              <w:t xml:space="preserve">, to znamená, že slúži iba pre účely správneho nastavenia postupov a aktivít žiadateľa pre implementáciu projektu a nemusí ho predkladať k žiadosti o NFP. </w:t>
            </w:r>
          </w:p>
          <w:p w14:paraId="4C68B972" w14:textId="77777777" w:rsidR="00BD6E32" w:rsidRPr="00814F4F" w:rsidRDefault="00BD6E32" w:rsidP="00BD6E32">
            <w:pPr>
              <w:rPr>
                <w:rFonts w:ascii="Arial Narrow" w:hAnsi="Arial Narrow"/>
                <w:sz w:val="20"/>
              </w:rPr>
            </w:pPr>
            <w:r>
              <w:rPr>
                <w:rFonts w:ascii="Arial Narrow" w:hAnsi="Arial Narrow"/>
                <w:sz w:val="20"/>
              </w:rPr>
              <w:t>S</w:t>
            </w:r>
            <w:r w:rsidRPr="00814F4F">
              <w:rPr>
                <w:rFonts w:ascii="Arial Narrow" w:hAnsi="Arial Narrow"/>
                <w:sz w:val="20"/>
              </w:rPr>
              <w:t>O odporúča žiadateľom, aby pre vlastnú potrebu, ešte pred samotným vypracovaním žiadosti o NFP od časti 7 Popis projektu, venovali pozornosť vypracovaniu Logického rámca projektu, ktorý môžu využiť ako nástroj (analytickú pomôcku) na uľahčenie jednak celého plánovacieho procesu v procese prípravy projektového zámeru/žiadosti o NFP, ako aj  predchádzaniu chýb v pri implementácii projektov. Využitie logického rámca pred vypracovaním samotnej žiadosti o NFP je prínosom najmä pre neinvestičné (mäkké) projekty, kde je oproti investičným projektom kladený väčší dôraz na vecne logické a chronologické usporiadanie aktivít a činností projektu. Jeho vypracovanie má odporúčací charakter a žiadateľ ho poskytovateľovi nepredkladá.</w:t>
            </w:r>
          </w:p>
          <w:p w14:paraId="689F3868" w14:textId="77777777" w:rsidR="00BD6E32" w:rsidRPr="00270152" w:rsidRDefault="00BD6E32" w:rsidP="00BD6E32">
            <w:pPr>
              <w:rPr>
                <w:rFonts w:ascii="Arial Narrow" w:hAnsi="Arial Narrow"/>
                <w:sz w:val="20"/>
              </w:rPr>
            </w:pPr>
          </w:p>
          <w:p w14:paraId="3F43E07F" w14:textId="77777777" w:rsidR="00BD6E32" w:rsidRDefault="00BD6E32" w:rsidP="00BD6E32">
            <w:pPr>
              <w:rPr>
                <w:rFonts w:ascii="Arial Narrow" w:hAnsi="Arial Narrow"/>
                <w:sz w:val="20"/>
              </w:rPr>
            </w:pPr>
            <w:r w:rsidRPr="00270152">
              <w:rPr>
                <w:rFonts w:ascii="Arial Narrow" w:hAnsi="Arial Narrow"/>
                <w:sz w:val="20"/>
              </w:rPr>
              <w:t>Európska komisia od roku 1993 vyžaduje, aby sa v rámci tvorby projektového zámeru</w:t>
            </w:r>
            <w:r>
              <w:rPr>
                <w:rFonts w:ascii="Arial Narrow" w:hAnsi="Arial Narrow"/>
                <w:sz w:val="20"/>
              </w:rPr>
              <w:t xml:space="preserve">/žiadosti o NFP </w:t>
            </w:r>
            <w:r w:rsidRPr="00270152">
              <w:rPr>
                <w:rFonts w:ascii="Arial Narrow" w:hAnsi="Arial Narrow"/>
                <w:color w:val="E36C0A" w:themeColor="accent6" w:themeShade="BF"/>
                <w:sz w:val="20"/>
              </w:rPr>
              <w:t xml:space="preserve"> </w:t>
            </w:r>
            <w:r w:rsidRPr="00270152">
              <w:rPr>
                <w:rFonts w:ascii="Arial Narrow" w:hAnsi="Arial Narrow"/>
                <w:sz w:val="20"/>
              </w:rPr>
              <w:t xml:space="preserve">používala metodika logického rámca, ktorá poskytuje celý súbor nástrojov slúžiacich na správnu tvorbu a vyhodnotenie kvality projektu. Zadefinované faktory v schéme logického rámca okrem výpovednej hodnoty o realizovateľnosti projektu, t.j. najmä správnom organizačnom a technickom nastavení projektu, spoločne  predurčujú konečné výsledky projektu z pohľadu výkonnosti a efektu realizácie. </w:t>
            </w:r>
          </w:p>
          <w:p w14:paraId="2A084580" w14:textId="77777777" w:rsidR="00BD6E32" w:rsidRPr="00011074" w:rsidRDefault="00BD6E32" w:rsidP="00BD6E32">
            <w:pPr>
              <w:autoSpaceDE w:val="0"/>
              <w:autoSpaceDN w:val="0"/>
              <w:adjustRightInd w:val="0"/>
              <w:spacing w:before="120"/>
              <w:rPr>
                <w:rFonts w:ascii="Arial Narrow" w:hAnsi="Arial Narrow" w:cs="Calibri"/>
                <w:color w:val="000000"/>
                <w:sz w:val="20"/>
                <w:szCs w:val="20"/>
              </w:rPr>
            </w:pPr>
            <w:r w:rsidRPr="00011074">
              <w:rPr>
                <w:rFonts w:ascii="Arial Narrow" w:hAnsi="Arial Narrow" w:cs="Calibri"/>
                <w:color w:val="000000"/>
                <w:sz w:val="20"/>
                <w:szCs w:val="20"/>
              </w:rPr>
              <w:t xml:space="preserve">Schéma </w:t>
            </w:r>
            <w:r>
              <w:rPr>
                <w:rFonts w:ascii="Arial Narrow" w:hAnsi="Arial Narrow" w:cs="Calibri"/>
                <w:color w:val="000000"/>
                <w:sz w:val="20"/>
                <w:szCs w:val="20"/>
              </w:rPr>
              <w:t xml:space="preserve">matice </w:t>
            </w:r>
            <w:r w:rsidRPr="00011074">
              <w:rPr>
                <w:rFonts w:ascii="Arial Narrow" w:hAnsi="Arial Narrow" w:cs="Calibri"/>
                <w:color w:val="000000"/>
                <w:sz w:val="20"/>
                <w:szCs w:val="20"/>
              </w:rPr>
              <w:t>logického rámca</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 xml:space="preserve">popisuje logickým spôsobom najdôležitejšie aspekty </w:t>
            </w:r>
            <w:r>
              <w:rPr>
                <w:rFonts w:ascii="Arial Narrow" w:hAnsi="Arial Narrow" w:cs="Calibri"/>
                <w:color w:val="000000"/>
                <w:sz w:val="20"/>
                <w:szCs w:val="20"/>
              </w:rPr>
              <w:t xml:space="preserve">aplikácie </w:t>
            </w:r>
            <w:r w:rsidRPr="001D4DA6">
              <w:rPr>
                <w:rFonts w:ascii="Arial Narrow" w:hAnsi="Arial Narrow" w:cs="Calibri"/>
                <w:color w:val="000000"/>
                <w:sz w:val="20"/>
                <w:szCs w:val="20"/>
              </w:rPr>
              <w:t>projektu</w:t>
            </w:r>
            <w:r w:rsidRPr="002127CB">
              <w:rPr>
                <w:rFonts w:ascii="Arial Narrow" w:hAnsi="Arial Narrow" w:cs="Calibri"/>
                <w:color w:val="000000"/>
                <w:sz w:val="20"/>
                <w:szCs w:val="20"/>
              </w:rPr>
              <w:t xml:space="preserve"> </w:t>
            </w:r>
            <w:r w:rsidRPr="001D4DA6">
              <w:rPr>
                <w:rFonts w:ascii="Arial Narrow" w:hAnsi="Arial Narrow" w:cs="Calibri"/>
                <w:color w:val="000000"/>
                <w:sz w:val="20"/>
                <w:szCs w:val="20"/>
              </w:rPr>
              <w:t>nasledovne</w:t>
            </w:r>
            <w:r w:rsidRPr="00011074">
              <w:rPr>
                <w:rFonts w:ascii="Arial Narrow" w:hAnsi="Arial Narrow" w:cs="Calibri"/>
                <w:color w:val="000000"/>
                <w:sz w:val="20"/>
                <w:szCs w:val="20"/>
              </w:rPr>
              <w:t>:</w:t>
            </w:r>
          </w:p>
          <w:tbl>
            <w:tblPr>
              <w:tblW w:w="9277"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8"/>
              <w:gridCol w:w="2362"/>
              <w:gridCol w:w="2363"/>
              <w:gridCol w:w="2084"/>
            </w:tblGrid>
            <w:tr w:rsidR="00BD6E32" w:rsidRPr="009A071A" w14:paraId="7426EA0D" w14:textId="77777777" w:rsidTr="00C905B0">
              <w:trPr>
                <w:trHeight w:val="264"/>
              </w:trPr>
              <w:tc>
                <w:tcPr>
                  <w:tcW w:w="2468" w:type="dxa"/>
                  <w:shd w:val="clear" w:color="auto" w:fill="365F91" w:themeFill="accent1" w:themeFillShade="BF"/>
                  <w:vAlign w:val="bottom"/>
                </w:tcPr>
                <w:p w14:paraId="1A5EFF6B"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Popis projekt</w:t>
                  </w:r>
                  <w:r w:rsidRPr="009A071A">
                    <w:rPr>
                      <w:rFonts w:ascii="Arial Narrow" w:hAnsi="Arial Narrow"/>
                      <w:b/>
                      <w:sz w:val="20"/>
                      <w:szCs w:val="20"/>
                      <w:shd w:val="clear" w:color="auto" w:fill="365F91" w:themeFill="accent1" w:themeFillShade="BF"/>
                    </w:rPr>
                    <w:t>u</w:t>
                  </w:r>
                </w:p>
              </w:tc>
              <w:tc>
                <w:tcPr>
                  <w:tcW w:w="2362" w:type="dxa"/>
                  <w:shd w:val="clear" w:color="auto" w:fill="365F91" w:themeFill="accent1" w:themeFillShade="BF"/>
                  <w:vAlign w:val="bottom"/>
                </w:tcPr>
                <w:p w14:paraId="49795D06"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Indikátory</w:t>
                  </w:r>
                </w:p>
              </w:tc>
              <w:tc>
                <w:tcPr>
                  <w:tcW w:w="2363" w:type="dxa"/>
                  <w:shd w:val="clear" w:color="auto" w:fill="365F91" w:themeFill="accent1" w:themeFillShade="BF"/>
                  <w:vAlign w:val="bottom"/>
                </w:tcPr>
                <w:p w14:paraId="4FF28F03"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Zdroje overenia</w:t>
                  </w:r>
                </w:p>
              </w:tc>
              <w:tc>
                <w:tcPr>
                  <w:tcW w:w="2084" w:type="dxa"/>
                  <w:shd w:val="clear" w:color="auto" w:fill="365F91" w:themeFill="accent1" w:themeFillShade="BF"/>
                  <w:vAlign w:val="bottom"/>
                </w:tcPr>
                <w:p w14:paraId="27654C25" w14:textId="77777777" w:rsidR="00BD6E32" w:rsidRPr="009A071A" w:rsidRDefault="00BD6E32" w:rsidP="00BD6E32">
                  <w:pPr>
                    <w:autoSpaceDE w:val="0"/>
                    <w:autoSpaceDN w:val="0"/>
                    <w:adjustRightInd w:val="0"/>
                    <w:spacing w:after="0"/>
                    <w:jc w:val="center"/>
                    <w:rPr>
                      <w:rFonts w:ascii="Arial Narrow" w:hAnsi="Arial Narrow"/>
                      <w:b/>
                      <w:sz w:val="20"/>
                      <w:szCs w:val="20"/>
                    </w:rPr>
                  </w:pPr>
                  <w:r w:rsidRPr="009A071A">
                    <w:rPr>
                      <w:rFonts w:ascii="Arial Narrow" w:hAnsi="Arial Narrow"/>
                      <w:b/>
                      <w:sz w:val="20"/>
                      <w:szCs w:val="20"/>
                    </w:rPr>
                    <w:t>Predpoklady a riziká</w:t>
                  </w:r>
                </w:p>
              </w:tc>
            </w:tr>
            <w:tr w:rsidR="00BD6E32" w:rsidRPr="009A071A" w14:paraId="3D04D51D" w14:textId="77777777" w:rsidTr="00C905B0">
              <w:trPr>
                <w:trHeight w:val="1643"/>
              </w:trPr>
              <w:tc>
                <w:tcPr>
                  <w:tcW w:w="2468" w:type="dxa"/>
                  <w:shd w:val="clear" w:color="auto" w:fill="DBE5F1" w:themeFill="accent1" w:themeFillTint="33"/>
                </w:tcPr>
                <w:p w14:paraId="13EDE0EC"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Celkový cieľ (CC)</w:t>
                  </w:r>
                  <w:r w:rsidRPr="009A071A">
                    <w:rPr>
                      <w:rFonts w:ascii="Arial Narrow" w:hAnsi="Arial Narrow" w:cs="Verdana"/>
                      <w:bCs/>
                      <w:sz w:val="20"/>
                      <w:szCs w:val="20"/>
                    </w:rPr>
                    <w:t xml:space="preserve"> </w:t>
                  </w:r>
                  <w:r w:rsidRPr="009A071A">
                    <w:rPr>
                      <w:rFonts w:ascii="Arial Narrow" w:hAnsi="Arial Narrow" w:cs="Verdana"/>
                      <w:sz w:val="20"/>
                      <w:szCs w:val="20"/>
                    </w:rPr>
                    <w:t xml:space="preserve">- prínos </w:t>
                  </w:r>
                </w:p>
                <w:p w14:paraId="27DA7C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projektu k celkovým strategickým cieľom OP koncepcii, alebo </w:t>
                  </w:r>
                </w:p>
                <w:p w14:paraId="03DF63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programovým cieľom (dopad)</w:t>
                  </w:r>
                </w:p>
              </w:tc>
              <w:tc>
                <w:tcPr>
                  <w:tcW w:w="2362" w:type="dxa"/>
                  <w:shd w:val="clear" w:color="auto" w:fill="DBE5F1" w:themeFill="accent1" w:themeFillTint="33"/>
                </w:tcPr>
                <w:p w14:paraId="2BEB8618"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0583FFA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xml:space="preserve">, sledujúc </w:t>
                  </w:r>
                </w:p>
                <w:p w14:paraId="33F3F86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318D1A2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(objektívne overiteľný ukazovateľ napr. kontextový alebo obdobný ukazovateľ OP ĽZ)</w:t>
                  </w:r>
                </w:p>
              </w:tc>
              <w:tc>
                <w:tcPr>
                  <w:tcW w:w="2363" w:type="dxa"/>
                  <w:shd w:val="clear" w:color="auto" w:fill="DBE5F1" w:themeFill="accent1" w:themeFillTint="33"/>
                </w:tcPr>
                <w:p w14:paraId="0D310D62"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2DDB197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6C6177"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CC</w:t>
                  </w:r>
                  <w:r w:rsidRPr="009A071A">
                    <w:rPr>
                      <w:rFonts w:ascii="Arial Narrow" w:hAnsi="Arial Narrow" w:cs="Verdana"/>
                      <w:bCs/>
                      <w:sz w:val="20"/>
                      <w:szCs w:val="20"/>
                    </w:rPr>
                    <w:t>, kedy a kým?</w:t>
                  </w:r>
                </w:p>
                <w:p w14:paraId="5DE3E2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0A7170E6" w14:textId="77777777" w:rsidR="00BD6E32" w:rsidRPr="009A071A" w:rsidRDefault="00BD6E32" w:rsidP="00BD6E32">
                  <w:pPr>
                    <w:autoSpaceDE w:val="0"/>
                    <w:autoSpaceDN w:val="0"/>
                    <w:adjustRightInd w:val="0"/>
                    <w:spacing w:after="0" w:line="240" w:lineRule="auto"/>
                    <w:jc w:val="center"/>
                    <w:rPr>
                      <w:rFonts w:ascii="Arial Narrow" w:hAnsi="Arial Narrow"/>
                      <w:sz w:val="20"/>
                      <w:szCs w:val="20"/>
                    </w:rPr>
                  </w:pPr>
                </w:p>
              </w:tc>
            </w:tr>
            <w:tr w:rsidR="00BD6E32" w:rsidRPr="009A071A" w14:paraId="7FEF2A34" w14:textId="77777777" w:rsidTr="00C905B0">
              <w:trPr>
                <w:trHeight w:val="1615"/>
              </w:trPr>
              <w:tc>
                <w:tcPr>
                  <w:tcW w:w="2468" w:type="dxa"/>
                  <w:shd w:val="clear" w:color="auto" w:fill="DBE5F1" w:themeFill="accent1" w:themeFillTint="33"/>
                </w:tcPr>
                <w:p w14:paraId="7D707D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Účel projektu (ÚP)</w:t>
                  </w:r>
                  <w:r w:rsidRPr="009A071A">
                    <w:rPr>
                      <w:rFonts w:ascii="Arial Narrow" w:hAnsi="Arial Narrow" w:cs="Verdana"/>
                      <w:bCs/>
                      <w:sz w:val="20"/>
                      <w:szCs w:val="20"/>
                    </w:rPr>
                    <w:t xml:space="preserve"> - </w:t>
                  </w:r>
                  <w:r w:rsidRPr="009A071A">
                    <w:rPr>
                      <w:rFonts w:ascii="Arial Narrow" w:hAnsi="Arial Narrow" w:cs="Verdana"/>
                      <w:sz w:val="20"/>
                      <w:szCs w:val="20"/>
                    </w:rPr>
                    <w:t xml:space="preserve">priamy </w:t>
                  </w:r>
                </w:p>
                <w:p w14:paraId="5F96C0C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prínos (výhody) pre cieľovú </w:t>
                  </w:r>
                </w:p>
                <w:p w14:paraId="356F02E3"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skupinu </w:t>
                  </w:r>
                </w:p>
              </w:tc>
              <w:tc>
                <w:tcPr>
                  <w:tcW w:w="2362" w:type="dxa"/>
                  <w:shd w:val="clear" w:color="auto" w:fill="DBE5F1" w:themeFill="accent1" w:themeFillTint="33"/>
                </w:tcPr>
                <w:p w14:paraId="7ECEA1D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5822C995"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xml:space="preserve">, sledujúc </w:t>
                  </w:r>
                </w:p>
                <w:p w14:paraId="499C40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0A5BCEC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vAlign w:val="center"/>
                </w:tcPr>
                <w:p w14:paraId="7F174A21"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Ako budeme zbierať</w:t>
                  </w:r>
                </w:p>
                <w:p w14:paraId="3B83BE8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informácie o dosahovaní</w:t>
                  </w:r>
                </w:p>
                <w:p w14:paraId="483172FF" w14:textId="77777777" w:rsidR="00BD6E32" w:rsidRPr="009A071A" w:rsidRDefault="00BD6E32" w:rsidP="00BD6E32">
                  <w:pPr>
                    <w:autoSpaceDE w:val="0"/>
                    <w:autoSpaceDN w:val="0"/>
                    <w:adjustRightInd w:val="0"/>
                    <w:spacing w:after="0" w:line="240" w:lineRule="auto"/>
                    <w:rPr>
                      <w:rFonts w:ascii="Arial Narrow" w:hAnsi="Arial Narrow" w:cs="Verdana"/>
                      <w:bCs/>
                      <w:sz w:val="20"/>
                      <w:szCs w:val="20"/>
                    </w:rPr>
                  </w:pPr>
                  <w:r w:rsidRPr="009A071A">
                    <w:rPr>
                      <w:rFonts w:ascii="Arial Narrow" w:hAnsi="Arial Narrow" w:cs="Verdana"/>
                      <w:b/>
                      <w:bCs/>
                      <w:sz w:val="20"/>
                      <w:szCs w:val="20"/>
                    </w:rPr>
                    <w:t>ÚP</w:t>
                  </w:r>
                  <w:r w:rsidRPr="009A071A">
                    <w:rPr>
                      <w:rFonts w:ascii="Arial Narrow" w:hAnsi="Arial Narrow" w:cs="Verdana"/>
                      <w:bCs/>
                      <w:sz w:val="20"/>
                      <w:szCs w:val="20"/>
                    </w:rPr>
                    <w:t>, kedy a kým?</w:t>
                  </w:r>
                </w:p>
                <w:p w14:paraId="2C1589B0"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sz w:val="20"/>
                      <w:szCs w:val="20"/>
                    </w:rPr>
                    <w:t>(</w:t>
                  </w:r>
                  <w:r w:rsidRPr="009A071A">
                    <w:rPr>
                      <w:rFonts w:ascii="Arial Narrow" w:hAnsi="Arial Narrow" w:cs="Verdana"/>
                      <w:sz w:val="20"/>
                      <w:szCs w:val="20"/>
                    </w:rPr>
                    <w:t>Možnosť overenia dosiahnutia objektívne overiteľných ukazovateľov)</w:t>
                  </w:r>
                </w:p>
              </w:tc>
              <w:tc>
                <w:tcPr>
                  <w:tcW w:w="2084" w:type="dxa"/>
                  <w:shd w:val="clear" w:color="auto" w:fill="DBE5F1" w:themeFill="accent1" w:themeFillTint="33"/>
                </w:tcPr>
                <w:p w14:paraId="514FF1B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ÚP</w:t>
                  </w:r>
                  <w:r w:rsidRPr="009A071A">
                    <w:rPr>
                      <w:rFonts w:ascii="Arial Narrow" w:hAnsi="Arial Narrow" w:cs="Verdana"/>
                      <w:sz w:val="20"/>
                      <w:szCs w:val="20"/>
                    </w:rPr>
                    <w:t xml:space="preserve">, aké </w:t>
                  </w:r>
                </w:p>
                <w:p w14:paraId="02F9C07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42598925"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CC</w:t>
                  </w:r>
                </w:p>
              </w:tc>
            </w:tr>
            <w:tr w:rsidR="00BD6E32" w:rsidRPr="009A071A" w14:paraId="3B8CE22B" w14:textId="77777777" w:rsidTr="00C905B0">
              <w:trPr>
                <w:trHeight w:val="314"/>
              </w:trPr>
              <w:tc>
                <w:tcPr>
                  <w:tcW w:w="2468" w:type="dxa"/>
                  <w:shd w:val="clear" w:color="auto" w:fill="DBE5F1" w:themeFill="accent1" w:themeFillTint="33"/>
                </w:tcPr>
                <w:p w14:paraId="153314F7" w14:textId="77777777" w:rsidR="00BD6E32" w:rsidRPr="009A071A" w:rsidRDefault="00BD6E32" w:rsidP="00BD6E32">
                  <w:pPr>
                    <w:autoSpaceDE w:val="0"/>
                    <w:autoSpaceDN w:val="0"/>
                    <w:adjustRightInd w:val="0"/>
                    <w:spacing w:after="0" w:line="240" w:lineRule="auto"/>
                    <w:rPr>
                      <w:rFonts w:ascii="Arial Narrow" w:hAnsi="Arial Narrow" w:cs="Verdana"/>
                      <w:b/>
                      <w:bCs/>
                      <w:sz w:val="20"/>
                      <w:szCs w:val="20"/>
                    </w:rPr>
                  </w:pPr>
                  <w:r w:rsidRPr="009A071A">
                    <w:rPr>
                      <w:rFonts w:ascii="Arial Narrow" w:hAnsi="Arial Narrow" w:cs="Verdana"/>
                      <w:b/>
                      <w:bCs/>
                      <w:sz w:val="20"/>
                      <w:szCs w:val="20"/>
                    </w:rPr>
                    <w:t xml:space="preserve">Špecifické ciele/výsledky (V) </w:t>
                  </w:r>
                </w:p>
                <w:p w14:paraId="63B7F5CF"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 konkrétny produkt, alebo služby poskytnuté počas projektu (aktivity/nástroje ktorými sa dosiahne </w:t>
                  </w:r>
                  <w:r w:rsidRPr="009A071A">
                    <w:rPr>
                      <w:rFonts w:ascii="Arial Narrow" w:hAnsi="Arial Narrow" w:cs="Verdana"/>
                      <w:b/>
                      <w:sz w:val="20"/>
                      <w:szCs w:val="20"/>
                    </w:rPr>
                    <w:t>CC</w:t>
                  </w:r>
                  <w:r w:rsidRPr="009A071A">
                    <w:rPr>
                      <w:rFonts w:ascii="Arial Narrow" w:hAnsi="Arial Narrow" w:cs="Verdana"/>
                      <w:sz w:val="20"/>
                      <w:szCs w:val="20"/>
                    </w:rPr>
                    <w:t>)</w:t>
                  </w:r>
                </w:p>
              </w:tc>
              <w:tc>
                <w:tcPr>
                  <w:tcW w:w="2362" w:type="dxa"/>
                  <w:shd w:val="clear" w:color="auto" w:fill="DBE5F1" w:themeFill="accent1" w:themeFillTint="33"/>
                </w:tcPr>
                <w:p w14:paraId="235DFB3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merať </w:t>
                  </w:r>
                </w:p>
                <w:p w14:paraId="677C225B"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sledujúc </w:t>
                  </w:r>
                </w:p>
                <w:p w14:paraId="203EFD0A"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kvalitu, kvantitu a čas?</w:t>
                  </w:r>
                </w:p>
                <w:p w14:paraId="2B7E2567"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(použijú sa najmä ukazovatele dopadu z výzvy/vyzvania)</w:t>
                  </w:r>
                </w:p>
              </w:tc>
              <w:tc>
                <w:tcPr>
                  <w:tcW w:w="2363" w:type="dxa"/>
                  <w:shd w:val="clear" w:color="auto" w:fill="DBE5F1" w:themeFill="accent1" w:themeFillTint="33"/>
                </w:tcPr>
                <w:p w14:paraId="216D9FCF"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Ako budeme zbierať </w:t>
                  </w:r>
                </w:p>
                <w:p w14:paraId="0598954E"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informácie o dosahovaní </w:t>
                  </w:r>
                </w:p>
                <w:p w14:paraId="49A4814A"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b/>
                      <w:bCs/>
                      <w:sz w:val="20"/>
                      <w:szCs w:val="20"/>
                    </w:rPr>
                    <w:t>V</w:t>
                  </w:r>
                  <w:r w:rsidRPr="009A071A">
                    <w:rPr>
                      <w:rFonts w:ascii="Arial Narrow" w:hAnsi="Arial Narrow" w:cs="Verdana"/>
                      <w:bCs/>
                      <w:sz w:val="20"/>
                      <w:szCs w:val="20"/>
                    </w:rPr>
                    <w:t xml:space="preserve">, kedy a kým? </w:t>
                  </w:r>
                </w:p>
              </w:tc>
              <w:tc>
                <w:tcPr>
                  <w:tcW w:w="2084" w:type="dxa"/>
                  <w:shd w:val="clear" w:color="auto" w:fill="DBE5F1" w:themeFill="accent1" w:themeFillTint="33"/>
                </w:tcPr>
                <w:p w14:paraId="4700D750"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je dosiahnutý </w:t>
                  </w:r>
                  <w:r w:rsidRPr="009A071A">
                    <w:rPr>
                      <w:rFonts w:ascii="Arial Narrow" w:hAnsi="Arial Narrow" w:cs="Verdana"/>
                      <w:b/>
                      <w:bCs/>
                      <w:sz w:val="20"/>
                      <w:szCs w:val="20"/>
                    </w:rPr>
                    <w:t>V</w:t>
                  </w:r>
                  <w:r w:rsidRPr="009A071A">
                    <w:rPr>
                      <w:rFonts w:ascii="Arial Narrow" w:hAnsi="Arial Narrow" w:cs="Verdana"/>
                      <w:sz w:val="20"/>
                      <w:szCs w:val="20"/>
                    </w:rPr>
                    <w:t xml:space="preserve">, aké </w:t>
                  </w:r>
                </w:p>
                <w:p w14:paraId="0650F354"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A939A21"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dosiahol </w:t>
                  </w:r>
                  <w:r w:rsidRPr="009A071A">
                    <w:rPr>
                      <w:rFonts w:ascii="Arial Narrow" w:hAnsi="Arial Narrow" w:cs="Verdana"/>
                      <w:b/>
                      <w:sz w:val="20"/>
                      <w:szCs w:val="20"/>
                    </w:rPr>
                    <w:t>ÚP</w:t>
                  </w:r>
                </w:p>
              </w:tc>
            </w:tr>
            <w:tr w:rsidR="00BD6E32" w:rsidRPr="009A071A" w14:paraId="6E9E50C6" w14:textId="77777777" w:rsidTr="00C905B0">
              <w:trPr>
                <w:trHeight w:val="97"/>
              </w:trPr>
              <w:tc>
                <w:tcPr>
                  <w:tcW w:w="2468" w:type="dxa"/>
                  <w:shd w:val="clear" w:color="auto" w:fill="DBE5F1" w:themeFill="accent1" w:themeFillTint="33"/>
                </w:tcPr>
                <w:p w14:paraId="26CD60F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b/>
                      <w:bCs/>
                      <w:sz w:val="20"/>
                      <w:szCs w:val="20"/>
                    </w:rPr>
                    <w:t>Aktivity (A)</w:t>
                  </w:r>
                  <w:r w:rsidRPr="009A071A">
                    <w:rPr>
                      <w:rFonts w:ascii="Arial Narrow" w:hAnsi="Arial Narrow" w:cs="Verdana"/>
                      <w:bCs/>
                      <w:sz w:val="20"/>
                      <w:szCs w:val="20"/>
                    </w:rPr>
                    <w:t xml:space="preserve"> </w:t>
                  </w:r>
                  <w:r w:rsidRPr="009A071A">
                    <w:rPr>
                      <w:rFonts w:ascii="Arial Narrow" w:hAnsi="Arial Narrow" w:cs="Verdana"/>
                      <w:sz w:val="20"/>
                      <w:szCs w:val="20"/>
                    </w:rPr>
                    <w:t xml:space="preserve">– úlohy/činnosti, </w:t>
                  </w:r>
                </w:p>
                <w:p w14:paraId="300DB94D"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ktoré musia byť zrealizované </w:t>
                  </w:r>
                </w:p>
                <w:p w14:paraId="198A8316"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pre dosahovanie výsledkov</w:t>
                  </w:r>
                </w:p>
              </w:tc>
              <w:tc>
                <w:tcPr>
                  <w:tcW w:w="2362" w:type="dxa"/>
                  <w:shd w:val="clear" w:color="auto" w:fill="DBE5F1" w:themeFill="accent1" w:themeFillTint="33"/>
                  <w:vAlign w:val="center"/>
                </w:tcPr>
                <w:p w14:paraId="71D39ABC" w14:textId="77777777" w:rsidR="00BD6E32" w:rsidRPr="009A071A" w:rsidRDefault="00BD6E32" w:rsidP="00BD6E32">
                  <w:pPr>
                    <w:spacing w:after="0" w:line="240" w:lineRule="auto"/>
                    <w:jc w:val="left"/>
                    <w:rPr>
                      <w:rFonts w:ascii="Arial Narrow" w:hAnsi="Arial Narrow"/>
                      <w:sz w:val="20"/>
                      <w:szCs w:val="20"/>
                    </w:rPr>
                  </w:pPr>
                  <w:r w:rsidRPr="009A071A">
                    <w:rPr>
                      <w:rFonts w:ascii="Arial Narrow" w:hAnsi="Arial Narrow" w:cs="Verdana"/>
                      <w:sz w:val="20"/>
                      <w:szCs w:val="20"/>
                    </w:rPr>
                    <w:t>Zdroje</w:t>
                  </w:r>
                  <w:r w:rsidRPr="009A071A">
                    <w:rPr>
                      <w:rFonts w:ascii="Arial Narrow" w:hAnsi="Arial Narrow" w:cs="Verdana"/>
                      <w:bCs/>
                      <w:sz w:val="20"/>
                      <w:szCs w:val="20"/>
                    </w:rPr>
                    <w:t xml:space="preserve"> </w:t>
                  </w:r>
                </w:p>
              </w:tc>
              <w:tc>
                <w:tcPr>
                  <w:tcW w:w="2363" w:type="dxa"/>
                  <w:shd w:val="clear" w:color="auto" w:fill="DBE5F1" w:themeFill="accent1" w:themeFillTint="33"/>
                  <w:vAlign w:val="center"/>
                </w:tcPr>
                <w:p w14:paraId="5DE423E4"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Rozpočet</w:t>
                  </w:r>
                </w:p>
                <w:p w14:paraId="1441DCF0" w14:textId="77777777" w:rsidR="00BD6E32" w:rsidRPr="009A071A" w:rsidRDefault="00BD6E32" w:rsidP="00BD6E32">
                  <w:pPr>
                    <w:spacing w:after="0" w:line="240" w:lineRule="auto"/>
                    <w:rPr>
                      <w:rFonts w:ascii="Arial Narrow" w:hAnsi="Arial Narrow" w:cs="Verdana"/>
                      <w:sz w:val="20"/>
                      <w:szCs w:val="20"/>
                    </w:rPr>
                  </w:pPr>
                  <w:r w:rsidRPr="009A071A">
                    <w:rPr>
                      <w:rFonts w:ascii="Arial Narrow" w:hAnsi="Arial Narrow" w:cs="Verdana"/>
                      <w:sz w:val="20"/>
                      <w:szCs w:val="20"/>
                    </w:rPr>
                    <w:t>(Súhrnný prehľad celkových nákladov na jednotlivé aktivity)</w:t>
                  </w:r>
                </w:p>
                <w:p w14:paraId="3DC5A75F" w14:textId="77777777" w:rsidR="00BD6E32" w:rsidRPr="009A071A" w:rsidRDefault="00BD6E32" w:rsidP="00BD6E32">
                  <w:pPr>
                    <w:spacing w:after="0" w:line="240" w:lineRule="auto"/>
                    <w:rPr>
                      <w:rFonts w:ascii="Arial Narrow" w:hAnsi="Arial Narrow"/>
                      <w:sz w:val="20"/>
                      <w:szCs w:val="20"/>
                    </w:rPr>
                  </w:pPr>
                  <w:r w:rsidRPr="009A071A">
                    <w:rPr>
                      <w:rFonts w:ascii="Arial Narrow" w:hAnsi="Arial Narrow" w:cs="Verdana"/>
                      <w:sz w:val="20"/>
                      <w:szCs w:val="20"/>
                    </w:rPr>
                    <w:t>Časový harmonogram aktivít projektu</w:t>
                  </w:r>
                </w:p>
              </w:tc>
              <w:tc>
                <w:tcPr>
                  <w:tcW w:w="2084" w:type="dxa"/>
                  <w:shd w:val="clear" w:color="auto" w:fill="DBE5F1" w:themeFill="accent1" w:themeFillTint="33"/>
                </w:tcPr>
                <w:p w14:paraId="62B2CC97"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Ak sú </w:t>
                  </w:r>
                  <w:r w:rsidRPr="009A071A">
                    <w:rPr>
                      <w:rFonts w:ascii="Arial Narrow" w:hAnsi="Arial Narrow" w:cs="Verdana"/>
                      <w:b/>
                      <w:bCs/>
                      <w:sz w:val="20"/>
                      <w:szCs w:val="20"/>
                    </w:rPr>
                    <w:t xml:space="preserve">A </w:t>
                  </w:r>
                  <w:r w:rsidRPr="009A071A">
                    <w:rPr>
                      <w:rFonts w:ascii="Arial Narrow" w:hAnsi="Arial Narrow" w:cs="Verdana"/>
                      <w:sz w:val="20"/>
                      <w:szCs w:val="20"/>
                    </w:rPr>
                    <w:t xml:space="preserve">ukončené, aké </w:t>
                  </w:r>
                </w:p>
                <w:p w14:paraId="005F97F9"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r w:rsidRPr="009A071A">
                    <w:rPr>
                      <w:rFonts w:ascii="Arial Narrow" w:hAnsi="Arial Narrow" w:cs="Verdana"/>
                      <w:sz w:val="20"/>
                      <w:szCs w:val="20"/>
                    </w:rPr>
                    <w:t xml:space="preserve">predpoklady sa musia </w:t>
                  </w:r>
                </w:p>
                <w:p w14:paraId="6E55DA23" w14:textId="77777777" w:rsidR="00BD6E32" w:rsidRPr="009A071A" w:rsidRDefault="00BD6E32" w:rsidP="00BD6E32">
                  <w:pPr>
                    <w:autoSpaceDE w:val="0"/>
                    <w:autoSpaceDN w:val="0"/>
                    <w:adjustRightInd w:val="0"/>
                    <w:spacing w:after="0" w:line="240" w:lineRule="auto"/>
                    <w:rPr>
                      <w:rFonts w:ascii="Arial Narrow" w:hAnsi="Arial Narrow"/>
                      <w:sz w:val="20"/>
                      <w:szCs w:val="20"/>
                    </w:rPr>
                  </w:pPr>
                  <w:r w:rsidRPr="009A071A">
                    <w:rPr>
                      <w:rFonts w:ascii="Arial Narrow" w:hAnsi="Arial Narrow" w:cs="Verdana"/>
                      <w:sz w:val="20"/>
                      <w:szCs w:val="20"/>
                    </w:rPr>
                    <w:t xml:space="preserve">splniť, aby sa dosiahli </w:t>
                  </w:r>
                  <w:r w:rsidRPr="009A071A">
                    <w:rPr>
                      <w:rFonts w:ascii="Arial Narrow" w:hAnsi="Arial Narrow" w:cs="Verdana"/>
                      <w:b/>
                      <w:sz w:val="20"/>
                      <w:szCs w:val="20"/>
                    </w:rPr>
                    <w:t>V</w:t>
                  </w:r>
                </w:p>
              </w:tc>
            </w:tr>
            <w:tr w:rsidR="00BD6E32" w:rsidRPr="009A071A" w14:paraId="15F6B314" w14:textId="77777777" w:rsidTr="00C905B0">
              <w:trPr>
                <w:trHeight w:val="97"/>
              </w:trPr>
              <w:tc>
                <w:tcPr>
                  <w:tcW w:w="7193" w:type="dxa"/>
                  <w:gridSpan w:val="3"/>
                  <w:shd w:val="clear" w:color="auto" w:fill="FFFFFF" w:themeFill="background1"/>
                </w:tcPr>
                <w:p w14:paraId="4A8D9EE9" w14:textId="77777777" w:rsidR="00BD6E32" w:rsidRPr="009A071A" w:rsidRDefault="00BD6E32" w:rsidP="00BD6E32">
                  <w:pPr>
                    <w:spacing w:after="0" w:line="240" w:lineRule="auto"/>
                    <w:rPr>
                      <w:rFonts w:ascii="Arial Narrow" w:hAnsi="Arial Narrow" w:cs="Verdana"/>
                      <w:sz w:val="20"/>
                      <w:szCs w:val="20"/>
                    </w:rPr>
                  </w:pPr>
                </w:p>
              </w:tc>
              <w:tc>
                <w:tcPr>
                  <w:tcW w:w="2084" w:type="dxa"/>
                  <w:shd w:val="clear" w:color="auto" w:fill="DBE5F1" w:themeFill="accent1" w:themeFillTint="33"/>
                </w:tcPr>
                <w:p w14:paraId="36162889" w14:textId="77777777" w:rsidR="00BD6E32" w:rsidRPr="009A071A" w:rsidRDefault="00BD6E32" w:rsidP="00BD6E32">
                  <w:pPr>
                    <w:autoSpaceDE w:val="0"/>
                    <w:autoSpaceDN w:val="0"/>
                    <w:adjustRightInd w:val="0"/>
                    <w:spacing w:after="0" w:line="240" w:lineRule="auto"/>
                    <w:jc w:val="left"/>
                    <w:rPr>
                      <w:rFonts w:ascii="Arial Narrow" w:hAnsi="Arial Narrow" w:cs="Verdana"/>
                      <w:sz w:val="20"/>
                      <w:szCs w:val="20"/>
                    </w:rPr>
                  </w:pPr>
                  <w:r w:rsidRPr="009A071A">
                    <w:rPr>
                      <w:rFonts w:ascii="Arial Narrow" w:hAnsi="Arial Narrow" w:cs="Verdana"/>
                      <w:sz w:val="20"/>
                      <w:szCs w:val="20"/>
                    </w:rPr>
                    <w:t xml:space="preserve">Aké sú predbežné podmienky a predpoklady k realizácii </w:t>
                  </w:r>
                  <w:r w:rsidRPr="009A071A">
                    <w:rPr>
                      <w:rFonts w:ascii="Arial Narrow" w:hAnsi="Arial Narrow" w:cs="Verdana"/>
                      <w:b/>
                      <w:sz w:val="20"/>
                      <w:szCs w:val="20"/>
                    </w:rPr>
                    <w:t xml:space="preserve">A </w:t>
                  </w:r>
                  <w:r w:rsidRPr="009A071A">
                    <w:rPr>
                      <w:rFonts w:ascii="Arial Narrow" w:hAnsi="Arial Narrow" w:cs="Verdana"/>
                      <w:sz w:val="20"/>
                      <w:szCs w:val="20"/>
                    </w:rPr>
                    <w:t>projektu</w:t>
                  </w:r>
                </w:p>
                <w:p w14:paraId="0B1DEC16" w14:textId="77777777" w:rsidR="00BD6E32" w:rsidRPr="009A071A" w:rsidRDefault="00BD6E32" w:rsidP="00BD6E32">
                  <w:pPr>
                    <w:autoSpaceDE w:val="0"/>
                    <w:autoSpaceDN w:val="0"/>
                    <w:adjustRightInd w:val="0"/>
                    <w:spacing w:after="0" w:line="240" w:lineRule="auto"/>
                    <w:rPr>
                      <w:rFonts w:ascii="Arial Narrow" w:hAnsi="Arial Narrow" w:cs="Verdana"/>
                      <w:sz w:val="20"/>
                      <w:szCs w:val="20"/>
                    </w:rPr>
                  </w:pPr>
                </w:p>
              </w:tc>
            </w:tr>
          </w:tbl>
          <w:p w14:paraId="3440CAC0" w14:textId="77777777" w:rsidR="00BD6E32" w:rsidRPr="00DF2D47" w:rsidRDefault="00BD6E32" w:rsidP="00BD6E32">
            <w:pPr>
              <w:rPr>
                <w:rFonts w:ascii="Arial Narrow" w:hAnsi="Arial Narrow"/>
                <w:sz w:val="16"/>
                <w:szCs w:val="16"/>
              </w:rPr>
            </w:pPr>
            <w:r w:rsidRPr="00DF2D47">
              <w:rPr>
                <w:rFonts w:ascii="Arial Narrow" w:hAnsi="Arial Narrow"/>
                <w:sz w:val="16"/>
                <w:szCs w:val="16"/>
              </w:rPr>
              <w:t>Výsledky projektu = čo sa v projekte vytvorí, dodá; a/alebo aká služba sa poskytne; a/alebo čo sa uskutoční, aby bol splnený špecifický cieľ.</w:t>
            </w:r>
          </w:p>
          <w:p w14:paraId="34AF0257" w14:textId="77777777" w:rsidR="00BD6E32" w:rsidRDefault="00BD6E32" w:rsidP="00BD6E32">
            <w:pPr>
              <w:rPr>
                <w:rFonts w:ascii="Arial Narrow" w:hAnsi="Arial Narrow"/>
                <w:sz w:val="16"/>
                <w:szCs w:val="16"/>
              </w:rPr>
            </w:pPr>
            <w:r w:rsidRPr="00DF2D47">
              <w:rPr>
                <w:rFonts w:ascii="Arial Narrow" w:hAnsi="Arial Narrow"/>
                <w:sz w:val="16"/>
                <w:szCs w:val="16"/>
              </w:rPr>
              <w:t>Indikátor = objektívne overiteľný ukazovateľ.</w:t>
            </w:r>
          </w:p>
          <w:p w14:paraId="38F98E3C" w14:textId="77777777" w:rsidR="00BD6E32" w:rsidRPr="00011074" w:rsidRDefault="00BD6E32" w:rsidP="00BD6E32">
            <w:pPr>
              <w:autoSpaceDE w:val="0"/>
              <w:autoSpaceDN w:val="0"/>
              <w:adjustRightInd w:val="0"/>
              <w:spacing w:before="120"/>
              <w:rPr>
                <w:rFonts w:ascii="Arial Narrow" w:hAnsi="Arial Narrow"/>
                <w:sz w:val="20"/>
                <w:szCs w:val="20"/>
              </w:rPr>
            </w:pPr>
            <w:r w:rsidRPr="00011074">
              <w:rPr>
                <w:rFonts w:ascii="Arial Narrow" w:hAnsi="Arial Narrow"/>
                <w:sz w:val="20"/>
                <w:szCs w:val="20"/>
              </w:rPr>
              <w:t>Základná postupnosť pri vypĺňaní</w:t>
            </w:r>
            <w:r>
              <w:rPr>
                <w:rFonts w:ascii="Arial Narrow" w:hAnsi="Arial Narrow"/>
                <w:sz w:val="20"/>
                <w:szCs w:val="20"/>
              </w:rPr>
              <w:t xml:space="preserve"> matice logického rámca projektu</w:t>
            </w:r>
            <w:r w:rsidRPr="00011074">
              <w:rPr>
                <w:rFonts w:ascii="Arial Narrow" w:hAnsi="Arial Narrow"/>
                <w:sz w:val="20"/>
                <w:szCs w:val="20"/>
              </w:rPr>
              <w:t>:</w:t>
            </w:r>
          </w:p>
          <w:tbl>
            <w:tblPr>
              <w:tblStyle w:val="Mriekatabuky"/>
              <w:tblW w:w="9285"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518"/>
              <w:gridCol w:w="2410"/>
              <w:gridCol w:w="2410"/>
              <w:gridCol w:w="1947"/>
            </w:tblGrid>
            <w:tr w:rsidR="00BD6E32" w:rsidRPr="009A071A" w14:paraId="78776188" w14:textId="77777777" w:rsidTr="00C905B0">
              <w:trPr>
                <w:trHeight w:val="248"/>
              </w:trPr>
              <w:tc>
                <w:tcPr>
                  <w:tcW w:w="2518" w:type="dxa"/>
                  <w:shd w:val="clear" w:color="auto" w:fill="365F91" w:themeFill="accent1" w:themeFillShade="BF"/>
                  <w:vAlign w:val="center"/>
                </w:tcPr>
                <w:p w14:paraId="58D26A56"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Popis projektu</w:t>
                  </w:r>
                </w:p>
              </w:tc>
              <w:tc>
                <w:tcPr>
                  <w:tcW w:w="2410" w:type="dxa"/>
                  <w:shd w:val="clear" w:color="auto" w:fill="365F91" w:themeFill="accent1" w:themeFillShade="BF"/>
                  <w:vAlign w:val="center"/>
                </w:tcPr>
                <w:p w14:paraId="1B465D94" w14:textId="77777777" w:rsidR="00BD6E32" w:rsidRPr="009A071A" w:rsidRDefault="00BD6E32" w:rsidP="00BD6E32">
                  <w:pPr>
                    <w:autoSpaceDE w:val="0"/>
                    <w:autoSpaceDN w:val="0"/>
                    <w:adjustRightInd w:val="0"/>
                    <w:jc w:val="center"/>
                    <w:rPr>
                      <w:rFonts w:ascii="Arial Narrow" w:hAnsi="Arial Narrow"/>
                      <w:b/>
                      <w:sz w:val="20"/>
                      <w:szCs w:val="20"/>
                    </w:rPr>
                  </w:pPr>
                  <w:r w:rsidRPr="009A071A">
                    <w:rPr>
                      <w:rFonts w:ascii="Arial Narrow" w:hAnsi="Arial Narrow"/>
                      <w:b/>
                      <w:sz w:val="20"/>
                      <w:szCs w:val="20"/>
                    </w:rPr>
                    <w:t>Indikátory</w:t>
                  </w:r>
                </w:p>
              </w:tc>
              <w:tc>
                <w:tcPr>
                  <w:tcW w:w="2410" w:type="dxa"/>
                  <w:shd w:val="clear" w:color="auto" w:fill="365F91" w:themeFill="accent1" w:themeFillShade="BF"/>
                  <w:vAlign w:val="center"/>
                </w:tcPr>
                <w:p w14:paraId="7580C5AA" w14:textId="77777777" w:rsidR="00BD6E32" w:rsidRPr="009A071A" w:rsidRDefault="00BD6E32" w:rsidP="00BD6E32">
                  <w:pPr>
                    <w:autoSpaceDE w:val="0"/>
                    <w:autoSpaceDN w:val="0"/>
                    <w:adjustRightInd w:val="0"/>
                    <w:ind w:right="-108"/>
                    <w:jc w:val="center"/>
                    <w:rPr>
                      <w:rFonts w:ascii="Arial Narrow" w:hAnsi="Arial Narrow"/>
                      <w:b/>
                      <w:sz w:val="20"/>
                      <w:szCs w:val="20"/>
                    </w:rPr>
                  </w:pPr>
                  <w:r w:rsidRPr="009A071A">
                    <w:rPr>
                      <w:rFonts w:ascii="Arial Narrow" w:hAnsi="Arial Narrow"/>
                      <w:b/>
                      <w:sz w:val="20"/>
                      <w:szCs w:val="20"/>
                    </w:rPr>
                    <w:t xml:space="preserve">Zdroje overenia      </w:t>
                  </w:r>
                </w:p>
              </w:tc>
              <w:tc>
                <w:tcPr>
                  <w:tcW w:w="1947" w:type="dxa"/>
                  <w:shd w:val="clear" w:color="auto" w:fill="365F91" w:themeFill="accent1" w:themeFillShade="BF"/>
                  <w:vAlign w:val="center"/>
                </w:tcPr>
                <w:p w14:paraId="682BEEDC" w14:textId="77777777" w:rsidR="00BD6E32" w:rsidRPr="009A071A" w:rsidRDefault="00BD6E32" w:rsidP="00BD6E32">
                  <w:pPr>
                    <w:autoSpaceDE w:val="0"/>
                    <w:autoSpaceDN w:val="0"/>
                    <w:adjustRightInd w:val="0"/>
                    <w:spacing w:before="120" w:after="120"/>
                    <w:jc w:val="center"/>
                    <w:rPr>
                      <w:rFonts w:ascii="Arial Narrow" w:hAnsi="Arial Narrow"/>
                      <w:b/>
                      <w:sz w:val="20"/>
                      <w:szCs w:val="20"/>
                    </w:rPr>
                  </w:pPr>
                  <w:r w:rsidRPr="009A071A">
                    <w:rPr>
                      <w:rFonts w:ascii="Arial Narrow" w:hAnsi="Arial Narrow"/>
                      <w:b/>
                      <w:sz w:val="20"/>
                      <w:szCs w:val="20"/>
                    </w:rPr>
                    <w:t>Predpoklady</w:t>
                  </w:r>
                </w:p>
              </w:tc>
            </w:tr>
            <w:tr w:rsidR="00BD6E32" w:rsidRPr="009A071A" w14:paraId="160920C2" w14:textId="77777777" w:rsidTr="00C905B0">
              <w:tc>
                <w:tcPr>
                  <w:tcW w:w="2518" w:type="dxa"/>
                  <w:shd w:val="clear" w:color="auto" w:fill="DBE5F1" w:themeFill="accent1" w:themeFillTint="33"/>
                  <w:vAlign w:val="center"/>
                </w:tcPr>
                <w:p w14:paraId="16E5A907" w14:textId="77777777" w:rsidR="00BD6E32" w:rsidRPr="009A071A" w:rsidRDefault="00BD6E32" w:rsidP="00BD6E32">
                  <w:pPr>
                    <w:tabs>
                      <w:tab w:val="right" w:pos="2160"/>
                    </w:tabs>
                    <w:autoSpaceDE w:val="0"/>
                    <w:autoSpaceDN w:val="0"/>
                    <w:adjustRightInd w:val="0"/>
                    <w:spacing w:after="120"/>
                    <w:jc w:val="left"/>
                    <w:rPr>
                      <w:sz w:val="22"/>
                    </w:rPr>
                  </w:pPr>
                  <w:r w:rsidRPr="009A071A">
                    <w:rPr>
                      <w:rFonts w:ascii="Verdana" w:hAnsi="Verdana" w:cs="Verdana"/>
                      <w:sz w:val="13"/>
                      <w:szCs w:val="13"/>
                    </w:rPr>
                    <w:lastRenderedPageBreak/>
                    <w:t>Celkový cieľ</w:t>
                  </w:r>
                  <w:r w:rsidRPr="009A071A">
                    <w:rPr>
                      <w:sz w:val="23"/>
                      <w:szCs w:val="23"/>
                    </w:rPr>
                    <w:t xml:space="preserve">                       </w:t>
                  </w:r>
                  <w:r w:rsidRPr="009A071A">
                    <w:rPr>
                      <w:rFonts w:ascii="Arial Narrow" w:hAnsi="Arial Narrow" w:cs="Century Gothic"/>
                      <w:b/>
                      <w:sz w:val="20"/>
                      <w:szCs w:val="20"/>
                    </w:rPr>
                    <w:t>1</w:t>
                  </w:r>
                </w:p>
              </w:tc>
              <w:tc>
                <w:tcPr>
                  <w:tcW w:w="2410" w:type="dxa"/>
                  <w:shd w:val="clear" w:color="auto" w:fill="DBE5F1" w:themeFill="accent1" w:themeFillTint="33"/>
                  <w:vAlign w:val="center"/>
                </w:tcPr>
                <w:p w14:paraId="03922685"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8</w:t>
                  </w:r>
                </w:p>
              </w:tc>
              <w:tc>
                <w:tcPr>
                  <w:tcW w:w="2410" w:type="dxa"/>
                  <w:shd w:val="clear" w:color="auto" w:fill="DBE5F1" w:themeFill="accent1" w:themeFillTint="33"/>
                  <w:vAlign w:val="center"/>
                </w:tcPr>
                <w:p w14:paraId="18DC7FE8"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9</w:t>
                  </w:r>
                </w:p>
              </w:tc>
              <w:tc>
                <w:tcPr>
                  <w:tcW w:w="1947" w:type="dxa"/>
                  <w:shd w:val="clear" w:color="auto" w:fill="DBE5F1" w:themeFill="accent1" w:themeFillTint="33"/>
                  <w:vAlign w:val="center"/>
                </w:tcPr>
                <w:p w14:paraId="5E23949D" w14:textId="77777777" w:rsidR="00BD6E32" w:rsidRPr="009A071A" w:rsidRDefault="00BD6E32" w:rsidP="00BD6E32">
                  <w:pPr>
                    <w:autoSpaceDE w:val="0"/>
                    <w:autoSpaceDN w:val="0"/>
                    <w:adjustRightInd w:val="0"/>
                    <w:spacing w:after="120"/>
                    <w:jc w:val="center"/>
                    <w:rPr>
                      <w:sz w:val="22"/>
                    </w:rPr>
                  </w:pPr>
                </w:p>
              </w:tc>
            </w:tr>
            <w:tr w:rsidR="00BD6E32" w:rsidRPr="009A071A" w14:paraId="39BC0C4F" w14:textId="77777777" w:rsidTr="00C905B0">
              <w:tc>
                <w:tcPr>
                  <w:tcW w:w="2518" w:type="dxa"/>
                  <w:shd w:val="clear" w:color="auto" w:fill="DBE5F1" w:themeFill="accent1" w:themeFillTint="33"/>
                </w:tcPr>
                <w:p w14:paraId="773A5E28"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Účel projektu</w:t>
                  </w:r>
                  <w:r w:rsidRPr="009A071A">
                    <w:rPr>
                      <w:sz w:val="23"/>
                      <w:szCs w:val="23"/>
                    </w:rPr>
                    <w:tab/>
                  </w:r>
                  <w:r w:rsidRPr="009A071A">
                    <w:rPr>
                      <w:rFonts w:ascii="Arial Narrow" w:hAnsi="Arial Narrow" w:cs="Century Gothic"/>
                      <w:b/>
                      <w:sz w:val="20"/>
                      <w:szCs w:val="20"/>
                    </w:rPr>
                    <w:t>2</w:t>
                  </w:r>
                </w:p>
              </w:tc>
              <w:tc>
                <w:tcPr>
                  <w:tcW w:w="2410" w:type="dxa"/>
                  <w:shd w:val="clear" w:color="auto" w:fill="DBE5F1" w:themeFill="accent1" w:themeFillTint="33"/>
                </w:tcPr>
                <w:p w14:paraId="153B20C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10</w:t>
                  </w:r>
                </w:p>
              </w:tc>
              <w:tc>
                <w:tcPr>
                  <w:tcW w:w="2410" w:type="dxa"/>
                  <w:shd w:val="clear" w:color="auto" w:fill="DBE5F1" w:themeFill="accent1" w:themeFillTint="33"/>
                  <w:vAlign w:val="center"/>
                </w:tcPr>
                <w:p w14:paraId="1864B8F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11</w:t>
                  </w:r>
                </w:p>
              </w:tc>
              <w:tc>
                <w:tcPr>
                  <w:tcW w:w="1947" w:type="dxa"/>
                  <w:shd w:val="clear" w:color="auto" w:fill="DBE5F1" w:themeFill="accent1" w:themeFillTint="33"/>
                  <w:vAlign w:val="center"/>
                </w:tcPr>
                <w:p w14:paraId="6B190404"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7</w:t>
                  </w:r>
                </w:p>
              </w:tc>
            </w:tr>
            <w:tr w:rsidR="00BD6E32" w:rsidRPr="009A071A" w14:paraId="4A1C1C97" w14:textId="77777777" w:rsidTr="00C905B0">
              <w:tc>
                <w:tcPr>
                  <w:tcW w:w="2518" w:type="dxa"/>
                  <w:shd w:val="clear" w:color="auto" w:fill="DBE5F1" w:themeFill="accent1" w:themeFillTint="33"/>
                </w:tcPr>
                <w:p w14:paraId="7E30FA1A" w14:textId="77777777" w:rsidR="00BD6E32" w:rsidRPr="009A071A" w:rsidRDefault="00BD6E32" w:rsidP="00BD6E32">
                  <w:pPr>
                    <w:tabs>
                      <w:tab w:val="right" w:pos="2160"/>
                    </w:tabs>
                    <w:autoSpaceDE w:val="0"/>
                    <w:autoSpaceDN w:val="0"/>
                    <w:adjustRightInd w:val="0"/>
                    <w:spacing w:after="120"/>
                    <w:rPr>
                      <w:sz w:val="22"/>
                    </w:rPr>
                  </w:pPr>
                  <w:r w:rsidRPr="009A071A">
                    <w:rPr>
                      <w:rFonts w:ascii="Verdana" w:hAnsi="Verdana" w:cs="Verdana"/>
                      <w:sz w:val="13"/>
                      <w:szCs w:val="13"/>
                    </w:rPr>
                    <w:t>ŠC/Výsledky</w:t>
                  </w:r>
                  <w:r w:rsidRPr="009A071A">
                    <w:rPr>
                      <w:sz w:val="23"/>
                      <w:szCs w:val="23"/>
                    </w:rPr>
                    <w:tab/>
                  </w:r>
                  <w:r w:rsidRPr="009A071A">
                    <w:rPr>
                      <w:rFonts w:ascii="Arial Narrow" w:hAnsi="Arial Narrow" w:cs="Century Gothic"/>
                      <w:b/>
                      <w:sz w:val="20"/>
                      <w:szCs w:val="20"/>
                    </w:rPr>
                    <w:t>3</w:t>
                  </w:r>
                </w:p>
              </w:tc>
              <w:tc>
                <w:tcPr>
                  <w:tcW w:w="2410" w:type="dxa"/>
                  <w:shd w:val="clear" w:color="auto" w:fill="DBE5F1" w:themeFill="accent1" w:themeFillTint="33"/>
                </w:tcPr>
                <w:p w14:paraId="37F7BB9F"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12</w:t>
                  </w:r>
                </w:p>
              </w:tc>
              <w:tc>
                <w:tcPr>
                  <w:tcW w:w="2410" w:type="dxa"/>
                  <w:shd w:val="clear" w:color="auto" w:fill="DBE5F1" w:themeFill="accent1" w:themeFillTint="33"/>
                  <w:vAlign w:val="center"/>
                </w:tcPr>
                <w:p w14:paraId="35E58620"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13</w:t>
                  </w:r>
                </w:p>
              </w:tc>
              <w:tc>
                <w:tcPr>
                  <w:tcW w:w="1947" w:type="dxa"/>
                  <w:shd w:val="clear" w:color="auto" w:fill="DBE5F1" w:themeFill="accent1" w:themeFillTint="33"/>
                  <w:vAlign w:val="center"/>
                </w:tcPr>
                <w:p w14:paraId="4157386A" w14:textId="77777777" w:rsidR="00BD6E32" w:rsidRPr="009A071A" w:rsidRDefault="00BD6E32" w:rsidP="00BD6E32">
                  <w:pPr>
                    <w:autoSpaceDE w:val="0"/>
                    <w:autoSpaceDN w:val="0"/>
                    <w:adjustRightInd w:val="0"/>
                    <w:spacing w:after="120"/>
                    <w:jc w:val="center"/>
                    <w:rPr>
                      <w:rFonts w:ascii="Arial Narrow" w:hAnsi="Arial Narrow" w:cs="Century Gothic"/>
                      <w:b/>
                      <w:sz w:val="20"/>
                      <w:szCs w:val="20"/>
                    </w:rPr>
                  </w:pPr>
                  <w:r w:rsidRPr="009A071A">
                    <w:rPr>
                      <w:rFonts w:ascii="Arial Narrow" w:hAnsi="Arial Narrow" w:cs="Century Gothic"/>
                      <w:b/>
                      <w:sz w:val="20"/>
                      <w:szCs w:val="20"/>
                    </w:rPr>
                    <w:t>6</w:t>
                  </w:r>
                </w:p>
              </w:tc>
            </w:tr>
            <w:tr w:rsidR="00BD6E32" w:rsidRPr="009A071A" w14:paraId="1A40E5EE" w14:textId="77777777" w:rsidTr="00C905B0">
              <w:trPr>
                <w:trHeight w:val="479"/>
              </w:trPr>
              <w:tc>
                <w:tcPr>
                  <w:tcW w:w="2518" w:type="dxa"/>
                  <w:shd w:val="clear" w:color="auto" w:fill="DBE5F1" w:themeFill="accent1" w:themeFillTint="33"/>
                </w:tcPr>
                <w:p w14:paraId="33819DC7" w14:textId="77777777" w:rsidR="00BD6E32" w:rsidRPr="009A071A" w:rsidRDefault="00BD6E32" w:rsidP="00BD6E32">
                  <w:pPr>
                    <w:tabs>
                      <w:tab w:val="right" w:pos="2160"/>
                    </w:tabs>
                    <w:autoSpaceDE w:val="0"/>
                    <w:autoSpaceDN w:val="0"/>
                    <w:adjustRightInd w:val="0"/>
                    <w:rPr>
                      <w:rFonts w:ascii="Century Gothic" w:hAnsi="Century Gothic" w:cs="Century Gothic"/>
                      <w:sz w:val="23"/>
                      <w:szCs w:val="23"/>
                    </w:rPr>
                  </w:pPr>
                  <w:r w:rsidRPr="009A071A">
                    <w:rPr>
                      <w:rFonts w:ascii="Verdana" w:hAnsi="Verdana" w:cs="Verdana"/>
                      <w:sz w:val="13"/>
                      <w:szCs w:val="13"/>
                    </w:rPr>
                    <w:t xml:space="preserve">Aktivity </w:t>
                  </w:r>
                  <w:r w:rsidRPr="009A071A">
                    <w:rPr>
                      <w:rFonts w:ascii="Century Gothic" w:hAnsi="Century Gothic" w:cs="Century Gothic"/>
                      <w:sz w:val="23"/>
                      <w:szCs w:val="23"/>
                    </w:rPr>
                    <w:tab/>
                  </w:r>
                  <w:r w:rsidRPr="009A071A">
                    <w:rPr>
                      <w:rFonts w:ascii="Arial Narrow" w:hAnsi="Arial Narrow" w:cs="Century Gothic"/>
                      <w:b/>
                      <w:sz w:val="20"/>
                      <w:szCs w:val="20"/>
                    </w:rPr>
                    <w:t>4</w:t>
                  </w:r>
                </w:p>
                <w:p w14:paraId="0E8EBBBB" w14:textId="77777777" w:rsidR="00BD6E32" w:rsidRPr="009A071A" w:rsidRDefault="00BD6E32" w:rsidP="00BD6E32">
                  <w:pPr>
                    <w:autoSpaceDE w:val="0"/>
                    <w:autoSpaceDN w:val="0"/>
                    <w:adjustRightInd w:val="0"/>
                    <w:spacing w:after="120"/>
                    <w:rPr>
                      <w:rFonts w:ascii="Arial Narrow" w:hAnsi="Arial Narrow"/>
                      <w:sz w:val="22"/>
                    </w:rPr>
                  </w:pPr>
                  <w:r w:rsidRPr="009A071A">
                    <w:rPr>
                      <w:rFonts w:ascii="Verdana" w:hAnsi="Verdana" w:cs="Verdana"/>
                      <w:sz w:val="13"/>
                      <w:szCs w:val="13"/>
                    </w:rPr>
                    <w:t>(nepovinne  zaradená)</w:t>
                  </w:r>
                </w:p>
              </w:tc>
              <w:tc>
                <w:tcPr>
                  <w:tcW w:w="2410" w:type="dxa"/>
                  <w:shd w:val="clear" w:color="auto" w:fill="DBE5F1" w:themeFill="accent1" w:themeFillTint="33"/>
                  <w:vAlign w:val="center"/>
                </w:tcPr>
                <w:p w14:paraId="14C49FA5"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2410" w:type="dxa"/>
                  <w:shd w:val="clear" w:color="auto" w:fill="DBE5F1" w:themeFill="accent1" w:themeFillTint="33"/>
                  <w:vAlign w:val="center"/>
                </w:tcPr>
                <w:p w14:paraId="562D44F2" w14:textId="77777777" w:rsidR="00BD6E32" w:rsidRPr="009A071A" w:rsidRDefault="00BD6E32" w:rsidP="00BD6E32">
                  <w:pPr>
                    <w:autoSpaceDE w:val="0"/>
                    <w:autoSpaceDN w:val="0"/>
                    <w:adjustRightInd w:val="0"/>
                    <w:spacing w:after="120"/>
                    <w:jc w:val="center"/>
                    <w:rPr>
                      <w:sz w:val="22"/>
                    </w:rPr>
                  </w:pPr>
                  <w:r w:rsidRPr="009A071A">
                    <w:rPr>
                      <w:rFonts w:ascii="Verdana" w:hAnsi="Verdana" w:cs="Verdana"/>
                      <w:sz w:val="13"/>
                      <w:szCs w:val="13"/>
                    </w:rPr>
                    <w:t>nezaradené</w:t>
                  </w:r>
                </w:p>
              </w:tc>
              <w:tc>
                <w:tcPr>
                  <w:tcW w:w="1947" w:type="dxa"/>
                  <w:shd w:val="clear" w:color="auto" w:fill="DBE5F1" w:themeFill="accent1" w:themeFillTint="33"/>
                  <w:vAlign w:val="center"/>
                </w:tcPr>
                <w:p w14:paraId="21BAE71C" w14:textId="77777777" w:rsidR="00BD6E32" w:rsidRPr="009A071A" w:rsidRDefault="00BD6E32" w:rsidP="00BD6E32">
                  <w:pPr>
                    <w:spacing w:after="120"/>
                    <w:jc w:val="center"/>
                    <w:rPr>
                      <w:rFonts w:ascii="Arial Narrow" w:hAnsi="Arial Narrow" w:cs="Century Gothic"/>
                      <w:b/>
                      <w:sz w:val="20"/>
                      <w:szCs w:val="20"/>
                    </w:rPr>
                  </w:pPr>
                  <w:r w:rsidRPr="009A071A">
                    <w:rPr>
                      <w:rFonts w:ascii="Arial Narrow" w:hAnsi="Arial Narrow" w:cs="Century Gothic"/>
                      <w:b/>
                      <w:sz w:val="20"/>
                      <w:szCs w:val="20"/>
                    </w:rPr>
                    <w:t>5</w:t>
                  </w:r>
                </w:p>
              </w:tc>
            </w:tr>
            <w:tr w:rsidR="00BD6E32" w:rsidRPr="009A071A" w14:paraId="0CDD401E" w14:textId="77777777" w:rsidTr="00C905B0">
              <w:trPr>
                <w:trHeight w:val="479"/>
              </w:trPr>
              <w:tc>
                <w:tcPr>
                  <w:tcW w:w="2518" w:type="dxa"/>
                  <w:shd w:val="clear" w:color="auto" w:fill="DBE5F1" w:themeFill="accent1" w:themeFillTint="33"/>
                </w:tcPr>
                <w:p w14:paraId="46C19D3F" w14:textId="77777777" w:rsidR="00BD6E32" w:rsidRPr="009A071A" w:rsidRDefault="00BD6E32" w:rsidP="00BD6E32">
                  <w:pPr>
                    <w:tabs>
                      <w:tab w:val="right" w:pos="2160"/>
                    </w:tabs>
                    <w:autoSpaceDE w:val="0"/>
                    <w:autoSpaceDN w:val="0"/>
                    <w:adjustRightInd w:val="0"/>
                    <w:rPr>
                      <w:rFonts w:ascii="Verdana" w:hAnsi="Verdana" w:cs="Verdana"/>
                      <w:sz w:val="13"/>
                      <w:szCs w:val="13"/>
                    </w:rPr>
                  </w:pPr>
                </w:p>
              </w:tc>
              <w:tc>
                <w:tcPr>
                  <w:tcW w:w="2410" w:type="dxa"/>
                  <w:shd w:val="clear" w:color="auto" w:fill="DBE5F1" w:themeFill="accent1" w:themeFillTint="33"/>
                  <w:vAlign w:val="center"/>
                </w:tcPr>
                <w:p w14:paraId="0CBA6629"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2410" w:type="dxa"/>
                  <w:shd w:val="clear" w:color="auto" w:fill="DBE5F1" w:themeFill="accent1" w:themeFillTint="33"/>
                  <w:vAlign w:val="center"/>
                </w:tcPr>
                <w:p w14:paraId="65EDF86D" w14:textId="77777777" w:rsidR="00BD6E32" w:rsidRPr="009A071A" w:rsidRDefault="00BD6E32" w:rsidP="00BD6E32">
                  <w:pPr>
                    <w:autoSpaceDE w:val="0"/>
                    <w:autoSpaceDN w:val="0"/>
                    <w:adjustRightInd w:val="0"/>
                    <w:spacing w:after="120"/>
                    <w:jc w:val="center"/>
                    <w:rPr>
                      <w:rFonts w:ascii="Verdana" w:hAnsi="Verdana" w:cs="Verdana"/>
                      <w:sz w:val="13"/>
                      <w:szCs w:val="13"/>
                    </w:rPr>
                  </w:pPr>
                </w:p>
              </w:tc>
              <w:tc>
                <w:tcPr>
                  <w:tcW w:w="1947" w:type="dxa"/>
                  <w:shd w:val="clear" w:color="auto" w:fill="DBE5F1" w:themeFill="accent1" w:themeFillTint="33"/>
                </w:tcPr>
                <w:p w14:paraId="75605D03" w14:textId="77777777" w:rsidR="00BD6E32" w:rsidRPr="009A071A" w:rsidRDefault="00BD6E32" w:rsidP="00BD6E32">
                  <w:pPr>
                    <w:spacing w:after="120"/>
                    <w:jc w:val="center"/>
                    <w:rPr>
                      <w:rFonts w:ascii="Arial Narrow" w:hAnsi="Arial Narrow" w:cs="Century Gothic"/>
                      <w:b/>
                      <w:sz w:val="20"/>
                      <w:szCs w:val="20"/>
                    </w:rPr>
                  </w:pPr>
                  <w:r w:rsidRPr="009A071A">
                    <w:rPr>
                      <w:rFonts w:ascii="Verdana" w:hAnsi="Verdana" w:cs="Verdana"/>
                      <w:sz w:val="13"/>
                      <w:szCs w:val="13"/>
                    </w:rPr>
                    <w:t>nezaradené</w:t>
                  </w:r>
                </w:p>
              </w:tc>
            </w:tr>
          </w:tbl>
          <w:p w14:paraId="1EF17479" w14:textId="77777777" w:rsidR="00BD6E32" w:rsidRPr="006E1EB1" w:rsidRDefault="00BD6E32" w:rsidP="00BD6E32">
            <w:pPr>
              <w:autoSpaceDE w:val="0"/>
              <w:autoSpaceDN w:val="0"/>
              <w:adjustRightInd w:val="0"/>
              <w:spacing w:before="120"/>
              <w:rPr>
                <w:rFonts w:ascii="Arial Narrow" w:hAnsi="Arial Narrow"/>
                <w:sz w:val="18"/>
                <w:szCs w:val="18"/>
              </w:rPr>
            </w:pPr>
            <w:r w:rsidRPr="006E1EB1">
              <w:rPr>
                <w:rFonts w:ascii="Arial Narrow" w:hAnsi="Arial Narrow"/>
                <w:sz w:val="18"/>
                <w:szCs w:val="18"/>
              </w:rPr>
              <w:t xml:space="preserve">Následnosť krokov, ak sa hierarchia cieľov sleduje </w:t>
            </w:r>
            <w:r>
              <w:rPr>
                <w:rFonts w:ascii="Arial Narrow" w:hAnsi="Arial Narrow"/>
                <w:sz w:val="18"/>
                <w:szCs w:val="18"/>
              </w:rPr>
              <w:t>zdola nahor</w:t>
            </w:r>
            <w:r w:rsidRPr="006E1EB1">
              <w:rPr>
                <w:rFonts w:ascii="Arial Narrow" w:hAnsi="Arial Narrow"/>
                <w:sz w:val="18"/>
                <w:szCs w:val="18"/>
              </w:rPr>
              <w:t xml:space="preserve">, </w:t>
            </w:r>
            <w:r>
              <w:rPr>
                <w:rFonts w:ascii="Arial Narrow" w:hAnsi="Arial Narrow"/>
                <w:sz w:val="18"/>
                <w:szCs w:val="18"/>
              </w:rPr>
              <w:t xml:space="preserve">podľa </w:t>
            </w:r>
            <w:r w:rsidRPr="00C82EE7">
              <w:rPr>
                <w:rFonts w:ascii="Arial Narrow" w:hAnsi="Arial Narrow"/>
                <w:sz w:val="18"/>
                <w:szCs w:val="18"/>
              </w:rPr>
              <w:t>jednotlivých polí logického rámc</w:t>
            </w:r>
            <w:r>
              <w:rPr>
                <w:rFonts w:ascii="Arial Narrow" w:hAnsi="Arial Narrow"/>
                <w:sz w:val="18"/>
                <w:szCs w:val="18"/>
              </w:rPr>
              <w:t>a:</w:t>
            </w:r>
            <w:r w:rsidRPr="00C82EE7">
              <w:rPr>
                <w:rFonts w:ascii="Arial Narrow" w:hAnsi="Arial Narrow"/>
                <w:sz w:val="18"/>
                <w:szCs w:val="18"/>
              </w:rPr>
              <w:t xml:space="preserve"> </w:t>
            </w:r>
            <w:r w:rsidRPr="006E1EB1">
              <w:rPr>
                <w:rFonts w:ascii="Arial Narrow" w:hAnsi="Arial Narrow"/>
                <w:sz w:val="18"/>
                <w:szCs w:val="18"/>
              </w:rPr>
              <w:t>:</w:t>
            </w:r>
          </w:p>
          <w:p w14:paraId="300E1AED"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tabs>
                <w:tab w:val="left" w:pos="7797"/>
              </w:tabs>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k dispozícii adekvátne vstupy,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môžu vykonať aktivity. </w:t>
            </w:r>
          </w:p>
          <w:p w14:paraId="282BCF30"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sú vykonané aktivity,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môžeme dosiahnuť čiastkové ciele. </w:t>
            </w:r>
          </w:p>
          <w:p w14:paraId="33B83D27"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autoSpaceDE w:val="0"/>
              <w:autoSpaceDN w:val="0"/>
              <w:adjustRightInd w:val="0"/>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boli dosiahnuté čiastkové ciele,                            </w:t>
            </w:r>
            <w:r w:rsidRPr="009A071A">
              <w:rPr>
                <w:rFonts w:ascii="Arial Narrow" w:hAnsi="Arial Narrow" w:cs="Arial"/>
                <w:b/>
                <w:bCs/>
                <w:sz w:val="18"/>
                <w:szCs w:val="18"/>
              </w:rPr>
              <w:t xml:space="preserve">TAK </w:t>
            </w:r>
            <w:r w:rsidRPr="009A071A">
              <w:rPr>
                <w:rFonts w:ascii="Arial Narrow" w:hAnsi="Arial Narrow" w:cs="Arial"/>
                <w:sz w:val="18"/>
                <w:szCs w:val="18"/>
              </w:rPr>
              <w:t xml:space="preserve">sa dostávame k účelu projektu. </w:t>
            </w:r>
          </w:p>
          <w:p w14:paraId="3E0EDD68"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ind w:right="1276"/>
              <w:rPr>
                <w:rFonts w:ascii="Arial Narrow" w:hAnsi="Arial Narrow" w:cs="Arial"/>
                <w:sz w:val="18"/>
                <w:szCs w:val="18"/>
              </w:rPr>
            </w:pPr>
            <w:r w:rsidRPr="009A071A">
              <w:rPr>
                <w:rFonts w:ascii="Arial Narrow" w:hAnsi="Arial Narrow" w:cs="Arial"/>
                <w:b/>
                <w:bCs/>
                <w:sz w:val="18"/>
                <w:szCs w:val="18"/>
              </w:rPr>
              <w:t xml:space="preserve">     AK </w:t>
            </w:r>
            <w:r w:rsidRPr="009A071A">
              <w:rPr>
                <w:rFonts w:ascii="Arial Narrow" w:hAnsi="Arial Narrow" w:cs="Arial"/>
                <w:sz w:val="18"/>
                <w:szCs w:val="18"/>
              </w:rPr>
              <w:t xml:space="preserve">bol dosiahnutý účel projektu,                                  </w:t>
            </w:r>
            <w:r w:rsidRPr="009A071A">
              <w:rPr>
                <w:rFonts w:ascii="Arial Narrow" w:hAnsi="Arial Narrow" w:cs="Arial"/>
                <w:b/>
                <w:bCs/>
                <w:sz w:val="18"/>
                <w:szCs w:val="18"/>
              </w:rPr>
              <w:t xml:space="preserve">TAK </w:t>
            </w:r>
            <w:r w:rsidRPr="009A071A">
              <w:rPr>
                <w:rFonts w:ascii="Arial Narrow" w:hAnsi="Arial Narrow" w:cs="Arial"/>
                <w:sz w:val="18"/>
                <w:szCs w:val="18"/>
              </w:rPr>
              <w:t>projekt prispieva k podpore priority (celkovému cieľu)</w:t>
            </w:r>
          </w:p>
          <w:p w14:paraId="5B50A942" w14:textId="77777777" w:rsidR="00BD6E32" w:rsidRPr="009A071A" w:rsidRDefault="00BD6E32" w:rsidP="00BD6E32">
            <w:pPr>
              <w:pBdr>
                <w:top w:val="single" w:sz="6" w:space="1" w:color="auto"/>
                <w:left w:val="single" w:sz="6" w:space="4" w:color="auto"/>
                <w:bottom w:val="single" w:sz="6" w:space="1" w:color="auto"/>
                <w:right w:val="single" w:sz="6" w:space="5" w:color="auto"/>
              </w:pBdr>
              <w:shd w:val="clear" w:color="auto" w:fill="DBE5F1" w:themeFill="accent1" w:themeFillTint="33"/>
              <w:spacing w:after="120"/>
              <w:ind w:right="1276"/>
              <w:rPr>
                <w:rFonts w:ascii="Arial Narrow" w:hAnsi="Arial Narrow"/>
                <w:sz w:val="8"/>
                <w:szCs w:val="8"/>
              </w:rPr>
            </w:pPr>
          </w:p>
          <w:p w14:paraId="407A37F2" w14:textId="77777777" w:rsidR="00BD6E32" w:rsidRPr="009A071A" w:rsidRDefault="00BD6E32" w:rsidP="00BD6E32">
            <w:pPr>
              <w:autoSpaceDE w:val="0"/>
              <w:autoSpaceDN w:val="0"/>
              <w:adjustRightInd w:val="0"/>
              <w:rPr>
                <w:rFonts w:ascii="Arial Narrow" w:hAnsi="Arial Narrow"/>
                <w:sz w:val="18"/>
                <w:szCs w:val="18"/>
              </w:rPr>
            </w:pPr>
          </w:p>
          <w:p w14:paraId="2BC11921" w14:textId="77777777" w:rsidR="00BD6E32" w:rsidRPr="009A071A" w:rsidRDefault="00BD6E32" w:rsidP="00BD6E32">
            <w:pPr>
              <w:autoSpaceDE w:val="0"/>
              <w:autoSpaceDN w:val="0"/>
              <w:adjustRightInd w:val="0"/>
              <w:rPr>
                <w:rFonts w:ascii="Arial Narrow" w:hAnsi="Arial Narrow"/>
                <w:sz w:val="18"/>
                <w:szCs w:val="18"/>
              </w:rPr>
            </w:pPr>
            <w:r w:rsidRPr="009A071A">
              <w:rPr>
                <w:rFonts w:ascii="Arial Narrow" w:hAnsi="Arial Narrow"/>
                <w:sz w:val="18"/>
                <w:szCs w:val="18"/>
              </w:rPr>
              <w:t>Ak sa postupuje opačne, následnosť krokov je nasledovná: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88"/>
            </w:tblGrid>
            <w:tr w:rsidR="00BD6E32" w:rsidRPr="009A071A" w14:paraId="6B7AEA36" w14:textId="77777777" w:rsidTr="00C905B0">
              <w:tc>
                <w:tcPr>
                  <w:tcW w:w="8188" w:type="dxa"/>
                  <w:shd w:val="clear" w:color="auto" w:fill="DBE5F1" w:themeFill="accent1" w:themeFillTint="33"/>
                </w:tcPr>
                <w:p w14:paraId="29EDD524" w14:textId="77777777" w:rsidR="00BD6E32" w:rsidRPr="009A071A" w:rsidRDefault="00BD6E32" w:rsidP="00BD6E32">
                  <w:pPr>
                    <w:tabs>
                      <w:tab w:val="left" w:pos="2925"/>
                    </w:tabs>
                    <w:autoSpaceDE w:val="0"/>
                    <w:autoSpaceDN w:val="0"/>
                    <w:adjustRightInd w:val="0"/>
                    <w:spacing w:before="12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prispieť k celkovému cieľu                         </w:t>
                  </w:r>
                  <w:r w:rsidRPr="009A071A">
                    <w:rPr>
                      <w:rFonts w:ascii="Arial Narrow" w:hAnsi="Arial Narrow" w:cs="Arial"/>
                      <w:b/>
                      <w:bCs/>
                      <w:sz w:val="18"/>
                      <w:szCs w:val="18"/>
                    </w:rPr>
                    <w:t>TAK</w:t>
                  </w:r>
                  <w:r w:rsidRPr="009A071A">
                    <w:rPr>
                      <w:rFonts w:ascii="Arial Narrow" w:hAnsi="Arial Narrow" w:cs="Arial"/>
                      <w:sz w:val="18"/>
                      <w:szCs w:val="18"/>
                    </w:rPr>
                    <w:t xml:space="preserve"> musíme dosiahnuť účel.</w:t>
                  </w:r>
                </w:p>
                <w:p w14:paraId="24168ADD"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účel                                             </w:t>
                  </w:r>
                  <w:r w:rsidRPr="009A071A">
                    <w:rPr>
                      <w:rFonts w:ascii="Arial Narrow" w:hAnsi="Arial Narrow" w:cs="Arial"/>
                      <w:b/>
                      <w:bCs/>
                      <w:sz w:val="18"/>
                      <w:szCs w:val="18"/>
                    </w:rPr>
                    <w:t>TAK</w:t>
                  </w:r>
                  <w:r w:rsidRPr="009A071A">
                    <w:rPr>
                      <w:rFonts w:ascii="Arial Narrow" w:hAnsi="Arial Narrow" w:cs="Arial"/>
                      <w:sz w:val="18"/>
                      <w:szCs w:val="18"/>
                    </w:rPr>
                    <w:t xml:space="preserve"> je nutné dopracovať sa k čiastkovým cieľom.</w:t>
                  </w:r>
                </w:p>
                <w:p w14:paraId="0FDA1063" w14:textId="77777777" w:rsidR="00BD6E32" w:rsidRPr="009A071A" w:rsidRDefault="00BD6E32" w:rsidP="00BD6E32">
                  <w:pPr>
                    <w:autoSpaceDE w:val="0"/>
                    <w:autoSpaceDN w:val="0"/>
                    <w:adjustRightInd w:val="0"/>
                    <w:rPr>
                      <w:rFonts w:ascii="Arial Narrow" w:hAnsi="Arial Narrow" w:cs="Arial"/>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dosiahnuť čiastkové ciele                          </w:t>
                  </w:r>
                  <w:r w:rsidRPr="009A071A">
                    <w:rPr>
                      <w:rFonts w:ascii="Arial Narrow" w:hAnsi="Arial Narrow" w:cs="Arial"/>
                      <w:b/>
                      <w:bCs/>
                      <w:sz w:val="18"/>
                      <w:szCs w:val="18"/>
                    </w:rPr>
                    <w:t>TAK</w:t>
                  </w:r>
                  <w:r w:rsidRPr="009A071A">
                    <w:rPr>
                      <w:rFonts w:ascii="Arial Narrow" w:hAnsi="Arial Narrow" w:cs="Arial"/>
                      <w:sz w:val="18"/>
                      <w:szCs w:val="18"/>
                    </w:rPr>
                    <w:t xml:space="preserve"> musíme implementovať špecifické aktivity.</w:t>
                  </w:r>
                </w:p>
                <w:p w14:paraId="3BB3601C" w14:textId="77777777" w:rsidR="00BD6E32" w:rsidRPr="009A071A" w:rsidRDefault="00BD6E32" w:rsidP="00BD6E32">
                  <w:pPr>
                    <w:autoSpaceDE w:val="0"/>
                    <w:autoSpaceDN w:val="0"/>
                    <w:adjustRightInd w:val="0"/>
                    <w:spacing w:after="120"/>
                    <w:rPr>
                      <w:rFonts w:ascii="Arial Narrow" w:hAnsi="Arial Narrow"/>
                      <w:sz w:val="18"/>
                      <w:szCs w:val="18"/>
                    </w:rPr>
                  </w:pPr>
                  <w:r w:rsidRPr="009A071A">
                    <w:rPr>
                      <w:rFonts w:ascii="Arial Narrow" w:hAnsi="Arial Narrow" w:cs="Arial"/>
                      <w:b/>
                      <w:bCs/>
                      <w:sz w:val="18"/>
                      <w:szCs w:val="18"/>
                    </w:rPr>
                    <w:t xml:space="preserve">     AK</w:t>
                  </w:r>
                  <w:r w:rsidRPr="009A071A">
                    <w:rPr>
                      <w:rFonts w:ascii="Arial Narrow" w:hAnsi="Arial Narrow" w:cs="Arial"/>
                      <w:sz w:val="18"/>
                      <w:szCs w:val="18"/>
                    </w:rPr>
                    <w:t xml:space="preserve"> chceme zrealizovať príslušné aktivity                     </w:t>
                  </w:r>
                  <w:r w:rsidRPr="009A071A">
                    <w:rPr>
                      <w:rFonts w:ascii="Arial Narrow" w:hAnsi="Arial Narrow" w:cs="Arial"/>
                      <w:b/>
                      <w:bCs/>
                      <w:sz w:val="18"/>
                      <w:szCs w:val="18"/>
                    </w:rPr>
                    <w:t>TAK</w:t>
                  </w:r>
                  <w:r w:rsidRPr="009A071A">
                    <w:rPr>
                      <w:rFonts w:ascii="Arial Narrow" w:hAnsi="Arial Narrow" w:cs="Arial"/>
                      <w:sz w:val="18"/>
                      <w:szCs w:val="18"/>
                    </w:rPr>
                    <w:t xml:space="preserve"> musíme investovať požadované vstupy.</w:t>
                  </w:r>
                </w:p>
              </w:tc>
            </w:tr>
          </w:tbl>
          <w:p w14:paraId="657803DD" w14:textId="77777777" w:rsidR="00BD6E32" w:rsidRPr="009C6EDE" w:rsidRDefault="00BD6E32" w:rsidP="00B32F29">
            <w:pPr>
              <w:pStyle w:val="Textkomentra"/>
              <w:rPr>
                <w:sz w:val="18"/>
                <w:szCs w:val="18"/>
              </w:rPr>
            </w:pPr>
          </w:p>
        </w:tc>
      </w:tr>
      <w:tr w:rsidR="003361E1" w14:paraId="5BFCD512" w14:textId="77777777" w:rsidTr="00B32F29">
        <w:trPr>
          <w:trHeight w:val="240"/>
        </w:trPr>
        <w:tc>
          <w:tcPr>
            <w:tcW w:w="9062" w:type="dxa"/>
            <w:gridSpan w:val="3"/>
          </w:tcPr>
          <w:p w14:paraId="534D6A88"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lastRenderedPageBreak/>
              <w:t>14. Zoznam povinných príloh žiadosti o NFP</w:t>
            </w:r>
          </w:p>
        </w:tc>
      </w:tr>
      <w:tr w:rsidR="003361E1" w14:paraId="0F752F93" w14:textId="77777777" w:rsidTr="00B32F29">
        <w:trPr>
          <w:trHeight w:val="240"/>
        </w:trPr>
        <w:tc>
          <w:tcPr>
            <w:tcW w:w="9062" w:type="dxa"/>
            <w:gridSpan w:val="3"/>
          </w:tcPr>
          <w:p w14:paraId="0D870270" w14:textId="026254F8" w:rsidR="003361E1" w:rsidRDefault="003361E1" w:rsidP="00FA2CC4">
            <w:pPr>
              <w:rPr>
                <w:rFonts w:ascii="Roboto" w:hAnsi="Roboto" w:cs="Roboto"/>
                <w:b/>
                <w:bCs/>
                <w:color w:val="0064A3"/>
                <w:sz w:val="42"/>
                <w:szCs w:val="42"/>
              </w:rPr>
            </w:pPr>
            <w:r>
              <w:rPr>
                <w:sz w:val="18"/>
                <w:szCs w:val="18"/>
              </w:rPr>
              <w:t>Zoznam obsahuje predkla</w:t>
            </w:r>
            <w:r w:rsidRPr="00231C62">
              <w:rPr>
                <w:sz w:val="18"/>
                <w:szCs w:val="18"/>
              </w:rPr>
              <w:t xml:space="preserve">dané prílohy k ŽoNFP, pričom </w:t>
            </w:r>
            <w:r>
              <w:rPr>
                <w:sz w:val="18"/>
                <w:szCs w:val="18"/>
              </w:rPr>
              <w:t xml:space="preserve">k jednej podmienke môže prislúchať viacero príloh a naopak. </w:t>
            </w:r>
          </w:p>
        </w:tc>
      </w:tr>
      <w:tr w:rsidR="003361E1" w:rsidRPr="0075785C" w14:paraId="36F764E8" w14:textId="77777777" w:rsidTr="00B32F29">
        <w:tc>
          <w:tcPr>
            <w:tcW w:w="704" w:type="dxa"/>
          </w:tcPr>
          <w:p w14:paraId="1DAEC650" w14:textId="77777777" w:rsidR="003361E1" w:rsidRPr="0075785C" w:rsidRDefault="003361E1" w:rsidP="00B32F29">
            <w:pPr>
              <w:rPr>
                <w:sz w:val="20"/>
                <w:szCs w:val="20"/>
              </w:rPr>
            </w:pPr>
            <w:r w:rsidRPr="0075785C">
              <w:rPr>
                <w:sz w:val="20"/>
                <w:szCs w:val="20"/>
              </w:rPr>
              <w:t>188</w:t>
            </w:r>
          </w:p>
        </w:tc>
        <w:tc>
          <w:tcPr>
            <w:tcW w:w="3119" w:type="dxa"/>
          </w:tcPr>
          <w:p w14:paraId="54FAAF79"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Názov PPP/ Názov prílohy/ Názov dokumentu</w:t>
            </w:r>
          </w:p>
        </w:tc>
        <w:tc>
          <w:tcPr>
            <w:tcW w:w="5239" w:type="dxa"/>
          </w:tcPr>
          <w:p w14:paraId="302A8894" w14:textId="11626C23" w:rsidR="003361E1" w:rsidRDefault="003361E1" w:rsidP="00B32F29">
            <w:pPr>
              <w:rPr>
                <w:sz w:val="18"/>
                <w:szCs w:val="18"/>
              </w:rPr>
            </w:pPr>
            <w:r>
              <w:rPr>
                <w:sz w:val="18"/>
                <w:szCs w:val="18"/>
              </w:rPr>
              <w:t xml:space="preserve">Názov PPP – názov podmienky poskytnutia príspevku – definuje </w:t>
            </w:r>
            <w:r w:rsidR="00BD6E32">
              <w:rPr>
                <w:sz w:val="18"/>
                <w:szCs w:val="18"/>
              </w:rPr>
              <w:t xml:space="preserve">SO </w:t>
            </w:r>
            <w:r>
              <w:rPr>
                <w:sz w:val="18"/>
                <w:szCs w:val="18"/>
              </w:rPr>
              <w:t>vo výzve.</w:t>
            </w:r>
          </w:p>
          <w:p w14:paraId="6AC66483" w14:textId="77777777" w:rsidR="003361E1" w:rsidRDefault="003361E1" w:rsidP="00B32F29">
            <w:pPr>
              <w:rPr>
                <w:sz w:val="18"/>
                <w:szCs w:val="18"/>
              </w:rPr>
            </w:pPr>
            <w:r>
              <w:rPr>
                <w:sz w:val="18"/>
                <w:szCs w:val="18"/>
              </w:rPr>
              <w:t>Názov prílohy – názov prílohy pod PPP – definuje RO vo výzve.</w:t>
            </w:r>
          </w:p>
          <w:p w14:paraId="580AF21F" w14:textId="77777777" w:rsidR="003361E1" w:rsidRPr="00E47F5C" w:rsidRDefault="003361E1" w:rsidP="00B32F29">
            <w:pPr>
              <w:rPr>
                <w:sz w:val="18"/>
                <w:szCs w:val="18"/>
              </w:rPr>
            </w:pPr>
            <w:r>
              <w:rPr>
                <w:sz w:val="18"/>
                <w:szCs w:val="18"/>
              </w:rPr>
              <w:t>Názov dokumentu – názov dokumentu, ktorý žiadateľ nahral k PPP.</w:t>
            </w:r>
          </w:p>
        </w:tc>
      </w:tr>
      <w:tr w:rsidR="003361E1" w:rsidRPr="0075785C" w14:paraId="38AB7643" w14:textId="77777777" w:rsidTr="00B32F29">
        <w:tc>
          <w:tcPr>
            <w:tcW w:w="704" w:type="dxa"/>
          </w:tcPr>
          <w:p w14:paraId="4BE6E35C" w14:textId="77777777" w:rsidR="003361E1" w:rsidRPr="0075785C" w:rsidRDefault="003361E1" w:rsidP="00B32F29">
            <w:pPr>
              <w:rPr>
                <w:sz w:val="20"/>
                <w:szCs w:val="20"/>
              </w:rPr>
            </w:pPr>
            <w:r w:rsidRPr="0075785C">
              <w:rPr>
                <w:sz w:val="20"/>
                <w:szCs w:val="20"/>
              </w:rPr>
              <w:t>189</w:t>
            </w:r>
          </w:p>
        </w:tc>
        <w:tc>
          <w:tcPr>
            <w:tcW w:w="3119" w:type="dxa"/>
          </w:tcPr>
          <w:p w14:paraId="73AD1A68"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Predloženie</w:t>
            </w:r>
          </w:p>
        </w:tc>
        <w:tc>
          <w:tcPr>
            <w:tcW w:w="5239" w:type="dxa"/>
          </w:tcPr>
          <w:p w14:paraId="52DB0DC1" w14:textId="77777777" w:rsidR="003361E1" w:rsidRPr="00E47F5C" w:rsidRDefault="003361E1" w:rsidP="00B32F29">
            <w:pPr>
              <w:rPr>
                <w:sz w:val="18"/>
                <w:szCs w:val="18"/>
              </w:rPr>
            </w:pPr>
            <w:r w:rsidRPr="003E40E3">
              <w:rPr>
                <w:sz w:val="18"/>
                <w:szCs w:val="18"/>
              </w:rPr>
              <w:t>Automaticky vyplnené</w:t>
            </w:r>
            <w:r>
              <w:rPr>
                <w:sz w:val="18"/>
                <w:szCs w:val="18"/>
              </w:rPr>
              <w:t xml:space="preserve"> </w:t>
            </w:r>
          </w:p>
        </w:tc>
      </w:tr>
      <w:tr w:rsidR="003361E1" w14:paraId="75596322" w14:textId="77777777" w:rsidTr="00B32F29">
        <w:tc>
          <w:tcPr>
            <w:tcW w:w="9062" w:type="dxa"/>
            <w:gridSpan w:val="3"/>
          </w:tcPr>
          <w:p w14:paraId="24E4B751" w14:textId="77777777" w:rsidR="003361E1" w:rsidRPr="00C22DB6" w:rsidRDefault="003361E1" w:rsidP="00B32F29">
            <w:pPr>
              <w:widowControl w:val="0"/>
              <w:autoSpaceDE w:val="0"/>
              <w:autoSpaceDN w:val="0"/>
              <w:adjustRightInd w:val="0"/>
              <w:rPr>
                <w:rFonts w:ascii="Roboto" w:hAnsi="Roboto"/>
                <w:szCs w:val="24"/>
              </w:rPr>
            </w:pPr>
            <w:r>
              <w:rPr>
                <w:rFonts w:ascii="Roboto" w:hAnsi="Roboto" w:cs="Roboto"/>
                <w:b/>
                <w:bCs/>
                <w:color w:val="0064A3"/>
                <w:sz w:val="42"/>
                <w:szCs w:val="42"/>
              </w:rPr>
              <w:t>15. Čestné vyhlásenie žiadateľa</w:t>
            </w:r>
          </w:p>
        </w:tc>
      </w:tr>
      <w:tr w:rsidR="003361E1" w:rsidRPr="0075785C" w14:paraId="78CDC47D" w14:textId="77777777" w:rsidTr="00B32F29">
        <w:tc>
          <w:tcPr>
            <w:tcW w:w="704" w:type="dxa"/>
          </w:tcPr>
          <w:p w14:paraId="013CFED9" w14:textId="77777777" w:rsidR="003361E1" w:rsidRPr="0075785C" w:rsidRDefault="003361E1" w:rsidP="00B32F29">
            <w:pPr>
              <w:rPr>
                <w:sz w:val="20"/>
                <w:szCs w:val="20"/>
              </w:rPr>
            </w:pPr>
            <w:r w:rsidRPr="0075785C">
              <w:rPr>
                <w:sz w:val="20"/>
                <w:szCs w:val="20"/>
              </w:rPr>
              <w:t>190</w:t>
            </w:r>
          </w:p>
        </w:tc>
        <w:tc>
          <w:tcPr>
            <w:tcW w:w="3119" w:type="dxa"/>
          </w:tcPr>
          <w:p w14:paraId="1C09891A" w14:textId="77777777"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Text vyhlásenia</w:t>
            </w:r>
          </w:p>
          <w:p w14:paraId="34DD5BC0"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B15A7A9" w14:textId="77777777" w:rsidR="003361E1" w:rsidRPr="00E47F5C" w:rsidRDefault="003361E1" w:rsidP="00B32F29">
            <w:pPr>
              <w:rPr>
                <w:sz w:val="18"/>
                <w:szCs w:val="18"/>
              </w:rPr>
            </w:pPr>
            <w:r w:rsidRPr="003E40E3">
              <w:rPr>
                <w:sz w:val="18"/>
                <w:szCs w:val="18"/>
              </w:rPr>
              <w:t>Automaticky vyplnené</w:t>
            </w:r>
            <w:r>
              <w:rPr>
                <w:sz w:val="18"/>
                <w:szCs w:val="18"/>
              </w:rPr>
              <w:t xml:space="preserve"> (</w:t>
            </w:r>
            <w:r w:rsidRPr="00D95A19">
              <w:rPr>
                <w:sz w:val="18"/>
                <w:szCs w:val="18"/>
              </w:rPr>
              <w:t xml:space="preserve">prvá časť </w:t>
            </w:r>
            <w:r>
              <w:rPr>
                <w:sz w:val="18"/>
                <w:szCs w:val="18"/>
              </w:rPr>
              <w:t>textu čestného vyhlásenia, preddefinovaný text v ITMS2014+)</w:t>
            </w:r>
          </w:p>
        </w:tc>
      </w:tr>
      <w:tr w:rsidR="003361E1" w:rsidRPr="0075785C" w14:paraId="68DF53CC" w14:textId="77777777" w:rsidTr="00B32F29">
        <w:tc>
          <w:tcPr>
            <w:tcW w:w="704" w:type="dxa"/>
          </w:tcPr>
          <w:p w14:paraId="08F7D98D" w14:textId="77777777" w:rsidR="003361E1" w:rsidRPr="0075785C" w:rsidRDefault="003361E1" w:rsidP="00B32F29">
            <w:pPr>
              <w:rPr>
                <w:sz w:val="20"/>
                <w:szCs w:val="20"/>
              </w:rPr>
            </w:pPr>
            <w:r w:rsidRPr="0075785C">
              <w:rPr>
                <w:sz w:val="20"/>
                <w:szCs w:val="20"/>
              </w:rPr>
              <w:t>191</w:t>
            </w:r>
          </w:p>
        </w:tc>
        <w:tc>
          <w:tcPr>
            <w:tcW w:w="3119" w:type="dxa"/>
          </w:tcPr>
          <w:p w14:paraId="2761A1E8" w14:textId="4867BD8F" w:rsidR="003361E1" w:rsidRPr="009C6EDE" w:rsidRDefault="003361E1" w:rsidP="00B32F29">
            <w:pPr>
              <w:widowControl w:val="0"/>
              <w:autoSpaceDE w:val="0"/>
              <w:autoSpaceDN w:val="0"/>
              <w:adjustRightInd w:val="0"/>
              <w:rPr>
                <w:rFonts w:ascii="Roboto" w:hAnsi="Roboto" w:cs="Roboto"/>
                <w:b/>
                <w:bCs/>
                <w:color w:val="000000"/>
                <w:sz w:val="20"/>
                <w:szCs w:val="20"/>
              </w:rPr>
            </w:pPr>
            <w:r>
              <w:rPr>
                <w:rFonts w:ascii="Roboto" w:hAnsi="Roboto" w:cs="Roboto"/>
                <w:b/>
                <w:bCs/>
                <w:color w:val="000000"/>
                <w:sz w:val="20"/>
                <w:szCs w:val="20"/>
              </w:rPr>
              <w:t xml:space="preserve">Text vyhlásenia </w:t>
            </w:r>
            <w:r w:rsidR="00BD6E32">
              <w:rPr>
                <w:rFonts w:ascii="Roboto" w:hAnsi="Roboto" w:cs="Roboto"/>
                <w:b/>
                <w:bCs/>
                <w:color w:val="000000"/>
                <w:sz w:val="20"/>
                <w:szCs w:val="20"/>
              </w:rPr>
              <w:t>SO</w:t>
            </w:r>
          </w:p>
          <w:p w14:paraId="678D1726" w14:textId="77777777" w:rsidR="003361E1" w:rsidRPr="0075785C" w:rsidRDefault="003361E1" w:rsidP="00B32F29">
            <w:pPr>
              <w:widowControl w:val="0"/>
              <w:autoSpaceDE w:val="0"/>
              <w:autoSpaceDN w:val="0"/>
              <w:adjustRightInd w:val="0"/>
              <w:rPr>
                <w:rFonts w:ascii="Roboto" w:hAnsi="Roboto"/>
                <w:sz w:val="20"/>
                <w:szCs w:val="20"/>
              </w:rPr>
            </w:pPr>
          </w:p>
        </w:tc>
        <w:tc>
          <w:tcPr>
            <w:tcW w:w="5239" w:type="dxa"/>
          </w:tcPr>
          <w:p w14:paraId="2ABDECCA" w14:textId="402B79E5" w:rsidR="003361E1" w:rsidRDefault="003361E1" w:rsidP="00B32F29">
            <w:pPr>
              <w:rPr>
                <w:sz w:val="18"/>
                <w:szCs w:val="18"/>
              </w:rPr>
            </w:pPr>
            <w:r w:rsidRPr="003E40E3">
              <w:rPr>
                <w:sz w:val="18"/>
                <w:szCs w:val="18"/>
              </w:rPr>
              <w:t>Automaticky vyplnené</w:t>
            </w:r>
            <w:r>
              <w:rPr>
                <w:sz w:val="18"/>
                <w:szCs w:val="18"/>
              </w:rPr>
              <w:t xml:space="preserve"> </w:t>
            </w:r>
          </w:p>
          <w:p w14:paraId="74A881F9" w14:textId="77777777" w:rsidR="00F419D9" w:rsidRPr="00F419D9" w:rsidRDefault="00F419D9" w:rsidP="00F419D9">
            <w:pPr>
              <w:rPr>
                <w:sz w:val="18"/>
                <w:szCs w:val="18"/>
              </w:rPr>
            </w:pPr>
            <w:r w:rsidRPr="00F419D9">
              <w:rPr>
                <w:sz w:val="18"/>
                <w:szCs w:val="18"/>
              </w:rPr>
              <w:t xml:space="preserve">S ohľadom na podmienky poskytnutia príspevku zároveň čestne vyhlasujem, že: </w:t>
            </w:r>
          </w:p>
          <w:p w14:paraId="7F8F3500"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nie je dlžníkom na daniach,</w:t>
            </w:r>
          </w:p>
          <w:p w14:paraId="33F13178"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nie je dlžníkom poistného na zdravotnom poistení v žiadnej zdravotnej poisťovni poskytujúcej verejné zdravotné poistenie v Slovenskej republike,</w:t>
            </w:r>
          </w:p>
          <w:p w14:paraId="470394CC"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nie je dlžníkom na sociálnom poistení,</w:t>
            </w:r>
          </w:p>
          <w:p w14:paraId="6F702588"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 xml:space="preserve">voči žiadateľovi nie je vedený výkon rozhodnutia resp. vymáhacie konanie v súlade s článkom 71 všeobecného nariadenia (nerelevantné pre ministerstvá, ostatné ústredné orgány štátnej správy a ostatné štátne rozpočtové organizácie), </w:t>
            </w:r>
          </w:p>
          <w:p w14:paraId="3C5CC0ED"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voči žiadateľovi sa nenárokuje vrátenie pomoci na základe predchádzajúceho rozhodnutia Európskej komisie, ktorým bola poskytnutá pomoc označená za neoprávnenú a nezlučiteľnú s vnútorným trhom,</w:t>
            </w:r>
          </w:p>
          <w:p w14:paraId="4D621AF0"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je finančne spôsobilý na spolufinancovanie projektu</w:t>
            </w:r>
          </w:p>
          <w:p w14:paraId="47B05708"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 xml:space="preserve">voči žiadateľovi nie je vedené konkurzné konanie ani reštrukturalizačné konanie, žiadateľ nie je v konkurze alebo v reštrukturalizácii (táto podmienka sa nevzťahuje na subjekty podľa § 2 zákona č. 7/2005 Z. z. o konkurze a reštrukturalizácii </w:t>
            </w:r>
            <w:r w:rsidRPr="00F419D9">
              <w:rPr>
                <w:sz w:val="18"/>
                <w:szCs w:val="18"/>
              </w:rPr>
              <w:lastRenderedPageBreak/>
              <w:t>a o zmene a doplnení niektorých zákonov v znení neskorších predpisov),</w:t>
            </w:r>
          </w:p>
          <w:p w14:paraId="5307B2AF"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 xml:space="preserve">voči žiadateľovi, ktorým je právnická osoba, nie je právoplatným rozsudkom uložený trest zákazu prijímať dotácie alebo subvencie, trest zákazu prijímať pomoc a podporu poskytovanú z fondov EÚ alebo trest zákazu účasti vo verejnom obstarávaní podľa zákona o trestnej zodpovednosti právnických osôb, </w:t>
            </w:r>
          </w:p>
          <w:p w14:paraId="695EC92D"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neporušil zákaz nelegálnej práce a nelegálneho zamestnávania podľa zákona č. 82/2005 Z. z. o nelegálnej práci a nelegálnom zamestnávaní v znení neskorších predpisov za obdobie 5 rokov predchádzajúcich podaniu ŽoNFP,</w:t>
            </w:r>
          </w:p>
          <w:p w14:paraId="7458A8DF" w14:textId="77777777" w:rsidR="00F419D9"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projekt ktorý je predmetom ŽoNFP, je v súlade s horizontálnymi princípmi udržateľný rozvoj, podpora rovnosti mužov a žien a nediskriminácia, ktoré sú definované v Partnerskej dohode SR na roky 2014 – 2020 a v čl. 7 a 8 všeobecného nariadenia,</w:t>
            </w:r>
          </w:p>
          <w:p w14:paraId="3D68645F" w14:textId="10C2BC31" w:rsidR="005876FD" w:rsidRPr="00F419D9" w:rsidRDefault="00F419D9" w:rsidP="00F419D9">
            <w:pPr>
              <w:numPr>
                <w:ilvl w:val="0"/>
                <w:numId w:val="22"/>
              </w:numPr>
              <w:autoSpaceDN w:val="0"/>
              <w:spacing w:before="100" w:beforeAutospacing="1" w:after="100" w:afterAutospacing="1"/>
              <w:rPr>
                <w:sz w:val="18"/>
                <w:szCs w:val="18"/>
              </w:rPr>
            </w:pPr>
            <w:r w:rsidRPr="00F419D9">
              <w:rPr>
                <w:sz w:val="18"/>
                <w:szCs w:val="18"/>
              </w:rPr>
              <w:t>žiadateľ nepredložil viacero ŽoNFP v rámci tejto výzvy resp. hodnotiaceho kola tejto výzvy pre rovnaké aktivity a zároveň rovnakú cieľovú skupinu ak konanie o predmetnej ŽoNFP stále trvá  resp. bolo vydané Rozhodnutie o schválení ŽoNFP</w:t>
            </w:r>
          </w:p>
        </w:tc>
      </w:tr>
      <w:tr w:rsidR="003361E1" w:rsidRPr="0075785C" w14:paraId="3E98D7AC" w14:textId="77777777" w:rsidTr="00B32F29">
        <w:tc>
          <w:tcPr>
            <w:tcW w:w="704" w:type="dxa"/>
          </w:tcPr>
          <w:p w14:paraId="5A9E974B" w14:textId="77777777" w:rsidR="003361E1" w:rsidRPr="0075785C" w:rsidRDefault="003361E1" w:rsidP="00B32F29">
            <w:pPr>
              <w:rPr>
                <w:sz w:val="20"/>
                <w:szCs w:val="20"/>
              </w:rPr>
            </w:pPr>
            <w:r w:rsidRPr="0075785C">
              <w:rPr>
                <w:sz w:val="20"/>
                <w:szCs w:val="20"/>
              </w:rPr>
              <w:lastRenderedPageBreak/>
              <w:t>192</w:t>
            </w:r>
          </w:p>
        </w:tc>
        <w:tc>
          <w:tcPr>
            <w:tcW w:w="3119" w:type="dxa"/>
          </w:tcPr>
          <w:p w14:paraId="111EFE74" w14:textId="77777777" w:rsidR="003361E1" w:rsidRPr="0075785C" w:rsidRDefault="003361E1" w:rsidP="00B32F29">
            <w:pPr>
              <w:widowControl w:val="0"/>
              <w:autoSpaceDE w:val="0"/>
              <w:autoSpaceDN w:val="0"/>
              <w:adjustRightInd w:val="0"/>
              <w:rPr>
                <w:rFonts w:ascii="Roboto" w:hAnsi="Roboto"/>
                <w:sz w:val="20"/>
                <w:szCs w:val="20"/>
              </w:rPr>
            </w:pPr>
            <w:r>
              <w:rPr>
                <w:rFonts w:ascii="Roboto" w:hAnsi="Roboto" w:cs="Roboto"/>
                <w:b/>
                <w:bCs/>
                <w:color w:val="000000"/>
                <w:sz w:val="20"/>
                <w:szCs w:val="20"/>
              </w:rPr>
              <w:t>T</w:t>
            </w:r>
            <w:r w:rsidRPr="009C6EDE">
              <w:rPr>
                <w:rFonts w:ascii="Roboto" w:hAnsi="Roboto" w:cs="Roboto"/>
                <w:b/>
                <w:bCs/>
                <w:color w:val="000000"/>
                <w:sz w:val="20"/>
                <w:szCs w:val="20"/>
              </w:rPr>
              <w:t>ext vy</w:t>
            </w:r>
            <w:r>
              <w:rPr>
                <w:rFonts w:ascii="Roboto" w:hAnsi="Roboto" w:cs="Roboto"/>
                <w:b/>
                <w:bCs/>
                <w:color w:val="000000"/>
                <w:sz w:val="20"/>
                <w:szCs w:val="20"/>
              </w:rPr>
              <w:t>hlásenia PPP</w:t>
            </w:r>
          </w:p>
          <w:p w14:paraId="6D145253" w14:textId="77777777" w:rsidR="003361E1" w:rsidRPr="0075785C" w:rsidRDefault="003361E1" w:rsidP="00B32F29">
            <w:pPr>
              <w:widowControl w:val="0"/>
              <w:autoSpaceDE w:val="0"/>
              <w:autoSpaceDN w:val="0"/>
              <w:adjustRightInd w:val="0"/>
              <w:rPr>
                <w:rFonts w:ascii="Roboto" w:hAnsi="Roboto" w:cs="Roboto"/>
                <w:color w:val="000000"/>
                <w:sz w:val="20"/>
                <w:szCs w:val="20"/>
              </w:rPr>
            </w:pPr>
          </w:p>
        </w:tc>
        <w:tc>
          <w:tcPr>
            <w:tcW w:w="5239" w:type="dxa"/>
          </w:tcPr>
          <w:p w14:paraId="3FA71E1B" w14:textId="61B6AB8B" w:rsidR="00B26CDE" w:rsidRPr="009C6EDE" w:rsidRDefault="004F0696" w:rsidP="00B26CDE">
            <w:pPr>
              <w:rPr>
                <w:sz w:val="18"/>
                <w:szCs w:val="18"/>
              </w:rPr>
            </w:pPr>
            <w:r w:rsidRPr="009C6EDE" w:rsidDel="004F0696">
              <w:rPr>
                <w:sz w:val="18"/>
                <w:szCs w:val="18"/>
              </w:rPr>
              <w:t xml:space="preserve"> </w:t>
            </w:r>
          </w:p>
          <w:p w14:paraId="1CA344F3" w14:textId="5AE7276B" w:rsidR="00800AEB" w:rsidRPr="009C6EDE" w:rsidRDefault="00800AEB" w:rsidP="00800AEB">
            <w:pPr>
              <w:rPr>
                <w:sz w:val="18"/>
                <w:szCs w:val="18"/>
              </w:rPr>
            </w:pPr>
          </w:p>
        </w:tc>
      </w:tr>
      <w:tr w:rsidR="003361E1" w:rsidRPr="0075785C" w14:paraId="73BEAA69" w14:textId="77777777" w:rsidTr="00B32F29">
        <w:tc>
          <w:tcPr>
            <w:tcW w:w="704" w:type="dxa"/>
          </w:tcPr>
          <w:p w14:paraId="0896C092" w14:textId="77777777" w:rsidR="003361E1" w:rsidRPr="0075785C" w:rsidRDefault="003361E1" w:rsidP="00B32F29">
            <w:pPr>
              <w:rPr>
                <w:sz w:val="20"/>
                <w:szCs w:val="20"/>
              </w:rPr>
            </w:pPr>
            <w:r w:rsidRPr="0075785C">
              <w:rPr>
                <w:sz w:val="20"/>
                <w:szCs w:val="20"/>
              </w:rPr>
              <w:t>193</w:t>
            </w:r>
          </w:p>
        </w:tc>
        <w:tc>
          <w:tcPr>
            <w:tcW w:w="3119" w:type="dxa"/>
          </w:tcPr>
          <w:p w14:paraId="1A6667C6"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Miesto podpisu</w:t>
            </w:r>
          </w:p>
        </w:tc>
        <w:tc>
          <w:tcPr>
            <w:tcW w:w="5239" w:type="dxa"/>
          </w:tcPr>
          <w:p w14:paraId="65A7DC63" w14:textId="77777777" w:rsidR="003361E1" w:rsidRPr="009C6EDE" w:rsidRDefault="003361E1" w:rsidP="00B32F29">
            <w:pPr>
              <w:rPr>
                <w:sz w:val="18"/>
                <w:szCs w:val="18"/>
              </w:rPr>
            </w:pPr>
            <w:r w:rsidRPr="009C6EDE">
              <w:rPr>
                <w:sz w:val="18"/>
                <w:szCs w:val="18"/>
              </w:rPr>
              <w:t>Vypĺňa žiadateľ</w:t>
            </w:r>
          </w:p>
        </w:tc>
      </w:tr>
      <w:tr w:rsidR="003361E1" w:rsidRPr="0075785C" w14:paraId="7B2EBA97" w14:textId="77777777" w:rsidTr="00B32F29">
        <w:tc>
          <w:tcPr>
            <w:tcW w:w="704" w:type="dxa"/>
          </w:tcPr>
          <w:p w14:paraId="749C8649" w14:textId="77777777" w:rsidR="003361E1" w:rsidRPr="0075785C" w:rsidRDefault="003361E1" w:rsidP="00B32F29">
            <w:pPr>
              <w:rPr>
                <w:sz w:val="20"/>
                <w:szCs w:val="20"/>
              </w:rPr>
            </w:pPr>
            <w:r w:rsidRPr="0075785C">
              <w:rPr>
                <w:sz w:val="20"/>
                <w:szCs w:val="20"/>
              </w:rPr>
              <w:t>194</w:t>
            </w:r>
          </w:p>
        </w:tc>
        <w:tc>
          <w:tcPr>
            <w:tcW w:w="3119" w:type="dxa"/>
          </w:tcPr>
          <w:p w14:paraId="33D8A05F"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Dátum podpisu</w:t>
            </w:r>
          </w:p>
        </w:tc>
        <w:tc>
          <w:tcPr>
            <w:tcW w:w="5239" w:type="dxa"/>
          </w:tcPr>
          <w:p w14:paraId="188D2E1D" w14:textId="77777777" w:rsidR="003361E1" w:rsidRPr="009C6EDE" w:rsidRDefault="003361E1" w:rsidP="00B32F29">
            <w:pPr>
              <w:rPr>
                <w:sz w:val="18"/>
                <w:szCs w:val="18"/>
              </w:rPr>
            </w:pPr>
            <w:r w:rsidRPr="009C6EDE">
              <w:rPr>
                <w:sz w:val="18"/>
                <w:szCs w:val="18"/>
              </w:rPr>
              <w:t>Vypĺňa žiadateľ</w:t>
            </w:r>
          </w:p>
        </w:tc>
      </w:tr>
      <w:tr w:rsidR="003361E1" w:rsidRPr="0075785C" w14:paraId="69830881" w14:textId="77777777" w:rsidTr="00B32F29">
        <w:tc>
          <w:tcPr>
            <w:tcW w:w="704" w:type="dxa"/>
          </w:tcPr>
          <w:p w14:paraId="4AB92B91" w14:textId="77777777" w:rsidR="003361E1" w:rsidRPr="0075785C" w:rsidRDefault="003361E1" w:rsidP="00B32F29">
            <w:pPr>
              <w:rPr>
                <w:sz w:val="20"/>
                <w:szCs w:val="20"/>
              </w:rPr>
            </w:pPr>
            <w:r w:rsidRPr="0075785C">
              <w:rPr>
                <w:sz w:val="20"/>
                <w:szCs w:val="20"/>
              </w:rPr>
              <w:t>195</w:t>
            </w:r>
          </w:p>
        </w:tc>
        <w:tc>
          <w:tcPr>
            <w:tcW w:w="3119" w:type="dxa"/>
          </w:tcPr>
          <w:p w14:paraId="3CC92521"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 xml:space="preserve">Titul, meno a priezvisko štatutárneho orgánu </w:t>
            </w:r>
          </w:p>
        </w:tc>
        <w:tc>
          <w:tcPr>
            <w:tcW w:w="5239" w:type="dxa"/>
          </w:tcPr>
          <w:p w14:paraId="0BA23976" w14:textId="77777777" w:rsidR="003361E1" w:rsidRPr="009C6EDE" w:rsidRDefault="003361E1" w:rsidP="00B32F29">
            <w:pPr>
              <w:rPr>
                <w:sz w:val="18"/>
                <w:szCs w:val="18"/>
              </w:rPr>
            </w:pPr>
            <w:r>
              <w:rPr>
                <w:sz w:val="18"/>
                <w:szCs w:val="18"/>
              </w:rPr>
              <w:t>Ž</w:t>
            </w:r>
            <w:r w:rsidRPr="009C6EDE">
              <w:rPr>
                <w:sz w:val="18"/>
                <w:szCs w:val="18"/>
              </w:rPr>
              <w:t>iadateľ</w:t>
            </w:r>
            <w:r>
              <w:rPr>
                <w:sz w:val="18"/>
                <w:szCs w:val="18"/>
              </w:rPr>
              <w:t xml:space="preserve"> priradí oprávnené osoby</w:t>
            </w:r>
          </w:p>
        </w:tc>
      </w:tr>
      <w:tr w:rsidR="003361E1" w:rsidRPr="0075785C" w14:paraId="3958327B" w14:textId="77777777" w:rsidTr="00B32F29">
        <w:tc>
          <w:tcPr>
            <w:tcW w:w="704" w:type="dxa"/>
          </w:tcPr>
          <w:p w14:paraId="62EA363F" w14:textId="77777777" w:rsidR="003361E1" w:rsidRPr="0075785C" w:rsidRDefault="003361E1" w:rsidP="00B32F29">
            <w:pPr>
              <w:rPr>
                <w:sz w:val="20"/>
                <w:szCs w:val="20"/>
              </w:rPr>
            </w:pPr>
            <w:r w:rsidRPr="0075785C">
              <w:rPr>
                <w:sz w:val="20"/>
                <w:szCs w:val="20"/>
              </w:rPr>
              <w:t>196</w:t>
            </w:r>
          </w:p>
        </w:tc>
        <w:tc>
          <w:tcPr>
            <w:tcW w:w="3119" w:type="dxa"/>
          </w:tcPr>
          <w:p w14:paraId="4E2FF29E"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Subjekt</w:t>
            </w:r>
          </w:p>
        </w:tc>
        <w:tc>
          <w:tcPr>
            <w:tcW w:w="5239" w:type="dxa"/>
          </w:tcPr>
          <w:p w14:paraId="207B682C" w14:textId="77777777" w:rsidR="003361E1" w:rsidRPr="009C6EDE" w:rsidRDefault="003361E1" w:rsidP="00B32F29">
            <w:pPr>
              <w:rPr>
                <w:sz w:val="18"/>
                <w:szCs w:val="18"/>
              </w:rPr>
            </w:pPr>
            <w:r w:rsidRPr="003E40E3">
              <w:rPr>
                <w:sz w:val="18"/>
                <w:szCs w:val="18"/>
              </w:rPr>
              <w:t>Automaticky vyplnené</w:t>
            </w:r>
          </w:p>
        </w:tc>
      </w:tr>
      <w:tr w:rsidR="003361E1" w:rsidRPr="0075785C" w14:paraId="52ECF6CC" w14:textId="77777777" w:rsidTr="00B32F29">
        <w:tc>
          <w:tcPr>
            <w:tcW w:w="704" w:type="dxa"/>
          </w:tcPr>
          <w:p w14:paraId="07957200" w14:textId="77777777" w:rsidR="003361E1" w:rsidRPr="0075785C" w:rsidRDefault="003361E1" w:rsidP="00B32F29">
            <w:pPr>
              <w:rPr>
                <w:sz w:val="20"/>
                <w:szCs w:val="20"/>
              </w:rPr>
            </w:pPr>
            <w:r w:rsidRPr="0075785C">
              <w:rPr>
                <w:sz w:val="20"/>
                <w:szCs w:val="20"/>
              </w:rPr>
              <w:t>197</w:t>
            </w:r>
          </w:p>
        </w:tc>
        <w:tc>
          <w:tcPr>
            <w:tcW w:w="3119" w:type="dxa"/>
          </w:tcPr>
          <w:p w14:paraId="0B433143" w14:textId="77777777" w:rsidR="003361E1" w:rsidRPr="0075785C" w:rsidRDefault="003361E1" w:rsidP="00B32F29">
            <w:pPr>
              <w:widowControl w:val="0"/>
              <w:autoSpaceDE w:val="0"/>
              <w:autoSpaceDN w:val="0"/>
              <w:adjustRightInd w:val="0"/>
              <w:rPr>
                <w:rFonts w:ascii="Roboto" w:hAnsi="Roboto"/>
                <w:sz w:val="20"/>
                <w:szCs w:val="20"/>
              </w:rPr>
            </w:pPr>
            <w:r w:rsidRPr="0075785C">
              <w:rPr>
                <w:rFonts w:ascii="Roboto" w:hAnsi="Roboto" w:cs="Roboto"/>
                <w:b/>
                <w:bCs/>
                <w:color w:val="000000"/>
                <w:sz w:val="20"/>
                <w:szCs w:val="20"/>
              </w:rPr>
              <w:t>Podpis štatutárneho orgánu</w:t>
            </w:r>
          </w:p>
        </w:tc>
        <w:tc>
          <w:tcPr>
            <w:tcW w:w="5239" w:type="dxa"/>
          </w:tcPr>
          <w:p w14:paraId="2BC580DA" w14:textId="77777777" w:rsidR="003361E1" w:rsidRPr="009C6EDE" w:rsidRDefault="003361E1" w:rsidP="00B32F29">
            <w:pPr>
              <w:rPr>
                <w:sz w:val="18"/>
                <w:szCs w:val="18"/>
              </w:rPr>
            </w:pPr>
            <w:r w:rsidRPr="009C6EDE">
              <w:rPr>
                <w:sz w:val="18"/>
                <w:szCs w:val="18"/>
              </w:rPr>
              <w:t>Vypĺňa žiadateľ</w:t>
            </w:r>
            <w:r>
              <w:rPr>
                <w:sz w:val="18"/>
                <w:szCs w:val="18"/>
              </w:rPr>
              <w:t>. Uviesť vlastnoručný podpis a/alebo kvalifikovaný elektronický podpis</w:t>
            </w:r>
          </w:p>
        </w:tc>
      </w:tr>
      <w:tr w:rsidR="003361E1" w14:paraId="431C31F0" w14:textId="77777777" w:rsidTr="00B32F29">
        <w:tc>
          <w:tcPr>
            <w:tcW w:w="9062" w:type="dxa"/>
            <w:gridSpan w:val="3"/>
          </w:tcPr>
          <w:p w14:paraId="67C4D483" w14:textId="77777777" w:rsidR="003361E1" w:rsidRDefault="003361E1" w:rsidP="00B32F29">
            <w:pPr>
              <w:widowControl w:val="0"/>
              <w:autoSpaceDE w:val="0"/>
              <w:autoSpaceDN w:val="0"/>
              <w:adjustRightInd w:val="0"/>
              <w:rPr>
                <w:rFonts w:ascii="Roboto" w:hAnsi="Roboto" w:cs="Roboto"/>
                <w:b/>
                <w:bCs/>
                <w:color w:val="0064A3"/>
                <w:sz w:val="42"/>
                <w:szCs w:val="42"/>
              </w:rPr>
            </w:pPr>
            <w:r>
              <w:rPr>
                <w:rFonts w:ascii="Roboto" w:hAnsi="Roboto" w:cs="Roboto"/>
                <w:b/>
                <w:bCs/>
                <w:color w:val="0064A3"/>
                <w:sz w:val="42"/>
                <w:szCs w:val="42"/>
              </w:rPr>
              <w:t>16. Špecifické polia</w:t>
            </w:r>
          </w:p>
          <w:p w14:paraId="4084D640" w14:textId="7177D21C" w:rsidR="003361E1" w:rsidRPr="00F71CAF" w:rsidRDefault="003361E1" w:rsidP="00B32F29">
            <w:pPr>
              <w:widowControl w:val="0"/>
              <w:autoSpaceDE w:val="0"/>
              <w:autoSpaceDN w:val="0"/>
              <w:adjustRightInd w:val="0"/>
              <w:rPr>
                <w:rFonts w:ascii="Roboto" w:hAnsi="Roboto"/>
                <w:szCs w:val="24"/>
              </w:rPr>
            </w:pPr>
            <w:r w:rsidRPr="009C6EDE">
              <w:rPr>
                <w:sz w:val="18"/>
                <w:szCs w:val="18"/>
              </w:rPr>
              <w:t>Špecifické polia</w:t>
            </w:r>
            <w:r>
              <w:rPr>
                <w:sz w:val="18"/>
                <w:szCs w:val="18"/>
              </w:rPr>
              <w:t xml:space="preserve"> definuje </w:t>
            </w:r>
            <w:r w:rsidR="001D51E3" w:rsidRPr="00FA2CC4">
              <w:rPr>
                <w:sz w:val="18"/>
                <w:szCs w:val="18"/>
              </w:rPr>
              <w:t>SO</w:t>
            </w:r>
            <w:r>
              <w:rPr>
                <w:sz w:val="18"/>
                <w:szCs w:val="18"/>
              </w:rPr>
              <w:t xml:space="preserve"> vo výzve v prípade, ak požaduje od žiadateľa vyplnenie ďalších informácií, ktoré nie sú uvedené vo vzore ŽoNFP</w:t>
            </w:r>
          </w:p>
        </w:tc>
      </w:tr>
      <w:tr w:rsidR="003361E1" w:rsidRPr="0075785C" w14:paraId="5388F97F" w14:textId="77777777" w:rsidTr="00B32F29">
        <w:tc>
          <w:tcPr>
            <w:tcW w:w="704" w:type="dxa"/>
          </w:tcPr>
          <w:p w14:paraId="2BB4921D" w14:textId="77777777" w:rsidR="003361E1" w:rsidRPr="0075785C" w:rsidRDefault="003361E1" w:rsidP="00B32F29">
            <w:pPr>
              <w:rPr>
                <w:sz w:val="20"/>
                <w:szCs w:val="20"/>
              </w:rPr>
            </w:pPr>
            <w:r w:rsidRPr="0075785C">
              <w:rPr>
                <w:sz w:val="20"/>
                <w:szCs w:val="20"/>
              </w:rPr>
              <w:t>198</w:t>
            </w:r>
          </w:p>
        </w:tc>
        <w:tc>
          <w:tcPr>
            <w:tcW w:w="3119" w:type="dxa"/>
          </w:tcPr>
          <w:p w14:paraId="495638C7"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Názov špecifického poľa</w:t>
            </w:r>
          </w:p>
        </w:tc>
        <w:tc>
          <w:tcPr>
            <w:tcW w:w="5239" w:type="dxa"/>
          </w:tcPr>
          <w:p w14:paraId="0BCD06C2" w14:textId="77777777" w:rsidR="003361E1" w:rsidRPr="00E47F5C" w:rsidRDefault="003361E1" w:rsidP="00B32F29">
            <w:pPr>
              <w:rPr>
                <w:sz w:val="18"/>
                <w:szCs w:val="18"/>
              </w:rPr>
            </w:pPr>
            <w:r w:rsidRPr="003E40E3">
              <w:rPr>
                <w:sz w:val="18"/>
                <w:szCs w:val="18"/>
              </w:rPr>
              <w:t>Automaticky vyplnené</w:t>
            </w:r>
          </w:p>
        </w:tc>
      </w:tr>
      <w:tr w:rsidR="003361E1" w:rsidRPr="0075785C" w14:paraId="3048E635" w14:textId="77777777" w:rsidTr="00B32F29">
        <w:tc>
          <w:tcPr>
            <w:tcW w:w="704" w:type="dxa"/>
          </w:tcPr>
          <w:p w14:paraId="48D85FBE" w14:textId="77777777" w:rsidR="003361E1" w:rsidRPr="0075785C" w:rsidRDefault="003361E1" w:rsidP="00B32F29">
            <w:pPr>
              <w:rPr>
                <w:sz w:val="20"/>
                <w:szCs w:val="20"/>
              </w:rPr>
            </w:pPr>
            <w:r w:rsidRPr="0075785C">
              <w:rPr>
                <w:sz w:val="20"/>
                <w:szCs w:val="20"/>
              </w:rPr>
              <w:t>199</w:t>
            </w:r>
          </w:p>
        </w:tc>
        <w:tc>
          <w:tcPr>
            <w:tcW w:w="3119" w:type="dxa"/>
          </w:tcPr>
          <w:p w14:paraId="2FDDD75D" w14:textId="77777777" w:rsidR="003361E1" w:rsidRPr="0075785C" w:rsidRDefault="003361E1" w:rsidP="00B32F29">
            <w:pPr>
              <w:widowControl w:val="0"/>
              <w:autoSpaceDE w:val="0"/>
              <w:autoSpaceDN w:val="0"/>
              <w:adjustRightInd w:val="0"/>
              <w:rPr>
                <w:rFonts w:ascii="Roboto" w:hAnsi="Roboto"/>
                <w:sz w:val="20"/>
                <w:szCs w:val="20"/>
              </w:rPr>
            </w:pPr>
            <w:r w:rsidRPr="009C6EDE">
              <w:rPr>
                <w:rFonts w:ascii="Roboto" w:hAnsi="Roboto" w:cs="Roboto"/>
                <w:b/>
                <w:bCs/>
                <w:color w:val="000000"/>
                <w:sz w:val="20"/>
                <w:szCs w:val="20"/>
              </w:rPr>
              <w:t>Požadovaná hodnota</w:t>
            </w:r>
          </w:p>
        </w:tc>
        <w:tc>
          <w:tcPr>
            <w:tcW w:w="5239" w:type="dxa"/>
          </w:tcPr>
          <w:p w14:paraId="6C9BCE5E" w14:textId="77777777" w:rsidR="003361E1" w:rsidRPr="00E47F5C" w:rsidRDefault="003361E1" w:rsidP="00B32F29">
            <w:pPr>
              <w:rPr>
                <w:sz w:val="18"/>
                <w:szCs w:val="18"/>
              </w:rPr>
            </w:pPr>
            <w:r w:rsidRPr="003E40E3">
              <w:rPr>
                <w:sz w:val="18"/>
                <w:szCs w:val="18"/>
              </w:rPr>
              <w:t xml:space="preserve">Žiadateľ zadá/zaškrtne požadovanú hodnotu na základe špecifikácie </w:t>
            </w:r>
            <w:r>
              <w:rPr>
                <w:sz w:val="18"/>
                <w:szCs w:val="18"/>
              </w:rPr>
              <w:t>vo</w:t>
            </w:r>
            <w:r w:rsidRPr="003E40E3">
              <w:rPr>
                <w:sz w:val="18"/>
                <w:szCs w:val="18"/>
              </w:rPr>
              <w:t xml:space="preserve"> výzve. Opakuje sa za počet relevantných špecifických polí </w:t>
            </w:r>
            <w:r>
              <w:rPr>
                <w:sz w:val="18"/>
                <w:szCs w:val="18"/>
              </w:rPr>
              <w:t>definovaných vo</w:t>
            </w:r>
            <w:r w:rsidRPr="003E40E3">
              <w:rPr>
                <w:sz w:val="18"/>
                <w:szCs w:val="18"/>
              </w:rPr>
              <w:t xml:space="preserve"> výzve</w:t>
            </w:r>
          </w:p>
        </w:tc>
      </w:tr>
    </w:tbl>
    <w:p w14:paraId="77B4550B" w14:textId="77777777" w:rsidR="003361E1" w:rsidRDefault="003361E1" w:rsidP="003361E1"/>
    <w:p w14:paraId="5C2F865F" w14:textId="77777777" w:rsidR="003361E1" w:rsidRDefault="003361E1">
      <w:pPr>
        <w:jc w:val="left"/>
      </w:pPr>
    </w:p>
    <w:sectPr w:rsidR="003361E1" w:rsidSect="00E71849">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C5850F" w14:textId="77777777" w:rsidR="002D2A0B" w:rsidRDefault="002D2A0B" w:rsidP="00297396">
      <w:pPr>
        <w:spacing w:after="0" w:line="240" w:lineRule="auto"/>
      </w:pPr>
      <w:r>
        <w:separator/>
      </w:r>
    </w:p>
  </w:endnote>
  <w:endnote w:type="continuationSeparator" w:id="0">
    <w:p w14:paraId="5E5EB347" w14:textId="77777777" w:rsidR="002D2A0B" w:rsidRDefault="002D2A0B" w:rsidP="002973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Roboto">
    <w:altName w:val="Times New Roman"/>
    <w:panose1 w:val="00000000000000000000"/>
    <w:charset w:val="EE"/>
    <w:family w:val="auto"/>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E4120" w14:textId="77777777" w:rsidR="00EC0DA3" w:rsidRPr="00016F1C" w:rsidRDefault="00EC0DA3" w:rsidP="00016F1C">
    <w:pPr>
      <w:tabs>
        <w:tab w:val="center" w:pos="4536"/>
        <w:tab w:val="right" w:pos="9072"/>
      </w:tabs>
      <w:spacing w:after="0" w:line="240" w:lineRule="auto"/>
      <w:jc w:val="right"/>
      <w:rPr>
        <w:rFonts w:eastAsia="Times New Roman" w:cs="Times New Roman"/>
        <w:szCs w:val="24"/>
        <w:lang w:eastAsia="sk-SK"/>
      </w:rPr>
    </w:pPr>
    <w:r w:rsidRPr="00016F1C">
      <w:rPr>
        <w:rFonts w:eastAsia="Times New Roman" w:cs="Times New Roman"/>
        <w:szCs w:val="24"/>
        <w:lang w:eastAsia="sk-SK"/>
      </w:rPr>
      <w:t xml:space="preserve"> </w:t>
    </w:r>
  </w:p>
  <w:p w14:paraId="08653521" w14:textId="77777777" w:rsidR="00EC0DA3" w:rsidRDefault="00EC0DA3" w:rsidP="00570367">
    <w:pPr>
      <w:tabs>
        <w:tab w:val="center" w:pos="4536"/>
        <w:tab w:val="right" w:pos="9072"/>
      </w:tabs>
      <w:spacing w:after="0" w:line="240" w:lineRule="auto"/>
      <w:jc w:val="right"/>
      <w:rPr>
        <w:rFonts w:eastAsia="Times New Roman" w:cs="Times New Roman"/>
        <w:szCs w:val="24"/>
        <w:lang w:eastAsia="sk-SK"/>
      </w:rPr>
    </w:pPr>
  </w:p>
  <w:p w14:paraId="2DB3F7EC" w14:textId="77777777" w:rsidR="00EC0DA3" w:rsidRPr="00570367" w:rsidRDefault="00EC0DA3" w:rsidP="00E7322F">
    <w:pPr>
      <w:tabs>
        <w:tab w:val="center" w:pos="4536"/>
        <w:tab w:val="right" w:pos="9072"/>
      </w:tabs>
      <w:spacing w:after="0" w:line="240" w:lineRule="auto"/>
      <w:rPr>
        <w:rFonts w:eastAsia="Times New Roman" w:cs="Times New Roman"/>
        <w:szCs w:val="24"/>
        <w:lang w:eastAsia="sk-SK"/>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A8FC52" w14:textId="77777777" w:rsidR="002D2A0B" w:rsidRDefault="002D2A0B" w:rsidP="00297396">
      <w:pPr>
        <w:spacing w:after="0" w:line="240" w:lineRule="auto"/>
      </w:pPr>
      <w:r>
        <w:separator/>
      </w:r>
    </w:p>
  </w:footnote>
  <w:footnote w:type="continuationSeparator" w:id="0">
    <w:p w14:paraId="4C2DCA7A" w14:textId="77777777" w:rsidR="002D2A0B" w:rsidRDefault="002D2A0B" w:rsidP="00297396">
      <w:pPr>
        <w:spacing w:after="0" w:line="240" w:lineRule="auto"/>
      </w:pPr>
      <w:r>
        <w:continuationSeparator/>
      </w:r>
    </w:p>
  </w:footnote>
  <w:footnote w:id="1">
    <w:p w14:paraId="0CB71B92" w14:textId="77777777" w:rsidR="00EC0DA3" w:rsidRPr="00011074" w:rsidRDefault="00EC0DA3" w:rsidP="00072AE1">
      <w:pPr>
        <w:pStyle w:val="Textpoznmkypodiarou"/>
        <w:rPr>
          <w:rFonts w:ascii="Arial Narrow" w:hAnsi="Arial Narrow"/>
          <w:sz w:val="16"/>
          <w:szCs w:val="16"/>
        </w:rPr>
      </w:pPr>
      <w:r w:rsidRPr="00011074">
        <w:rPr>
          <w:rStyle w:val="Odkaznapoznmkupodiarou"/>
          <w:rFonts w:ascii="Arial Narrow" w:hAnsi="Arial Narrow"/>
          <w:sz w:val="16"/>
          <w:szCs w:val="16"/>
        </w:rPr>
        <w:footnoteRef/>
      </w:r>
      <w:r w:rsidRPr="00011074">
        <w:rPr>
          <w:rFonts w:ascii="Arial Narrow" w:hAnsi="Arial Narrow"/>
          <w:sz w:val="16"/>
          <w:szCs w:val="16"/>
        </w:rPr>
        <w:t xml:space="preserve"> </w:t>
      </w:r>
      <w:r w:rsidRPr="00011074">
        <w:rPr>
          <w:rFonts w:ascii="Arial Narrow" w:hAnsi="Arial Narrow" w:cs="Verdana"/>
          <w:sz w:val="16"/>
          <w:szCs w:val="16"/>
        </w:rPr>
        <w:t>Napr. Európa 2020, Špecifické odporúčania pre krajinu pre daný rok, Národný program reforiem a pod.</w:t>
      </w:r>
    </w:p>
  </w:footnote>
  <w:footnote w:id="2">
    <w:p w14:paraId="67A96E27" w14:textId="5A90D9C0" w:rsidR="00EC0DA3" w:rsidDel="00072AE1" w:rsidRDefault="00EC0DA3" w:rsidP="00072AE1">
      <w:pPr>
        <w:pStyle w:val="Textpoznmkypodiarou"/>
        <w:rPr>
          <w:del w:id="11" w:author="Autor"/>
        </w:rPr>
      </w:pPr>
    </w:p>
  </w:footnote>
  <w:footnote w:id="3">
    <w:p w14:paraId="69F3BE42" w14:textId="1AEDE978" w:rsidR="00EC0DA3" w:rsidRPr="00B77D8D" w:rsidDel="00072AE1" w:rsidRDefault="00EC0DA3" w:rsidP="00072AE1">
      <w:pPr>
        <w:pStyle w:val="Textpoznmkypodiarou"/>
        <w:rPr>
          <w:del w:id="12" w:author="Autor"/>
          <w:rFonts w:ascii="Arial Narrow" w:hAnsi="Arial Narrow"/>
          <w:sz w:val="16"/>
          <w:szCs w:val="16"/>
        </w:rPr>
      </w:pPr>
    </w:p>
  </w:footnote>
  <w:footnote w:id="4">
    <w:p w14:paraId="28601FDD" w14:textId="069F1CD6" w:rsidR="00EC0DA3" w:rsidRDefault="00EC0DA3" w:rsidP="00A31742">
      <w:pPr>
        <w:pStyle w:val="Textpoznmkypodiarou"/>
        <w:rPr>
          <w:sz w:val="16"/>
          <w:szCs w:val="16"/>
        </w:rPr>
      </w:pPr>
      <w:r>
        <w:rPr>
          <w:rStyle w:val="Odkaznapoznmkupodiarou"/>
        </w:rPr>
        <w:footnoteRef/>
      </w:r>
      <w:r>
        <w:t xml:space="preserve"> </w:t>
      </w:r>
      <w:r w:rsidRPr="00AD41AC">
        <w:rPr>
          <w:sz w:val="16"/>
          <w:szCs w:val="16"/>
        </w:rPr>
        <w:t xml:space="preserve">Žiadateľ uvedie aké verejné obstarávania sa plánujú realizovať (aký tovar/služba/práca bude predmetom verejného obstarávania) v rámci projektu a identifikuje druh obstarávania, ktorý bude v rámci daného verejného obstarávania realizovaný. V prípade, ak je verejné obstarávanie už vyhlásené alebo zrealizované, žiadateľ uvedie názov tohto verejného obstarávania. V prípade, ak je verejné obstarávanie už vyhlásené alebo zrealizované, žiadateľ v časti Poznámka identifikuje toto VO číslom oznámenia o vyhlásení VO, resp. číslom výzvy na predloženie ponúk. </w:t>
      </w:r>
      <w:r>
        <w:rPr>
          <w:sz w:val="16"/>
          <w:szCs w:val="16"/>
        </w:rPr>
        <w:t>SO</w:t>
      </w:r>
      <w:r w:rsidRPr="00AD41AC">
        <w:rPr>
          <w:sz w:val="16"/>
          <w:szCs w:val="16"/>
        </w:rPr>
        <w:t xml:space="preserve"> je oprávnený vo výzve stanoviť limit pre VO, ktorý je povinný žiadateľ v ŽoNFP uviesť (napr. VO od podlimitných zákaziek vyššie). V prípade, ak je podmienkou poskytnutia príspevku podmienka mať zrealizované VO, ktoré je overované v procese konania o ŽoNFP, v tejto časti sa uvádzajú údaje za všetky plánované aj zrealizované VO, pričom sekcia ,,Verejné obstarávanie“ umožní overiť, či hodnota VO predstavuje podmienku 30 % z hodnoty NFP a teda či takéto VO musí byť zrealizované a podlieha overeniu v procese konania o ŽoNFP. </w:t>
      </w:r>
      <w:r w:rsidRPr="00883F6F">
        <w:rPr>
          <w:sz w:val="16"/>
          <w:szCs w:val="16"/>
        </w:rPr>
        <w:t>V prípade, ak žiadateľ uvedie  už zrealizované VO, je povinný nahrať do ITMS 2014+ kompletnú dokumentáciu k týmto VO (súťažné podklady, oznámenie o vyhlásení VO, dokumentáciu z priebehu VO, zmluvu s víťazom VO) už v čase predkladania žiadosti o NFP.</w:t>
      </w:r>
    </w:p>
    <w:p w14:paraId="2720C4B0" w14:textId="77777777" w:rsidR="00EC0DA3" w:rsidRPr="00883F6F" w:rsidRDefault="00EC0DA3" w:rsidP="00883F6F">
      <w:pPr>
        <w:pStyle w:val="Textpoznmkypodiarou"/>
        <w:rPr>
          <w:sz w:val="16"/>
          <w:szCs w:val="16"/>
        </w:rPr>
      </w:pPr>
      <w:r w:rsidRPr="00883F6F">
        <w:rPr>
          <w:sz w:val="16"/>
          <w:szCs w:val="16"/>
        </w:rPr>
        <w:t>Minimálny rozsah dokumentácie predkladanej elektronicky, v prípade už zrealizovaných podlimitných a nadlimitných zákaziek, ktorý je definovaný  rozsahom  dokumentácie zverejňovanej v profile podľa  §  64  ZVO v závislosti od hodnoty a typu zákazky (pozn.: uvedená povinnosť platí pre všetkých žiadateľov a nevzťahuje sa na informácie podľa § 64 ods. 1  písm. d) a písm. e) ZVO).  V  prípade  ponúk  jednotlivých  uchádzačov,  je  povinnosťou  žiadateľ predložiť cez ITMS 2014+ iba ponuku úspešného uchádzača.</w:t>
      </w:r>
    </w:p>
    <w:p w14:paraId="2F266B61"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s nízkou hodnotou, je výzva na predkladanie ponúk (neplatí pre zákazky do 15000 EUR, ak ide o internetový prieskum), zápisnica z vyhodnotenia ponúk, zmluva s úspešným uchádzačom alebo akceptovaná objednávka.</w:t>
      </w:r>
    </w:p>
    <w:p w14:paraId="6FF2411A" w14:textId="77777777" w:rsidR="00EC0DA3" w:rsidRPr="00883F6F" w:rsidRDefault="00EC0DA3" w:rsidP="00883F6F">
      <w:pPr>
        <w:pStyle w:val="Textpoznmkypodiarou"/>
        <w:rPr>
          <w:sz w:val="16"/>
          <w:szCs w:val="16"/>
        </w:rPr>
      </w:pPr>
      <w:r w:rsidRPr="00883F6F">
        <w:rPr>
          <w:sz w:val="16"/>
          <w:szCs w:val="16"/>
        </w:rPr>
        <w:t xml:space="preserve">Minimálny rozsah dokumentácie, ktorú žiadateľ povinne predkladá prostredníctvom ITMS 2014+ v prípade už zrealizovaných zákaziek nespadajúcich pod ZVO, je výzva na predkladanie ponúk (ak je relevantné), odôvodnenie použitia výnimky v zmysle § 1 ZVO, zápisnica z vyhodnotenia ponúk a zmluva s úspešným uchádzačom. </w:t>
      </w:r>
    </w:p>
    <w:p w14:paraId="3BB86C9F" w14:textId="77777777" w:rsidR="00EC0DA3" w:rsidRPr="00883F6F" w:rsidRDefault="00EC0DA3" w:rsidP="00883F6F">
      <w:pPr>
        <w:pStyle w:val="Textpoznmkypodiarou"/>
        <w:rPr>
          <w:sz w:val="16"/>
          <w:szCs w:val="16"/>
        </w:rPr>
      </w:pPr>
      <w:r w:rsidRPr="00883F6F">
        <w:rPr>
          <w:sz w:val="16"/>
          <w:szCs w:val="16"/>
        </w:rPr>
        <w:t>Minimálny rozsah dokumentácie, ktorú žiadateľ povinne predkladá prostredníctvom ITMS 2014+ v prípade už zrealizovaných zákaziek zadávaných s využitím EKS je objednávkový formulár a zmluva s úspešným uchádzačom.</w:t>
      </w:r>
    </w:p>
    <w:p w14:paraId="2D2BD213" w14:textId="77777777" w:rsidR="00EC0DA3" w:rsidRPr="00883F6F" w:rsidRDefault="00EC0DA3" w:rsidP="00883F6F">
      <w:pPr>
        <w:pStyle w:val="Textpoznmkypodiarou"/>
        <w:rPr>
          <w:sz w:val="16"/>
          <w:szCs w:val="16"/>
        </w:rPr>
      </w:pPr>
      <w:r w:rsidRPr="00883F6F">
        <w:rPr>
          <w:sz w:val="16"/>
          <w:szCs w:val="16"/>
        </w:rPr>
        <w:t>V prípade, že žiadateľ už realizuje v minulosti schválený projekt a určité pripravované/v realizácii/zrealizované VO už má v systéme ITMS+ zadané a plánuje z tohto VO čerpať finančné prostriedky aj v rámci predkladanej ŽoNFP, takéto VO nenahráva do ITMS+ opätovne, ale toto len priradí k ŽoNFP v ITMS+.</w:t>
      </w:r>
    </w:p>
    <w:p w14:paraId="18238E8F" w14:textId="77777777" w:rsidR="00EC0DA3" w:rsidRPr="00883F6F" w:rsidRDefault="00EC0DA3" w:rsidP="00A31742">
      <w:pPr>
        <w:pStyle w:val="Textpoznmkypodiarou"/>
        <w:rPr>
          <w:sz w:val="16"/>
          <w:szCs w:val="16"/>
        </w:rPr>
      </w:pPr>
    </w:p>
  </w:footnote>
  <w:footnote w:id="5">
    <w:p w14:paraId="0AB322ED" w14:textId="77777777" w:rsidR="00EC0DA3" w:rsidRPr="00411F37" w:rsidRDefault="00EC0DA3" w:rsidP="000640A0">
      <w:pPr>
        <w:shd w:val="clear" w:color="auto" w:fill="FFFFFF" w:themeFill="background1"/>
        <w:spacing w:after="0" w:line="240" w:lineRule="auto"/>
        <w:ind w:left="142" w:hanging="142"/>
        <w:rPr>
          <w:rFonts w:ascii="Arial Narrow" w:hAnsi="Arial Narrow"/>
          <w:bCs/>
          <w:sz w:val="16"/>
          <w:szCs w:val="16"/>
        </w:rPr>
      </w:pPr>
      <w:r w:rsidRPr="00411F37">
        <w:rPr>
          <w:rStyle w:val="Odkaznapoznmkupodiarou"/>
          <w:rFonts w:ascii="Arial Narrow" w:hAnsi="Arial Narrow"/>
          <w:sz w:val="16"/>
          <w:szCs w:val="16"/>
        </w:rPr>
        <w:footnoteRef/>
      </w:r>
      <w:r w:rsidRPr="00411F37">
        <w:rPr>
          <w:rFonts w:ascii="Arial Narrow" w:hAnsi="Arial Narrow"/>
          <w:sz w:val="16"/>
          <w:szCs w:val="16"/>
        </w:rPr>
        <w:t xml:space="preserve"> V prípade dosahovania straty, žiadateľ je povinný uviesť jej zdôvodnenie a uviesť spôsob zabezpečenia financovania realizácie projektu v takomto prípade.</w:t>
      </w:r>
    </w:p>
    <w:p w14:paraId="154F9612" w14:textId="77777777" w:rsidR="00EC0DA3" w:rsidRDefault="00EC0DA3" w:rsidP="000640A0">
      <w:pPr>
        <w:pStyle w:val="Textpoznmkypodiarou"/>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3F4D27" w14:textId="77777777" w:rsidR="00EC0DA3" w:rsidRDefault="00EC0DA3" w:rsidP="00F272A7">
    <w:pPr>
      <w:pStyle w:val="Hlavika"/>
    </w:pPr>
  </w:p>
  <w:p w14:paraId="2D7F7CA1" w14:textId="77777777" w:rsidR="00EC0DA3" w:rsidRPr="00627EA3" w:rsidRDefault="00EC0DA3" w:rsidP="00F272A7">
    <w:pPr>
      <w:pStyle w:val="Hlavika"/>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B570F2"/>
    <w:multiLevelType w:val="hybridMultilevel"/>
    <w:tmpl w:val="22A2FC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109B41B5"/>
    <w:multiLevelType w:val="hybridMultilevel"/>
    <w:tmpl w:val="DE1676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13597EE8"/>
    <w:multiLevelType w:val="hybridMultilevel"/>
    <w:tmpl w:val="5D9A75F6"/>
    <w:lvl w:ilvl="0" w:tplc="DCCAD9C0">
      <w:start w:val="5"/>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17595905"/>
    <w:multiLevelType w:val="hybridMultilevel"/>
    <w:tmpl w:val="ABFC6368"/>
    <w:lvl w:ilvl="0" w:tplc="E358435C">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20830ADE"/>
    <w:multiLevelType w:val="hybridMultilevel"/>
    <w:tmpl w:val="0ACA28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13078C1"/>
    <w:multiLevelType w:val="hybridMultilevel"/>
    <w:tmpl w:val="91340BB8"/>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EEB3A4A"/>
    <w:multiLevelType w:val="hybridMultilevel"/>
    <w:tmpl w:val="27288052"/>
    <w:lvl w:ilvl="0" w:tplc="3A343854">
      <w:start w:val="1"/>
      <w:numFmt w:val="bullet"/>
      <w:lvlText w:val=""/>
      <w:lvlJc w:val="left"/>
      <w:pPr>
        <w:ind w:left="720" w:hanging="360"/>
      </w:pPr>
      <w:rPr>
        <w:rFonts w:ascii="Arial Narrow" w:hAnsi="Arial Narrow"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39E12DE5"/>
    <w:multiLevelType w:val="multilevel"/>
    <w:tmpl w:val="5670A30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8" w15:restartNumberingAfterBreak="0">
    <w:nsid w:val="518D4866"/>
    <w:multiLevelType w:val="hybridMultilevel"/>
    <w:tmpl w:val="73EC9014"/>
    <w:lvl w:ilvl="0" w:tplc="6424173E">
      <w:start w:val="1"/>
      <w:numFmt w:val="lowerLetter"/>
      <w:lvlText w:val="%1)"/>
      <w:lvlJc w:val="left"/>
      <w:pPr>
        <w:ind w:left="1440" w:hanging="360"/>
      </w:pPr>
      <w:rPr>
        <w:rFonts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9" w15:restartNumberingAfterBreak="0">
    <w:nsid w:val="545F7D18"/>
    <w:multiLevelType w:val="hybridMultilevel"/>
    <w:tmpl w:val="CAF810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56647920"/>
    <w:multiLevelType w:val="multilevel"/>
    <w:tmpl w:val="343A0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8AF0860"/>
    <w:multiLevelType w:val="hybridMultilevel"/>
    <w:tmpl w:val="112AE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63921CE0"/>
    <w:multiLevelType w:val="multilevel"/>
    <w:tmpl w:val="A880DAC4"/>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15:restartNumberingAfterBreak="0">
    <w:nsid w:val="6B927C3A"/>
    <w:multiLevelType w:val="hybridMultilevel"/>
    <w:tmpl w:val="0A7A4F88"/>
    <w:lvl w:ilvl="0" w:tplc="4350B948">
      <w:numFmt w:val="bullet"/>
      <w:lvlText w:val="-"/>
      <w:lvlJc w:val="left"/>
      <w:pPr>
        <w:tabs>
          <w:tab w:val="num" w:pos="1068"/>
        </w:tabs>
        <w:ind w:left="1068" w:hanging="360"/>
      </w:pPr>
      <w:rPr>
        <w:rFonts w:ascii="Arial Narrow" w:eastAsia="Times New Roman" w:hAnsi="Arial Narrow" w:cs="Times New Roman" w:hint="default"/>
      </w:rPr>
    </w:lvl>
    <w:lvl w:ilvl="1" w:tplc="041B0003">
      <w:start w:val="1"/>
      <w:numFmt w:val="bullet"/>
      <w:lvlText w:val="o"/>
      <w:lvlJc w:val="left"/>
      <w:pPr>
        <w:tabs>
          <w:tab w:val="num" w:pos="1788"/>
        </w:tabs>
        <w:ind w:left="1788" w:hanging="360"/>
      </w:pPr>
      <w:rPr>
        <w:rFonts w:ascii="Courier New" w:hAnsi="Courier New" w:cs="Courier New" w:hint="default"/>
      </w:rPr>
    </w:lvl>
    <w:lvl w:ilvl="2" w:tplc="041B0005" w:tentative="1">
      <w:start w:val="1"/>
      <w:numFmt w:val="bullet"/>
      <w:lvlText w:val=""/>
      <w:lvlJc w:val="left"/>
      <w:pPr>
        <w:tabs>
          <w:tab w:val="num" w:pos="2508"/>
        </w:tabs>
        <w:ind w:left="2508" w:hanging="360"/>
      </w:pPr>
      <w:rPr>
        <w:rFonts w:ascii="Wingdings" w:hAnsi="Wingdings" w:hint="default"/>
      </w:rPr>
    </w:lvl>
    <w:lvl w:ilvl="3" w:tplc="041B0001" w:tentative="1">
      <w:start w:val="1"/>
      <w:numFmt w:val="bullet"/>
      <w:lvlText w:val=""/>
      <w:lvlJc w:val="left"/>
      <w:pPr>
        <w:tabs>
          <w:tab w:val="num" w:pos="3228"/>
        </w:tabs>
        <w:ind w:left="3228" w:hanging="360"/>
      </w:pPr>
      <w:rPr>
        <w:rFonts w:ascii="Symbol" w:hAnsi="Symbol" w:hint="default"/>
      </w:rPr>
    </w:lvl>
    <w:lvl w:ilvl="4" w:tplc="041B0003" w:tentative="1">
      <w:start w:val="1"/>
      <w:numFmt w:val="bullet"/>
      <w:lvlText w:val="o"/>
      <w:lvlJc w:val="left"/>
      <w:pPr>
        <w:tabs>
          <w:tab w:val="num" w:pos="3948"/>
        </w:tabs>
        <w:ind w:left="3948" w:hanging="360"/>
      </w:pPr>
      <w:rPr>
        <w:rFonts w:ascii="Courier New" w:hAnsi="Courier New" w:cs="Courier New" w:hint="default"/>
      </w:rPr>
    </w:lvl>
    <w:lvl w:ilvl="5" w:tplc="041B0005" w:tentative="1">
      <w:start w:val="1"/>
      <w:numFmt w:val="bullet"/>
      <w:lvlText w:val=""/>
      <w:lvlJc w:val="left"/>
      <w:pPr>
        <w:tabs>
          <w:tab w:val="num" w:pos="4668"/>
        </w:tabs>
        <w:ind w:left="4668" w:hanging="360"/>
      </w:pPr>
      <w:rPr>
        <w:rFonts w:ascii="Wingdings" w:hAnsi="Wingdings" w:hint="default"/>
      </w:rPr>
    </w:lvl>
    <w:lvl w:ilvl="6" w:tplc="041B0001" w:tentative="1">
      <w:start w:val="1"/>
      <w:numFmt w:val="bullet"/>
      <w:lvlText w:val=""/>
      <w:lvlJc w:val="left"/>
      <w:pPr>
        <w:tabs>
          <w:tab w:val="num" w:pos="5388"/>
        </w:tabs>
        <w:ind w:left="5388" w:hanging="360"/>
      </w:pPr>
      <w:rPr>
        <w:rFonts w:ascii="Symbol" w:hAnsi="Symbol" w:hint="default"/>
      </w:rPr>
    </w:lvl>
    <w:lvl w:ilvl="7" w:tplc="041B0003" w:tentative="1">
      <w:start w:val="1"/>
      <w:numFmt w:val="bullet"/>
      <w:lvlText w:val="o"/>
      <w:lvlJc w:val="left"/>
      <w:pPr>
        <w:tabs>
          <w:tab w:val="num" w:pos="6108"/>
        </w:tabs>
        <w:ind w:left="6108" w:hanging="360"/>
      </w:pPr>
      <w:rPr>
        <w:rFonts w:ascii="Courier New" w:hAnsi="Courier New" w:cs="Courier New" w:hint="default"/>
      </w:rPr>
    </w:lvl>
    <w:lvl w:ilvl="8" w:tplc="041B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396245F"/>
    <w:multiLevelType w:val="hybridMultilevel"/>
    <w:tmpl w:val="15F235B8"/>
    <w:lvl w:ilvl="0" w:tplc="6424173E">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48D0D49"/>
    <w:multiLevelType w:val="multilevel"/>
    <w:tmpl w:val="EDA0BD08"/>
    <w:lvl w:ilvl="0">
      <w:start w:val="1"/>
      <w:numFmt w:val="decimal"/>
      <w:lvlText w:val="%1."/>
      <w:lvlJc w:val="left"/>
      <w:pPr>
        <w:ind w:left="360" w:hanging="360"/>
      </w:pPr>
      <w:rPr>
        <w:rFonts w:cs="Times New Roman"/>
      </w:rPr>
    </w:lvl>
    <w:lvl w:ilvl="1">
      <w:start w:val="1"/>
      <w:numFmt w:val="decimal"/>
      <w:pStyle w:val="Nadpis2"/>
      <w:lvlText w:val="%1.%2."/>
      <w:lvlJc w:val="left"/>
      <w:pPr>
        <w:ind w:left="792" w:hanging="432"/>
      </w:pPr>
      <w:rPr>
        <w:rFonts w:cs="Times New Roman"/>
      </w:rPr>
    </w:lvl>
    <w:lvl w:ilvl="2">
      <w:start w:val="1"/>
      <w:numFmt w:val="decimal"/>
      <w:pStyle w:val="Nadpis3"/>
      <w:lvlText w:val="%1.%2.%3."/>
      <w:lvlJc w:val="left"/>
      <w:pPr>
        <w:ind w:left="1224" w:hanging="504"/>
      </w:pPr>
      <w:rPr>
        <w:rFonts w:cs="Times New Roman"/>
        <w:sz w:val="2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15:restartNumberingAfterBreak="0">
    <w:nsid w:val="784F30A8"/>
    <w:multiLevelType w:val="multilevel"/>
    <w:tmpl w:val="689C9A4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79FF0143"/>
    <w:multiLevelType w:val="hybridMultilevel"/>
    <w:tmpl w:val="1C6228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7C452F55"/>
    <w:multiLevelType w:val="hybridMultilevel"/>
    <w:tmpl w:val="0C4ACB62"/>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7CA472C1"/>
    <w:multiLevelType w:val="hybridMultilevel"/>
    <w:tmpl w:val="520C266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7FF702B4"/>
    <w:multiLevelType w:val="hybridMultilevel"/>
    <w:tmpl w:val="BD529E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12"/>
  </w:num>
  <w:num w:numId="4">
    <w:abstractNumId w:val="18"/>
  </w:num>
  <w:num w:numId="5">
    <w:abstractNumId w:val="5"/>
  </w:num>
  <w:num w:numId="6">
    <w:abstractNumId w:val="10"/>
  </w:num>
  <w:num w:numId="7">
    <w:abstractNumId w:val="20"/>
  </w:num>
  <w:num w:numId="8">
    <w:abstractNumId w:val="11"/>
  </w:num>
  <w:num w:numId="9">
    <w:abstractNumId w:val="13"/>
  </w:num>
  <w:num w:numId="10">
    <w:abstractNumId w:val="15"/>
  </w:num>
  <w:num w:numId="11">
    <w:abstractNumId w:val="4"/>
  </w:num>
  <w:num w:numId="12">
    <w:abstractNumId w:val="0"/>
  </w:num>
  <w:num w:numId="13">
    <w:abstractNumId w:val="9"/>
  </w:num>
  <w:num w:numId="14">
    <w:abstractNumId w:val="14"/>
  </w:num>
  <w:num w:numId="15">
    <w:abstractNumId w:val="2"/>
  </w:num>
  <w:num w:numId="16">
    <w:abstractNumId w:val="6"/>
  </w:num>
  <w:num w:numId="17">
    <w:abstractNumId w:val="3"/>
  </w:num>
  <w:num w:numId="18">
    <w:abstractNumId w:val="17"/>
  </w:num>
  <w:num w:numId="19">
    <w:abstractNumId w:val="19"/>
  </w:num>
  <w:num w:numId="20">
    <w:abstractNumId w:val="1"/>
  </w:num>
  <w:num w:numId="21">
    <w:abstractNumId w:val="8"/>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doNotDisplayPageBoundaries/>
  <w:hideSpellingErrors/>
  <w:hideGrammaticalErrors/>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377F"/>
    <w:rsid w:val="00006438"/>
    <w:rsid w:val="00007732"/>
    <w:rsid w:val="00016F1C"/>
    <w:rsid w:val="00020955"/>
    <w:rsid w:val="00027CBA"/>
    <w:rsid w:val="00050586"/>
    <w:rsid w:val="00050781"/>
    <w:rsid w:val="00053993"/>
    <w:rsid w:val="00054CDE"/>
    <w:rsid w:val="00061D73"/>
    <w:rsid w:val="00062B88"/>
    <w:rsid w:val="000640A0"/>
    <w:rsid w:val="00072AE1"/>
    <w:rsid w:val="0007420A"/>
    <w:rsid w:val="00076FC2"/>
    <w:rsid w:val="000806BF"/>
    <w:rsid w:val="0008403E"/>
    <w:rsid w:val="000852AE"/>
    <w:rsid w:val="000B674B"/>
    <w:rsid w:val="000C0D6B"/>
    <w:rsid w:val="000C3731"/>
    <w:rsid w:val="000C4752"/>
    <w:rsid w:val="000E212E"/>
    <w:rsid w:val="000E4433"/>
    <w:rsid w:val="000F396A"/>
    <w:rsid w:val="001407E8"/>
    <w:rsid w:val="001426F7"/>
    <w:rsid w:val="00146D35"/>
    <w:rsid w:val="001629AC"/>
    <w:rsid w:val="0016773B"/>
    <w:rsid w:val="00170403"/>
    <w:rsid w:val="001760FE"/>
    <w:rsid w:val="00187776"/>
    <w:rsid w:val="001952A8"/>
    <w:rsid w:val="001A3CF3"/>
    <w:rsid w:val="001A69BA"/>
    <w:rsid w:val="001B15BC"/>
    <w:rsid w:val="001C645B"/>
    <w:rsid w:val="001D3062"/>
    <w:rsid w:val="001D51E3"/>
    <w:rsid w:val="001E1193"/>
    <w:rsid w:val="001F0635"/>
    <w:rsid w:val="00204701"/>
    <w:rsid w:val="00215499"/>
    <w:rsid w:val="002279C7"/>
    <w:rsid w:val="00231C62"/>
    <w:rsid w:val="00236FA6"/>
    <w:rsid w:val="00240C5A"/>
    <w:rsid w:val="002520EA"/>
    <w:rsid w:val="0025567F"/>
    <w:rsid w:val="002561C6"/>
    <w:rsid w:val="00285FFB"/>
    <w:rsid w:val="00297396"/>
    <w:rsid w:val="002A6EF9"/>
    <w:rsid w:val="002C31F0"/>
    <w:rsid w:val="002C4DEF"/>
    <w:rsid w:val="002D277C"/>
    <w:rsid w:val="002D2A0B"/>
    <w:rsid w:val="002E5EB4"/>
    <w:rsid w:val="002E6025"/>
    <w:rsid w:val="002F393A"/>
    <w:rsid w:val="003007BA"/>
    <w:rsid w:val="0030184D"/>
    <w:rsid w:val="0031779A"/>
    <w:rsid w:val="003256B5"/>
    <w:rsid w:val="003361E1"/>
    <w:rsid w:val="0033719C"/>
    <w:rsid w:val="00340992"/>
    <w:rsid w:val="00340D3A"/>
    <w:rsid w:val="0034115C"/>
    <w:rsid w:val="00343F2B"/>
    <w:rsid w:val="00344F28"/>
    <w:rsid w:val="00346F2F"/>
    <w:rsid w:val="00353687"/>
    <w:rsid w:val="003559F9"/>
    <w:rsid w:val="00362BF7"/>
    <w:rsid w:val="00382D4F"/>
    <w:rsid w:val="00387DF4"/>
    <w:rsid w:val="00393BEF"/>
    <w:rsid w:val="0039409A"/>
    <w:rsid w:val="00395C97"/>
    <w:rsid w:val="003A67A8"/>
    <w:rsid w:val="003A6D6C"/>
    <w:rsid w:val="003B15F0"/>
    <w:rsid w:val="003B2595"/>
    <w:rsid w:val="003B3437"/>
    <w:rsid w:val="003B7128"/>
    <w:rsid w:val="003D741E"/>
    <w:rsid w:val="003E047F"/>
    <w:rsid w:val="003E40E3"/>
    <w:rsid w:val="003E4BA1"/>
    <w:rsid w:val="003E623A"/>
    <w:rsid w:val="003F1257"/>
    <w:rsid w:val="00401CA0"/>
    <w:rsid w:val="0042131C"/>
    <w:rsid w:val="00426502"/>
    <w:rsid w:val="004336D9"/>
    <w:rsid w:val="004450DF"/>
    <w:rsid w:val="00445389"/>
    <w:rsid w:val="00457E68"/>
    <w:rsid w:val="004660ED"/>
    <w:rsid w:val="00470E66"/>
    <w:rsid w:val="00473F9B"/>
    <w:rsid w:val="00484EC7"/>
    <w:rsid w:val="0049253C"/>
    <w:rsid w:val="004A1C98"/>
    <w:rsid w:val="004A6D1F"/>
    <w:rsid w:val="004C751D"/>
    <w:rsid w:val="004D05FD"/>
    <w:rsid w:val="004D0F71"/>
    <w:rsid w:val="004D25E1"/>
    <w:rsid w:val="004D393A"/>
    <w:rsid w:val="004D426D"/>
    <w:rsid w:val="004E60E8"/>
    <w:rsid w:val="004F0696"/>
    <w:rsid w:val="004F33D2"/>
    <w:rsid w:val="005079A0"/>
    <w:rsid w:val="00510642"/>
    <w:rsid w:val="00517409"/>
    <w:rsid w:val="005206F0"/>
    <w:rsid w:val="00520771"/>
    <w:rsid w:val="0052269D"/>
    <w:rsid w:val="00527A99"/>
    <w:rsid w:val="0053795F"/>
    <w:rsid w:val="00545797"/>
    <w:rsid w:val="00547497"/>
    <w:rsid w:val="00554048"/>
    <w:rsid w:val="00554C3B"/>
    <w:rsid w:val="00556194"/>
    <w:rsid w:val="00563B37"/>
    <w:rsid w:val="00566E9D"/>
    <w:rsid w:val="00570367"/>
    <w:rsid w:val="00584D11"/>
    <w:rsid w:val="005876FD"/>
    <w:rsid w:val="00596952"/>
    <w:rsid w:val="005A0719"/>
    <w:rsid w:val="005B2EAE"/>
    <w:rsid w:val="005B4B73"/>
    <w:rsid w:val="005C6707"/>
    <w:rsid w:val="005D14FC"/>
    <w:rsid w:val="005D4751"/>
    <w:rsid w:val="005E1820"/>
    <w:rsid w:val="005E3E23"/>
    <w:rsid w:val="005E4C1B"/>
    <w:rsid w:val="005F30B4"/>
    <w:rsid w:val="005F3DBD"/>
    <w:rsid w:val="006118BF"/>
    <w:rsid w:val="006135CB"/>
    <w:rsid w:val="00614BCB"/>
    <w:rsid w:val="00616F2A"/>
    <w:rsid w:val="00622C4C"/>
    <w:rsid w:val="006236C8"/>
    <w:rsid w:val="00632BFF"/>
    <w:rsid w:val="0063322A"/>
    <w:rsid w:val="006500F5"/>
    <w:rsid w:val="00654F8C"/>
    <w:rsid w:val="00664735"/>
    <w:rsid w:val="006670FF"/>
    <w:rsid w:val="00671E70"/>
    <w:rsid w:val="0067581A"/>
    <w:rsid w:val="006A1986"/>
    <w:rsid w:val="006A1AFD"/>
    <w:rsid w:val="006A61FE"/>
    <w:rsid w:val="006C0BB4"/>
    <w:rsid w:val="006C4149"/>
    <w:rsid w:val="006D2584"/>
    <w:rsid w:val="006E1F75"/>
    <w:rsid w:val="006E3561"/>
    <w:rsid w:val="006F6E13"/>
    <w:rsid w:val="00701AA7"/>
    <w:rsid w:val="00707B4E"/>
    <w:rsid w:val="00713950"/>
    <w:rsid w:val="007314FF"/>
    <w:rsid w:val="00732A40"/>
    <w:rsid w:val="00734468"/>
    <w:rsid w:val="00736C40"/>
    <w:rsid w:val="0076001F"/>
    <w:rsid w:val="00760313"/>
    <w:rsid w:val="00760DE9"/>
    <w:rsid w:val="007837B8"/>
    <w:rsid w:val="007946AE"/>
    <w:rsid w:val="007A7A88"/>
    <w:rsid w:val="007B3E5C"/>
    <w:rsid w:val="007B7DCB"/>
    <w:rsid w:val="007C0688"/>
    <w:rsid w:val="007C2E4A"/>
    <w:rsid w:val="007D0CAB"/>
    <w:rsid w:val="007E2824"/>
    <w:rsid w:val="007E285C"/>
    <w:rsid w:val="00800AEB"/>
    <w:rsid w:val="00817B1B"/>
    <w:rsid w:val="00821D98"/>
    <w:rsid w:val="00822C73"/>
    <w:rsid w:val="00833BAC"/>
    <w:rsid w:val="0084301D"/>
    <w:rsid w:val="0085134E"/>
    <w:rsid w:val="00855AE2"/>
    <w:rsid w:val="00865A0E"/>
    <w:rsid w:val="008661B1"/>
    <w:rsid w:val="008719EE"/>
    <w:rsid w:val="00871B13"/>
    <w:rsid w:val="00874F37"/>
    <w:rsid w:val="00881AB6"/>
    <w:rsid w:val="00883F6F"/>
    <w:rsid w:val="00884808"/>
    <w:rsid w:val="00893722"/>
    <w:rsid w:val="00897CDC"/>
    <w:rsid w:val="008A293F"/>
    <w:rsid w:val="008A381B"/>
    <w:rsid w:val="008B46A9"/>
    <w:rsid w:val="008C5C98"/>
    <w:rsid w:val="008D6D59"/>
    <w:rsid w:val="008D7BD1"/>
    <w:rsid w:val="008E608C"/>
    <w:rsid w:val="008F0949"/>
    <w:rsid w:val="008F3D66"/>
    <w:rsid w:val="008F3F60"/>
    <w:rsid w:val="00900594"/>
    <w:rsid w:val="00912551"/>
    <w:rsid w:val="0091485F"/>
    <w:rsid w:val="0093580E"/>
    <w:rsid w:val="0093770E"/>
    <w:rsid w:val="00940275"/>
    <w:rsid w:val="0094288F"/>
    <w:rsid w:val="00951DEF"/>
    <w:rsid w:val="00980020"/>
    <w:rsid w:val="0099355B"/>
    <w:rsid w:val="009979F4"/>
    <w:rsid w:val="009A7611"/>
    <w:rsid w:val="009B1846"/>
    <w:rsid w:val="009C4340"/>
    <w:rsid w:val="009C6BDE"/>
    <w:rsid w:val="009D08D3"/>
    <w:rsid w:val="009D314B"/>
    <w:rsid w:val="009D5A45"/>
    <w:rsid w:val="009E017D"/>
    <w:rsid w:val="009E220F"/>
    <w:rsid w:val="009F11C8"/>
    <w:rsid w:val="009F15FF"/>
    <w:rsid w:val="00A154A6"/>
    <w:rsid w:val="00A1705F"/>
    <w:rsid w:val="00A20393"/>
    <w:rsid w:val="00A209BB"/>
    <w:rsid w:val="00A21F40"/>
    <w:rsid w:val="00A23BE3"/>
    <w:rsid w:val="00A2689E"/>
    <w:rsid w:val="00A31742"/>
    <w:rsid w:val="00A363C4"/>
    <w:rsid w:val="00A44630"/>
    <w:rsid w:val="00A572C3"/>
    <w:rsid w:val="00A6173A"/>
    <w:rsid w:val="00A62D24"/>
    <w:rsid w:val="00A65F9C"/>
    <w:rsid w:val="00A71082"/>
    <w:rsid w:val="00AA477C"/>
    <w:rsid w:val="00AC398B"/>
    <w:rsid w:val="00AC4EEA"/>
    <w:rsid w:val="00AE353F"/>
    <w:rsid w:val="00AF0FCE"/>
    <w:rsid w:val="00AF404A"/>
    <w:rsid w:val="00AF6D51"/>
    <w:rsid w:val="00B10209"/>
    <w:rsid w:val="00B107D1"/>
    <w:rsid w:val="00B10B63"/>
    <w:rsid w:val="00B26CDE"/>
    <w:rsid w:val="00B32F29"/>
    <w:rsid w:val="00B33822"/>
    <w:rsid w:val="00B34CEF"/>
    <w:rsid w:val="00B4260D"/>
    <w:rsid w:val="00B426E1"/>
    <w:rsid w:val="00B4365A"/>
    <w:rsid w:val="00B4401E"/>
    <w:rsid w:val="00B45824"/>
    <w:rsid w:val="00B47208"/>
    <w:rsid w:val="00B52C02"/>
    <w:rsid w:val="00B570F7"/>
    <w:rsid w:val="00B67CDE"/>
    <w:rsid w:val="00B747B7"/>
    <w:rsid w:val="00B812AB"/>
    <w:rsid w:val="00B9021E"/>
    <w:rsid w:val="00BB5079"/>
    <w:rsid w:val="00BB58B3"/>
    <w:rsid w:val="00BB6CC4"/>
    <w:rsid w:val="00BD2500"/>
    <w:rsid w:val="00BD6E32"/>
    <w:rsid w:val="00C052FF"/>
    <w:rsid w:val="00C10E17"/>
    <w:rsid w:val="00C11A6E"/>
    <w:rsid w:val="00C213B4"/>
    <w:rsid w:val="00C2697A"/>
    <w:rsid w:val="00C301F9"/>
    <w:rsid w:val="00C31B6B"/>
    <w:rsid w:val="00C36149"/>
    <w:rsid w:val="00C45854"/>
    <w:rsid w:val="00C47274"/>
    <w:rsid w:val="00C575C8"/>
    <w:rsid w:val="00C62B07"/>
    <w:rsid w:val="00C843F7"/>
    <w:rsid w:val="00C905B0"/>
    <w:rsid w:val="00CA6C90"/>
    <w:rsid w:val="00CB0498"/>
    <w:rsid w:val="00CB712F"/>
    <w:rsid w:val="00CD40D0"/>
    <w:rsid w:val="00CD6015"/>
    <w:rsid w:val="00CE28B6"/>
    <w:rsid w:val="00CF67AB"/>
    <w:rsid w:val="00CF7260"/>
    <w:rsid w:val="00D03613"/>
    <w:rsid w:val="00D043F7"/>
    <w:rsid w:val="00D12146"/>
    <w:rsid w:val="00D133CE"/>
    <w:rsid w:val="00D21A92"/>
    <w:rsid w:val="00D26C37"/>
    <w:rsid w:val="00D26E63"/>
    <w:rsid w:val="00D36A28"/>
    <w:rsid w:val="00D4101E"/>
    <w:rsid w:val="00D50AE7"/>
    <w:rsid w:val="00D63959"/>
    <w:rsid w:val="00D70B62"/>
    <w:rsid w:val="00D7334E"/>
    <w:rsid w:val="00D75189"/>
    <w:rsid w:val="00D8579F"/>
    <w:rsid w:val="00DA20ED"/>
    <w:rsid w:val="00DB2737"/>
    <w:rsid w:val="00DB7CD8"/>
    <w:rsid w:val="00DD6852"/>
    <w:rsid w:val="00DE1611"/>
    <w:rsid w:val="00DE377F"/>
    <w:rsid w:val="00E020C7"/>
    <w:rsid w:val="00E04D19"/>
    <w:rsid w:val="00E15162"/>
    <w:rsid w:val="00E17B5C"/>
    <w:rsid w:val="00E23D98"/>
    <w:rsid w:val="00E26D11"/>
    <w:rsid w:val="00E31456"/>
    <w:rsid w:val="00E31732"/>
    <w:rsid w:val="00E3346E"/>
    <w:rsid w:val="00E35952"/>
    <w:rsid w:val="00E43189"/>
    <w:rsid w:val="00E43825"/>
    <w:rsid w:val="00E46005"/>
    <w:rsid w:val="00E4629C"/>
    <w:rsid w:val="00E47A25"/>
    <w:rsid w:val="00E644CD"/>
    <w:rsid w:val="00E70BF1"/>
    <w:rsid w:val="00E71849"/>
    <w:rsid w:val="00E71B09"/>
    <w:rsid w:val="00E7322F"/>
    <w:rsid w:val="00E74BC2"/>
    <w:rsid w:val="00E81531"/>
    <w:rsid w:val="00E86211"/>
    <w:rsid w:val="00E9010D"/>
    <w:rsid w:val="00E9445E"/>
    <w:rsid w:val="00E97860"/>
    <w:rsid w:val="00EA2243"/>
    <w:rsid w:val="00EA63B2"/>
    <w:rsid w:val="00EA6606"/>
    <w:rsid w:val="00EB2874"/>
    <w:rsid w:val="00EB336E"/>
    <w:rsid w:val="00EC0DA3"/>
    <w:rsid w:val="00EC6863"/>
    <w:rsid w:val="00ED1CFC"/>
    <w:rsid w:val="00ED7543"/>
    <w:rsid w:val="00EE1815"/>
    <w:rsid w:val="00EE1EB7"/>
    <w:rsid w:val="00EE1F93"/>
    <w:rsid w:val="00EE27A6"/>
    <w:rsid w:val="00EF1965"/>
    <w:rsid w:val="00EF1C07"/>
    <w:rsid w:val="00F00752"/>
    <w:rsid w:val="00F01634"/>
    <w:rsid w:val="00F13119"/>
    <w:rsid w:val="00F2406B"/>
    <w:rsid w:val="00F272A7"/>
    <w:rsid w:val="00F419D9"/>
    <w:rsid w:val="00F57D50"/>
    <w:rsid w:val="00F67ABB"/>
    <w:rsid w:val="00F74B96"/>
    <w:rsid w:val="00F77C78"/>
    <w:rsid w:val="00F872D3"/>
    <w:rsid w:val="00F942FE"/>
    <w:rsid w:val="00F96CFD"/>
    <w:rsid w:val="00F97078"/>
    <w:rsid w:val="00FA2CC4"/>
    <w:rsid w:val="00FA31EC"/>
    <w:rsid w:val="00FA53E2"/>
    <w:rsid w:val="00FA7E83"/>
    <w:rsid w:val="00FB28C1"/>
    <w:rsid w:val="00FB5BB6"/>
    <w:rsid w:val="00FD6ABB"/>
    <w:rsid w:val="00FF051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F22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F1257"/>
    <w:pPr>
      <w:jc w:val="both"/>
    </w:pPr>
    <w:rPr>
      <w:rFonts w:ascii="Times New Roman" w:hAnsi="Times New Roman"/>
      <w:sz w:val="24"/>
    </w:rPr>
  </w:style>
  <w:style w:type="paragraph" w:styleId="Nadpis1">
    <w:name w:val="heading 1"/>
    <w:basedOn w:val="Normlny"/>
    <w:next w:val="Normlny"/>
    <w:link w:val="Nadpis1Char"/>
    <w:uiPriority w:val="9"/>
    <w:qFormat/>
    <w:rsid w:val="004F33D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rsid w:val="00DE37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zov">
    <w:name w:val="Title"/>
    <w:basedOn w:val="Normlny"/>
    <w:next w:val="Normlny"/>
    <w:link w:val="NzovChar"/>
    <w:uiPriority w:val="10"/>
    <w:qFormat/>
    <w:rsid w:val="00DE377F"/>
    <w:pPr>
      <w:pBdr>
        <w:bottom w:val="single" w:sz="8" w:space="4" w:color="4F81BD" w:themeColor="accent1"/>
      </w:pBdr>
      <w:spacing w:after="300" w:line="240" w:lineRule="auto"/>
      <w:contextualSpacing/>
      <w:jc w:val="left"/>
    </w:pPr>
    <w:rPr>
      <w:rFonts w:asciiTheme="majorHAnsi" w:eastAsiaTheme="majorEastAsia" w:hAnsiTheme="majorHAnsi" w:cstheme="majorBidi"/>
      <w:color w:val="17365D" w:themeColor="text2" w:themeShade="BF"/>
      <w:spacing w:val="5"/>
      <w:kern w:val="28"/>
      <w:sz w:val="52"/>
      <w:szCs w:val="52"/>
      <w:lang w:eastAsia="sk-SK"/>
    </w:rPr>
  </w:style>
  <w:style w:type="character" w:customStyle="1" w:styleId="NzovChar">
    <w:name w:val="Názov Char"/>
    <w:basedOn w:val="Predvolenpsmoodseku"/>
    <w:link w:val="Nzov"/>
    <w:uiPriority w:val="10"/>
    <w:rsid w:val="00DE377F"/>
    <w:rPr>
      <w:rFonts w:asciiTheme="majorHAnsi" w:eastAsiaTheme="majorEastAsia" w:hAnsiTheme="majorHAnsi" w:cstheme="majorBidi"/>
      <w:color w:val="17365D" w:themeColor="text2" w:themeShade="BF"/>
      <w:spacing w:val="5"/>
      <w:kern w:val="28"/>
      <w:sz w:val="52"/>
      <w:szCs w:val="52"/>
      <w:lang w:eastAsia="sk-SK"/>
    </w:rPr>
  </w:style>
  <w:style w:type="character" w:styleId="Odkaznakomentr">
    <w:name w:val="annotation reference"/>
    <w:basedOn w:val="Predvolenpsmoodseku"/>
    <w:uiPriority w:val="99"/>
    <w:semiHidden/>
    <w:unhideWhenUsed/>
    <w:rsid w:val="00871B13"/>
    <w:rPr>
      <w:sz w:val="16"/>
      <w:szCs w:val="16"/>
    </w:rPr>
  </w:style>
  <w:style w:type="paragraph" w:styleId="Textkomentra">
    <w:name w:val="annotation text"/>
    <w:basedOn w:val="Normlny"/>
    <w:link w:val="TextkomentraChar"/>
    <w:uiPriority w:val="99"/>
    <w:unhideWhenUsed/>
    <w:rsid w:val="00871B13"/>
    <w:pPr>
      <w:spacing w:line="240" w:lineRule="auto"/>
    </w:pPr>
    <w:rPr>
      <w:sz w:val="20"/>
      <w:szCs w:val="20"/>
    </w:rPr>
  </w:style>
  <w:style w:type="character" w:customStyle="1" w:styleId="TextkomentraChar">
    <w:name w:val="Text komentára Char"/>
    <w:basedOn w:val="Predvolenpsmoodseku"/>
    <w:link w:val="Textkomentra"/>
    <w:uiPriority w:val="99"/>
    <w:rsid w:val="00871B13"/>
    <w:rPr>
      <w:rFonts w:ascii="Times New Roman" w:hAnsi="Times New Roman"/>
      <w:sz w:val="20"/>
      <w:szCs w:val="20"/>
    </w:rPr>
  </w:style>
  <w:style w:type="paragraph" w:styleId="Predmetkomentra">
    <w:name w:val="annotation subject"/>
    <w:basedOn w:val="Textkomentra"/>
    <w:next w:val="Textkomentra"/>
    <w:link w:val="PredmetkomentraChar"/>
    <w:uiPriority w:val="99"/>
    <w:semiHidden/>
    <w:unhideWhenUsed/>
    <w:rsid w:val="00871B13"/>
    <w:rPr>
      <w:b/>
      <w:bCs/>
    </w:rPr>
  </w:style>
  <w:style w:type="character" w:customStyle="1" w:styleId="PredmetkomentraChar">
    <w:name w:val="Predmet komentára Char"/>
    <w:basedOn w:val="TextkomentraChar"/>
    <w:link w:val="Predmetkomentra"/>
    <w:uiPriority w:val="99"/>
    <w:semiHidden/>
    <w:rsid w:val="00871B13"/>
    <w:rPr>
      <w:rFonts w:ascii="Times New Roman" w:hAnsi="Times New Roman"/>
      <w:b/>
      <w:bCs/>
      <w:sz w:val="20"/>
      <w:szCs w:val="20"/>
    </w:rPr>
  </w:style>
  <w:style w:type="paragraph" w:styleId="Textbubliny">
    <w:name w:val="Balloon Text"/>
    <w:basedOn w:val="Normlny"/>
    <w:link w:val="TextbublinyChar"/>
    <w:uiPriority w:val="99"/>
    <w:semiHidden/>
    <w:unhideWhenUsed/>
    <w:rsid w:val="00871B13"/>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871B13"/>
    <w:rPr>
      <w:rFonts w:ascii="Tahoma" w:hAnsi="Tahoma" w:cs="Tahoma"/>
      <w:sz w:val="16"/>
      <w:szCs w:val="16"/>
    </w:rPr>
  </w:style>
  <w:style w:type="paragraph" w:styleId="Odsekzoznamu">
    <w:name w:val="List Paragraph"/>
    <w:basedOn w:val="Normlny"/>
    <w:uiPriority w:val="34"/>
    <w:qFormat/>
    <w:rsid w:val="009D08D3"/>
    <w:pPr>
      <w:ind w:left="720"/>
      <w:contextualSpacing/>
    </w:pPr>
  </w:style>
  <w:style w:type="paragraph" w:styleId="Revzia">
    <w:name w:val="Revision"/>
    <w:hidden/>
    <w:uiPriority w:val="99"/>
    <w:semiHidden/>
    <w:rsid w:val="009E017D"/>
    <w:pPr>
      <w:spacing w:after="0" w:line="240" w:lineRule="auto"/>
    </w:pPr>
    <w:rPr>
      <w:rFonts w:ascii="Times New Roman" w:hAnsi="Times New Roman"/>
      <w:sz w:val="24"/>
    </w:rPr>
  </w:style>
  <w:style w:type="paragraph" w:styleId="Bezriadkovania">
    <w:name w:val="No Spacing"/>
    <w:link w:val="BezriadkovaniaChar"/>
    <w:uiPriority w:val="1"/>
    <w:qFormat/>
    <w:rsid w:val="006236C8"/>
    <w:pPr>
      <w:spacing w:after="0" w:line="240" w:lineRule="auto"/>
    </w:pPr>
    <w:rPr>
      <w:rFonts w:eastAsiaTheme="minorEastAsia"/>
      <w:lang w:eastAsia="sk-SK"/>
    </w:rPr>
  </w:style>
  <w:style w:type="character" w:customStyle="1" w:styleId="BezriadkovaniaChar">
    <w:name w:val="Bez riadkovania Char"/>
    <w:basedOn w:val="Predvolenpsmoodseku"/>
    <w:link w:val="Bezriadkovania"/>
    <w:uiPriority w:val="1"/>
    <w:rsid w:val="006236C8"/>
    <w:rPr>
      <w:rFonts w:eastAsiaTheme="minorEastAsia"/>
      <w:lang w:eastAsia="sk-SK"/>
    </w:rPr>
  </w:style>
  <w:style w:type="paragraph" w:styleId="Textpoznmkypodiarou">
    <w:name w:val="footnote text"/>
    <w:aliases w:val="Text poznámky pod čiarou 007,_Poznámka pod čiarou,Schriftart: 9 pt,Schriftart: 10 pt,Schriftart: 8 pt,Schriftart: 8 pt Char Char Char,Schriftart: 8 pt Char"/>
    <w:basedOn w:val="Normlny"/>
    <w:link w:val="TextpoznmkypodiarouChar"/>
    <w:uiPriority w:val="99"/>
    <w:unhideWhenUsed/>
    <w:rsid w:val="00297396"/>
    <w:pPr>
      <w:spacing w:after="0" w:line="240" w:lineRule="auto"/>
    </w:pPr>
    <w:rPr>
      <w:sz w:val="20"/>
      <w:szCs w:val="20"/>
    </w:rPr>
  </w:style>
  <w:style w:type="character" w:customStyle="1" w:styleId="TextpoznmkypodiarouChar">
    <w:name w:val="Text poznámky pod čiarou Char"/>
    <w:aliases w:val="Text poznámky pod čiarou 007 Char,_Poznámka pod čiarou Char,Schriftart: 9 pt Char,Schriftart: 10 pt Char,Schriftart: 8 pt Char1,Schriftart: 8 pt Char Char Char Char,Schriftart: 8 pt Char Char"/>
    <w:basedOn w:val="Predvolenpsmoodseku"/>
    <w:link w:val="Textpoznmkypodiarou"/>
    <w:uiPriority w:val="99"/>
    <w:rsid w:val="00297396"/>
    <w:rPr>
      <w:rFonts w:ascii="Times New Roman" w:hAnsi="Times New Roman"/>
      <w:sz w:val="20"/>
      <w:szCs w:val="20"/>
    </w:rPr>
  </w:style>
  <w:style w:type="character" w:styleId="Odkaznapoznmkupodiarou">
    <w:name w:val="footnote reference"/>
    <w:basedOn w:val="Predvolenpsmoodseku"/>
    <w:uiPriority w:val="99"/>
    <w:unhideWhenUsed/>
    <w:rsid w:val="00297396"/>
    <w:rPr>
      <w:vertAlign w:val="superscript"/>
    </w:rPr>
  </w:style>
  <w:style w:type="paragraph" w:styleId="Hlavika">
    <w:name w:val="header"/>
    <w:basedOn w:val="Normlny"/>
    <w:link w:val="HlavikaChar"/>
    <w:uiPriority w:val="99"/>
    <w:unhideWhenUsed/>
    <w:rsid w:val="0033719C"/>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3719C"/>
    <w:rPr>
      <w:rFonts w:ascii="Times New Roman" w:hAnsi="Times New Roman"/>
      <w:sz w:val="24"/>
    </w:rPr>
  </w:style>
  <w:style w:type="paragraph" w:styleId="Pta">
    <w:name w:val="footer"/>
    <w:basedOn w:val="Normlny"/>
    <w:link w:val="PtaChar"/>
    <w:uiPriority w:val="99"/>
    <w:unhideWhenUsed/>
    <w:rsid w:val="0033719C"/>
    <w:pPr>
      <w:tabs>
        <w:tab w:val="center" w:pos="4536"/>
        <w:tab w:val="right" w:pos="9072"/>
      </w:tabs>
      <w:spacing w:after="0" w:line="240" w:lineRule="auto"/>
    </w:pPr>
  </w:style>
  <w:style w:type="character" w:customStyle="1" w:styleId="PtaChar">
    <w:name w:val="Päta Char"/>
    <w:basedOn w:val="Predvolenpsmoodseku"/>
    <w:link w:val="Pta"/>
    <w:uiPriority w:val="99"/>
    <w:rsid w:val="0033719C"/>
    <w:rPr>
      <w:rFonts w:ascii="Times New Roman" w:hAnsi="Times New Roman"/>
      <w:sz w:val="24"/>
    </w:rPr>
  </w:style>
  <w:style w:type="table" w:customStyle="1" w:styleId="Mriekatabuky1">
    <w:name w:val="Mriežka tabuľky1"/>
    <w:basedOn w:val="Normlnatabuka"/>
    <w:next w:val="Mriekatabuky"/>
    <w:uiPriority w:val="59"/>
    <w:rsid w:val="00732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272A7"/>
    <w:rPr>
      <w:rFonts w:cs="Times New Roman"/>
      <w:color w:val="808080"/>
    </w:rPr>
  </w:style>
  <w:style w:type="paragraph" w:customStyle="1" w:styleId="Default">
    <w:name w:val="Default"/>
    <w:rsid w:val="008C5C9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Mriekatabuky2">
    <w:name w:val="Mriežka tabuľky2"/>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59"/>
    <w:rsid w:val="00B10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prepojenie">
    <w:name w:val="Hyperlink"/>
    <w:basedOn w:val="Predvolenpsmoodseku"/>
    <w:uiPriority w:val="99"/>
    <w:unhideWhenUsed/>
    <w:rsid w:val="00072AE1"/>
    <w:rPr>
      <w:color w:val="0000FF" w:themeColor="hyperlink"/>
      <w:u w:val="single"/>
    </w:rPr>
  </w:style>
  <w:style w:type="paragraph" w:customStyle="1" w:styleId="Nadpis2">
    <w:name w:val="Nadpis2"/>
    <w:basedOn w:val="Nadpis1"/>
    <w:rsid w:val="004F33D2"/>
    <w:pPr>
      <w:keepLines w:val="0"/>
      <w:numPr>
        <w:ilvl w:val="1"/>
        <w:numId w:val="10"/>
      </w:numPr>
      <w:tabs>
        <w:tab w:val="num" w:pos="360"/>
      </w:tabs>
      <w:spacing w:before="120" w:after="120" w:line="240" w:lineRule="auto"/>
      <w:ind w:left="0" w:firstLine="0"/>
      <w:jc w:val="left"/>
    </w:pPr>
    <w:rPr>
      <w:rFonts w:ascii="Arial Narrow" w:eastAsia="Times New Roman" w:hAnsi="Arial Narrow" w:cs="Times New Roman"/>
      <w:b/>
      <w:color w:val="auto"/>
      <w:kern w:val="32"/>
      <w:szCs w:val="20"/>
      <w:lang w:val="cs-CZ" w:eastAsia="sk-SK"/>
    </w:rPr>
  </w:style>
  <w:style w:type="paragraph" w:customStyle="1" w:styleId="Nadpis3">
    <w:name w:val="Nadpis3"/>
    <w:basedOn w:val="Nadpis2"/>
    <w:link w:val="Nadpis3Char"/>
    <w:rsid w:val="004F33D2"/>
    <w:pPr>
      <w:numPr>
        <w:ilvl w:val="2"/>
      </w:numPr>
      <w:tabs>
        <w:tab w:val="num" w:pos="360"/>
      </w:tabs>
    </w:pPr>
    <w:rPr>
      <w:sz w:val="20"/>
    </w:rPr>
  </w:style>
  <w:style w:type="character" w:customStyle="1" w:styleId="Nadpis3Char">
    <w:name w:val="Nadpis3 Char"/>
    <w:link w:val="Nadpis3"/>
    <w:locked/>
    <w:rsid w:val="004F33D2"/>
    <w:rPr>
      <w:rFonts w:ascii="Arial Narrow" w:eastAsia="Times New Roman" w:hAnsi="Arial Narrow" w:cs="Times New Roman"/>
      <w:b/>
      <w:kern w:val="32"/>
      <w:sz w:val="20"/>
      <w:szCs w:val="20"/>
      <w:lang w:val="cs-CZ" w:eastAsia="sk-SK"/>
    </w:rPr>
  </w:style>
  <w:style w:type="character" w:customStyle="1" w:styleId="Nadpis1Char">
    <w:name w:val="Nadpis 1 Char"/>
    <w:basedOn w:val="Predvolenpsmoodseku"/>
    <w:link w:val="Nadpis1"/>
    <w:uiPriority w:val="9"/>
    <w:rsid w:val="004F33D2"/>
    <w:rPr>
      <w:rFonts w:asciiTheme="majorHAnsi" w:eastAsiaTheme="majorEastAsia" w:hAnsiTheme="majorHAnsi" w:cstheme="majorBidi"/>
      <w:color w:val="365F91" w:themeColor="accent1" w:themeShade="BF"/>
      <w:sz w:val="32"/>
      <w:szCs w:val="32"/>
    </w:rPr>
  </w:style>
  <w:style w:type="paragraph" w:customStyle="1" w:styleId="BodyText1">
    <w:name w:val="Body Text1"/>
    <w:qFormat/>
    <w:rsid w:val="001952A8"/>
    <w:pPr>
      <w:spacing w:after="0" w:line="240" w:lineRule="auto"/>
    </w:pPr>
    <w:rPr>
      <w:rFonts w:ascii="Arial" w:eastAsia="Times New Roman" w:hAnsi="Arial" w:cs="Times New Roman"/>
      <w:color w:val="000000"/>
      <w:sz w:val="19"/>
      <w:szCs w:val="48"/>
      <w:lang w:val="cs-CZ"/>
    </w:rPr>
  </w:style>
  <w:style w:type="paragraph" w:styleId="Zarkazkladnhotextu">
    <w:name w:val="Body Text Indent"/>
    <w:basedOn w:val="Normlny"/>
    <w:link w:val="ZarkazkladnhotextuChar"/>
    <w:rsid w:val="000640A0"/>
    <w:pPr>
      <w:spacing w:after="120" w:line="240" w:lineRule="auto"/>
      <w:ind w:left="283"/>
      <w:jc w:val="left"/>
    </w:pPr>
    <w:rPr>
      <w:rFonts w:eastAsia="Times New Roman" w:cs="Times New Roman"/>
      <w:szCs w:val="24"/>
      <w:lang w:eastAsia="sk-SK"/>
    </w:rPr>
  </w:style>
  <w:style w:type="character" w:customStyle="1" w:styleId="ZarkazkladnhotextuChar">
    <w:name w:val="Zarážka základného textu Char"/>
    <w:basedOn w:val="Predvolenpsmoodseku"/>
    <w:link w:val="Zarkazkladnhotextu"/>
    <w:rsid w:val="000640A0"/>
    <w:rPr>
      <w:rFonts w:ascii="Times New Roman" w:eastAsia="Times New Roman" w:hAnsi="Times New Roman" w:cs="Times New Roman"/>
      <w:sz w:val="24"/>
      <w:szCs w:val="24"/>
      <w:lang w:eastAsia="sk-SK"/>
    </w:rPr>
  </w:style>
  <w:style w:type="paragraph" w:styleId="Zkladntext">
    <w:name w:val="Body Text"/>
    <w:basedOn w:val="Normlny"/>
    <w:link w:val="ZkladntextChar"/>
    <w:uiPriority w:val="99"/>
    <w:semiHidden/>
    <w:unhideWhenUsed/>
    <w:rsid w:val="00F419D9"/>
    <w:pPr>
      <w:spacing w:after="120"/>
    </w:pPr>
  </w:style>
  <w:style w:type="character" w:customStyle="1" w:styleId="ZkladntextChar">
    <w:name w:val="Základný text Char"/>
    <w:basedOn w:val="Predvolenpsmoodseku"/>
    <w:link w:val="Zkladntext"/>
    <w:uiPriority w:val="99"/>
    <w:semiHidden/>
    <w:rsid w:val="00F419D9"/>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15339">
      <w:bodyDiv w:val="1"/>
      <w:marLeft w:val="0"/>
      <w:marRight w:val="0"/>
      <w:marTop w:val="0"/>
      <w:marBottom w:val="0"/>
      <w:divBdr>
        <w:top w:val="none" w:sz="0" w:space="0" w:color="auto"/>
        <w:left w:val="none" w:sz="0" w:space="0" w:color="auto"/>
        <w:bottom w:val="none" w:sz="0" w:space="0" w:color="auto"/>
        <w:right w:val="none" w:sz="0" w:space="0" w:color="auto"/>
      </w:divBdr>
    </w:div>
    <w:div w:id="196237555">
      <w:bodyDiv w:val="1"/>
      <w:marLeft w:val="0"/>
      <w:marRight w:val="0"/>
      <w:marTop w:val="0"/>
      <w:marBottom w:val="0"/>
      <w:divBdr>
        <w:top w:val="none" w:sz="0" w:space="0" w:color="auto"/>
        <w:left w:val="none" w:sz="0" w:space="0" w:color="auto"/>
        <w:bottom w:val="none" w:sz="0" w:space="0" w:color="auto"/>
        <w:right w:val="none" w:sz="0" w:space="0" w:color="auto"/>
      </w:divBdr>
    </w:div>
    <w:div w:id="206256304">
      <w:bodyDiv w:val="1"/>
      <w:marLeft w:val="0"/>
      <w:marRight w:val="0"/>
      <w:marTop w:val="0"/>
      <w:marBottom w:val="0"/>
      <w:divBdr>
        <w:top w:val="none" w:sz="0" w:space="0" w:color="auto"/>
        <w:left w:val="none" w:sz="0" w:space="0" w:color="auto"/>
        <w:bottom w:val="none" w:sz="0" w:space="0" w:color="auto"/>
        <w:right w:val="none" w:sz="0" w:space="0" w:color="auto"/>
      </w:divBdr>
    </w:div>
    <w:div w:id="229774780">
      <w:bodyDiv w:val="1"/>
      <w:marLeft w:val="0"/>
      <w:marRight w:val="0"/>
      <w:marTop w:val="0"/>
      <w:marBottom w:val="0"/>
      <w:divBdr>
        <w:top w:val="none" w:sz="0" w:space="0" w:color="auto"/>
        <w:left w:val="none" w:sz="0" w:space="0" w:color="auto"/>
        <w:bottom w:val="none" w:sz="0" w:space="0" w:color="auto"/>
        <w:right w:val="none" w:sz="0" w:space="0" w:color="auto"/>
      </w:divBdr>
    </w:div>
    <w:div w:id="324363401">
      <w:bodyDiv w:val="1"/>
      <w:marLeft w:val="0"/>
      <w:marRight w:val="0"/>
      <w:marTop w:val="0"/>
      <w:marBottom w:val="0"/>
      <w:divBdr>
        <w:top w:val="none" w:sz="0" w:space="0" w:color="auto"/>
        <w:left w:val="none" w:sz="0" w:space="0" w:color="auto"/>
        <w:bottom w:val="none" w:sz="0" w:space="0" w:color="auto"/>
        <w:right w:val="none" w:sz="0" w:space="0" w:color="auto"/>
      </w:divBdr>
    </w:div>
    <w:div w:id="333916468">
      <w:bodyDiv w:val="1"/>
      <w:marLeft w:val="0"/>
      <w:marRight w:val="0"/>
      <w:marTop w:val="0"/>
      <w:marBottom w:val="0"/>
      <w:divBdr>
        <w:top w:val="none" w:sz="0" w:space="0" w:color="auto"/>
        <w:left w:val="none" w:sz="0" w:space="0" w:color="auto"/>
        <w:bottom w:val="none" w:sz="0" w:space="0" w:color="auto"/>
        <w:right w:val="none" w:sz="0" w:space="0" w:color="auto"/>
      </w:divBdr>
    </w:div>
    <w:div w:id="380835341">
      <w:bodyDiv w:val="1"/>
      <w:marLeft w:val="0"/>
      <w:marRight w:val="0"/>
      <w:marTop w:val="0"/>
      <w:marBottom w:val="0"/>
      <w:divBdr>
        <w:top w:val="none" w:sz="0" w:space="0" w:color="auto"/>
        <w:left w:val="none" w:sz="0" w:space="0" w:color="auto"/>
        <w:bottom w:val="none" w:sz="0" w:space="0" w:color="auto"/>
        <w:right w:val="none" w:sz="0" w:space="0" w:color="auto"/>
      </w:divBdr>
    </w:div>
    <w:div w:id="380982988">
      <w:bodyDiv w:val="1"/>
      <w:marLeft w:val="0"/>
      <w:marRight w:val="0"/>
      <w:marTop w:val="0"/>
      <w:marBottom w:val="0"/>
      <w:divBdr>
        <w:top w:val="none" w:sz="0" w:space="0" w:color="auto"/>
        <w:left w:val="none" w:sz="0" w:space="0" w:color="auto"/>
        <w:bottom w:val="none" w:sz="0" w:space="0" w:color="auto"/>
        <w:right w:val="none" w:sz="0" w:space="0" w:color="auto"/>
      </w:divBdr>
    </w:div>
    <w:div w:id="398478137">
      <w:bodyDiv w:val="1"/>
      <w:marLeft w:val="0"/>
      <w:marRight w:val="0"/>
      <w:marTop w:val="0"/>
      <w:marBottom w:val="0"/>
      <w:divBdr>
        <w:top w:val="none" w:sz="0" w:space="0" w:color="auto"/>
        <w:left w:val="none" w:sz="0" w:space="0" w:color="auto"/>
        <w:bottom w:val="none" w:sz="0" w:space="0" w:color="auto"/>
        <w:right w:val="none" w:sz="0" w:space="0" w:color="auto"/>
      </w:divBdr>
    </w:div>
    <w:div w:id="591545406">
      <w:bodyDiv w:val="1"/>
      <w:marLeft w:val="0"/>
      <w:marRight w:val="0"/>
      <w:marTop w:val="0"/>
      <w:marBottom w:val="0"/>
      <w:divBdr>
        <w:top w:val="none" w:sz="0" w:space="0" w:color="auto"/>
        <w:left w:val="none" w:sz="0" w:space="0" w:color="auto"/>
        <w:bottom w:val="none" w:sz="0" w:space="0" w:color="auto"/>
        <w:right w:val="none" w:sz="0" w:space="0" w:color="auto"/>
      </w:divBdr>
    </w:div>
    <w:div w:id="631786820">
      <w:bodyDiv w:val="1"/>
      <w:marLeft w:val="0"/>
      <w:marRight w:val="0"/>
      <w:marTop w:val="0"/>
      <w:marBottom w:val="0"/>
      <w:divBdr>
        <w:top w:val="none" w:sz="0" w:space="0" w:color="auto"/>
        <w:left w:val="none" w:sz="0" w:space="0" w:color="auto"/>
        <w:bottom w:val="none" w:sz="0" w:space="0" w:color="auto"/>
        <w:right w:val="none" w:sz="0" w:space="0" w:color="auto"/>
      </w:divBdr>
    </w:div>
    <w:div w:id="646204121">
      <w:bodyDiv w:val="1"/>
      <w:marLeft w:val="0"/>
      <w:marRight w:val="0"/>
      <w:marTop w:val="0"/>
      <w:marBottom w:val="0"/>
      <w:divBdr>
        <w:top w:val="none" w:sz="0" w:space="0" w:color="auto"/>
        <w:left w:val="none" w:sz="0" w:space="0" w:color="auto"/>
        <w:bottom w:val="none" w:sz="0" w:space="0" w:color="auto"/>
        <w:right w:val="none" w:sz="0" w:space="0" w:color="auto"/>
      </w:divBdr>
    </w:div>
    <w:div w:id="683213045">
      <w:bodyDiv w:val="1"/>
      <w:marLeft w:val="0"/>
      <w:marRight w:val="0"/>
      <w:marTop w:val="0"/>
      <w:marBottom w:val="0"/>
      <w:divBdr>
        <w:top w:val="none" w:sz="0" w:space="0" w:color="auto"/>
        <w:left w:val="none" w:sz="0" w:space="0" w:color="auto"/>
        <w:bottom w:val="none" w:sz="0" w:space="0" w:color="auto"/>
        <w:right w:val="none" w:sz="0" w:space="0" w:color="auto"/>
      </w:divBdr>
    </w:div>
    <w:div w:id="713654035">
      <w:bodyDiv w:val="1"/>
      <w:marLeft w:val="0"/>
      <w:marRight w:val="0"/>
      <w:marTop w:val="0"/>
      <w:marBottom w:val="0"/>
      <w:divBdr>
        <w:top w:val="none" w:sz="0" w:space="0" w:color="auto"/>
        <w:left w:val="none" w:sz="0" w:space="0" w:color="auto"/>
        <w:bottom w:val="none" w:sz="0" w:space="0" w:color="auto"/>
        <w:right w:val="none" w:sz="0" w:space="0" w:color="auto"/>
      </w:divBdr>
    </w:div>
    <w:div w:id="870457292">
      <w:bodyDiv w:val="1"/>
      <w:marLeft w:val="0"/>
      <w:marRight w:val="0"/>
      <w:marTop w:val="0"/>
      <w:marBottom w:val="0"/>
      <w:divBdr>
        <w:top w:val="none" w:sz="0" w:space="0" w:color="auto"/>
        <w:left w:val="none" w:sz="0" w:space="0" w:color="auto"/>
        <w:bottom w:val="none" w:sz="0" w:space="0" w:color="auto"/>
        <w:right w:val="none" w:sz="0" w:space="0" w:color="auto"/>
      </w:divBdr>
    </w:div>
    <w:div w:id="905917227">
      <w:bodyDiv w:val="1"/>
      <w:marLeft w:val="0"/>
      <w:marRight w:val="0"/>
      <w:marTop w:val="0"/>
      <w:marBottom w:val="0"/>
      <w:divBdr>
        <w:top w:val="none" w:sz="0" w:space="0" w:color="auto"/>
        <w:left w:val="none" w:sz="0" w:space="0" w:color="auto"/>
        <w:bottom w:val="none" w:sz="0" w:space="0" w:color="auto"/>
        <w:right w:val="none" w:sz="0" w:space="0" w:color="auto"/>
      </w:divBdr>
    </w:div>
    <w:div w:id="984771858">
      <w:bodyDiv w:val="1"/>
      <w:marLeft w:val="0"/>
      <w:marRight w:val="0"/>
      <w:marTop w:val="0"/>
      <w:marBottom w:val="0"/>
      <w:divBdr>
        <w:top w:val="none" w:sz="0" w:space="0" w:color="auto"/>
        <w:left w:val="none" w:sz="0" w:space="0" w:color="auto"/>
        <w:bottom w:val="none" w:sz="0" w:space="0" w:color="auto"/>
        <w:right w:val="none" w:sz="0" w:space="0" w:color="auto"/>
      </w:divBdr>
    </w:div>
    <w:div w:id="1049576876">
      <w:bodyDiv w:val="1"/>
      <w:marLeft w:val="0"/>
      <w:marRight w:val="0"/>
      <w:marTop w:val="0"/>
      <w:marBottom w:val="0"/>
      <w:divBdr>
        <w:top w:val="none" w:sz="0" w:space="0" w:color="auto"/>
        <w:left w:val="none" w:sz="0" w:space="0" w:color="auto"/>
        <w:bottom w:val="none" w:sz="0" w:space="0" w:color="auto"/>
        <w:right w:val="none" w:sz="0" w:space="0" w:color="auto"/>
      </w:divBdr>
    </w:div>
    <w:div w:id="1081220205">
      <w:bodyDiv w:val="1"/>
      <w:marLeft w:val="0"/>
      <w:marRight w:val="0"/>
      <w:marTop w:val="0"/>
      <w:marBottom w:val="0"/>
      <w:divBdr>
        <w:top w:val="none" w:sz="0" w:space="0" w:color="auto"/>
        <w:left w:val="none" w:sz="0" w:space="0" w:color="auto"/>
        <w:bottom w:val="none" w:sz="0" w:space="0" w:color="auto"/>
        <w:right w:val="none" w:sz="0" w:space="0" w:color="auto"/>
      </w:divBdr>
    </w:div>
    <w:div w:id="1117914057">
      <w:bodyDiv w:val="1"/>
      <w:marLeft w:val="0"/>
      <w:marRight w:val="0"/>
      <w:marTop w:val="0"/>
      <w:marBottom w:val="0"/>
      <w:divBdr>
        <w:top w:val="none" w:sz="0" w:space="0" w:color="auto"/>
        <w:left w:val="none" w:sz="0" w:space="0" w:color="auto"/>
        <w:bottom w:val="none" w:sz="0" w:space="0" w:color="auto"/>
        <w:right w:val="none" w:sz="0" w:space="0" w:color="auto"/>
      </w:divBdr>
    </w:div>
    <w:div w:id="1188565661">
      <w:bodyDiv w:val="1"/>
      <w:marLeft w:val="0"/>
      <w:marRight w:val="0"/>
      <w:marTop w:val="0"/>
      <w:marBottom w:val="0"/>
      <w:divBdr>
        <w:top w:val="none" w:sz="0" w:space="0" w:color="auto"/>
        <w:left w:val="none" w:sz="0" w:space="0" w:color="auto"/>
        <w:bottom w:val="none" w:sz="0" w:space="0" w:color="auto"/>
        <w:right w:val="none" w:sz="0" w:space="0" w:color="auto"/>
      </w:divBdr>
      <w:divsChild>
        <w:div w:id="2007248234">
          <w:marLeft w:val="0"/>
          <w:marRight w:val="0"/>
          <w:marTop w:val="0"/>
          <w:marBottom w:val="0"/>
          <w:divBdr>
            <w:top w:val="none" w:sz="0" w:space="0" w:color="auto"/>
            <w:left w:val="none" w:sz="0" w:space="0" w:color="auto"/>
            <w:bottom w:val="none" w:sz="0" w:space="0" w:color="auto"/>
            <w:right w:val="none" w:sz="0" w:space="0" w:color="auto"/>
          </w:divBdr>
          <w:divsChild>
            <w:div w:id="681511850">
              <w:marLeft w:val="0"/>
              <w:marRight w:val="0"/>
              <w:marTop w:val="0"/>
              <w:marBottom w:val="0"/>
              <w:divBdr>
                <w:top w:val="none" w:sz="0" w:space="0" w:color="auto"/>
                <w:left w:val="none" w:sz="0" w:space="0" w:color="auto"/>
                <w:bottom w:val="none" w:sz="0" w:space="0" w:color="auto"/>
                <w:right w:val="none" w:sz="0" w:space="0" w:color="auto"/>
              </w:divBdr>
              <w:divsChild>
                <w:div w:id="897518744">
                  <w:marLeft w:val="0"/>
                  <w:marRight w:val="0"/>
                  <w:marTop w:val="0"/>
                  <w:marBottom w:val="0"/>
                  <w:divBdr>
                    <w:top w:val="none" w:sz="0" w:space="0" w:color="auto"/>
                    <w:left w:val="none" w:sz="0" w:space="0" w:color="auto"/>
                    <w:bottom w:val="none" w:sz="0" w:space="0" w:color="auto"/>
                    <w:right w:val="none" w:sz="0" w:space="0" w:color="auto"/>
                  </w:divBdr>
                  <w:divsChild>
                    <w:div w:id="282925016">
                      <w:marLeft w:val="0"/>
                      <w:marRight w:val="0"/>
                      <w:marTop w:val="0"/>
                      <w:marBottom w:val="0"/>
                      <w:divBdr>
                        <w:top w:val="none" w:sz="0" w:space="0" w:color="auto"/>
                        <w:left w:val="none" w:sz="0" w:space="0" w:color="auto"/>
                        <w:bottom w:val="none" w:sz="0" w:space="0" w:color="auto"/>
                        <w:right w:val="none" w:sz="0" w:space="0" w:color="auto"/>
                      </w:divBdr>
                    </w:div>
                    <w:div w:id="80937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651073">
      <w:bodyDiv w:val="1"/>
      <w:marLeft w:val="0"/>
      <w:marRight w:val="0"/>
      <w:marTop w:val="0"/>
      <w:marBottom w:val="0"/>
      <w:divBdr>
        <w:top w:val="none" w:sz="0" w:space="0" w:color="auto"/>
        <w:left w:val="none" w:sz="0" w:space="0" w:color="auto"/>
        <w:bottom w:val="none" w:sz="0" w:space="0" w:color="auto"/>
        <w:right w:val="none" w:sz="0" w:space="0" w:color="auto"/>
      </w:divBdr>
    </w:div>
    <w:div w:id="1431926935">
      <w:bodyDiv w:val="1"/>
      <w:marLeft w:val="0"/>
      <w:marRight w:val="0"/>
      <w:marTop w:val="0"/>
      <w:marBottom w:val="0"/>
      <w:divBdr>
        <w:top w:val="none" w:sz="0" w:space="0" w:color="auto"/>
        <w:left w:val="none" w:sz="0" w:space="0" w:color="auto"/>
        <w:bottom w:val="none" w:sz="0" w:space="0" w:color="auto"/>
        <w:right w:val="none" w:sz="0" w:space="0" w:color="auto"/>
      </w:divBdr>
    </w:div>
    <w:div w:id="1504510227">
      <w:bodyDiv w:val="1"/>
      <w:marLeft w:val="0"/>
      <w:marRight w:val="0"/>
      <w:marTop w:val="0"/>
      <w:marBottom w:val="0"/>
      <w:divBdr>
        <w:top w:val="none" w:sz="0" w:space="0" w:color="auto"/>
        <w:left w:val="none" w:sz="0" w:space="0" w:color="auto"/>
        <w:bottom w:val="none" w:sz="0" w:space="0" w:color="auto"/>
        <w:right w:val="none" w:sz="0" w:space="0" w:color="auto"/>
      </w:divBdr>
    </w:div>
    <w:div w:id="1603103030">
      <w:bodyDiv w:val="1"/>
      <w:marLeft w:val="0"/>
      <w:marRight w:val="0"/>
      <w:marTop w:val="0"/>
      <w:marBottom w:val="0"/>
      <w:divBdr>
        <w:top w:val="none" w:sz="0" w:space="0" w:color="auto"/>
        <w:left w:val="none" w:sz="0" w:space="0" w:color="auto"/>
        <w:bottom w:val="none" w:sz="0" w:space="0" w:color="auto"/>
        <w:right w:val="none" w:sz="0" w:space="0" w:color="auto"/>
      </w:divBdr>
    </w:div>
    <w:div w:id="1607886060">
      <w:bodyDiv w:val="1"/>
      <w:marLeft w:val="0"/>
      <w:marRight w:val="0"/>
      <w:marTop w:val="0"/>
      <w:marBottom w:val="0"/>
      <w:divBdr>
        <w:top w:val="none" w:sz="0" w:space="0" w:color="auto"/>
        <w:left w:val="none" w:sz="0" w:space="0" w:color="auto"/>
        <w:bottom w:val="none" w:sz="0" w:space="0" w:color="auto"/>
        <w:right w:val="none" w:sz="0" w:space="0" w:color="auto"/>
      </w:divBdr>
    </w:div>
    <w:div w:id="1801192832">
      <w:bodyDiv w:val="1"/>
      <w:marLeft w:val="0"/>
      <w:marRight w:val="0"/>
      <w:marTop w:val="0"/>
      <w:marBottom w:val="0"/>
      <w:divBdr>
        <w:top w:val="none" w:sz="0" w:space="0" w:color="auto"/>
        <w:left w:val="none" w:sz="0" w:space="0" w:color="auto"/>
        <w:bottom w:val="none" w:sz="0" w:space="0" w:color="auto"/>
        <w:right w:val="none" w:sz="0" w:space="0" w:color="auto"/>
      </w:divBdr>
    </w:div>
    <w:div w:id="1886404767">
      <w:bodyDiv w:val="1"/>
      <w:marLeft w:val="0"/>
      <w:marRight w:val="0"/>
      <w:marTop w:val="0"/>
      <w:marBottom w:val="0"/>
      <w:divBdr>
        <w:top w:val="none" w:sz="0" w:space="0" w:color="auto"/>
        <w:left w:val="none" w:sz="0" w:space="0" w:color="auto"/>
        <w:bottom w:val="none" w:sz="0" w:space="0" w:color="auto"/>
        <w:right w:val="none" w:sz="0" w:space="0" w:color="auto"/>
      </w:divBdr>
    </w:div>
    <w:div w:id="1917475697">
      <w:bodyDiv w:val="1"/>
      <w:marLeft w:val="0"/>
      <w:marRight w:val="0"/>
      <w:marTop w:val="0"/>
      <w:marBottom w:val="0"/>
      <w:divBdr>
        <w:top w:val="none" w:sz="0" w:space="0" w:color="auto"/>
        <w:left w:val="none" w:sz="0" w:space="0" w:color="auto"/>
        <w:bottom w:val="none" w:sz="0" w:space="0" w:color="auto"/>
        <w:right w:val="none" w:sz="0" w:space="0" w:color="auto"/>
      </w:divBdr>
    </w:div>
    <w:div w:id="1962347324">
      <w:bodyDiv w:val="1"/>
      <w:marLeft w:val="0"/>
      <w:marRight w:val="0"/>
      <w:marTop w:val="0"/>
      <w:marBottom w:val="0"/>
      <w:divBdr>
        <w:top w:val="none" w:sz="0" w:space="0" w:color="auto"/>
        <w:left w:val="none" w:sz="0" w:space="0" w:color="auto"/>
        <w:bottom w:val="none" w:sz="0" w:space="0" w:color="auto"/>
        <w:right w:val="none" w:sz="0" w:space="0" w:color="auto"/>
      </w:divBdr>
    </w:div>
    <w:div w:id="1985156346">
      <w:bodyDiv w:val="1"/>
      <w:marLeft w:val="0"/>
      <w:marRight w:val="0"/>
      <w:marTop w:val="0"/>
      <w:marBottom w:val="0"/>
      <w:divBdr>
        <w:top w:val="none" w:sz="0" w:space="0" w:color="auto"/>
        <w:left w:val="none" w:sz="0" w:space="0" w:color="auto"/>
        <w:bottom w:val="none" w:sz="0" w:space="0" w:color="auto"/>
        <w:right w:val="none" w:sz="0" w:space="0" w:color="auto"/>
      </w:divBdr>
    </w:div>
    <w:div w:id="2080206777">
      <w:bodyDiv w:val="1"/>
      <w:marLeft w:val="0"/>
      <w:marRight w:val="0"/>
      <w:marTop w:val="0"/>
      <w:marBottom w:val="0"/>
      <w:divBdr>
        <w:top w:val="none" w:sz="0" w:space="0" w:color="auto"/>
        <w:left w:val="none" w:sz="0" w:space="0" w:color="auto"/>
        <w:bottom w:val="none" w:sz="0" w:space="0" w:color="auto"/>
        <w:right w:val="none" w:sz="0" w:space="0" w:color="auto"/>
      </w:divBdr>
    </w:div>
    <w:div w:id="2081782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artnerskadohoda.gov.sk/metodicke-pokyny-cko/"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7521</Words>
  <Characters>42872</Characters>
  <Application>Microsoft Office Word</Application>
  <DocSecurity>0</DocSecurity>
  <Lines>357</Lines>
  <Paragraphs>100</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50293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2018-05-23T08:56:00Z</dcterms:created>
  <dcterms:modified xsi:type="dcterms:W3CDTF">2018-05-23T09:31:00Z</dcterms:modified>
</cp:coreProperties>
</file>