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6ABD" w:rsidRDefault="007B54B0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bookmarkStart w:id="0" w:name="JR_PAGE_ANCHOR_0_1"/>
      <w:bookmarkEnd w:id="0"/>
      <w:r>
        <w:rPr>
          <w:rFonts w:ascii="Roboto" w:hAnsi="Roboto"/>
          <w:szCs w:val="24"/>
        </w:rPr>
        <w:t>Príloha č. 1 výzvy</w:t>
      </w:r>
      <w:r>
        <w:rPr>
          <w:noProof/>
          <w:lang w:eastAsia="sk-SK"/>
        </w:rPr>
        <w:t xml:space="preserve"> </w: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3B379894" wp14:editId="5EE542E6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1C44694B" wp14:editId="07881FC4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C375A8D" wp14:editId="42999D7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1A3B2B63" wp14:editId="6AFC352D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6890F2BC" wp14:editId="1BBD0C03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3E829047" wp14:editId="31E5CEAF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5836CFB6" wp14:editId="49CB658A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1B03329B" wp14:editId="64B9251F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DD1F4AC" wp14:editId="6AA43F3A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3A1A7E9E" wp14:editId="2578587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14E71B70" wp14:editId="0114465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1DC6436" wp14:editId="7EFD19D8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4ED581F1" wp14:editId="6FE6DFA0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071DFE9B" wp14:editId="24BD2EFE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8C07FF9" wp14:editId="5BFA21B0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5EB398D" wp14:editId="4C0B9D2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7499C812" wp14:editId="4A9D5CFD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120538E5" wp14:editId="6D645AA4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3DF64149" wp14:editId="2B33632A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D700D55" wp14:editId="7EBC763A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F10951F" wp14:editId="5A357816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504CDC2D" wp14:editId="2FA791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4A8C5FD5" wp14:editId="06453AE2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8F0B50A" wp14:editId="355DF84E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710BA099" wp14:editId="661D0CBC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37E6B95" wp14:editId="23F1DA18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10488F95" wp14:editId="4AB8F7D5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350882C4" wp14:editId="228D71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74CA121" wp14:editId="41CE2397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1C381EF7" wp14:editId="3008ABA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57AE92F7" wp14:editId="5F48F162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C612CC6" wp14:editId="06FF583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0CE6DC04" wp14:editId="0F93503C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179CBEA" wp14:editId="589099BC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E66B74F" wp14:editId="05932EC4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7A75B93E" wp14:editId="1150678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54A05E03" wp14:editId="27438D3B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658DD8BD" wp14:editId="0DC0AF5E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3414616C" wp14:editId="0CEA2F8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F2DDF81" wp14:editId="6DE417B3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26E24F0" wp14:editId="368BEF3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3164FDA1" wp14:editId="0A62CB8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0B25C851" wp14:editId="43828499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0125ABC4" wp14:editId="1D3B2AF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01EAFD87" wp14:editId="2F0CD5D6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1A742DE7" wp14:editId="7611BDC2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1A9C4EF" wp14:editId="08F4D407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3376C3CC" wp14:editId="6E4225E0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B3E820" wp14:editId="62DD073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546B937D" wp14:editId="3E06049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F72A2F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6E6ABD" w:rsidRPr="00F72A2F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07EA0692" wp14:editId="380AC4F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1033EF5C" wp14:editId="337260E8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45FC7EDF" wp14:editId="029BFBA5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511991F" wp14:editId="7F2C0C3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7DE3FB3" wp14:editId="043E911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6F500740" wp14:editId="6C3306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7C8A7E40" wp14:editId="681A6ACA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587FA5DE" wp14:editId="340B115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1" w:name="JR_PAGE_ANCHOR_0_2"/>
      <w:bookmarkEnd w:id="1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7A5DCDA" wp14:editId="2116564A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0F9061C" wp14:editId="1C6C46FA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00EBA064" wp14:editId="6A74DF5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0A7E8BE" wp14:editId="64987672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804E0CF" wp14:editId="7E314687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436BA75F" wp14:editId="1400CAF2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7D765ACF" wp14:editId="4086C08B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C956C64" wp14:editId="5B6BEE46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A0EB3D" wp14:editId="766D6E0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5F221D50" wp14:editId="3ACB772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AA60A80" wp14:editId="3EED9E5A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3CE0B1F8" wp14:editId="131857AE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7E866DC" wp14:editId="19BEC5B0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46B2BA84" wp14:editId="51AA420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BB3EBD9" wp14:editId="106BAD7D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DEB5D18" wp14:editId="195F1C8A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70D6A429" wp14:editId="7564A46A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31046986" wp14:editId="11510CA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D5E32E2" wp14:editId="51D3035C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734B29F" wp14:editId="2BB53B34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62AD11A1" wp14:editId="248A423B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671B84C2" wp14:editId="25C0F094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75DA1908" wp14:editId="4AFF3BBF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3CA3E155" wp14:editId="760856A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38F0A679" wp14:editId="032F4228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4709B5F9" wp14:editId="5A96E933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6A7D2EE7" wp14:editId="5F7D4AE7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64AF6AD7" wp14:editId="38A29BAA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513A8F44" wp14:editId="4E96FA9F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11197437" wp14:editId="188C1C4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2258F68" wp14:editId="05FB6ACB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93C9157" wp14:editId="43A074CC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7DAD86CE" wp14:editId="05197EBB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3E1F8302" wp14:editId="59F1AA9C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72AF612" wp14:editId="362ECA62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3C16F422" wp14:editId="57A090B8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45DCD0EA" wp14:editId="43477454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74693C2" wp14:editId="599F39C4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C77E833" wp14:editId="2F13B7C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27D4F0A" wp14:editId="3C4E0A00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8E273E6" wp14:editId="4285067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456AB47" wp14:editId="0BF5694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60D5BD1C" wp14:editId="02C4CAF8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52AB3FDE" wp14:editId="0EBE153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D3FFF13" wp14:editId="0B294290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48EB4CCD" wp14:editId="05EE410C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0422468" wp14:editId="247B625B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C78F5DB" wp14:editId="377CA043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31CEBAD" wp14:editId="478A34AC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C1388BF" wp14:editId="3471CE32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0D002098" wp14:editId="58EF252F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9725E3A" wp14:editId="6395D55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0625AD78" wp14:editId="6E7C7FA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393AFAB2" wp14:editId="26B0596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56629CFB" wp14:editId="202D3DD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02AA808F" wp14:editId="62128F7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7D15C34F" wp14:editId="46F295B3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365D25C" wp14:editId="5444078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50E2E79E" wp14:editId="2BDC7D1B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4B82D14" wp14:editId="68A641EA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4D3B8C31" wp14:editId="007E1A02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00B868EA" wp14:editId="3D9D969A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61A75CC2" wp14:editId="6C9E62A7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133B9B41" wp14:editId="70BFC66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082A792B" wp14:editId="607718E5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540304D2" wp14:editId="12DCE14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3EBA42D8" wp14:editId="0AA33635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32634BA6" wp14:editId="2659E238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614839AF" wp14:editId="2AD9E962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04DB2348" wp14:editId="65E529FD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388CEE4" wp14:editId="5275BD9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09F755FA" wp14:editId="70A9FE8E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44978A44" wp14:editId="04A03623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1149919E" wp14:editId="4E641704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70D3CC44" wp14:editId="0850486A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0AF6B9CB" wp14:editId="36424576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76F99DC" wp14:editId="7F6E462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4486B0C5" wp14:editId="7E38449D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4FAD2D13" wp14:editId="41A71D6D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4320AB2D" wp14:editId="5753A940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3F90D62A" wp14:editId="3274E1E6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490B09D3" wp14:editId="4784B24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8B72FD8" wp14:editId="36B34F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17F260A6" wp14:editId="48728337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6C20B6AF" wp14:editId="3E0D5262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01E485A" wp14:editId="44CA7ADD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6D845C8" wp14:editId="51F9C6CC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764C6256" wp14:editId="6B6582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304AE792" wp14:editId="44A2ABD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FA87011" wp14:editId="6BDFFEC9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0B3E5138" wp14:editId="70BE8FE8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59A3AAD2" wp14:editId="76DD17B9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1AE40175" wp14:editId="381892B0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1C031B9" wp14:editId="65403A2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6C02FF78" wp14:editId="4A0F859F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085F54F" wp14:editId="3E20BBA7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08CBDB59" wp14:editId="0FAAAB78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180CEAC" wp14:editId="6585592D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47BAF222" wp14:editId="69E7D39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7DAC8457" wp14:editId="5E5E0AE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58D5C963" wp14:editId="1C9BCA0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1FA18FE9" wp14:editId="141AA7AD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5D9F5D01" wp14:editId="45BFE24E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6D59963C" wp14:editId="20E57C14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ED5BD8B" wp14:editId="08D552C5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7AD4F7CD" wp14:editId="5733621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694603E9" wp14:editId="3E10E467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170655" wp14:editId="735AA638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77A7AD26" wp14:editId="76AA7FEA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05FA309E" wp14:editId="6A27D392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14EC6E65" wp14:editId="4D53D0D0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37E9747" wp14:editId="4A7E3ED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683E3D02" wp14:editId="36B773AF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36DDC103" wp14:editId="74427205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341D132B" wp14:editId="5A751B1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99CD2E3" wp14:editId="70533BA2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4423A8A4" wp14:editId="27097FE9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327CC970" wp14:editId="7848A593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1604FB15" wp14:editId="5820FFB6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04FED3F8" wp14:editId="3F168552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5E05656B" wp14:editId="1010906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6681047A" wp14:editId="7E95B194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FCA853C" wp14:editId="27661C0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134EDC9E" wp14:editId="53724E39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632FBCB8" wp14:editId="3967BAC8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5B755FA0" wp14:editId="40E2563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461254B2" wp14:editId="48480CE7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0F23C466" wp14:editId="6A3245A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5A73E9C" wp14:editId="1C19B4D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13AC770" wp14:editId="6701E3C9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4E8C7687" wp14:editId="7DABF115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484C9CE1" wp14:editId="3E2B2D18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96DC4E4" wp14:editId="23272A22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08822E2" wp14:editId="71AF0B58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6353279A" wp14:editId="082329DF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80A0B34" wp14:editId="445CB6C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3DC2DC2" wp14:editId="20D439E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8BF19C2" wp14:editId="264BE71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48ED3F5D" wp14:editId="50A49CB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561DE337" wp14:editId="53A285A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2" w:name="JR_PAGE_ANCHOR_0_3"/>
      <w:bookmarkEnd w:id="2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1CEF2FBE" wp14:editId="1F074319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A5DCF6" wp14:editId="1A1AC32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0FBC82E9" wp14:editId="4DF6E7C8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1426B3E8" wp14:editId="2BD0935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7BB22695" wp14:editId="7C7F0D2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31276D27" wp14:editId="509333A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3A3085C0" wp14:editId="7287DD8E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614B8360" wp14:editId="28FBDE35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6188530C" wp14:editId="45E6CB40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2103290" wp14:editId="02708FC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3347F053" wp14:editId="69DB7ABE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400ACA8" wp14:editId="48EC7682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328B2C06" wp14:editId="2024B102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3AA75080" wp14:editId="3FC80FD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7915C1E3" wp14:editId="52BC2689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71F4664" wp14:editId="25DC1E08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0878D920" wp14:editId="1F2E474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4D71B13B" wp14:editId="1DA90BFD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793D9D6F" wp14:editId="4BCD91D3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8603813" wp14:editId="0E540460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483897B0" wp14:editId="3E201959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0794013" wp14:editId="769C037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5A3D3801" wp14:editId="799A677C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3380FA2E" wp14:editId="760A938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0ECB3DBA" wp14:editId="260BB05C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797E35" wp14:editId="34EB875A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AB46834" wp14:editId="060E6AEF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722916B5" wp14:editId="2D590D5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4C60EE76" wp14:editId="3DA8FF62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175A1644" wp14:editId="7614E300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A556EF6" wp14:editId="5A8EA5DD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D7DE89A" wp14:editId="52512334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0DC051C4" wp14:editId="260D97CF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72859E3D" wp14:editId="0B14734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A978B5E" wp14:editId="12CA527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76C982DA" wp14:editId="2BADE22D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48CAB14A" wp14:editId="23002EAA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90AEDDF" wp14:editId="1354741C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F6FF76" wp14:editId="03B30892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065C6D15" wp14:editId="22D18045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5A328F09" wp14:editId="60A64068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6501C473" wp14:editId="0FDA547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45E7D151" wp14:editId="6955FA13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2678917" wp14:editId="7902F73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1D209B7" wp14:editId="71CB6F25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473CB17" wp14:editId="09430A73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BF49020" wp14:editId="204A1E3A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5676619F" wp14:editId="168C06B4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14E9D71F" wp14:editId="69EE8EC9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7FE89CA4" wp14:editId="19CE47CD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19A53FA5" wp14:editId="73874AF2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85313FC" wp14:editId="16327DF2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A1666C3" wp14:editId="38710302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628D3818" wp14:editId="5EADDEC9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48BEB4" wp14:editId="34C8D8A2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182B7F25" wp14:editId="57B95C12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D0E1020" wp14:editId="1F8DA9EB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18BC4D74" wp14:editId="0AF40DA5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4FBC36C0" wp14:editId="028D4C5B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01B6E20E" wp14:editId="600ADFE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1C3C367F" wp14:editId="4D035DF5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15386636" wp14:editId="2FB5CFCE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6CF1CF6D" wp14:editId="13AF6E4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4C266000" wp14:editId="773DC16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173191B8" wp14:editId="63AFF8B6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70E55926" wp14:editId="2999EA6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10C19AE1" wp14:editId="6E5F6514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CB5AB12" wp14:editId="4070C6A7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4181CAD6" wp14:editId="2B4F493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BB9664E" wp14:editId="32967A34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51DAFBC0" wp14:editId="58F8CCF0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5BDB0B5F" wp14:editId="7D5022D6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06555818" wp14:editId="13213703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C481A98" wp14:editId="7531355F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7BD97CF6" wp14:editId="619BE885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5341999" wp14:editId="2AC6CFE9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822E281" wp14:editId="5D5845EE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1E7F97DA" wp14:editId="1FF13840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0407AF9E" wp14:editId="35E8F500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450BC81B" wp14:editId="70089C1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559B205" wp14:editId="2D0F272F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395F06D9" wp14:editId="0D968555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6285C0D4" wp14:editId="404372A3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7691A716" wp14:editId="4CC3E8F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12CCE37C" wp14:editId="593FD5C6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00F902F2" wp14:editId="6BF2B49C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5907B570" wp14:editId="17C87D4E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017BD73B" wp14:editId="06FCA74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5A96AFE" wp14:editId="6F7A5359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42DC60F3" wp14:editId="1B8023D2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1DEAE517" wp14:editId="576366DD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1B6E1F61" wp14:editId="6AB67FB6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764E6126" wp14:editId="37F1EE8F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759B240" wp14:editId="271813F9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61C2FF50" wp14:editId="10C981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72F7CA" wp14:editId="5E98C16B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5411930" wp14:editId="4D700ED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5EF55399" wp14:editId="0494EF19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0A555BE" wp14:editId="41D734B0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80D1588" wp14:editId="28FFFB3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7F545925" wp14:editId="61ECD22E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54824B9" wp14:editId="4BB5AA45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1351E379" wp14:editId="47905A98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07F0578F" wp14:editId="2A5BB05D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1A89A818" wp14:editId="2E025F0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C05A116" wp14:editId="6F018C46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6F5DFB" wp14:editId="3075261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1943649A" wp14:editId="4977216A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7A49C58F" wp14:editId="7B2CE7EC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04CA3502" wp14:editId="5C605355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669DA43" wp14:editId="55E73C3E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2FEF2C3" wp14:editId="29B3ED52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76A42B64" wp14:editId="13219BE8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0B66E16F" wp14:editId="04E3241D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18ED1646" wp14:editId="5A7C3593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A202071" wp14:editId="6D89794C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4DFF482D" wp14:editId="5580D205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A05E454" wp14:editId="5F15548A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50590CCC" wp14:editId="034CBFB6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3263552D" wp14:editId="27C771B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619C0C" wp14:editId="20AC3ECB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AF1C1B3" wp14:editId="77A09C3B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67968A14" wp14:editId="153C0AD8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3B78B153" wp14:editId="2037811D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0C6105B6" wp14:editId="0124D83C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7D88235A" wp14:editId="6AC11E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0DB50117" wp14:editId="73F785E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79D8D1BF" wp14:editId="0DF37CB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5103EA05" wp14:editId="1E35997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094DF175" wp14:editId="0E34CCF4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3" w:name="JR_PAGE_ANCHOR_0_4"/>
      <w:bookmarkEnd w:id="3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AA77001" wp14:editId="24809528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73E6DB3F" wp14:editId="7A75F72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A98336B" wp14:editId="5BF96104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090BCBCB" wp14:editId="2495EF7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71024A3" wp14:editId="315A3F7B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E422959" wp14:editId="7B392919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AEAA854" wp14:editId="77488F4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35ADA528" wp14:editId="61A5CDDD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0D78B6D" wp14:editId="580C9C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76EC2E9E" wp14:editId="5DC56865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7942D469" wp14:editId="13DBCBAA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7220F49F" wp14:editId="75557CFB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6BA8A7E3" wp14:editId="403D8F4C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4AF3CBD" wp14:editId="21B9E83E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740F543C" wp14:editId="0B1F671A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4EC31A19" wp14:editId="2DCD202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31564CCF" wp14:editId="56CD6B3A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1977B98" wp14:editId="4B6D42CC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9A85803" wp14:editId="0A454502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E751001" wp14:editId="0BF3CBA3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2D7D474" wp14:editId="4CFE2E5F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E45D03F" wp14:editId="6752E3A4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71F3F3DA" wp14:editId="36DED3E7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1D74195D" wp14:editId="09FDD37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9A62510" wp14:editId="25E8D6CB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7084E683" wp14:editId="358C1558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A1B9E38" wp14:editId="7091AE98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1FE3FEC6" wp14:editId="08B1A7A8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2799493" wp14:editId="2D459C40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2881CB6" wp14:editId="1AC26DAD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FF64D7B" wp14:editId="1707340A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0A641AA2" wp14:editId="3D5E78C4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6C4BCEB8" wp14:editId="334648AE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A5EFAFA" wp14:editId="18CF1267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5B01BB21" wp14:editId="6C74C64A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56E7F4E6" wp14:editId="1BAB0AA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BC550A3" wp14:editId="2BB34320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1722E829" wp14:editId="313135F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47EF88F0" wp14:editId="4B653AF9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05944FDB" wp14:editId="25C83F8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0E39F603" wp14:editId="609F8E0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6417B00D" wp14:editId="7BC9CDF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07EE93FC" wp14:editId="66AFE0B8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044CD933" wp14:editId="1335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7ABE8903" wp14:editId="7A9B44E0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31AE5144" wp14:editId="07707C57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015ED8E5" wp14:editId="2EB38104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3769364B" wp14:editId="5A54B74B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7F08AAE2" wp14:editId="0A909CD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68DE6808" wp14:editId="3749D904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7174DB0" wp14:editId="440C2D9B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23E76E4" wp14:editId="5163CBAA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C89137E" wp14:editId="31BDC7B4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8A312D7" wp14:editId="0316A2C4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166EF8D2" wp14:editId="3A4C4BEF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1C09F0C9" wp14:editId="44670425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3F16D0F7" wp14:editId="695B5F2E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715F648A" wp14:editId="73A0F37F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00AA489A" wp14:editId="1FAFD9FE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384AB8E5" wp14:editId="25A40372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024EAE8" wp14:editId="43548C7D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D9E78D2" wp14:editId="638DC8DC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515F7F14" wp14:editId="579B1654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73B47C37" wp14:editId="6E0E32CD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31BFE72C" wp14:editId="2A1450D6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686DF104" wp14:editId="5CC4070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674EC347" wp14:editId="53A660EB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30E10751" wp14:editId="43E27023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60F4D404" wp14:editId="2B768D79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7E1E23A2" wp14:editId="654A0565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63BDE428" wp14:editId="06E6C507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5E213FA2" wp14:editId="3C931C7E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2B8E42A" wp14:editId="3A1609A8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7A7D492B" wp14:editId="336D0057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77B2DE0C" wp14:editId="23FD6766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4B748367" wp14:editId="4FE1EDF8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731DFC" wp14:editId="40520CB0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6BD81FF" wp14:editId="4F30E71B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21EDDFD" wp14:editId="1536EAF6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76E08DBF" wp14:editId="1FAAC2F0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7505300D" wp14:editId="63114BC5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94B7E2" wp14:editId="495F21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194575B" wp14:editId="12E81893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6D03830F" wp14:editId="3AC7D77A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FA23512" wp14:editId="2CDAAD89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5C402ADF" wp14:editId="24B99F8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0028E053" wp14:editId="3B32761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19E84092" wp14:editId="7E01F375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BE5C837" wp14:editId="293EB16F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6529C5CA" wp14:editId="0E95C7C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1CE3C6" wp14:editId="265AE04C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75B9463" wp14:editId="5F58461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58860665" wp14:editId="28B03E50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0C5352F1" wp14:editId="73A18CCA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17A305CA" wp14:editId="6421D924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01943437" wp14:editId="2DA3D84E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1ADF644" wp14:editId="09CD4A16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39FF2BE" wp14:editId="4A303373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3632A037" wp14:editId="4F3924D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5E4805AE" wp14:editId="0C0EC46C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D921F67" wp14:editId="59CB86C9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6FFEBB16" wp14:editId="1A5C34AE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E5DAA16" wp14:editId="4A52F4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6B8031EF" wp14:editId="30088F6B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5372BD6F" wp14:editId="73DA22B0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271B233" wp14:editId="2ECE1689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33434E9A" wp14:editId="382B32B4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6C44E52D" wp14:editId="2A18DB9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16AE285F" wp14:editId="324F9489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3202254F" wp14:editId="175E23DD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19298CC" wp14:editId="3FFC96D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58336994" wp14:editId="47664ACD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3A5073DD" wp14:editId="3B79B383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6E87458" wp14:editId="5EC41FF2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50A67CC" wp14:editId="1B3CD1A2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0742E323" wp14:editId="2C105A6E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0A6A07F4" wp14:editId="20BFD4E3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A56D99C" wp14:editId="70E72B02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6F69D6F2" wp14:editId="4A67FF6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12BE8F4E" wp14:editId="338C583D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A21D8C7" wp14:editId="6F86221B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07D76185" wp14:editId="6CC4DA9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5702EAA9" wp14:editId="25F12F89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30B961F4" wp14:editId="52EF968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4C6F4895" wp14:editId="64406028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14B5CB2E" wp14:editId="1D4065BA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4A8B4505" wp14:editId="5BE3B059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8F136E0" wp14:editId="68D30278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0212A04C" wp14:editId="1F9C29E6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5002F6E" wp14:editId="3328556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D60D3A4" wp14:editId="76A40D25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0E994B17" wp14:editId="29E2749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6F9EB5E4" wp14:editId="36B4D627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5288666A" wp14:editId="55CDDEF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5EF0670" wp14:editId="4DD6E1A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79CDF19" wp14:editId="6827AAD4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54D184AB" wp14:editId="04DB856B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7499FF8F" wp14:editId="52EDF8CD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0E6EA106" wp14:editId="452420C5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160A0B3F" wp14:editId="1A5E3606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B4B3842" wp14:editId="7FB9F8AA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C8596E8" wp14:editId="4BFB139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7A2AF1AC" wp14:editId="5C865CA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9E492B" wp14:editId="3869B4D0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4A4A6043" wp14:editId="225BB5DF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335CE316" wp14:editId="0D8089E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173629C6" wp14:editId="13ED4AC7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15A7077" wp14:editId="5599333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714F72DD" wp14:editId="0FF681F9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7EE4E054" wp14:editId="2D7F0388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CB74C8C" wp14:editId="1F009664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749633CC" wp14:editId="414DFF2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6842B104" wp14:editId="618DE096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1AEDB72E" wp14:editId="2C992DA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4" w:name="JR_PAGE_ANCHOR_0_5"/>
      <w:bookmarkEnd w:id="4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B789C76" wp14:editId="2D1710F8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68F2B31D" wp14:editId="41CE4224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0CC3A6B" wp14:editId="55E9DE75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08080234" wp14:editId="3649343F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316626EF" wp14:editId="36F074B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41B98A49" wp14:editId="05FAE02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0475CC2E" wp14:editId="3626A0EE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2F8A85A" wp14:editId="185F28AA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15A7BC6F" wp14:editId="5EF49B0E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68ED52C8" wp14:editId="738DB5A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1E7F5A5C" wp14:editId="16BA2B0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F1085F3" wp14:editId="37EFAB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0858BA1" wp14:editId="1E4A4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1FF1AB2" wp14:editId="52AFD06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DD9F3CA" wp14:editId="6D6A66BE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5F4897A" wp14:editId="314AC9F0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1D31D402" wp14:editId="1B9EFFB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DC49853" wp14:editId="3A146C4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3C8A2473" wp14:editId="1AA52F04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4E095AC2" wp14:editId="57EBA80E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069B0A4A" wp14:editId="04E66D43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16FA558B" wp14:editId="1CB083C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ABCFBD5" wp14:editId="7F15E23B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0594F90F" wp14:editId="3F235F3C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4B094FC5" wp14:editId="3F4623A4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00D213B6" wp14:editId="164AEB63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5334E645" wp14:editId="2F72B7FA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5F08B7F4" wp14:editId="6C85E614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67D87052" wp14:editId="7559D8B8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2DC105E" wp14:editId="1F6CB400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8423347" wp14:editId="0EB5E504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731F8319" wp14:editId="1AF53C36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4D13AD45" wp14:editId="06EB1F1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0515565C" wp14:editId="1E9EAB17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48165684" wp14:editId="1C01D288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0CF67750" wp14:editId="664BEB9C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099ABEAE" wp14:editId="1091C81F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3B6F580" wp14:editId="5CF4F7BB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3CD09EAB" wp14:editId="2A63E8E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55E9C2A6" wp14:editId="03DD3C04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59541388" wp14:editId="097E3D73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4B080D9D" wp14:editId="0EFF19A7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6B87D86F" wp14:editId="5587001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71ACC84" wp14:editId="1A24C83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10217472" wp14:editId="6E7CEF0F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49EC14C0" wp14:editId="00E4DECC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6743F1CD" wp14:editId="34A0406F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02D4A40A" wp14:editId="32A5D293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1E8C1B10" wp14:editId="7FF6EE2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3F1A6678" wp14:editId="72D9D472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B804DD" wp14:editId="139F580C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63017BF4" wp14:editId="4AFD374D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F3F61E2" wp14:editId="6D9AFDEE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6E0C83C7" wp14:editId="71284DE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2422E7A" wp14:editId="2FFDCCC6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36A5823A" wp14:editId="0681AAB0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377DDD95" wp14:editId="72AA671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0E417530" wp14:editId="00395CED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33AEA333" wp14:editId="4DB7B0B9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1B037F3A" wp14:editId="70349BA0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D4334E0" wp14:editId="065030A6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4D66F76B" wp14:editId="022E96AC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5056ECF2" wp14:editId="31CCDD0E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B49241A" wp14:editId="5FFAADE5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EEE09BA" wp14:editId="7CF7EEBF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4E8F0ED8" wp14:editId="61395F3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7107A124" wp14:editId="4CBDD73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F5490B" wp14:editId="42000775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162AF2E4" wp14:editId="08B4D113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1BC57AE1" wp14:editId="0207CD54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005CBCDA" wp14:editId="00C5A68E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39935844" wp14:editId="64AE0B9D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40080FF" wp14:editId="22616CE3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0E9B076D" wp14:editId="6C78949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68E98DAB" wp14:editId="62ECBC19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EF90943" wp14:editId="22E524AF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4BBD2324" wp14:editId="31FA068D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5FDA2D55" wp14:editId="5009F51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D2E35" wp14:editId="79B26478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4BC538CB" wp14:editId="68209E7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66CD39D" wp14:editId="57FEFC56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6C2341F6" wp14:editId="1FA6689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5" w:name="JR_PAGE_ANCHOR_0_6"/>
      <w:bookmarkEnd w:id="5"/>
      <w:r w:rsidR="006E6ABD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E0723D3" wp14:editId="02F62D9F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3940E9AE" wp14:editId="0A51858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747CDAFE" wp14:editId="74EA36A2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583EE880" wp14:editId="006A55E3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0A6DA1B6" wp14:editId="2AE1781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6C8FFCF" wp14:editId="080A642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11B20ED8" wp14:editId="76F0334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7ECBCFD" wp14:editId="501B3E5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4033FA0E" wp14:editId="250CD27D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77F3D25C" wp14:editId="5FDA022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4991F114" wp14:editId="7EDA74B6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1DBC7244" wp14:editId="61784FD3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5F9B4989" wp14:editId="6360FE95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1B1396F6" wp14:editId="5993265F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7D33DD87" wp14:editId="49C68E23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6147A590" wp14:editId="14A75EC8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3EBCD7C" wp14:editId="3836FC0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06FFE59" wp14:editId="537D79B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0FB26195" wp14:editId="49564248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0D39A3FE" wp14:editId="775506F6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13F8F458" wp14:editId="50C299E0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54961245" wp14:editId="1C47D07D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A1602B6" wp14:editId="0972B58B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10AB5C88" wp14:editId="1909886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1DC1A2D8" wp14:editId="2890F563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5C22A44A" wp14:editId="3805961B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95C60E0" wp14:editId="77FD4DC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4B9D0A41" wp14:editId="629F465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135A5292" wp14:editId="0B1E722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A0DDDBE" wp14:editId="710095DE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E82494E" wp14:editId="2742FF4B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0489E70" wp14:editId="0CF2FF64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613C447E" wp14:editId="601C7335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3E7CA580" wp14:editId="4EE5F2E5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66A41B66" wp14:editId="40BBFA96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68920DE" wp14:editId="55BE85FE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09273499" wp14:editId="4019847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DFB6328" wp14:editId="2017C987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4B9B0B45" wp14:editId="160C3D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6EB310A3" wp14:editId="66923579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21A5154" wp14:editId="16AECC59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E23B16" wp14:editId="6401A324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DDC885A" wp14:editId="0067AA3C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3FA627E" wp14:editId="57A13312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E3123B6" wp14:editId="1E33E5B8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48008D33" wp14:editId="5835B0B2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1EC88E55" wp14:editId="0F091B6A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6B6D5E63" wp14:editId="5DCAF499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4E167C81" wp14:editId="4FB3426B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B07EFBE" wp14:editId="6A8522F0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109A4601" wp14:editId="097C4EA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00E26903" wp14:editId="08E353B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14101D41" wp14:editId="493F104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13615FAF" wp14:editId="19A0888E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3EA36A1B" wp14:editId="1E2A6255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5B0B0628" wp14:editId="50F81DF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9A2B372" wp14:editId="51CAFC06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73334353" wp14:editId="10AABC7E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010DF2A3" wp14:editId="0F2207E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7969EC3" wp14:editId="58555C6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5DC65DB4" wp14:editId="1E059DCE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5883B263" wp14:editId="4F5F75E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1C3AF503" wp14:editId="1CD6429E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62C668A9" wp14:editId="70A9FD40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446562A2" wp14:editId="0085A75D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2724B57" wp14:editId="15C1170F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B9E603F" wp14:editId="75DF1F2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0BBAD73A" wp14:editId="19DF82D8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EAB69D8" wp14:editId="010840FD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34B1E242" wp14:editId="2741C83C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1AB6500" wp14:editId="474E7FD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8C0EBA" wp14:editId="7D1DB1A9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77359428" wp14:editId="5D81B4CC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5401D019" wp14:editId="64992EB0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3A10D72" wp14:editId="348DC3C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3D9B87D3" wp14:editId="12B672C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7C5E4748" wp14:editId="47E1932F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33D85FFF" wp14:editId="0EE77F06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6200C44C" wp14:editId="52777D83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4D16E5A1" wp14:editId="02741F9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3BEBBB7E" wp14:editId="5D84A4FE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4BA9B69" wp14:editId="45E8DDA4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18BB5E5" wp14:editId="37CDD973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6F1BE0A6" wp14:editId="1B863246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0643658D" wp14:editId="629B7596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00FAF182" wp14:editId="360FBEED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151C5481" wp14:editId="7AE2A5F6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6405CB0C" wp14:editId="4D4B6EC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61E616A5" wp14:editId="52FF9AE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32E7278D" wp14:editId="68E52190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9458D3F" wp14:editId="3C486DFF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41B0ADBF" wp14:editId="3206579F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385C436E" wp14:editId="4693B68A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BCEB555" wp14:editId="340F589E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4BC77DF7" wp14:editId="3F383B0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B3D74A0" wp14:editId="2FB00C59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0FD66D4E" wp14:editId="302BFAF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246AC78" wp14:editId="0C5344E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187D697" wp14:editId="03405C4A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721390E" wp14:editId="3096B47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095222D" wp14:editId="144CEAFF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65DFF986" wp14:editId="5C746F0E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79D56312" wp14:editId="0A469477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50BA5480" wp14:editId="17487FFB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53626C9D" wp14:editId="01EDB83A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17C13FD8" wp14:editId="6BBB12D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2CEBCFE" wp14:editId="50350B8D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1E0911AB" wp14:editId="5CF797C0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185774B" wp14:editId="183E4A38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8B2153F" wp14:editId="52E5CFA0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555B20BD" wp14:editId="2403D6EB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4258AA32" wp14:editId="5E861C2D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9F3C649" wp14:editId="780AB37C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D949B80" wp14:editId="591E564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7BE13816" wp14:editId="0A3190B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A89858A" wp14:editId="78D4B66D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136775C0" wp14:editId="031D0DDC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0CA972DD" wp14:editId="5BA835C5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5F239ADA" wp14:editId="73F87502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1DADC970" wp14:editId="2F157CF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6668012B" wp14:editId="3F01CEF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436E0611" wp14:editId="6EEB8B52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5D4CBE20" wp14:editId="6426BCD8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3D27A7E6" wp14:editId="3560FEF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65213BF7" wp14:editId="47065975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59A2B877" wp14:editId="528B9AB3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50BAAD54" wp14:editId="2498435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005D0415" wp14:editId="0B723D13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389DB229" wp14:editId="14C88FDA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6D4354E4" wp14:editId="4B1C9F98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423724C" wp14:editId="7EE48C8C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0F0C6E1" wp14:editId="500A6E7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3B3DBFED" wp14:editId="4AF8AD0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4111EB43" wp14:editId="677B3265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7C492A59" wp14:editId="1DEA9A7C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4C354E27" wp14:editId="34041678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1BDECD71" wp14:editId="4D7C2557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EB16AC6" wp14:editId="675A048B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036D47CE" wp14:editId="12684E4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68ED1BB" wp14:editId="7010BCA9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4D229568" wp14:editId="42CA93EB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70996FBE" wp14:editId="4960AFE7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1D490FB4" wp14:editId="16EC3D9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000485FB" wp14:editId="4894AEC6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0B01AB70" wp14:editId="5A1AB04B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4CEA0776" wp14:editId="492D0804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5F996C99" wp14:editId="1BE8200C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33222681" wp14:editId="402BFAE8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72455A2A" wp14:editId="69A0ECD3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5DAA4653" wp14:editId="6858B8AA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EB13BC8" wp14:editId="604F425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5BB01562" wp14:editId="0D31496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36D92D50" wp14:editId="44AC217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1A8BBB8D" wp14:editId="7DA6DF58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05D32BFB" wp14:editId="114AFD26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04DE60CB" wp14:editId="6233F1E2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DD35665" wp14:editId="2FA66517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1D80FBB3" wp14:editId="7844BB6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7FD6FD51" wp14:editId="75C0F998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07342F16" wp14:editId="77FF2400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1214F902" wp14:editId="49A16F82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513FA764" wp14:editId="12058704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79195634" wp14:editId="5C0CFA1B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78E3C954" wp14:editId="55AF8E74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4AF8EA8E" wp14:editId="4A4B3170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41B46616" wp14:editId="40BD3003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34E7AAA6" wp14:editId="368A67B0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76B8AC6B" wp14:editId="25BB6AC7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1FC08F8" wp14:editId="5CF0E02B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FD4B5CD" wp14:editId="3E4F4DB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03645F70" wp14:editId="3CAE00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7A64DCF4" wp14:editId="0A7D6A5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08653C16" wp14:editId="2EBEDF7A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6E6ABD"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6B9009BC" wp14:editId="0FD256E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E6ABD"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:rsidTr="002379A4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:rsidTr="002379A4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2379A4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2379A4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:rsidTr="002379A4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2379A4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:rsidTr="002379A4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135C9B16" wp14:editId="62B65330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07A23B1F" wp14:editId="75C2D034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4DBA40B8" wp14:editId="7D51A6FC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2379A4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:rsidR="006E6ABD" w:rsidRPr="00016110" w:rsidRDefault="006E6ABD" w:rsidP="002379A4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402F65" w:rsidRDefault="006E6ABD" w:rsidP="002379A4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:rsidTr="002379A4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2379A4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</w:tr>
      <w:tr w:rsidR="006E6ABD" w:rsidRPr="00016110" w:rsidTr="002379A4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40801113" wp14:editId="0C1BE5BD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2379A4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2379A4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:rsidTr="002379A4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549435A" wp14:editId="06A9964F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32F81A89" wp14:editId="731EB855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7C92886A" wp14:editId="1C884E4F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2379A4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:rsidR="006E6ABD" w:rsidRPr="00016110" w:rsidRDefault="006E6ABD" w:rsidP="002379A4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:rsidTr="002379A4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2379A4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:rsidTr="002379A4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3430F3A8" wp14:editId="55004E65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:rsidTr="002379A4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Pr="004C6877" w:rsidRDefault="006E6ABD" w:rsidP="002379A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E6ABD" w:rsidRDefault="006E6ABD" w:rsidP="002379A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:rsidTr="002379A4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E6ABD" w:rsidRDefault="006E6ABD" w:rsidP="002379A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6E6ABD" w:rsidRPr="00016110" w:rsidRDefault="006E6ABD" w:rsidP="002379A4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2379A4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Default="006E6ABD" w:rsidP="002379A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2379A4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:rsidTr="002379A4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6E6ABD" w:rsidRPr="00016110" w:rsidRDefault="006E6ABD" w:rsidP="002379A4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:rsidTr="002379A4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07CC54C8" wp14:editId="44DD3933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75E82A5F" wp14:editId="66AE7E56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4F31A4F3" wp14:editId="3E91D3D9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2379A4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6E6ABD" w:rsidRPr="00016110" w:rsidRDefault="006E6ABD" w:rsidP="002379A4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:rsidTr="002379A4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2379A4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:rsidTr="002379A4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7B78EFF0" wp14:editId="6999CEA9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:rsidTr="002379A4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6E6ABD" w:rsidRPr="00016110" w:rsidRDefault="006E6ABD" w:rsidP="002379A4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6E6ABD" w:rsidRPr="00016110" w:rsidRDefault="006E6ABD" w:rsidP="002379A4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:rsidTr="002379A4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6E6ABD" w:rsidRPr="00016110" w:rsidRDefault="006E6ABD" w:rsidP="002379A4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4C9A08A1" wp14:editId="4C49DD28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48B62B1C" wp14:editId="0FA0BA60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41AA940" wp14:editId="2DDBD4D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3C788F" w:rsidRDefault="006E6ABD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6E6ABD" w:rsidRPr="003C788F" w:rsidRDefault="006E6ABD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:rsidTr="002379A4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6E6ABD" w:rsidRPr="00016110" w:rsidRDefault="006E6ABD" w:rsidP="002379A4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:rsidTr="002379A4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:rsidTr="002379A4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:rsidTr="002379A4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6E6ABD" w:rsidRPr="00016110" w:rsidRDefault="006E6ABD" w:rsidP="002379A4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65802439" wp14:editId="7FFA97CA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6E6ABD" w:rsidRPr="00016110" w:rsidRDefault="006E6ABD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6E6ABD" w:rsidRPr="00016110" w:rsidRDefault="006E6ABD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4B9E0E9A" wp14:editId="09A30B48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4EF47AC2" wp14:editId="141647C2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5CBAACE" wp14:editId="616465B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639E34BB" wp14:editId="4759C65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1A1034" wp14:editId="34EC819E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7035655C" wp14:editId="4B7E67E4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4B647E34" wp14:editId="694A6BB4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6712B7EC" wp14:editId="5426C947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6F047BE3" wp14:editId="1A119E2A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30ED7DE9" wp14:editId="22042684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14466BC0" wp14:editId="6CA05766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5E45DC2A" wp14:editId="391C17B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05C5B261" wp14:editId="0C58D4E2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46EBAAEF" wp14:editId="5A095B94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340B24EB" wp14:editId="2A941148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0D67BCB1" wp14:editId="5FBE9B5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E5ACFB8" wp14:editId="6CDFA1A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5A488AE2" wp14:editId="2C04E16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5249374A" wp14:editId="5DDAF529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33FC1996" wp14:editId="696E5459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48A6D7C3" wp14:editId="43B0303A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5936F97C" wp14:editId="2D0DF0C6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0ADAB6E5" wp14:editId="03A7364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40DAE9E9" wp14:editId="294C637E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2919610" wp14:editId="5636D3FB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106F1AE1" wp14:editId="1166E349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332A2E2E" wp14:editId="743A5933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7D7CE618" wp14:editId="3B942E90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ECB304A" wp14:editId="140868E4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1ACBCC9" wp14:editId="7AD3293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11E0CD51" wp14:editId="78316806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1A70B8F3" wp14:editId="7174050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AF22468" wp14:editId="066B6042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60587979" wp14:editId="3D390B5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50742600" wp14:editId="12E2A65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7" w:name="JR_PAGE_ANCHOR_0_8"/>
      <w:bookmarkEnd w:id="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1C14375E" wp14:editId="4E9CC9DE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FF936BE" wp14:editId="46B602D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4F9800FE" wp14:editId="156AF90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43E03279" wp14:editId="0AFD16E4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A63CE85" wp14:editId="51F685C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7978003B" wp14:editId="0BADD3D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6A3C07C" wp14:editId="731C1A6D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2ECF72" wp14:editId="56D90807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5F15D68C" wp14:editId="63D4A92D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06B07E6" wp14:editId="551AF99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6E6EE01" wp14:editId="64455A6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53AA0A8B" wp14:editId="3D634A44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524EF64" wp14:editId="15009D4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539D9CDB" wp14:editId="60975A0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655134" wp14:editId="2EE8F422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39EA97B1" wp14:editId="77CA24E2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0F5EC29" wp14:editId="1571B6B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467A56F4" wp14:editId="5E66A063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223D653" wp14:editId="53E1F84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1EFDC81B" wp14:editId="08F27C45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599608FB" wp14:editId="6BE35B93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0C3D00CE" wp14:editId="1B548F9E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16165D65" wp14:editId="730999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6E6ABD" w:rsidRPr="00F34EB0" w:rsidRDefault="006E6ABD" w:rsidP="006E6ABD">
      <w:pPr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6E6ABD" w:rsidRPr="00F34EB0" w:rsidRDefault="006E6ABD" w:rsidP="006E6ABD">
      <w:pPr>
        <w:rPr>
          <w:rFonts w:ascii="Roboto" w:hAnsi="Roboto"/>
          <w:szCs w:val="24"/>
        </w:rPr>
      </w:pPr>
    </w:p>
    <w:p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8" w:name="JR_PAGE_ANCHOR_0_9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2574FDD" wp14:editId="7A9FA8B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18C06F" wp14:editId="029B4CA7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1AD84C7B" wp14:editId="76FACBC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0E693C09" wp14:editId="7630E089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4C22DB9C" wp14:editId="704FC29D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EEA0429" wp14:editId="32AE6DF0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68BC703E" wp14:editId="202AF57C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B184C4C" wp14:editId="5E33C69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0355830B" wp14:editId="0290F2B9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0DBC5FC1" wp14:editId="0EB2199A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618CF30C" wp14:editId="775505D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3CE44A7" wp14:editId="6B2C8705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644A82E" wp14:editId="32F4ACC7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6F950D61" wp14:editId="442F403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63BE7EAD" wp14:editId="1E0E9BC0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3179D39E" wp14:editId="29B81716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165A73CC" wp14:editId="2719138E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080FFC24" wp14:editId="6848A47A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45DACD63" wp14:editId="76062C79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65E5122B" wp14:editId="1FF6F156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5F95316E" wp14:editId="799623D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FEA2256" wp14:editId="2434034D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7A6F7471" wp14:editId="20D2FA3B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58D6618E" wp14:editId="3369604D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6CA02A09" wp14:editId="577980B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6B4C10F2" wp14:editId="603308A7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0DFC882" wp14:editId="441BF4E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7F8EF4F1" wp14:editId="2A57B624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01F34ED6" wp14:editId="6E240D5B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78213CF1" wp14:editId="2E2BD51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629A068D" wp14:editId="49FA487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1BA864D" wp14:editId="0BBEEAA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363BCDDF" wp14:editId="2F55C45F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085B3A9F" wp14:editId="2EE48B87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10C98280" wp14:editId="1DA034C8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6158CB0" wp14:editId="23C2FFF9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0AE2CA9A" wp14:editId="398332F0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7945F57B" wp14:editId="0BE756CA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44F93476" wp14:editId="275E6BBC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6C57CF1B" wp14:editId="7FB12768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4A41B080" wp14:editId="551CF1BF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5272FEA8" wp14:editId="20A05DCE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33B7B75" wp14:editId="5BFC064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6E88C1C7" wp14:editId="0F7EEB2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130FF463" wp14:editId="661F3CC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76C5F36" wp14:editId="738D732E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488A061" wp14:editId="587D55A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5B4C764F" wp14:editId="1F6391D6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49DE901D" wp14:editId="7A4B8C6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3F569D38" wp14:editId="78DA3798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6693C2A5" wp14:editId="4D9F1AAB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6BCEED15" wp14:editId="7C6A2C19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102AA376" wp14:editId="4ECD9A64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40A8D4D5" wp14:editId="27F9B570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31B25D29" wp14:editId="22ACAEB6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55B7342A" wp14:editId="70590400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1FB5E8D" wp14:editId="4367061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6261630A" wp14:editId="4D2169CC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15E497EB" wp14:editId="7DA4DFEB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392F3A80" wp14:editId="63E40B5A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3E946725" wp14:editId="5E45BC0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344C0EBF" wp14:editId="64DE8EE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91DF642" wp14:editId="1D7D2BDA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60816EB" wp14:editId="5F643592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2681A14" wp14:editId="0EBD244C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09261F7A" wp14:editId="169230B6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1638219" wp14:editId="6182B39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6E30EF77" wp14:editId="665F8956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7A2491AA" wp14:editId="67F51666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406939C5" wp14:editId="1FDA17EE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0CD4C561" wp14:editId="59A4CB64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21B9B2A" wp14:editId="181C59F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12B381E4" wp14:editId="0B8ACDAA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6700B152" wp14:editId="209F8A55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38A95CE" wp14:editId="16A1B8C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553AAC4B" wp14:editId="46F098B4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171F1AF8" wp14:editId="1F5A4CF3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6646CA3C" wp14:editId="44C95655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7B01E25A" wp14:editId="125590FB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7A7B171" wp14:editId="774F2818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32C21E3A" wp14:editId="5C0E5423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CBE9DFB" wp14:editId="27BF62CD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743E2A49" wp14:editId="0FE92E3B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7F9F3CB6" wp14:editId="1AE90390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783A5F16" wp14:editId="725EBC8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3773C330" wp14:editId="6F13E62C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697208BD" wp14:editId="56C62415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0A632947" wp14:editId="19332EA2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B90CC46" wp14:editId="5CF987F3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6BE14C0B" wp14:editId="3D2F28E0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53FDBFC" wp14:editId="0DE73EB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7B5EE3F3" wp14:editId="025BD4D2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1800335D" wp14:editId="5ABF3DAB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75ADB384" wp14:editId="23CCCC76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02CC87F0" wp14:editId="7B87B715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087A9FA" wp14:editId="0F90A44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3AFB0412" wp14:editId="4AD7FCEE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5B0F20DC" wp14:editId="6E6C6F10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50ED9C2B" wp14:editId="468CF21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82F44DA" wp14:editId="38712E6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690DB24E" wp14:editId="4D7E3D7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F08E3FB" wp14:editId="131F07A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87541B3" wp14:editId="35663410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CE820F5" wp14:editId="604513F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551CF1EE" wp14:editId="527A1E90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31F351C1" wp14:editId="5E9431F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764E2DFE" wp14:editId="304751E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B1CC7BB" wp14:editId="5A27241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AA0EB1D" wp14:editId="7A68801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1605DF6D" wp14:editId="7A590494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44119382" wp14:editId="7154B1DF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5938BB6F" wp14:editId="707B823D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4D405419" wp14:editId="37E71953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37C3619D" wp14:editId="5D84A36B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47E227A" wp14:editId="35FD7DA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58CA7FFB" wp14:editId="6B9C93E0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70E1F474" wp14:editId="276BFE8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75113D2A" wp14:editId="31645B36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20BF045" wp14:editId="4F0D761C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5278F181" wp14:editId="04D5B9D5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646DD4C" wp14:editId="37A479F0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3BE6B10C" wp14:editId="1C22F06E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036E61FD" wp14:editId="3CB1D8F6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0DDD3C19" wp14:editId="7B573FAE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5D32E3AE" wp14:editId="04557297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5D19BF4E" wp14:editId="3FCCF2DF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348E1F31" wp14:editId="4B4F6DE5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4137D4E4" wp14:editId="15EEFB7C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0C32708F" wp14:editId="0614CD62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6717DB40" wp14:editId="19431E5D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EF08FC8" wp14:editId="2DC8B5C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07F1C5F9" wp14:editId="6144838C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1C778481" wp14:editId="3022F8E5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48B32D3A" wp14:editId="1CDAE137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13FEB7FA" wp14:editId="2DE49FC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6D16FDA" wp14:editId="1BBCD5A4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365CA715" wp14:editId="1B82947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7B857549" wp14:editId="49F1613D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4C2C3468" wp14:editId="56E34C0D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68E9797E" wp14:editId="5FE6D0C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34E3713A" wp14:editId="147B943E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3F2BDA7" wp14:editId="7262932C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4AB4E137" wp14:editId="1830D9EB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524C52B" wp14:editId="0EACD053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16C0C17E" wp14:editId="7BCBC13B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52C0F90E" wp14:editId="501F7B68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2CE1F25" wp14:editId="188DAA88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0DD3DFF4" wp14:editId="14433E2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72B32B16" wp14:editId="5E88E68C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450176EE" wp14:editId="643C5BC8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7A99E0E5" wp14:editId="7C5597D7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7AAF0D9C" wp14:editId="28AA1947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0987929" wp14:editId="146CCE7F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D3AA53F" wp14:editId="3DE223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7852980" wp14:editId="3A95D0CB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077C58D" wp14:editId="2DE288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66A8790B" wp14:editId="68388C23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C64FF31" wp14:editId="299EEAE5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50A622D7" wp14:editId="10936F2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031C8F07" wp14:editId="79A7C12D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33AAE00D" wp14:editId="3D621123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76385151" wp14:editId="699475F4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7F7DF046" wp14:editId="1D77971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0FEBB89B" wp14:editId="6115B9B8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1982B684" wp14:editId="46A0A44B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1BCBAFE2" wp14:editId="70273462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B119827" wp14:editId="5D06D015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69698D25" wp14:editId="1158A447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10A2F77C" wp14:editId="56FD12A8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45C1A33A" wp14:editId="309FCD0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7D88462C" wp14:editId="6FF909A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3FF36B3C" wp14:editId="7865BF79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726F8DA0" wp14:editId="3C9918F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585F1CC9" wp14:editId="53E0242F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58D8FEC2" wp14:editId="17B23098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FF0213" wp14:editId="36FF57FD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7CDF4A84" wp14:editId="1D3AA058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6D260324" wp14:editId="66537E9A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C2CC3F8" wp14:editId="4C66DBC2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1097313" wp14:editId="02907254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7A7EAC7F" wp14:editId="68AC75E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3B331F51" wp14:editId="33453374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00D3B87E" wp14:editId="55597AF6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64CF0A41" wp14:editId="75C95194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474B7F2B" wp14:editId="365A7DBF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4896DC28" wp14:editId="5E88C737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404F7D45" wp14:editId="4485964F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53E43129" wp14:editId="743ED146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8EF7366" wp14:editId="052AEB65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5A954547" wp14:editId="2B8F887D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3C73F921" wp14:editId="48293909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07DE422" wp14:editId="28A5F2B3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15C8ABB" wp14:editId="5642E94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5FFBE4E4" wp14:editId="5D88E88D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684E4E60" wp14:editId="1F219AF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674279ED" wp14:editId="7C4C598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1813877B" wp14:editId="404141D7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287ABE0" wp14:editId="49D970E3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35CC9D5E" wp14:editId="05BDDE0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5FFB0223" wp14:editId="3B8DEBE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4E9EF78C" wp14:editId="438B836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5A3D2CE8" wp14:editId="77F0B15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67D080D7" wp14:editId="44EBAC52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03E9511" wp14:editId="1BE96766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64306CB3" wp14:editId="30C6F528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5BB7C91C" wp14:editId="34AB1F40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3DA9931" wp14:editId="1433B67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1EEB6F30" wp14:editId="49153F42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F289101" wp14:editId="624FBEE2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85AD70B" wp14:editId="3FF88CE6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3D422D78" wp14:editId="2ED72D3C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0FEF2C12" wp14:editId="657A56C6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15FD887" wp14:editId="75026A6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78B94743" wp14:editId="76EFBEC3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66762E8E" wp14:editId="5EE4F73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0EC0B70" wp14:editId="4A7F8C19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1A2E6EB4" wp14:editId="0259BE25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47E0413F" wp14:editId="0133E36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3EA6FABF" wp14:editId="26EE4A8E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EAEEE5F" wp14:editId="37FB829C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46CE7B2E" wp14:editId="7A586BC0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D2A8F00" wp14:editId="54BCBC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6792C23A" wp14:editId="04321CBE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1854732" wp14:editId="4108F60C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0FD3FCA2" wp14:editId="528F9743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69AAB8F5" wp14:editId="5586841E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4874911" wp14:editId="750AE6AB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3E4011A0" wp14:editId="3AF1095B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4C00C6EB" wp14:editId="54DBFD90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169B4F23" wp14:editId="5F37B2AD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6CE8331" wp14:editId="6B8BE1A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705D2221" wp14:editId="3FF3311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6FAE345C" wp14:editId="091BAFC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0634010D" wp14:editId="1418FE5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1DE1B59C" wp14:editId="7700D40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5D2C66A" wp14:editId="3212C16D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4934240" wp14:editId="706147F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5F11FFAE" wp14:editId="508A9E4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70E73BD2" wp14:editId="71EED74E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72C6BA74" wp14:editId="4CEBDC5E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0F71CF1A" wp14:editId="1C22E0D4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0117EA54" wp14:editId="0D854CAB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4DDAFFC8" wp14:editId="659381D2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66E8357F" wp14:editId="75592BAA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78ED137D" wp14:editId="3A1190A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4EE651D2" wp14:editId="74DDBD4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79B249E4" wp14:editId="47C9A398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1D95CA20" wp14:editId="1677E12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100653FE" wp14:editId="5DD0E62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321B4150" wp14:editId="5AA5624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15B8B4FC" wp14:editId="6A03E3F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324C5777" wp14:editId="35C42B93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41C87AD9" wp14:editId="431DA582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63633B6D" wp14:editId="70EB9E36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1A2160C0" wp14:editId="0D896538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6AFCC30C" wp14:editId="7DD39BEA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3A116A40" wp14:editId="4925F809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50A9427E" wp14:editId="0868B1B8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3376A06F" wp14:editId="68F58BD4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F022520" wp14:editId="0056FFB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49BCC38" wp14:editId="07F64C8D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0EE374AC" wp14:editId="46FFADD8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59BD1C9F" wp14:editId="46FFE1D8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6187EC64" wp14:editId="368498C3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17E541EA" wp14:editId="511E7603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A24049" wp14:editId="2388F947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58CFDA94" wp14:editId="39014C0A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01CEE12C" wp14:editId="78A0F7AC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524A8582" wp14:editId="0FF0BF18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1DFC0A8" wp14:editId="1FEEA4B5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13165A9" wp14:editId="7F15B6D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7F13797E" wp14:editId="2928C37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1BE0A832" wp14:editId="14A13D77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08BFB3A8" wp14:editId="3D5BFB10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CBB7626" wp14:editId="0EB04169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1ACA1610" wp14:editId="55BD3123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5612F6F0" wp14:editId="30982C4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58E69600" wp14:editId="2115566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4AA1073C" wp14:editId="1E9F63C3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63C2F6F2" wp14:editId="49888A37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162B33D4" wp14:editId="1270094F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6F21E580" wp14:editId="026E5C7C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5EDEB39F" wp14:editId="209DCBE8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60A45866" wp14:editId="1BE02815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016E7E1B" wp14:editId="06E8886F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1C6CDC3" wp14:editId="62D08319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744242B0" wp14:editId="2D0551F9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Pr="007B7DCB" w:rsidRDefault="006E6ABD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6E6ABD" w:rsidRPr="007B7DCB" w:rsidRDefault="006E6ABD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6E6ABD" w:rsidRPr="007B7DCB" w:rsidRDefault="006E6ABD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6E6ABD" w:rsidRPr="007B7DCB" w:rsidRDefault="006E6ABD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6E6ABD" w:rsidRPr="007B7DCB" w:rsidRDefault="006E6ABD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6E6ABD" w:rsidRPr="007B7DCB" w:rsidRDefault="006E6ABD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402696FF" wp14:editId="237B90C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66ECBFB" wp14:editId="73944F45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1BB20A45" wp14:editId="1840CA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08B16DED" wp14:editId="19D2C0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453CC43C" wp14:editId="4740FA4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2CD5BE4" wp14:editId="3B4B103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6ABD" w:rsidRDefault="006E6ABD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6E6ABD" w:rsidRDefault="006E6ABD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prostriedku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704"/>
        <w:gridCol w:w="3119"/>
        <w:gridCol w:w="5239"/>
      </w:tblGrid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523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5239" w:type="dxa"/>
          </w:tcPr>
          <w:p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523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3119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5239" w:type="dxa"/>
          </w:tcPr>
          <w:p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523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3119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523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5239" w:type="dxa"/>
          </w:tcPr>
          <w:p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5239" w:type="dxa"/>
          </w:tcPr>
          <w:p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:rsidTr="00C22DB6">
        <w:tc>
          <w:tcPr>
            <w:tcW w:w="9062" w:type="dxa"/>
            <w:gridSpan w:val="3"/>
          </w:tcPr>
          <w:p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3119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5239" w:type="dxa"/>
          </w:tcPr>
          <w:p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5239" w:type="dxa"/>
          </w:tcPr>
          <w:p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3119" w:type="dxa"/>
          </w:tcPr>
          <w:p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:rsidTr="00C22DB6">
        <w:tc>
          <w:tcPr>
            <w:tcW w:w="9062" w:type="dxa"/>
            <w:gridSpan w:val="3"/>
          </w:tcPr>
          <w:p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5239" w:type="dxa"/>
          </w:tcPr>
          <w:p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:rsidTr="00C22DB6">
        <w:tc>
          <w:tcPr>
            <w:tcW w:w="9062" w:type="dxa"/>
            <w:gridSpan w:val="3"/>
          </w:tcPr>
          <w:p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5239" w:type="dxa"/>
          </w:tcPr>
          <w:p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3119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5239" w:type="dxa"/>
          </w:tcPr>
          <w:p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24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5239" w:type="dxa"/>
          </w:tcPr>
          <w:p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3119" w:type="dxa"/>
          </w:tcPr>
          <w:p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:rsidTr="00C22DB6">
        <w:tc>
          <w:tcPr>
            <w:tcW w:w="9062" w:type="dxa"/>
            <w:gridSpan w:val="3"/>
          </w:tcPr>
          <w:p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31</w:t>
            </w:r>
          </w:p>
        </w:tc>
        <w:tc>
          <w:tcPr>
            <w:tcW w:w="3119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5239" w:type="dxa"/>
          </w:tcPr>
          <w:p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:rsidTr="00C22DB6">
        <w:tc>
          <w:tcPr>
            <w:tcW w:w="9062" w:type="dxa"/>
            <w:gridSpan w:val="3"/>
          </w:tcPr>
          <w:p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:rsidTr="00C22DB6">
        <w:tc>
          <w:tcPr>
            <w:tcW w:w="9062" w:type="dxa"/>
            <w:gridSpan w:val="3"/>
          </w:tcPr>
          <w:p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3119" w:type="dxa"/>
          </w:tcPr>
          <w:p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3119" w:type="dxa"/>
          </w:tcPr>
          <w:p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5239" w:type="dxa"/>
          </w:tcPr>
          <w:p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3119" w:type="dxa"/>
          </w:tcPr>
          <w:p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3119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:rsidTr="00280976">
        <w:tc>
          <w:tcPr>
            <w:tcW w:w="704" w:type="dxa"/>
          </w:tcPr>
          <w:p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3119" w:type="dxa"/>
          </w:tcPr>
          <w:p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5239" w:type="dxa"/>
          </w:tcPr>
          <w:p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:rsidTr="00C22DB6">
        <w:tc>
          <w:tcPr>
            <w:tcW w:w="9062" w:type="dxa"/>
            <w:gridSpan w:val="3"/>
          </w:tcPr>
          <w:p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5239" w:type="dxa"/>
          </w:tcPr>
          <w:p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523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41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523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5239" w:type="dxa"/>
          </w:tcPr>
          <w:p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523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5239" w:type="dxa"/>
          </w:tcPr>
          <w:p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Kód </w:t>
            </w:r>
            <w:proofErr w:type="spellStart"/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ŽoNFP</w:t>
            </w:r>
            <w:proofErr w:type="spellEnd"/>
          </w:p>
        </w:tc>
        <w:tc>
          <w:tcPr>
            <w:tcW w:w="523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5239" w:type="dxa"/>
          </w:tcPr>
          <w:p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5239" w:type="dxa"/>
          </w:tcPr>
          <w:p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5239" w:type="dxa"/>
          </w:tcPr>
          <w:p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5239" w:type="dxa"/>
          </w:tcPr>
          <w:p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</w:t>
            </w:r>
            <w:r w:rsidR="00642380">
              <w:rPr>
                <w:color w:val="000000"/>
                <w:sz w:val="18"/>
                <w:szCs w:val="18"/>
              </w:rPr>
              <w:lastRenderedPageBreak/>
              <w:t>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 xml:space="preserve">Žiadateľ skontroluje, či je vzhľadom k miestu realizácie projektu jeho </w:t>
            </w:r>
            <w:proofErr w:type="spellStart"/>
            <w:r w:rsidRPr="00AD41AC">
              <w:rPr>
                <w:b/>
                <w:color w:val="000000"/>
                <w:sz w:val="18"/>
                <w:szCs w:val="18"/>
              </w:rPr>
              <w:t>ŽoNFP</w:t>
            </w:r>
            <w:proofErr w:type="spellEnd"/>
            <w:r w:rsidRPr="00AD41AC">
              <w:rPr>
                <w:b/>
                <w:color w:val="000000"/>
                <w:sz w:val="18"/>
                <w:szCs w:val="18"/>
              </w:rPr>
              <w:t xml:space="preserve">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50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523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</w:t>
            </w:r>
            <w:proofErr w:type="spellStart"/>
            <w:r w:rsidR="00201262">
              <w:rPr>
                <w:sz w:val="18"/>
                <w:szCs w:val="18"/>
              </w:rPr>
              <w:t>predvyplnené</w:t>
            </w:r>
            <w:proofErr w:type="spellEnd"/>
            <w:r w:rsidR="00201262">
              <w:rPr>
                <w:sz w:val="18"/>
                <w:szCs w:val="18"/>
              </w:rPr>
              <w:t xml:space="preserve"> na áno)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523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523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proofErr w:type="spellStart"/>
            <w:r>
              <w:rPr>
                <w:sz w:val="18"/>
                <w:szCs w:val="18"/>
              </w:rPr>
              <w:t>ŽoNFP</w:t>
            </w:r>
            <w:proofErr w:type="spellEnd"/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5239" w:type="dxa"/>
          </w:tcPr>
          <w:p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54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523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5239" w:type="dxa"/>
          </w:tcPr>
          <w:p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5239" w:type="dxa"/>
          </w:tcPr>
          <w:p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</w:t>
            </w:r>
            <w:proofErr w:type="spellStart"/>
            <w:r w:rsidR="00BE7F24" w:rsidRPr="003E40E3">
              <w:rPr>
                <w:sz w:val="18"/>
                <w:szCs w:val="18"/>
              </w:rPr>
              <w:t>ŽoNFP</w:t>
            </w:r>
            <w:proofErr w:type="spellEnd"/>
            <w:r w:rsidR="00BE7F24" w:rsidRPr="003E40E3">
              <w:rPr>
                <w:sz w:val="18"/>
                <w:szCs w:val="18"/>
              </w:rPr>
              <w:t xml:space="preserve">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3119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5239" w:type="dxa"/>
          </w:tcPr>
          <w:p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3119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523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3119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523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3119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5239" w:type="dxa"/>
          </w:tcPr>
          <w:p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3119" w:type="dxa"/>
          </w:tcPr>
          <w:p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5239" w:type="dxa"/>
          </w:tcPr>
          <w:p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:rsidTr="00C22DB6">
        <w:tc>
          <w:tcPr>
            <w:tcW w:w="9062" w:type="dxa"/>
            <w:gridSpan w:val="3"/>
          </w:tcPr>
          <w:p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proofErr w:type="spellStart"/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</w:t>
            </w:r>
            <w:proofErr w:type="spellEnd"/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5239" w:type="dxa"/>
          </w:tcPr>
          <w:p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68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5239" w:type="dxa"/>
          </w:tcPr>
          <w:p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:rsidR="00DF1130" w:rsidRPr="00210923" w:rsidRDefault="00DF1130" w:rsidP="0097243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proofErr w:type="spellStart"/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</w:t>
            </w:r>
            <w:proofErr w:type="spellEnd"/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5239" w:type="dxa"/>
          </w:tcPr>
          <w:p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70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5239" w:type="dxa"/>
          </w:tcPr>
          <w:p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5239" w:type="dxa"/>
          </w:tcPr>
          <w:p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523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523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5239" w:type="dxa"/>
          </w:tcPr>
          <w:p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</w:t>
            </w:r>
            <w:r w:rsidR="007B54B0" w:rsidRPr="00072AE1">
              <w:rPr>
                <w:color w:val="FF0000"/>
                <w:sz w:val="18"/>
                <w:szCs w:val="18"/>
              </w:rPr>
              <w:t>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:rsidR="007B54B0" w:rsidRDefault="007B54B0" w:rsidP="007B54B0">
            <w:pPr>
              <w:rPr>
                <w:sz w:val="18"/>
                <w:szCs w:val="18"/>
              </w:rPr>
            </w:pP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</w:t>
            </w:r>
            <w:r w:rsidRPr="00072AE1">
              <w:rPr>
                <w:color w:val="FF0000"/>
                <w:sz w:val="18"/>
                <w:szCs w:val="18"/>
                <w:vertAlign w:val="superscript"/>
              </w:rPr>
              <w:footnoteReference w:id="3"/>
            </w:r>
            <w:r w:rsidRPr="00072AE1">
              <w:rPr>
                <w:color w:val="FF0000"/>
                <w:sz w:val="18"/>
                <w:szCs w:val="18"/>
              </w:rPr>
              <w:t>. Žiadateľ môže mať aj viac partnerov</w:t>
            </w:r>
            <w:r w:rsidRPr="00072AE1">
              <w:rPr>
                <w:color w:val="FF0000"/>
                <w:sz w:val="18"/>
                <w:szCs w:val="18"/>
                <w:vertAlign w:val="superscript"/>
              </w:rPr>
              <w:footnoteReference w:id="4"/>
            </w:r>
            <w:r w:rsidRPr="00072AE1">
              <w:rPr>
                <w:color w:val="FF0000"/>
                <w:sz w:val="18"/>
                <w:szCs w:val="18"/>
              </w:rPr>
              <w:t>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</w:t>
            </w:r>
            <w:proofErr w:type="spellStart"/>
            <w:r w:rsidRPr="00701AA7">
              <w:rPr>
                <w:color w:val="FF0000"/>
                <w:sz w:val="18"/>
                <w:szCs w:val="18"/>
              </w:rPr>
              <w:t>podaktivít</w:t>
            </w:r>
            <w:proofErr w:type="spellEnd"/>
            <w:r w:rsidRPr="00701AA7">
              <w:rPr>
                <w:color w:val="FF0000"/>
                <w:sz w:val="18"/>
                <w:szCs w:val="18"/>
              </w:rPr>
              <w:t xml:space="preserve"> obsahuje: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</w:t>
            </w:r>
            <w:proofErr w:type="spellStart"/>
            <w:r w:rsidRPr="00701AA7">
              <w:rPr>
                <w:color w:val="FF0000"/>
                <w:sz w:val="18"/>
                <w:szCs w:val="18"/>
              </w:rPr>
              <w:t>t.j</w:t>
            </w:r>
            <w:proofErr w:type="spellEnd"/>
            <w:r w:rsidRPr="00701AA7">
              <w:rPr>
                <w:color w:val="FF0000"/>
                <w:sz w:val="18"/>
                <w:szCs w:val="18"/>
              </w:rPr>
              <w:t xml:space="preserve">. či bude využívať žiadateľ vlastné personálne, materiálne, priestorové, technické možnosti žiadateľa, </w:t>
            </w:r>
          </w:p>
          <w:p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bookmarkStart w:id="13" w:name="_GoBack"/>
            <w:bookmarkEnd w:id="13"/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</w:t>
            </w:r>
            <w:proofErr w:type="spellStart"/>
            <w:r>
              <w:rPr>
                <w:color w:val="FF0000"/>
                <w:sz w:val="18"/>
                <w:szCs w:val="18"/>
              </w:rPr>
              <w:t>excel</w:t>
            </w:r>
            <w:proofErr w:type="spellEnd"/>
            <w:r>
              <w:rPr>
                <w:color w:val="FF0000"/>
                <w:sz w:val="18"/>
                <w:szCs w:val="18"/>
              </w:rPr>
              <w:t xml:space="preserve">), ktorý je prílohou </w:t>
            </w:r>
            <w:proofErr w:type="spellStart"/>
            <w:r>
              <w:rPr>
                <w:color w:val="FF0000"/>
                <w:sz w:val="18"/>
                <w:szCs w:val="18"/>
              </w:rPr>
              <w:t>ŽoNFP</w:t>
            </w:r>
            <w:proofErr w:type="spellEnd"/>
            <w:r>
              <w:rPr>
                <w:color w:val="FF0000"/>
                <w:sz w:val="18"/>
                <w:szCs w:val="18"/>
              </w:rPr>
              <w:t xml:space="preserve"> a s časťou 7.4, ktorá je prílohou </w:t>
            </w:r>
            <w:proofErr w:type="spellStart"/>
            <w:r>
              <w:rPr>
                <w:color w:val="FF0000"/>
                <w:sz w:val="18"/>
                <w:szCs w:val="18"/>
              </w:rPr>
              <w:t>ŽoNFP</w:t>
            </w:r>
            <w:proofErr w:type="spellEnd"/>
            <w:r>
              <w:rPr>
                <w:color w:val="FF0000"/>
                <w:sz w:val="18"/>
                <w:szCs w:val="18"/>
              </w:rPr>
              <w:t>.</w:t>
            </w:r>
          </w:p>
          <w:p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5239" w:type="dxa"/>
          </w:tcPr>
          <w:p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 xml:space="preserve">situáciu po realizácii projektu a 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5239" w:type="dxa"/>
          </w:tcPr>
          <w:p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81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5239" w:type="dxa"/>
          </w:tcPr>
          <w:p w:rsidR="003E0CBA" w:rsidRPr="0075785C" w:rsidRDefault="008462DC" w:rsidP="003E0CBA">
            <w:pPr>
              <w:rPr>
                <w:sz w:val="20"/>
                <w:szCs w:val="20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RO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5239" w:type="dxa"/>
          </w:tcPr>
          <w:p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5239" w:type="dxa"/>
          </w:tcPr>
          <w:p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5239" w:type="dxa"/>
          </w:tcPr>
          <w:p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5239" w:type="dxa"/>
          </w:tcPr>
          <w:p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 xml:space="preserve">typu </w:t>
            </w:r>
            <w:r w:rsidR="00DD2F99">
              <w:rPr>
                <w:sz w:val="18"/>
                <w:szCs w:val="18"/>
              </w:rPr>
              <w:lastRenderedPageBreak/>
              <w:t>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87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523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523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5239" w:type="dxa"/>
          </w:tcPr>
          <w:p w:rsidR="003E0CBA" w:rsidRPr="00E47F5C" w:rsidRDefault="008746E8" w:rsidP="001D7337">
            <w:pPr>
              <w:rPr>
                <w:sz w:val="18"/>
                <w:szCs w:val="18"/>
              </w:rPr>
            </w:pPr>
            <w:proofErr w:type="spellStart"/>
            <w:r w:rsidRPr="00E47F5C">
              <w:rPr>
                <w:sz w:val="18"/>
                <w:szCs w:val="18"/>
              </w:rPr>
              <w:t>Predvyplnená</w:t>
            </w:r>
            <w:proofErr w:type="spellEnd"/>
            <w:r w:rsidRPr="00E47F5C">
              <w:rPr>
                <w:sz w:val="18"/>
                <w:szCs w:val="18"/>
              </w:rPr>
              <w:t xml:space="preserve">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3119" w:type="dxa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5239" w:type="dxa"/>
          </w:tcPr>
          <w:p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3119" w:type="dxa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5239" w:type="dxa"/>
          </w:tcPr>
          <w:p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5239" w:type="dxa"/>
          </w:tcPr>
          <w:p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5239" w:type="dxa"/>
          </w:tcPr>
          <w:p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5239" w:type="dxa"/>
          </w:tcPr>
          <w:p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523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523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523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proofErr w:type="spellStart"/>
            <w:r w:rsidRPr="00E47F5C">
              <w:rPr>
                <w:sz w:val="18"/>
                <w:szCs w:val="18"/>
              </w:rPr>
              <w:t>Predvyplnená</w:t>
            </w:r>
            <w:proofErr w:type="spellEnd"/>
            <w:r w:rsidRPr="00E47F5C">
              <w:rPr>
                <w:sz w:val="18"/>
                <w:szCs w:val="18"/>
              </w:rPr>
              <w:t xml:space="preserve">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:rsidTr="00AD41AC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3119" w:type="dxa"/>
            <w:shd w:val="clear" w:color="auto" w:fill="auto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523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:rsidTr="00AD41AC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3119" w:type="dxa"/>
            <w:shd w:val="clear" w:color="auto" w:fill="auto"/>
          </w:tcPr>
          <w:p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5239" w:type="dxa"/>
          </w:tcPr>
          <w:p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523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523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523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</w:t>
            </w:r>
            <w:r w:rsidRPr="003E40E3">
              <w:rPr>
                <w:sz w:val="18"/>
                <w:szCs w:val="18"/>
              </w:rPr>
              <w:lastRenderedPageBreak/>
              <w:t>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104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523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523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523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>, Súčet za typ aktivity, potom 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107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5239" w:type="dxa"/>
          </w:tcPr>
          <w:p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523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5239" w:type="dxa"/>
          </w:tcPr>
          <w:p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5239" w:type="dxa"/>
          </w:tcPr>
          <w:p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523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523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523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523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523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523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5239" w:type="dxa"/>
          </w:tcPr>
          <w:p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:rsidTr="00C22DB6">
        <w:tc>
          <w:tcPr>
            <w:tcW w:w="9062" w:type="dxa"/>
            <w:gridSpan w:val="3"/>
          </w:tcPr>
          <w:p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5239" w:type="dxa"/>
          </w:tcPr>
          <w:p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523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3119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3119" w:type="dxa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523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3119" w:type="dxa"/>
          </w:tcPr>
          <w:p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5239" w:type="dxa"/>
          </w:tcPr>
          <w:p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3119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5239" w:type="dxa"/>
          </w:tcPr>
          <w:p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:rsidR="00F04B42" w:rsidRPr="00E47F5C" w:rsidRDefault="00F04B42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>je pre RO voliteľná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3119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5239" w:type="dxa"/>
          </w:tcPr>
          <w:p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3119" w:type="dxa"/>
          </w:tcPr>
          <w:p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5239" w:type="dxa"/>
          </w:tcPr>
          <w:p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523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3119" w:type="dxa"/>
          </w:tcPr>
          <w:p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523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3119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523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3119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523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128c</w:t>
            </w:r>
          </w:p>
        </w:tc>
        <w:tc>
          <w:tcPr>
            <w:tcW w:w="3119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523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:rsidTr="00280976">
        <w:tc>
          <w:tcPr>
            <w:tcW w:w="704" w:type="dxa"/>
          </w:tcPr>
          <w:p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3119" w:type="dxa"/>
          </w:tcPr>
          <w:p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5239" w:type="dxa"/>
          </w:tcPr>
          <w:p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:rsidTr="00C22DB6">
        <w:tc>
          <w:tcPr>
            <w:tcW w:w="9062" w:type="dxa"/>
            <w:gridSpan w:val="3"/>
          </w:tcPr>
          <w:p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5239" w:type="dxa"/>
          </w:tcPr>
          <w:p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5239" w:type="dxa"/>
          </w:tcPr>
          <w:p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3E0CBA" w:rsidRPr="0075785C" w:rsidTr="00280976">
        <w:tc>
          <w:tcPr>
            <w:tcW w:w="704" w:type="dxa"/>
          </w:tcPr>
          <w:p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3119" w:type="dxa"/>
          </w:tcPr>
          <w:p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5239" w:type="dxa"/>
          </w:tcPr>
          <w:p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:rsidR="00F04B42" w:rsidRPr="00E47F5C" w:rsidRDefault="00F04B42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>je pre RO voliteľná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3119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3119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143c</w:t>
            </w:r>
          </w:p>
        </w:tc>
        <w:tc>
          <w:tcPr>
            <w:tcW w:w="3119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144d</w:t>
            </w:r>
          </w:p>
        </w:tc>
        <w:tc>
          <w:tcPr>
            <w:tcW w:w="3119" w:type="dxa"/>
          </w:tcPr>
          <w:p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5239" w:type="dxa"/>
          </w:tcPr>
          <w:p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3119" w:type="dxa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146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3119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3119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3119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3119" w:type="dxa"/>
          </w:tcPr>
          <w:p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154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157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</w:t>
            </w:r>
            <w:proofErr w:type="spellStart"/>
            <w:r w:rsidRPr="00F633E5">
              <w:rPr>
                <w:sz w:val="18"/>
                <w:szCs w:val="18"/>
              </w:rPr>
              <w:t>ŽoNFP</w:t>
            </w:r>
            <w:proofErr w:type="spellEnd"/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 xml:space="preserve">v príslušnej schéme štátnej pomoci/pomoci de </w:t>
            </w:r>
            <w:proofErr w:type="spellStart"/>
            <w:r w:rsidRPr="00AB551E">
              <w:rPr>
                <w:sz w:val="18"/>
                <w:szCs w:val="18"/>
              </w:rPr>
              <w:t>minimis</w:t>
            </w:r>
            <w:proofErr w:type="spellEnd"/>
            <w:r w:rsidRPr="00AB551E">
              <w:rPr>
                <w:sz w:val="18"/>
                <w:szCs w:val="18"/>
              </w:rPr>
              <w:t>, ak je relevantná pre projekt a v súlade s podmienkami danej výzvy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 xml:space="preserve">Žiadateľ uvedie zodpovedajúce % spolufinancovania partnera (zaokrúhlené na 4 desatinné miesta) v súlade s pravidlami Stratégie financovania EŠIF pre programové obdobie 2014 – 2020 resp. s pravidlami financovania uvedenými vo výzve na predkladanie </w:t>
            </w:r>
            <w:proofErr w:type="spellStart"/>
            <w:r w:rsidRPr="0079305E">
              <w:rPr>
                <w:sz w:val="18"/>
                <w:szCs w:val="18"/>
              </w:rPr>
              <w:t>ŽoNFP</w:t>
            </w:r>
            <w:proofErr w:type="spellEnd"/>
            <w:r w:rsidRPr="0079305E">
              <w:rPr>
                <w:sz w:val="18"/>
                <w:szCs w:val="18"/>
              </w:rPr>
              <w:t xml:space="preserve"> a v príslušnej schéme štátnej pomoci/pomoci de </w:t>
            </w:r>
            <w:proofErr w:type="spellStart"/>
            <w:r w:rsidRPr="0079305E">
              <w:rPr>
                <w:sz w:val="18"/>
                <w:szCs w:val="18"/>
              </w:rPr>
              <w:t>minimis</w:t>
            </w:r>
            <w:proofErr w:type="spellEnd"/>
            <w:r w:rsidRPr="0079305E">
              <w:rPr>
                <w:sz w:val="18"/>
                <w:szCs w:val="18"/>
              </w:rPr>
              <w:t>, ak je relevantná pre projekt a v súlade s podmienkami danej výzvy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lastRenderedPageBreak/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5"/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Tr="00BD21B3">
        <w:trPr>
          <w:trHeight w:val="158"/>
        </w:trPr>
        <w:tc>
          <w:tcPr>
            <w:tcW w:w="9062" w:type="dxa"/>
            <w:gridSpan w:val="3"/>
          </w:tcPr>
          <w:p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5239" w:type="dxa"/>
          </w:tcPr>
          <w:p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5239" w:type="dxa"/>
          </w:tcPr>
          <w:p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5239" w:type="dxa"/>
          </w:tcPr>
          <w:p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prípade ukončeného VO žiadateľ uvedie výslednú </w:t>
            </w:r>
            <w:proofErr w:type="spellStart"/>
            <w:r w:rsidRPr="003E40E3">
              <w:rPr>
                <w:sz w:val="18"/>
                <w:szCs w:val="18"/>
              </w:rPr>
              <w:t>zazmluvnenú</w:t>
            </w:r>
            <w:proofErr w:type="spellEnd"/>
            <w:r w:rsidRPr="003E40E3">
              <w:rPr>
                <w:sz w:val="18"/>
                <w:szCs w:val="18"/>
              </w:rPr>
              <w:t xml:space="preserve"> cenu.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5239" w:type="dxa"/>
          </w:tcPr>
          <w:p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 xml:space="preserve">vu VO ku dňu predloženia </w:t>
            </w:r>
            <w:proofErr w:type="spellStart"/>
            <w:r>
              <w:rPr>
                <w:sz w:val="18"/>
                <w:szCs w:val="18"/>
              </w:rPr>
              <w:t>ŽoNFP</w:t>
            </w:r>
            <w:proofErr w:type="spellEnd"/>
            <w:r>
              <w:rPr>
                <w:sz w:val="18"/>
                <w:szCs w:val="18"/>
              </w:rPr>
              <w:t>:</w:t>
            </w:r>
          </w:p>
          <w:p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Textové pole. Na základe požiadavky RO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uplatňovaní sociálneho aspektu vo </w:t>
            </w:r>
            <w:proofErr w:type="spellStart"/>
            <w:r w:rsidRPr="003E40E3">
              <w:rPr>
                <w:sz w:val="18"/>
                <w:szCs w:val="18"/>
              </w:rPr>
              <w:t>VO</w:t>
            </w:r>
            <w:proofErr w:type="spellEnd"/>
            <w:r w:rsidRPr="003E40E3">
              <w:rPr>
                <w:sz w:val="18"/>
                <w:szCs w:val="18"/>
              </w:rPr>
              <w:t>, resp. zeleného VO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183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vyžívané verejné obstarávanie len z časti, uvádza sa relevantná časť hodnoty zákazky</w:t>
            </w:r>
          </w:p>
        </w:tc>
      </w:tr>
      <w:tr w:rsidR="0021792A" w:rsidTr="00AD41AC">
        <w:trPr>
          <w:trHeight w:val="943"/>
        </w:trPr>
        <w:tc>
          <w:tcPr>
            <w:tcW w:w="9062" w:type="dxa"/>
            <w:gridSpan w:val="3"/>
          </w:tcPr>
          <w:p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lastRenderedPageBreak/>
              <w:t>13. Identifikácia rizík a prostriedky na ich elimináciu</w:t>
            </w:r>
          </w:p>
        </w:tc>
      </w:tr>
      <w:tr w:rsidR="0021792A" w:rsidRPr="0075785C" w:rsidTr="00C22DB6">
        <w:tc>
          <w:tcPr>
            <w:tcW w:w="9062" w:type="dxa"/>
            <w:gridSpan w:val="3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>a plánovanej hodnoty merateľného/</w:t>
            </w:r>
            <w:proofErr w:type="spellStart"/>
            <w:r w:rsidRPr="003007BA">
              <w:rPr>
                <w:sz w:val="18"/>
                <w:szCs w:val="18"/>
              </w:rPr>
              <w:t>ých</w:t>
            </w:r>
            <w:proofErr w:type="spellEnd"/>
            <w:r w:rsidRPr="003007BA">
              <w:rPr>
                <w:sz w:val="18"/>
                <w:szCs w:val="18"/>
              </w:rPr>
              <w:t xml:space="preserve"> ukazovateľa/</w:t>
            </w:r>
            <w:proofErr w:type="spellStart"/>
            <w:r w:rsidRPr="003007BA">
              <w:rPr>
                <w:sz w:val="18"/>
                <w:szCs w:val="18"/>
              </w:rPr>
              <w:t>ov</w:t>
            </w:r>
            <w:proofErr w:type="spellEnd"/>
            <w:r w:rsidRPr="003007BA">
              <w:rPr>
                <w:sz w:val="18"/>
                <w:szCs w:val="18"/>
              </w:rPr>
              <w:t>, ktorý/é bol/i na úrovni výzvy označený/é zo strany RO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</w:t>
            </w:r>
            <w:proofErr w:type="spellStart"/>
            <w:r>
              <w:rPr>
                <w:sz w:val="18"/>
                <w:szCs w:val="18"/>
              </w:rPr>
              <w:t>ých</w:t>
            </w:r>
            <w:proofErr w:type="spellEnd"/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</w:t>
            </w:r>
            <w:proofErr w:type="spellStart"/>
            <w:r>
              <w:rPr>
                <w:sz w:val="18"/>
                <w:szCs w:val="18"/>
              </w:rPr>
              <w:t>ov</w:t>
            </w:r>
            <w:proofErr w:type="spellEnd"/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523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5239" w:type="dxa"/>
          </w:tcPr>
          <w:p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:rsidTr="00D95A19">
        <w:trPr>
          <w:trHeight w:val="240"/>
        </w:trPr>
        <w:tc>
          <w:tcPr>
            <w:tcW w:w="9062" w:type="dxa"/>
            <w:gridSpan w:val="3"/>
          </w:tcPr>
          <w:p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:rsidTr="00C22DB6">
        <w:trPr>
          <w:trHeight w:val="240"/>
        </w:trPr>
        <w:tc>
          <w:tcPr>
            <w:tcW w:w="9062" w:type="dxa"/>
            <w:gridSpan w:val="3"/>
          </w:tcPr>
          <w:p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>dané prílohy k </w:t>
            </w:r>
            <w:proofErr w:type="spellStart"/>
            <w:r w:rsidRPr="00231C62">
              <w:rPr>
                <w:sz w:val="18"/>
                <w:szCs w:val="18"/>
              </w:rPr>
              <w:t>ŽoNFP</w:t>
            </w:r>
            <w:proofErr w:type="spellEnd"/>
            <w:r w:rsidRPr="00231C62">
              <w:rPr>
                <w:sz w:val="18"/>
                <w:szCs w:val="18"/>
              </w:rPr>
              <w:t xml:space="preserve">, pričom </w:t>
            </w:r>
            <w:r>
              <w:rPr>
                <w:sz w:val="18"/>
                <w:szCs w:val="18"/>
              </w:rPr>
              <w:t>k jednej podmienke môže prislúchať viacero príloh a naopak. Definovanie možných príloh vykoná RO pri zadávaní výzvy do ITMS2014+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5239" w:type="dxa"/>
          </w:tcPr>
          <w:p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PPP – názov podmienky poskytnutia príspevku – definuje RO vo výzve.</w:t>
            </w:r>
          </w:p>
          <w:p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prílohy – názov prílohy pod PPP – definuje RO vo výzve.</w:t>
            </w:r>
          </w:p>
          <w:p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:rsidTr="00C22DB6">
        <w:tc>
          <w:tcPr>
            <w:tcW w:w="9062" w:type="dxa"/>
            <w:gridSpan w:val="3"/>
          </w:tcPr>
          <w:p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:rsidTr="00D95A19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3119" w:type="dxa"/>
          </w:tcPr>
          <w:p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3119" w:type="dxa"/>
          </w:tcPr>
          <w:p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 RO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RO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RO upravovať pri zadávaní výzvy. Jednotlivé ustanovenia v tejto časti si pri zadávaní </w:t>
            </w:r>
            <w:proofErr w:type="spellStart"/>
            <w:r w:rsidRPr="00D95A19">
              <w:rPr>
                <w:sz w:val="18"/>
                <w:szCs w:val="18"/>
              </w:rPr>
              <w:t>ŽoNFP</w:t>
            </w:r>
            <w:proofErr w:type="spellEnd"/>
            <w:r w:rsidRPr="00D95A19">
              <w:rPr>
                <w:sz w:val="18"/>
                <w:szCs w:val="18"/>
              </w:rPr>
              <w:t xml:space="preserve"> žiadateľ môže vybrať a zvoliť v závislosti od toho, ktoré vyhlásenie je preňho relevantné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523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523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523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priezvisko štatutárneho orgánu </w:t>
            </w:r>
          </w:p>
        </w:tc>
        <w:tc>
          <w:tcPr>
            <w:tcW w:w="523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523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5239" w:type="dxa"/>
          </w:tcPr>
          <w:p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:rsidTr="0075785C">
        <w:tc>
          <w:tcPr>
            <w:tcW w:w="9062" w:type="dxa"/>
            <w:gridSpan w:val="3"/>
          </w:tcPr>
          <w:p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:rsidR="0021792A" w:rsidRPr="00F71CA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RO vo výzve v prípade, ak požaduje od žiadateľa vyplnenie ďalších informácií, ktoré nie sú uvedené vo vzore </w:t>
            </w:r>
            <w:proofErr w:type="spellStart"/>
            <w:r>
              <w:rPr>
                <w:sz w:val="18"/>
                <w:szCs w:val="18"/>
              </w:rPr>
              <w:t>ŽoNFP</w:t>
            </w:r>
            <w:proofErr w:type="spellEnd"/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:rsidTr="00280976">
        <w:tc>
          <w:tcPr>
            <w:tcW w:w="704" w:type="dxa"/>
          </w:tcPr>
          <w:p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3119" w:type="dxa"/>
          </w:tcPr>
          <w:p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5239" w:type="dxa"/>
          </w:tcPr>
          <w:p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:rsidR="002D7666" w:rsidRDefault="002D7666"/>
    <w:sectPr w:rsidR="002D766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1E23" w:rsidRDefault="00621E23" w:rsidP="006B0271">
      <w:pPr>
        <w:spacing w:after="0" w:line="240" w:lineRule="auto"/>
      </w:pPr>
      <w:r>
        <w:separator/>
      </w:r>
    </w:p>
  </w:endnote>
  <w:endnote w:type="continuationSeparator" w:id="0">
    <w:p w:rsidR="00621E23" w:rsidRDefault="00621E23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74B0" w:rsidRDefault="00F174B0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74B0" w:rsidRDefault="00F174B0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74B0" w:rsidRDefault="00F174B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1E23" w:rsidRDefault="00621E23" w:rsidP="006B0271">
      <w:pPr>
        <w:spacing w:after="0" w:line="240" w:lineRule="auto"/>
      </w:pPr>
      <w:r>
        <w:separator/>
      </w:r>
    </w:p>
  </w:footnote>
  <w:footnote w:type="continuationSeparator" w:id="0">
    <w:p w:rsidR="00621E23" w:rsidRDefault="00621E23" w:rsidP="006B0271">
      <w:pPr>
        <w:spacing w:after="0" w:line="240" w:lineRule="auto"/>
      </w:pPr>
      <w:r>
        <w:continuationSeparator/>
      </w:r>
    </w:p>
  </w:footnote>
  <w:footnote w:id="1">
    <w:p w:rsidR="00F174B0" w:rsidRPr="00AD41AC" w:rsidRDefault="00F174B0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:rsidR="007B54B0" w:rsidRPr="00011074" w:rsidRDefault="007B54B0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:rsidR="007B54B0" w:rsidDel="00072AE1" w:rsidRDefault="007B54B0" w:rsidP="007B54B0">
      <w:pPr>
        <w:pStyle w:val="Textpoznmkypodiarou"/>
        <w:rPr>
          <w:del w:id="11" w:author="Autor"/>
        </w:rPr>
      </w:pPr>
    </w:p>
  </w:footnote>
  <w:footnote w:id="4">
    <w:p w:rsidR="007B54B0" w:rsidRPr="00B77D8D" w:rsidDel="00072AE1" w:rsidRDefault="007B54B0" w:rsidP="007B54B0">
      <w:pPr>
        <w:pStyle w:val="Textpoznmkypodiarou"/>
        <w:rPr>
          <w:del w:id="12" w:author="Autor"/>
          <w:rFonts w:ascii="Arial Narrow" w:hAnsi="Arial Narrow"/>
          <w:sz w:val="16"/>
          <w:szCs w:val="16"/>
        </w:rPr>
      </w:pPr>
    </w:p>
  </w:footnote>
  <w:footnote w:id="5">
    <w:p w:rsidR="0021792A" w:rsidRDefault="0021792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</w:t>
      </w:r>
      <w:proofErr w:type="spellStart"/>
      <w:r w:rsidRPr="00AD41AC">
        <w:rPr>
          <w:sz w:val="16"/>
          <w:szCs w:val="16"/>
        </w:rPr>
        <w:t>ŽoNFP</w:t>
      </w:r>
      <w:proofErr w:type="spellEnd"/>
      <w:r w:rsidRPr="00AD41AC">
        <w:rPr>
          <w:sz w:val="16"/>
          <w:szCs w:val="16"/>
        </w:rPr>
        <w:t xml:space="preserve"> uviesť (napr. VO od podlimitných zákaziek vyššie). V prípade, ak je podmienkou poskytnutia príspevku podmienka mať zrealizované VO, ktoré je overované v procese konania o </w:t>
      </w:r>
      <w:proofErr w:type="spellStart"/>
      <w:r w:rsidRPr="00AD41AC">
        <w:rPr>
          <w:sz w:val="16"/>
          <w:szCs w:val="16"/>
        </w:rPr>
        <w:t>ŽoNFP</w:t>
      </w:r>
      <w:proofErr w:type="spellEnd"/>
      <w:r w:rsidRPr="00AD41AC">
        <w:rPr>
          <w:sz w:val="16"/>
          <w:szCs w:val="16"/>
        </w:rPr>
        <w:t>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</w:t>
      </w:r>
      <w:proofErr w:type="spellStart"/>
      <w:r w:rsidRPr="00AD41AC">
        <w:rPr>
          <w:sz w:val="16"/>
          <w:szCs w:val="16"/>
        </w:rPr>
        <w:t>ŽoNFP</w:t>
      </w:r>
      <w:proofErr w:type="spellEnd"/>
      <w:r w:rsidRPr="00AD41AC">
        <w:rPr>
          <w:sz w:val="16"/>
          <w:szCs w:val="16"/>
        </w:rPr>
        <w:t xml:space="preserve">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74B0" w:rsidRDefault="00F174B0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74B0" w:rsidRDefault="00F174B0">
    <w:pPr>
      <w:pStyle w:val="Hlavik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74B0" w:rsidRDefault="00F174B0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7466"/>
    <w:rsid w:val="000526CB"/>
    <w:rsid w:val="00077FFA"/>
    <w:rsid w:val="00083EE0"/>
    <w:rsid w:val="000B12C1"/>
    <w:rsid w:val="000D49D8"/>
    <w:rsid w:val="0013199A"/>
    <w:rsid w:val="00145958"/>
    <w:rsid w:val="00147F98"/>
    <w:rsid w:val="00150A66"/>
    <w:rsid w:val="0017291D"/>
    <w:rsid w:val="00174657"/>
    <w:rsid w:val="001A25D8"/>
    <w:rsid w:val="001B790C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6B2E"/>
    <w:rsid w:val="00411FDE"/>
    <w:rsid w:val="00417ACB"/>
    <w:rsid w:val="00437098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3C2E"/>
    <w:rsid w:val="00580A85"/>
    <w:rsid w:val="00581F4C"/>
    <w:rsid w:val="00582128"/>
    <w:rsid w:val="00596B5F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6BA7"/>
    <w:rsid w:val="00621E23"/>
    <w:rsid w:val="006323AF"/>
    <w:rsid w:val="0063442B"/>
    <w:rsid w:val="00642380"/>
    <w:rsid w:val="00643362"/>
    <w:rsid w:val="00650B28"/>
    <w:rsid w:val="00653DC7"/>
    <w:rsid w:val="00655E55"/>
    <w:rsid w:val="00675ABF"/>
    <w:rsid w:val="00686D4C"/>
    <w:rsid w:val="00687206"/>
    <w:rsid w:val="006957B9"/>
    <w:rsid w:val="006A3B43"/>
    <w:rsid w:val="006B0271"/>
    <w:rsid w:val="006B05DF"/>
    <w:rsid w:val="006D2D5E"/>
    <w:rsid w:val="006E6ABD"/>
    <w:rsid w:val="006E7594"/>
    <w:rsid w:val="00713492"/>
    <w:rsid w:val="00714FE1"/>
    <w:rsid w:val="00724292"/>
    <w:rsid w:val="00730486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740C"/>
    <w:rsid w:val="007E3857"/>
    <w:rsid w:val="007F1D8F"/>
    <w:rsid w:val="00812650"/>
    <w:rsid w:val="0082648D"/>
    <w:rsid w:val="00834DAF"/>
    <w:rsid w:val="008462DC"/>
    <w:rsid w:val="00861995"/>
    <w:rsid w:val="008746E8"/>
    <w:rsid w:val="008752EF"/>
    <w:rsid w:val="00890637"/>
    <w:rsid w:val="00893D4F"/>
    <w:rsid w:val="008C55B4"/>
    <w:rsid w:val="008D037A"/>
    <w:rsid w:val="008E190C"/>
    <w:rsid w:val="008F1DC6"/>
    <w:rsid w:val="008F2334"/>
    <w:rsid w:val="00926B1C"/>
    <w:rsid w:val="00933680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F014E"/>
    <w:rsid w:val="00B03250"/>
    <w:rsid w:val="00B262AD"/>
    <w:rsid w:val="00B319F2"/>
    <w:rsid w:val="00B35D7B"/>
    <w:rsid w:val="00B630B1"/>
    <w:rsid w:val="00B7760C"/>
    <w:rsid w:val="00B779D9"/>
    <w:rsid w:val="00B9098F"/>
    <w:rsid w:val="00B91DE5"/>
    <w:rsid w:val="00BB01F9"/>
    <w:rsid w:val="00BB30E0"/>
    <w:rsid w:val="00BB687D"/>
    <w:rsid w:val="00BC2E37"/>
    <w:rsid w:val="00BD198F"/>
    <w:rsid w:val="00BD21B3"/>
    <w:rsid w:val="00BE7F24"/>
    <w:rsid w:val="00C12BE2"/>
    <w:rsid w:val="00C22DB6"/>
    <w:rsid w:val="00C411B2"/>
    <w:rsid w:val="00C411DA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D4B0B"/>
    <w:rsid w:val="00EE6E6B"/>
    <w:rsid w:val="00F02338"/>
    <w:rsid w:val="00F049F2"/>
    <w:rsid w:val="00F04B42"/>
    <w:rsid w:val="00F14578"/>
    <w:rsid w:val="00F174B0"/>
    <w:rsid w:val="00F17692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C3061A-5AEA-4F41-BDAF-391D389272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5260</Words>
  <Characters>29986</Characters>
  <Application>Microsoft Office Word</Application>
  <DocSecurity>0</DocSecurity>
  <Lines>249</Lines>
  <Paragraphs>70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2019-07-11T13:15:00Z</dcterms:created>
  <dcterms:modified xsi:type="dcterms:W3CDTF">2019-07-11T13:18:00Z</dcterms:modified>
</cp:coreProperties>
</file>