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1D95E7" w14:textId="24CA4891" w:rsidR="005C6707" w:rsidRDefault="005C6707" w:rsidP="005C6707">
      <w:pPr>
        <w:widowControl w:val="0"/>
        <w:autoSpaceDE w:val="0"/>
        <w:autoSpaceDN w:val="0"/>
        <w:adjustRightInd w:val="0"/>
        <w:spacing w:after="0" w:line="240" w:lineRule="auto"/>
      </w:pPr>
      <w:r>
        <w:rPr>
          <w:noProof/>
          <w:lang w:eastAsia="sk-SK"/>
        </w:rPr>
        <mc:AlternateContent>
          <mc:Choice Requires="wps">
            <w:drawing>
              <wp:anchor distT="0" distB="0" distL="114300" distR="114300" simplePos="0" relativeHeight="251705344" behindDoc="0" locked="0" layoutInCell="0" allowOverlap="1" wp14:anchorId="2642E2A0" wp14:editId="6EFCCE1E">
                <wp:simplePos x="0" y="0"/>
                <wp:positionH relativeFrom="page">
                  <wp:posOffset>2057400</wp:posOffset>
                </wp:positionH>
                <wp:positionV relativeFrom="page">
                  <wp:posOffset>6816725</wp:posOffset>
                </wp:positionV>
                <wp:extent cx="4953000" cy="244475"/>
                <wp:effectExtent l="0" t="0" r="0" b="0"/>
                <wp:wrapThrough wrapText="bothSides">
                  <wp:wrapPolygon edited="0">
                    <wp:start x="0" y="0"/>
                    <wp:lineTo x="0" y="0"/>
                    <wp:lineTo x="0" y="0"/>
                  </wp:wrapPolygon>
                </wp:wrapThrough>
                <wp:docPr id="1344" name="Obdĺžnik 1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531BC"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(9)</w:t>
                            </w:r>
                          </w:p>
                          <w:p w14:paraId="1081B7A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42E2A0" id="Obdĺžnik 1344" o:spid="_x0000_s1026" style="position:absolute;left:0;text-align:left;margin-left:162pt;margin-top:536.75pt;width:390pt;height:19.25pt;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vxjugIAALcFAAAOAAAAZHJzL2Uyb0RvYy54bWysVN1u0zAUvkfiHSzfZ0la9yfR0mlrGoQ0&#10;2KTBAziJ01hL7GC7TQfixbjgCt6LY6ft2nGDgFxYPvbxd36+L+fyatc2aMuU5lIkOLwIMGKikCUX&#10;6wR//JB5c4y0oaKkjRQswU9M46vF61eXfRezkaxlUzKFAETouO8SXBvTxb6vi5q1VF/Ijgm4rKRq&#10;qQFTrf1S0R7Q28YfBcHU76UqOyULpjWcpsMlXjj8qmKFuasqzQxqEgy5Gbcqt+Z29ReXNF4r2tW8&#10;2KdB/yKLlnIBQY9QKTUUbRT/DarlhZJaVuaikK0vq4oXzNUA1YTBi2oeatoxVws0R3fHNun/B1u8&#10;394rxEvgbkwIRoK2wNJdXv749vO74I/IHUOX+k7H4PzQ3Stbp+5uZfGokZDLmoo1u1ZK9jWjJeQW&#10;2q76Zw+soeEpyvt3soQIdGOka9iuUq0FhFagnePl6cgL2xlUwCGJJuMgAPoKuBsRQmYTF4LGh9ed&#10;0uYNky2ymwQr4N2h0+2tNjYbGh9cbDAhM940jvtGnB2A43ACseGpvbNZOCq/REG0mq/mxCOj6coj&#10;QZp619mSeNMsnE3ScbpcpuFXGzckcc3Lkgkb5iCrkPwZbXuBD4I4CkvLhpcWzqak1TpfNgptKcg6&#10;c9++ISdu/nkarglQy4uSwhEJbkaRl03nM49kZOJFs2DuBWF0E00DEpE0Oy/plgv27yWhPsHRZDRx&#10;LJ0k/aI2YN0SPzB45tZyA4Oj4W2C50cnGlsJrkTpqDWUN8P+pBU2/edWAN0Hop1grUYHrZtdvgMU&#10;K9xclk8gXSVBWSBCmHawqaX6jFEPkyPB+tOGKoZR81aA/KfjidWqOTXUqZGfGlQUAJVgg9GwXZph&#10;PG06xdc1RApdj4S8hl+m4k7Nz1ntfzSYDq6o/SSz4+fUdl7P83bxCwAA//8DAFBLAwQUAAYACAAA&#10;ACEARex2j+AAAAAOAQAADwAAAGRycy9kb3ducmV2LnhtbEyPQU+EMBCF7yb+h2ZMvLktrLoGKRsl&#10;7sWDyaIxHgsdgSydkrYL+O8tJ73NzHt58718v5iBTeh8b0lCshHAkBqre2olfLwfbh6A+aBIq8ES&#10;SvhBD/vi8iJXmbYzHXGqQstiCPlMSehCGDPOfdOhUX5jR6SofVtnVIira7l2ao7hZuCpEPfcqJ7i&#10;h06NWHbYnKqzkXD8mqt+9q9t/fb8cvh0p3Iyu1LK66vl6RFYwCX8mWHFj+hQRKbankl7NkjYprex&#10;S4iC2G3vgK2WRKy3ep2SVAAvcv6/RvELAAD//wMAUEsBAi0AFAAGAAgAAAAhALaDOJL+AAAA4QEA&#10;ABMAAAAAAAAAAAAAAAAAAAAAAFtDb250ZW50X1R5cGVzXS54bWxQSwECLQAUAAYACAAAACEAOP0h&#10;/9YAAACUAQAACwAAAAAAAAAAAAAAAAAvAQAAX3JlbHMvLnJlbHNQSwECLQAUAAYACAAAACEAUML8&#10;Y7oCAAC3BQAADgAAAAAAAAAAAAAAAAAuAgAAZHJzL2Uyb0RvYy54bWxQSwECLQAUAAYACAAAACEA&#10;Rex2j+AAAAAOAQAADwAAAAAAAAAAAAAAAAAUBQAAZHJzL2Rvd25yZXYueG1sUEsFBgAAAAAEAAQA&#10;8wAAACEGAAAAAA==&#10;" o:allowincell="f" filled="f" stroked="f">
                <v:textbox inset="5pt,5pt,5pt,5pt">
                  <w:txbxContent>
                    <w:p w14:paraId="23F531BC"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(9)</w:t>
                      </w:r>
                    </w:p>
                    <w:p w14:paraId="1081B7A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9744" behindDoc="0" locked="0" layoutInCell="0" allowOverlap="1" wp14:anchorId="737C455D" wp14:editId="017DF35B">
                <wp:simplePos x="0" y="0"/>
                <wp:positionH relativeFrom="page">
                  <wp:posOffset>2057400</wp:posOffset>
                </wp:positionH>
                <wp:positionV relativeFrom="page">
                  <wp:posOffset>4025900</wp:posOffset>
                </wp:positionV>
                <wp:extent cx="3302000" cy="219075"/>
                <wp:effectExtent l="0" t="0" r="0" b="0"/>
                <wp:wrapThrough wrapText="bothSides">
                  <wp:wrapPolygon edited="0">
                    <wp:start x="0" y="0"/>
                    <wp:lineTo x="0" y="0"/>
                    <wp:lineTo x="0" y="0"/>
                  </wp:wrapPolygon>
                </wp:wrapThrough>
                <wp:docPr id="1343" name="Obdĺžnik 1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1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CF5C7B"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w:t>
                            </w:r>
                          </w:p>
                          <w:p w14:paraId="051BB8D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762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7C455D" id="Obdĺžnik 1343" o:spid="_x0000_s1027" style="position:absolute;left:0;text-align:left;margin-left:162pt;margin-top:317pt;width:260pt;height:17.25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iOkwwIAALoFAAAOAAAAZHJzL2Uyb0RvYy54bWysVM2O0zAQviPxDpbv2fw0TZto09Vu0yCk&#10;hV1p4QGcxGmsTexgu00XxItx4ATvxdhpu+1yQUAOkT0ez3wz3+e5vNp1LdpSqZjgKfYvPIwoL0XF&#10;+DrFHz/kzhwjpQmvSCs4TfETVfhq8frV5dAnNBCNaCsqEQThKhn6FDda94nrqrKhHVEXoqccDmsh&#10;O6JhK9duJckA0bvWDTwvcgchq16KkioF1mw8xAsbv65pqe/qWlGN2hQDNm3/0v4L83cXlyRZS9I3&#10;rNzDIH+BoiOMQ9JjqIxogjaS/RaqY6UUStT6ohSdK+qaldTWANX43otqHhrSU1sLNEf1xzap/xe2&#10;fL+9l4hVwN0knGDESQcs3RXVj28/v3P2iKwZujT0KgHnh/5emjpVfyvKR4W4WDaEr+m1lGJoKKkA&#10;m2+66p5dMBsFV1ExvBMVZCAbLWzDdrXsTEBoBdpZXp6OvNCdRiUYJxMPuAb6SjgL/NibTW0Kkhxu&#10;91LpN1R0yCxSLIF3G51sb5U2aEhycDHJuMhZ21ruW35mAMfRArnhqjkzKCyVX2IvXs1X89AJg2jl&#10;hF6WOdf5MnSi3J9Ns0m2XGb+V5PXD5OGVRXlJs1BVn74Z7TtBT4K4igsJVpWmXAGkpLrYtlKtCUg&#10;69x++4acuLnnMGwToJYXJflB6N0EsZNH85kT5uHUiWfe3PH8+CaOvDAOs/y8pFvG6b+XhIYUx9Ng&#10;alk6Af2iNmDdED8yeObWMQ2Do2VdiudHJ5IYCa54ZanVhLXj+qQVBv5zK4DuA9FWsEajo9b1rtiN&#10;78JkN/otRPUECpYCBAZahKEHi0bIzxgNMEBSrD5tiKQYtW85vIJoMjWS1XYzi0DAGMnTk8JuwEp4&#10;CWFSrA/LpR4n1KaXbN1AFt+2iYtreDU1s4J+RrR/azAgbF37YWYm0Oneej2P3MUvAAAA//8DAFBL&#10;AwQUAAYACAAAACEA3zZaj94AAAALAQAADwAAAGRycy9kb3ducmV2LnhtbEyPQU+DQBCF7yb+h82Y&#10;eLOLBZEgS6Mm6s2ktTEepzAFIjtL2G1L/fUOJ729mXl5871iNdleHWn0nWMDt4sIFHHl6o4bA9uP&#10;l5sMlA/INfaOycCZPKzKy4sC89qdeE3HTWiUhLDP0UAbwpBr7auWLPqFG4jltnejxSDj2Oh6xJOE&#10;214voyjVFjuWDy0O9NxS9b05WAP0+fr0do/cbL/26+Ts3zH+QTTm+mp6fAAVaAp/ZpjxBR1KYdq5&#10;A9de9QbiZSJdgoE0noU4smQWO9mk2R3ostD/O5S/AAAA//8DAFBLAQItABQABgAIAAAAIQC2gziS&#10;/gAAAOEBAAATAAAAAAAAAAAAAAAAAAAAAABbQ29udGVudF9UeXBlc10ueG1sUEsBAi0AFAAGAAgA&#10;AAAhADj9If/WAAAAlAEAAAsAAAAAAAAAAAAAAAAALwEAAF9yZWxzLy5yZWxzUEsBAi0AFAAGAAgA&#10;AAAhAK4KI6TDAgAAugUAAA4AAAAAAAAAAAAAAAAALgIAAGRycy9lMm9Eb2MueG1sUEsBAi0AFAAG&#10;AAgAAAAhAN82Wo/eAAAACwEAAA8AAAAAAAAAAAAAAAAAHQUAAGRycy9kb3ducmV2LnhtbFBLBQYA&#10;AAAABAAEAPMAAAAoBgAAAAA=&#10;" o:allowincell="f" filled="f" stroked="f">
                <v:textbox inset="5pt,6pt,5pt,0">
                  <w:txbxContent>
                    <w:p w14:paraId="43CF5C7B"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w:t>
                      </w:r>
                    </w:p>
                    <w:p w14:paraId="051BB8D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0528" behindDoc="0" locked="0" layoutInCell="0" allowOverlap="1" wp14:anchorId="57ED9331" wp14:editId="5034B44A">
                <wp:simplePos x="0" y="0"/>
                <wp:positionH relativeFrom="page">
                  <wp:posOffset>533400</wp:posOffset>
                </wp:positionH>
                <wp:positionV relativeFrom="page">
                  <wp:posOffset>533400</wp:posOffset>
                </wp:positionV>
                <wp:extent cx="1778000" cy="635000"/>
                <wp:effectExtent l="0" t="0" r="0" b="0"/>
                <wp:wrapThrough wrapText="bothSides">
                  <wp:wrapPolygon edited="0">
                    <wp:start x="-116" y="0"/>
                    <wp:lineTo x="-116" y="21276"/>
                    <wp:lineTo x="21600" y="21276"/>
                    <wp:lineTo x="21600" y="0"/>
                    <wp:lineTo x="-116" y="0"/>
                  </wp:wrapPolygon>
                </wp:wrapThrough>
                <wp:docPr id="1342" name="Obdĺžnik 1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00" cy="635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852CAE" id="Obdĺžnik 1342" o:spid="_x0000_s1026" style="position:absolute;margin-left:42pt;margin-top:42pt;width:140pt;height:50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2AfhgIAAP8EAAAOAAAAZHJzL2Uyb0RvYy54bWysVMFuEzEQvSPxD5bvye6m2yS76qZqU4KQ&#10;Cq1U+ADH9matem1jO9mEih/jwAn+i7E3aRO4IEQOG49nPJ55740vLretRBtundCqwtkwxYgrqplQ&#10;qwp/+rgYTDFynihGpFa8wjvu8OXs9auLzpR8pBstGbcIkihXdqbCjfemTBJHG94SN9SGK3DW2rbE&#10;g2lXCbOkg+ytTEZpOk46bZmxmnLnYPemd+JZzF/XnPq7unbcI1lhqM3Hr43fZfgmswtSriwxjaD7&#10;Msg/VNESoeDS51Q3xBO0tuKPVK2gVjtd+yHVbaLrWlAee4BusvS3bh4aYnjsBcBx5hkm9//S0g+b&#10;e4sEA+7O8hFGirTA0t2S/fj287sSjyhuA0qdcSUEP5h7G/p05lbTR4eUnjdErfiVtbprOGFQWxZQ&#10;TU4OBMPBUbTs3msGN5C11xGwbW3bkBCgQNvIy+6ZF771iMJmNplM0xToo+Abn52HdbiClIfTxjr/&#10;lusWhUWFLfAes5PNrfN96CEkVq+lYAshZTTsajmXFm0IaGQRf/vs7jhMqhCsdDjWZ+x3oEi4I/hC&#10;uZHzpyIb5en1qBgsxtPJIF/k54Nikk4HaVZcF+M0L/KbxddQYJaXjWCMq1uh+EF/Wf53/O4noVdO&#10;VCDqAnaxqePS3XGHAN4LficdtsLDLErRVjjA3YNMysDqG8WgZ1J6ImS/Tk5rj2wAAIf/CEnUQKC9&#10;l89Ssx1IwGpgCMiEVwMWjbZfMOpgAivsPq+J5RjJdwpkVGR5HkY2Gvn5ZASGPfYsjz1EUUhVYY9R&#10;v5z7fszXxopVAzdlERilr0B6tYiqCLLsq9oLFqYsdrB/EcIYH9sx6uXdmv0CAAD//wMAUEsDBBQA&#10;BgAIAAAAIQBiCOVt2wAAAAkBAAAPAAAAZHJzL2Rvd25yZXYueG1sTI9Ba8JAEIXvhf6HZQq9lLqx&#10;BgkxGxFBqN5qe+hxzY5JNDsbsmtM/n0nUGhPw8z3ePNeth5sI3rsfO1IwXwWgUAqnKmpVPD1uXtN&#10;QPigyejGESoY0cM6f3zIdGrcnT6wP4ZSsAn5VCuoQmhTKX1RodV+5lokZmfXWR147UppOn1nc9vI&#10;tyhaSqtr4g+VbnFbYXE93qyC4l0m25f5xfbn8bKPD2PYf8dGqeenYbMCEXAIf2KY4nN0yDnTyd3I&#10;eNEoSGKuEn4n88VyOpxYOBGZZ/J/g/wHAAD//wMAUEsBAi0AFAAGAAgAAAAhALaDOJL+AAAA4QEA&#10;ABMAAAAAAAAAAAAAAAAAAAAAAFtDb250ZW50X1R5cGVzXS54bWxQSwECLQAUAAYACAAAACEAOP0h&#10;/9YAAACUAQAACwAAAAAAAAAAAAAAAAAvAQAAX3JlbHMvLnJlbHNQSwECLQAUAAYACAAAACEAQbtg&#10;H4YCAAD/BAAADgAAAAAAAAAAAAAAAAAuAgAAZHJzL2Uyb0RvYy54bWxQSwECLQAUAAYACAAAACEA&#10;YgjlbdsAAAAJAQAADwAAAAAAAAAAAAAAAADgBAAAZHJzL2Rvd25yZXYueG1sUEsFBgAAAAAEAAQA&#10;8wAAAOgFAAAAAA==&#10;" o:allowincell="f" stroked="f" strokeweight="0">
                <w10:wrap type="through" anchorx="page" anchory="page"/>
              </v:rect>
            </w:pict>
          </mc:Fallback>
        </mc:AlternateContent>
      </w:r>
      <w:r>
        <w:rPr>
          <w:noProof/>
          <w:lang w:eastAsia="sk-SK"/>
        </w:rPr>
        <w:drawing>
          <wp:anchor distT="0" distB="0" distL="114300" distR="114300" simplePos="0" relativeHeight="251671552" behindDoc="0" locked="0" layoutInCell="0" allowOverlap="1" wp14:anchorId="10F558FF" wp14:editId="2F63E782">
            <wp:simplePos x="0" y="0"/>
            <wp:positionH relativeFrom="page">
              <wp:posOffset>533400</wp:posOffset>
            </wp:positionH>
            <wp:positionV relativeFrom="page">
              <wp:posOffset>533400</wp:posOffset>
            </wp:positionV>
            <wp:extent cx="1549400" cy="635000"/>
            <wp:effectExtent l="0" t="0" r="0" b="0"/>
            <wp:wrapThrough wrapText="bothSides">
              <wp:wrapPolygon edited="0">
                <wp:start x="0" y="0"/>
                <wp:lineTo x="0" y="20736"/>
                <wp:lineTo x="21246" y="20736"/>
                <wp:lineTo x="21246" y="0"/>
                <wp:lineTo x="0" y="0"/>
              </wp:wrapPolygon>
            </wp:wrapThrough>
            <wp:docPr id="1341" name="Obrázok 13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549400" cy="635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2576" behindDoc="0" locked="0" layoutInCell="0" allowOverlap="1" wp14:anchorId="26B53AE6" wp14:editId="11A146C6">
                <wp:simplePos x="0" y="0"/>
                <wp:positionH relativeFrom="page">
                  <wp:posOffset>6515100</wp:posOffset>
                </wp:positionH>
                <wp:positionV relativeFrom="page">
                  <wp:posOffset>533400</wp:posOffset>
                </wp:positionV>
                <wp:extent cx="508000" cy="254000"/>
                <wp:effectExtent l="0" t="0" r="0" b="0"/>
                <wp:wrapThrough wrapText="bothSides">
                  <wp:wrapPolygon edited="0">
                    <wp:start x="-405" y="0"/>
                    <wp:lineTo x="-405" y="20790"/>
                    <wp:lineTo x="21600" y="20790"/>
                    <wp:lineTo x="21600" y="0"/>
                    <wp:lineTo x="-405" y="0"/>
                  </wp:wrapPolygon>
                </wp:wrapThrough>
                <wp:docPr id="1340" name="Obdĺžnik 1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254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4795E0" id="Obdĺžnik 1340" o:spid="_x0000_s1026" style="position:absolute;margin-left:513pt;margin-top:42pt;width:40pt;height:20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EdNhAIAAP4EAAAOAAAAZHJzL2Uyb0RvYy54bWysVMGO0zAQvSPxD5bv3SQl7TZR09VulyKk&#10;hV1p4QNc22msdWxju00L4sc4cIL/Yuy03RYuCNFD6vGMx2/evPH0attKtOHWCa0qnF2kGHFFNRNq&#10;VeGPHxaDCUbOE8WI1IpXeMcdvpq9fDHtTMmHutGScYsgiXJlZyrceG/KJHG04S1xF9pwBc5a25Z4&#10;MO0qYZZ0kL2VyTBNx0mnLTNWU+4c7N72TjyL+euaU39f1457JCsM2Hz82vhdhm8ym5JyZYlpBN3D&#10;IP+AoiVCwaXHVLfEE7S24o9UraBWO137C6rbRNe1oDzWANVk6W/VPDbE8FgLkOPMkSb3/9LS95sH&#10;iwSD3r3KgSBFWujS/ZL9+PbzuxJPKG4DS51xJQQ/mgcb6nTmTtMnh5SeN0St+LW1ums4YYAtC6wm&#10;ZweC4eAoWnbvNIMbyNrrSNi2tm1ICFSgbezL7tgXvvWIwuYonaQpgKPgGo7ysA43kPJw2Fjn33Dd&#10;orCosIW2x+Rkc+d8H3oIieC1FGwhpIyGXS3n0qINAYks4m+f3Z2GSRWClQ7H+oz9DmCEO4IvoI0t&#10;/1Jkwzy9GRaDxXhyOcgX+WhQXKaTQZoVN8U4zYv8dvE1AMzyshGMcXUnFD/IL8v/rr37QeiFEwWI&#10;ukBdLOoUujutEMh75u+swlZ4GEUp2goHunuSSRma+loxqJmUngjZr5Nz7LEbQMDhP1ISJRC63qtn&#10;qdkOFGA1dAiaCY8GLBptP2PUwQBW2H1aE8sxkm8VqKjI8iBIH418dDkEw556lqceoiikqrDHqF/O&#10;fT/la2PFqoGbskiM0tegvFpEVQRV9qj2eoUhixXsH4Qwxad2jHp+tma/AAAA//8DAFBLAwQUAAYA&#10;CAAAACEAuzyKFt0AAAAMAQAADwAAAGRycy9kb3ducmV2LnhtbExPwWqDQBC9F/oPywR6Kc2qSBDr&#10;GkKg0PTWNIceN+5ETd1ZcTdG/77jqT3NvDePN+8V28l2YsTBt44UxOsIBFLlTEu1gtPX20sGwgdN&#10;RneOUMGMHrbl40Ohc+Pu9InjMdSCTcjnWkETQp9L6asGrfZr1yPx7eIGqwPDoZZm0Hc2t51Momgj&#10;rW6JPzS6x32D1c/xZhVU7zLbP8dXO17m6yH9mMPhOzVKPa2m3SuIgFP4E8MSn6NDyZnO7kbGi45x&#10;lGy4TFCQpTwXRRwtzJm3hClZFvJ/ifIXAAD//wMAUEsBAi0AFAAGAAgAAAAhALaDOJL+AAAA4QEA&#10;ABMAAAAAAAAAAAAAAAAAAAAAAFtDb250ZW50X1R5cGVzXS54bWxQSwECLQAUAAYACAAAACEAOP0h&#10;/9YAAACUAQAACwAAAAAAAAAAAAAAAAAvAQAAX3JlbHMvLnJlbHNQSwECLQAUAAYACAAAACEAlRRH&#10;TYQCAAD+BAAADgAAAAAAAAAAAAAAAAAuAgAAZHJzL2Uyb0RvYy54bWxQSwECLQAUAAYACAAAACEA&#10;uzyKFt0AAAAMAQAADwAAAAAAAAAAAAAAAADeBAAAZHJzL2Rvd25yZXYueG1sUEsFBgAAAAAEAAQA&#10;8wAAAOgFAAAAAA==&#10;" o:allowincell="f" stroked="f" strokeweight="0">
                <w10:wrap type="through" anchorx="page" anchory="page"/>
              </v:rect>
            </w:pict>
          </mc:Fallback>
        </mc:AlternateContent>
      </w:r>
      <w:r>
        <w:rPr>
          <w:noProof/>
          <w:lang w:eastAsia="sk-SK"/>
        </w:rPr>
        <w:drawing>
          <wp:anchor distT="0" distB="0" distL="114300" distR="114300" simplePos="0" relativeHeight="251673600" behindDoc="0" locked="0" layoutInCell="0" allowOverlap="1" wp14:anchorId="7324DCC3" wp14:editId="683625F0">
            <wp:simplePos x="0" y="0"/>
            <wp:positionH relativeFrom="page">
              <wp:posOffset>6642100</wp:posOffset>
            </wp:positionH>
            <wp:positionV relativeFrom="page">
              <wp:posOffset>533400</wp:posOffset>
            </wp:positionV>
            <wp:extent cx="381000" cy="254000"/>
            <wp:effectExtent l="0" t="0" r="0" b="0"/>
            <wp:wrapThrough wrapText="bothSides">
              <wp:wrapPolygon edited="0">
                <wp:start x="0" y="0"/>
                <wp:lineTo x="0" y="19440"/>
                <wp:lineTo x="20520" y="19440"/>
                <wp:lineTo x="20520" y="0"/>
                <wp:lineTo x="0" y="0"/>
              </wp:wrapPolygon>
            </wp:wrapThrough>
            <wp:docPr id="1339" name="Obrázok 13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10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4624" behindDoc="0" locked="0" layoutInCell="0" allowOverlap="1" wp14:anchorId="005A6732" wp14:editId="27359812">
                <wp:simplePos x="0" y="0"/>
                <wp:positionH relativeFrom="page">
                  <wp:posOffset>4851400</wp:posOffset>
                </wp:positionH>
                <wp:positionV relativeFrom="page">
                  <wp:posOffset>533400</wp:posOffset>
                </wp:positionV>
                <wp:extent cx="1524000" cy="254000"/>
                <wp:effectExtent l="0" t="0" r="0" b="0"/>
                <wp:wrapThrough wrapText="bothSides">
                  <wp:wrapPolygon edited="0">
                    <wp:start x="-135" y="0"/>
                    <wp:lineTo x="-135" y="20790"/>
                    <wp:lineTo x="21600" y="20790"/>
                    <wp:lineTo x="21600" y="0"/>
                    <wp:lineTo x="-135" y="0"/>
                  </wp:wrapPolygon>
                </wp:wrapThrough>
                <wp:docPr id="1338" name="Obdĺžnik 1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F22A05" id="Obdĺžnik 1338" o:spid="_x0000_s1026" style="position:absolute;margin-left:382pt;margin-top:42pt;width:120pt;height:20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dluhQIAAP8EAAAOAAAAZHJzL2Uyb0RvYy54bWysVMGO0zAQvSPxD5bv3STdtNtETVe7XYqQ&#10;FnalhQ9wbaex1rGN7TYtiB/jwAn+i7HTlhYuCNFD6vGMx2/mvfH0ettKtOHWCa0qnF2kGHFFNRNq&#10;VeEP7xeDCUbOE8WI1IpXeMcdvp69fDHtTMmHutGScYsgiXJlZyrceG/KJHG04S1xF9pwBc5a25Z4&#10;MO0qYZZ0kL2VyTBNx0mnLTNWU+4c7N71TjyL+euaU/9Q1457JCsM2Hz82vhdhm8ym5JyZYlpBN3D&#10;IP+AoiVCwaXHVHfEE7S24o9UraBWO137C6rbRNe1oDzWANVk6W/VPDXE8FgLNMeZY5vc/0tL320e&#10;LRIMuLu8BK4UaYGlhyX7/vXHNyWeUdyGLnXGlRD8ZB5tqNOZe02fHVJ63hC14jfW6q7hhAG2LHQ1&#10;OTsQDAdH0bJ7qxncQNZex4Zta9uGhNAKtI287I688K1HFDaz0TBPU6CPgm84iutwBSkPp411/jXX&#10;LQqLClvgPWYnm3vn+9BDSESvpWALIWU07Go5lxZtCGhkEX+xACjyNEyqEKx0ONZn7HcAJNwRfAFu&#10;5PxzkQHg22ExWIwnV4N8kY8GxVU6GaRZcVuM07zI7xZfAsAsLxvBGFf3QvGD/rL87/jdT0KvnKhA&#10;1IXexaJOobvTCqGRoZd9CWcVtsLDLErRVnhyDCJlYPWVYnCAlJ4I2a+Tc+yRDWjA4T+2JGog0N7L&#10;Z6nZDiRgNTAEZMKrAYtG208YdTCBFXYf18RyjOQbBTIqsjwPIxuNfHQ1BMOeepanHqIopKqwx6hf&#10;zn0/5mtjxaqBm7LYGKVvQHq1iKoIsuxR7QULUxYr2L8IYYxP7Rj1692a/QQAAP//AwBQSwMEFAAG&#10;AAgAAAAhADqEl7HeAAAACwEAAA8AAABkcnMvZG93bnJldi54bWxMj0FPwzAMhe9I/IfISFwQSzZV&#10;oypNJzQJiXFjcOCYNV7b0ThVk3Xtv8c9bSd/lp+e38s3o2vFgH1oPGlYLhQIpNLbhioNP9/vzymI&#10;EA1Z03pCDRMG2BT3d7nJrL/QFw77WAk2oZAZDXWMXSZlKGt0Jix8h8S3o++dibz2lbS9ubC5a+VK&#10;qbV0piH+UJsOtzWWf/uz01B+yHT7tDy54TiddsnnFHe/idX68WF8ewURcYxXMczxOToUnOngz2SD&#10;aDW8rBPuEjWk85wFSs10YFoxyCKXtx2KfwAAAP//AwBQSwECLQAUAAYACAAAACEAtoM4kv4AAADh&#10;AQAAEwAAAAAAAAAAAAAAAAAAAAAAW0NvbnRlbnRfVHlwZXNdLnhtbFBLAQItABQABgAIAAAAIQA4&#10;/SH/1gAAAJQBAAALAAAAAAAAAAAAAAAAAC8BAABfcmVscy8ucmVsc1BLAQItABQABgAIAAAAIQDN&#10;5dluhQIAAP8EAAAOAAAAAAAAAAAAAAAAAC4CAABkcnMvZTJvRG9jLnhtbFBLAQItABQABgAIAAAA&#10;IQA6hJex3gAAAAsBAAAPAAAAAAAAAAAAAAAAAN8EAABkcnMvZG93bnJldi54bWxQSwUGAAAAAAQA&#10;BADzAAAA6gUAAAAA&#10;" o:allowincell="f" stroked="f" strokeweight="0">
                <w10:wrap type="through" anchorx="page" anchory="page"/>
              </v:rect>
            </w:pict>
          </mc:Fallback>
        </mc:AlternateContent>
      </w:r>
      <w:r>
        <w:rPr>
          <w:noProof/>
          <w:lang w:eastAsia="sk-SK"/>
        </w:rPr>
        <w:drawing>
          <wp:anchor distT="0" distB="0" distL="114300" distR="114300" simplePos="0" relativeHeight="251675648" behindDoc="0" locked="0" layoutInCell="0" allowOverlap="1" wp14:anchorId="4E17B924" wp14:editId="7F2670B1">
            <wp:simplePos x="0" y="0"/>
            <wp:positionH relativeFrom="page">
              <wp:posOffset>4953000</wp:posOffset>
            </wp:positionH>
            <wp:positionV relativeFrom="page">
              <wp:posOffset>533400</wp:posOffset>
            </wp:positionV>
            <wp:extent cx="1422400" cy="254000"/>
            <wp:effectExtent l="0" t="0" r="6350" b="0"/>
            <wp:wrapThrough wrapText="bothSides">
              <wp:wrapPolygon edited="0">
                <wp:start x="0" y="0"/>
                <wp:lineTo x="0" y="19440"/>
                <wp:lineTo x="21407" y="19440"/>
                <wp:lineTo x="21407" y="0"/>
                <wp:lineTo x="0" y="0"/>
              </wp:wrapPolygon>
            </wp:wrapThrough>
            <wp:docPr id="1337" name="Obrázok 13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224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6672" behindDoc="0" locked="0" layoutInCell="0" allowOverlap="1" wp14:anchorId="00BE359C" wp14:editId="1C1B462A">
                <wp:simplePos x="0" y="0"/>
                <wp:positionH relativeFrom="page">
                  <wp:posOffset>0</wp:posOffset>
                </wp:positionH>
                <wp:positionV relativeFrom="page">
                  <wp:posOffset>1358900</wp:posOffset>
                </wp:positionV>
                <wp:extent cx="7556500" cy="3175000"/>
                <wp:effectExtent l="0" t="0" r="0" b="0"/>
                <wp:wrapThrough wrapText="bothSides">
                  <wp:wrapPolygon edited="0">
                    <wp:start x="-27" y="0"/>
                    <wp:lineTo x="-27" y="21535"/>
                    <wp:lineTo x="21600" y="21535"/>
                    <wp:lineTo x="21600" y="0"/>
                    <wp:lineTo x="-27" y="0"/>
                  </wp:wrapPolygon>
                </wp:wrapThrough>
                <wp:docPr id="1336" name="Obdĺžnik 1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6500" cy="3175000"/>
                        </a:xfrm>
                        <a:prstGeom prst="rect">
                          <a:avLst/>
                        </a:prstGeom>
                        <a:solidFill>
                          <a:srgbClr val="E7E7E8"/>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107AC3" id="Obdĺžnik 1336" o:spid="_x0000_s1026" style="position:absolute;margin-left:0;margin-top:107pt;width:595pt;height:250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1oAiwIAAAAFAAAOAAAAZHJzL2Uyb0RvYy54bWysVM1uEzEQviPxDpbvye6mm59ddVO1TYOQ&#10;Cq1UeADH9matem1jO9kUxItx4ATvxdibpClcEEKRNh7PeDzf9834/GLXSrTl1gmtKpwNU4y4opoJ&#10;ta7wxw/LwQwj54liRGrFK/zEHb6Yv3513pmSj3SjJeMWQRLlys5UuPHelEniaMNb4obacAXOWtuW&#10;eDDtOmGWdJC9lckoTSdJpy0zVlPuHOwueieex/x1zam/q2vHPZIVhtp8/Nr4XYVvMj8n5doS0wi6&#10;L4P8QxUtEQouPaZaEE/Qxoo/UrWCWu107YdUt4mua0F5xABosvQ3NA8NMTxiAXKcOdLk/l9a+n57&#10;b5FgoN3Z2QQjRVpQ6W7Ffnz7+V2JRxS3gaXOuBKCH8y9DTidudX00SGlrxui1vzSWt01nDCoLQus&#10;Ji8OBMPBUbTq3mkGN5CN15GwXW3bkBCoQLuoy9NRF77ziMLmdDyejFOQj4LvLJvCOiqXkPJw3Fjn&#10;33DdorCosAXhY3qyvXU+lEPKQ0gsX0vBlkLKaNj16lpatCXQJDdT+M0iAkB5GiZVCFY6HOsz9jtQ&#10;JdwRfKHeKPqXIhvl6dWoGCwns+kgX+bjQTFNZ4M0K66KSZoX+WL5NRSY5WUjGOPqVih+aMAs/zuB&#10;96PQt05sQdQF8iKo09LdKUIg75m/Fwhb4WEYpWgrPDsGkTLIeqMYYCalJ0L26+Rl7ZFiIODwHymJ&#10;TRB07/tnpdkT9IDVoBCoCc8GLBptP2PUwQhW2H3aEMsxkm8V9FGR5XmY2Wjk4+kIDHvqWZ16iKKQ&#10;qsIeo3557fs53xgr1g3clEVilL6E3qtF7IrQl31V+46FMYsI9k9CmONTO0Y9P1zzXwAAAP//AwBQ&#10;SwMEFAAGAAgAAAAhAP68t7vdAAAACQEAAA8AAABkcnMvZG93bnJldi54bWxMj81Ow0AMhO9IvMPK&#10;SNzoJlHFT4hToZZKiJ5aeIBt1k1Sst4ou20DT49zgtvYY42/KRaj69SZhtB6RkhnCSjiytuWa4TP&#10;j/XdI6gQDVvTeSaEbwqwKK+vCpNbf+EtnXexVhLCITcITYx9rnWoGnImzHxPLN7BD85EGYda28Fc&#10;JNx1OkuSe+1My/KhMT0tG6q+dieH4NdtbzeH1etb4zbufZmtfo7zI+LtzfjyDCrSGP+OYcIXdCiF&#10;ae9PbIPqEKRIRMjSuYjJTp8SUXuEh2mly0L/b1D+AgAA//8DAFBLAQItABQABgAIAAAAIQC2gziS&#10;/gAAAOEBAAATAAAAAAAAAAAAAAAAAAAAAABbQ29udGVudF9UeXBlc10ueG1sUEsBAi0AFAAGAAgA&#10;AAAhADj9If/WAAAAlAEAAAsAAAAAAAAAAAAAAAAALwEAAF9yZWxzLy5yZWxzUEsBAi0AFAAGAAgA&#10;AAAhAHBvWgCLAgAAAAUAAA4AAAAAAAAAAAAAAAAALgIAAGRycy9lMm9Eb2MueG1sUEsBAi0AFAAG&#10;AAgAAAAhAP68t7vdAAAACQEAAA8AAAAAAAAAAAAAAAAA5QQAAGRycy9kb3ducmV2LnhtbFBLBQYA&#10;AAAABAAEAPMAAADvBQAAAAA=&#10;" o:allowincell="f" fillcolor="#e7e7e8"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77696" behindDoc="0" locked="0" layoutInCell="0" allowOverlap="1" wp14:anchorId="5D5F7E57" wp14:editId="337EC714">
                <wp:simplePos x="0" y="0"/>
                <wp:positionH relativeFrom="page">
                  <wp:posOffset>533400</wp:posOffset>
                </wp:positionH>
                <wp:positionV relativeFrom="page">
                  <wp:posOffset>1485900</wp:posOffset>
                </wp:positionV>
                <wp:extent cx="6489700" cy="1905000"/>
                <wp:effectExtent l="0" t="0" r="0" b="0"/>
                <wp:wrapThrough wrapText="bothSides">
                  <wp:wrapPolygon edited="0">
                    <wp:start x="0" y="0"/>
                    <wp:lineTo x="0" y="0"/>
                    <wp:lineTo x="0" y="0"/>
                  </wp:wrapPolygon>
                </wp:wrapThrough>
                <wp:docPr id="1335" name="Obdĺžnik 1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9700" cy="190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CA35B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60"/>
                                <w:szCs w:val="60"/>
                              </w:rPr>
                              <w:t>ŽIADOSŤ O POSKYTNUTIE NENÁVRATNÉHO FINANČNÉHO PRÍSPEVKU</w:t>
                            </w:r>
                          </w:p>
                        </w:txbxContent>
                      </wps:txbx>
                      <wps:bodyPr rot="0" vert="horz" wrap="square" lIns="0" tIns="317500" rIns="12700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5F7E57" id="Obdĺžnik 1335" o:spid="_x0000_s1028" style="position:absolute;left:0;text-align:left;margin-left:42pt;margin-top:117pt;width:511pt;height:150pt;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jUMwQIAALoFAAAOAAAAZHJzL2Uyb0RvYy54bWysVMtu1DAU3SPxD5b3aR6TmSZRM1U7mSCk&#10;QisVPsBJnInVxA62ZzIF8WMsWMF/ce3Ms2wQkEXka1/fxznH9+p627VoQ6VigqfYv/AworwUFeOr&#10;FH/8kDsRRkoTXpFWcJriZ6rw9fz1q6uhT2ggGtFWVCIIwlUy9ClutO4T11VlQzuiLkRPORzWQnZE&#10;gylXbiXJANG71g08b+YOQla9FCVVCnaz8RDPbfy6pqW+r2tFNWpTDLVp+5f2X5i/O78iyUqSvmHl&#10;rgzyF1V0hHFIegiVEU3QWrLfQnWslEKJWl+UonNFXbOS2h6gG9970c1jQ3pqewFwVH+ASf2/sOX7&#10;zYNErALuJpMpRpx0wNJ9Uf349vM7Z0/IbgNKQ68ScH7sH6TpU/V3onxSiItFQ/iK3kgphoaSCmrz&#10;Daru2QVjKLiKiuGdqCADWWthAdvWsjMBAQq0tbw8H3ihW41K2JyFUXzpAX0lnPmxN/XAMDlIsr/e&#10;S6XfUNEhs0ixBOJteLK5U3p03buYbFzkrG1hnyQtP9uAmOMOJIer5syUYbn8EnvxMlpGoRMGs6UT&#10;elnm3OSL0Jnl/uU0m2SLReZ/NXn9MGlYVVFu0ux15Yd/xttO4aMiDspSomWVCWdKUnJVLFqJNgR0&#10;ndtvB8iJm3tehsULennRkh+E3m0QO/ksunTCPJw6gHXkeH58G8+8MA6z/LylO8bpv7eEhhTH02Bq&#10;WTop+kVvwPSR7DO3jmmYHC3rUhwdnEhiNLjklaVWE9aO6xMoTPlHKIDuPdFWsUako9j1ttjahxEY&#10;ZI2AC1E9g4SlAIGBGGHqwaIR8jNGA0yQFKtPayIpRu1bDs/AjBu7mIA4jHqltfwApGzMYu9FeAlR&#10;UqwxGpcLPU6odS/ZqoEkvkWJixt4NTWzej4WtHtrMCBsW7thZibQqW29jiN3/gsAAP//AwBQSwME&#10;FAAGAAgAAAAhAC9sNineAAAACwEAAA8AAABkcnMvZG93bnJldi54bWxMj0FLw0AQhe+C/2EZwZvd&#10;NNpS0myKFIQiOWgV9LjZnSbB7GzITtP4792c7O3NzOPN9/Ld5Dox4hBaTwqWiwQEkvG2pVrB58fL&#10;wwZEYE1Wd55QwS8G2BW3N7nOrL/QO45HrkUMoZBpBQ1zn0kZTINOh4XvkeLt5AenOY5DLe2gLzHc&#10;dTJNkrV0uqX4odE97hs0P8ezU1C68mBeq3H/tSoTtm/8nfbmoNT93fS8BcE48b8ZZvyIDkVkqvyZ&#10;bBCdgs1TrMIK0sdZzIZlso6qUrCaV7LI5XWH4g8AAP//AwBQSwECLQAUAAYACAAAACEAtoM4kv4A&#10;AADhAQAAEwAAAAAAAAAAAAAAAAAAAAAAW0NvbnRlbnRfVHlwZXNdLnhtbFBLAQItABQABgAIAAAA&#10;IQA4/SH/1gAAAJQBAAALAAAAAAAAAAAAAAAAAC8BAABfcmVscy8ucmVsc1BLAQItABQABgAIAAAA&#10;IQDXhjUMwQIAALoFAAAOAAAAAAAAAAAAAAAAAC4CAABkcnMvZTJvRG9jLnhtbFBLAQItABQABgAI&#10;AAAAIQAvbDYp3gAAAAsBAAAPAAAAAAAAAAAAAAAAABsFAABkcnMvZG93bnJldi54bWxQSwUGAAAA&#10;AAQABADzAAAAJgYAAAAA&#10;" o:allowincell="f" filled="f" stroked="f">
                <v:textbox inset="0,25pt,100pt,0">
                  <w:txbxContent>
                    <w:p w14:paraId="16CA35B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60"/>
                          <w:szCs w:val="60"/>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8720" behindDoc="0" locked="0" layoutInCell="0" allowOverlap="1" wp14:anchorId="21A828FA" wp14:editId="4B38C913">
                <wp:simplePos x="0" y="0"/>
                <wp:positionH relativeFrom="page">
                  <wp:posOffset>533400</wp:posOffset>
                </wp:positionH>
                <wp:positionV relativeFrom="page">
                  <wp:posOffset>4025900</wp:posOffset>
                </wp:positionV>
                <wp:extent cx="1524000" cy="190500"/>
                <wp:effectExtent l="0" t="0" r="0" b="0"/>
                <wp:wrapThrough wrapText="bothSides">
                  <wp:wrapPolygon edited="0">
                    <wp:start x="0" y="0"/>
                    <wp:lineTo x="0" y="0"/>
                    <wp:lineTo x="0" y="0"/>
                  </wp:wrapPolygon>
                </wp:wrapThrough>
                <wp:docPr id="1334" name="Obdĺžnik 1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56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odoslania:</w:t>
                            </w:r>
                          </w:p>
                        </w:txbxContent>
                      </wps:txbx>
                      <wps:bodyPr rot="0" vert="horz" wrap="square" lIns="0" tIns="762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A828FA" id="Obdĺžnik 1334" o:spid="_x0000_s1029" style="position:absolute;left:0;text-align:left;margin-left:42pt;margin-top:317pt;width:120pt;height:15pt;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dRqvQIAALIFAAAOAAAAZHJzL2Uyb0RvYy54bWysVN1u0zAUvkfiHSzfZ0na9CfR0mlrGoQ0&#10;2KTBAzix01hL7GC7TQfixbjgCt6LY6ft2nGDgFxEx8fn//t8Lq92bYO2TGkuRYrDiwAjJkpJuVin&#10;+OOH3JtjpA0RlDRSsBQ/MY2vFq9fXfZdwkaylg1lCkEQoZO+S3FtTJf4vi5r1hJ9ITsm4LKSqiUG&#10;jmrtU0V6iN42/igIpn4vFe2ULJnWoM2GS7xw8auKleauqjQzqEkx1GbcX7l/Yf/+4pIka0W6mpf7&#10;MshfVNESLiDpMVRGDEEbxX8L1fJSSS0rc1HK1pdVxUvmeoBuwuBFNw816ZjrBYaju+OY9P8LW77f&#10;3ivEKWA3HkcYCdICSncF/fHt53fBH5FTw5T6Tidg/NDdK9un7m5l+aiRkMuaiDW7Vkr2NSMUagvt&#10;VP0zB3vQ4IqK/p2kkIFsjHQD21WqtQFhFGjncHk64sJ2BpWgDCejKAgAvhLuwjiYgGxTkOTg3Slt&#10;3jDZIiukWAHuLjrZ3mozmB5MbDIhc940oCdJI84UEHPQQG5wtXe2CgfllziIV/PVPPKi0XTlRUGW&#10;edf5MvKmeTibZONsuczCrzZvGCU1p5QJm+ZAqzD6M9j2BB8IcSSWlg2nNpwtSat1sWwU2hKgde6+&#10;/UBOzPzzMty8oJcXLYUw2ptR7OXT+cyL8mjixbNg7gVhfBNPgyiOsvy8pVsu2L+3hPoUx5PRxKF0&#10;UvSL3gB1C/yA4JlZyw0sjoa3KZ4fjUhiKbgS1EFrCG8G+WQUtvznUQDcB6AdYS1HB66bXbFz72Js&#10;s1v+FpI+AYOVBIIBF2HpgVBL9RmjHhZIivWnDVEMo+atgFdgt40TZlNYVBipg7Y4CESU4J5ig9Eg&#10;Ls2wmTad4usaooduPEJew2upuCPycyX7NwaLwfWzX2J285yendXzql38AgAA//8DAFBLAwQUAAYA&#10;CAAAACEAS0AnCd8AAAAKAQAADwAAAGRycy9kb3ducmV2LnhtbEyPzU7DMBCE70i8g7VI3KjTFKI2&#10;xKkQUMQBIfVPvbrxEkfE6yh22/D2bE5wm90dzX5TLAfXijP2ofGkYDpJQCBV3jRUK9htV3dzECFq&#10;Mrr1hAp+MMCyvL4qdG78hdZ43sRacAiFXCuwMXa5lKGy6HSY+A6Jb1++dzry2NfS9PrC4a6VaZJk&#10;0umG+IPVHT5brL43J6dg8X7Yp/L1Y/H58NbtbbJ+mcbVVqnbm+HpEUTEIf6ZYcRndCiZ6ehPZIJo&#10;FczvuUpUkM1GwYZZOoojbzIWsizk/wrlLwAAAP//AwBQSwECLQAUAAYACAAAACEAtoM4kv4AAADh&#10;AQAAEwAAAAAAAAAAAAAAAAAAAAAAW0NvbnRlbnRfVHlwZXNdLnhtbFBLAQItABQABgAIAAAAIQA4&#10;/SH/1gAAAJQBAAALAAAAAAAAAAAAAAAAAC8BAABfcmVscy8ucmVsc1BLAQItABQABgAIAAAAIQBV&#10;fdRqvQIAALIFAAAOAAAAAAAAAAAAAAAAAC4CAABkcnMvZTJvRG9jLnhtbFBLAQItABQABgAIAAAA&#10;IQBLQCcJ3wAAAAoBAAAPAAAAAAAAAAAAAAAAABcFAABkcnMvZG93bnJldi54bWxQSwUGAAAAAAQA&#10;BADzAAAAIwYAAAAA&#10;" o:allowincell="f" filled="f" stroked="f">
                <v:textbox inset="0,6pt,0,0">
                  <w:txbxContent>
                    <w:p w14:paraId="55C56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odoslania: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0768" behindDoc="0" locked="0" layoutInCell="0" allowOverlap="1" wp14:anchorId="5C86B7F7" wp14:editId="374C654F">
                <wp:simplePos x="0" y="0"/>
                <wp:positionH relativeFrom="page">
                  <wp:posOffset>508000</wp:posOffset>
                </wp:positionH>
                <wp:positionV relativeFrom="page">
                  <wp:posOffset>3721100</wp:posOffset>
                </wp:positionV>
                <wp:extent cx="6477000" cy="304800"/>
                <wp:effectExtent l="0" t="0" r="0" b="0"/>
                <wp:wrapThrough wrapText="bothSides">
                  <wp:wrapPolygon edited="0">
                    <wp:start x="0" y="0"/>
                    <wp:lineTo x="0" y="0"/>
                    <wp:lineTo x="0" y="0"/>
                  </wp:wrapPolygon>
                </wp:wrapThrough>
                <wp:docPr id="1333" name="Obdĺžnik 1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8612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Cs w:val="24"/>
                              </w:rPr>
                              <w:t xml:space="preserve"> </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86B7F7" id="Obdĺžnik 1333" o:spid="_x0000_s1030" style="position:absolute;left:0;text-align:left;margin-left:40pt;margin-top:293pt;width:510pt;height:24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Ee+wwIAALcFAAAOAAAAZHJzL2Uyb0RvYy54bWysVN1u0zAUvkfiHSzfZ/lpmjbR0mlrGoQ0&#10;2KTBAziJ01hL7GC7TQfixbjgCt6LY6ft2nGDgFxE9vHxd36+z+fyate1aEulYoKn2L/wMKK8FBXj&#10;6xR//JA7c4yUJrwireA0xU9U4avF61eXQ5/QQDSirahEAMJVMvQpbrTuE9dVZUM7oi5ETzkc1kJ2&#10;RMNWrt1KkgHQu9YNPC9yByGrXoqSKgXWbDzEC4tf17TUd3WtqEZtiiE3bf/S/gvzdxeXJFlL0jes&#10;3KdB/iKLjjAOQY9QGdEEbST7DapjpRRK1PqiFJ0r6pqV1NYA1fjei2oeGtJTWws0R/XHNqn/B1u+&#10;395LxCrgbjKZYMRJByzdFdWPbz+/c/aIrBm6NPQqAeeH/l6aOlV/K8pHhbhYNoSv6bWUYmgoqSA3&#10;33TVPbtgNgquomJ4JyqIQDZa2IbtatkZQGgF2lleno680J1GJRijcDbzPKCvhLOJF85hbUKQ5HC7&#10;l0q/oaJDZpFiCbxbdLK9VXp0PbiYYFzkrG3BTpKWnxkAc7RAbLhqzkwWlsovsRev5qt56IRBtHJC&#10;L8uc63wZOlHuz6bZJFsuM/+rieuHScOqinIT5iArP/wz2vYCHwVxFJYSLasMnElJyXWxbCXaEpB1&#10;br99Q07c3PM0bL+glhcl+UHo3QSxk0fzmRPm4dSJZ97c8fz4Jo68MA6z/LykW8bpv5eEhhTH02Bq&#10;WTpJ+kVtwLohfmTwzK1jGgZHy7oUgxz2TiQxElzxylKrCWvH9UkrTPrPrQC6D0RbwRqNjlrXu2Jn&#10;30Voohv9FqJ6AgVLAQIDLcLQg0Uj5GeMBhggKVafNkRSjNq3HF6BmTZ24QcgXozkwVqMVs+PjJnw&#10;EjBSrA/LpR7H06aXbN1ACN/2iItreDI1s2p+Tmf/0GA62KL2k8yMn9O99Xqet4tfAAAA//8DAFBL&#10;AwQUAAYACAAAACEAkOhcvt8AAAALAQAADwAAAGRycy9kb3ducmV2LnhtbEyPwU7DMBBE70j8g7VI&#10;3KhdCiGEOBVCAgkhVVD4ANde4hB7HWK3DX+Pc4Lb7s5o9k29nrxjBxxjF0jCciGAIelgOmolfLw/&#10;XpTAYlJklAuEEn4wwro5PalVZcKR3vCwTS3LIRQrJcGmNFScR23Rq7gIA1LWPsPoVcrr2HIzqmMO&#10;945fClFwrzrKH6wa8MGi7rd7L+FpcxvU6qVH/a2/XG83w830+izl+dl0fwcs4ZT+zDDjZ3RoMtMu&#10;7MlE5iSUIldJEq7LIg+zYSnm005CsboSwJua/+/Q/AIAAP//AwBQSwECLQAUAAYACAAAACEAtoM4&#10;kv4AAADhAQAAEwAAAAAAAAAAAAAAAAAAAAAAW0NvbnRlbnRfVHlwZXNdLnhtbFBLAQItABQABgAI&#10;AAAAIQA4/SH/1gAAAJQBAAALAAAAAAAAAAAAAAAAAC8BAABfcmVscy8ucmVsc1BLAQItABQABgAI&#10;AAAAIQCh1Ee+wwIAALcFAAAOAAAAAAAAAAAAAAAAAC4CAABkcnMvZTJvRG9jLnhtbFBLAQItABQA&#10;BgAIAAAAIQCQ6Fy+3wAAAAsBAAAPAAAAAAAAAAAAAAAAAB0FAABkcnMvZG93bnJldi54bWxQSwUG&#10;AAAAAAQABADzAAAAKQYAAAAA&#10;" o:allowincell="f" filled="f" stroked="f">
                <v:textbox inset="0,1pt,0,8pt">
                  <w:txbxContent>
                    <w:p w14:paraId="228612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Cs w:val="2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1792" behindDoc="0" locked="0" layoutInCell="0" allowOverlap="1" wp14:anchorId="08D754BB" wp14:editId="47DA32EB">
                <wp:simplePos x="0" y="0"/>
                <wp:positionH relativeFrom="page">
                  <wp:posOffset>533400</wp:posOffset>
                </wp:positionH>
                <wp:positionV relativeFrom="page">
                  <wp:posOffset>4914900</wp:posOffset>
                </wp:positionV>
                <wp:extent cx="6477000" cy="254000"/>
                <wp:effectExtent l="0" t="0" r="0" b="0"/>
                <wp:wrapThrough wrapText="bothSides">
                  <wp:wrapPolygon edited="0">
                    <wp:start x="0" y="0"/>
                    <wp:lineTo x="21600" y="0"/>
                    <wp:lineTo x="21600" y="21600"/>
                    <wp:lineTo x="0" y="21600"/>
                    <wp:lineTo x="0" y="0"/>
                  </wp:wrapPolygon>
                </wp:wrapThrough>
                <wp:docPr id="1332" name="Obdĺžnik 1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F033B6" id="Obdĺžnik 1332" o:spid="_x0000_s1026" style="position:absolute;margin-left:42pt;margin-top:387pt;width:510pt;height:20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vZ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zyOMBG2Bpdtl+f3rj2+CPyBnhi71nU7g8H13pyxO3d3I4kEjIec1FSt2pZTsa0ZL&#10;qC20XfVPLtiNhqto2b+TJWSgayNdw7aVam1AaAXaOl4eD7ywrUEFGMdkMgkCoK8AXzQidm1T0GR/&#10;u1PavGGyRXaRYgW8u+h0c6PNcHR/xCYTMudNA3aaNOLEADEHC+SGq9Znq3BUPsVBvJgupsQj0Xjh&#10;kSDLvKt8TrxxHk5G2Xk2n2fhF5s3JEnNy5IJm2Yvq5D8GW07gQ+COAhLy4aXNpwtSavVct4otKEg&#10;69x9u4YcHfNPy3D9AiwvIIURCa6j2MvH04lHcjLy4kkw9YIwvo7HAYlJlp9CuuGC/Tsk1FuWHZbf&#10;AgOan5k+AkaTlhuYGg1vUzw9HKKJ1d9ClI5XQ3kzrI/6YGt/7gNwvWfZqdUKdBD6UpaPIFYlQUsg&#10;O5hvsKil+oxRD7MixfrTmiqGUfNWgODjkBA7XNyGjCYRbNSxZ3nsoaKAUCk2GA3LuRkG0rpTfFVD&#10;ptA1RsgreCQVd/q1D2ioave0YB44JLvZZQfO8d6dep6ws58AAAD//wMAUEsDBBQABgAIAAAAIQCv&#10;8+fE3AAAAAsBAAAPAAAAZHJzL2Rvd25yZXYueG1sTI/BasMwEETvhfyD2EBvjewQmuBaDqFQCr0l&#10;LcRHRdraJtLKWIrj/n3Xp/b2lhlmZ8r95J0YcYhdIAX5KgOBZILtqFHw9fn2tAMRkyarXSBU8IMR&#10;9tXiodSFDXc64nhKjeAQioVW0KbUF1JG06LXcRV6JNa+w+B14nNopB30ncO9k+sse5Zed8QfWt3j&#10;a4vmerp5BYexXp/r5t26+uO6ObYm1udklHpcTocXEAmn9GeGuT5Xh4o7XcKNbBROwW7DU5KC7XaG&#10;2ZBnM11YyhlkVcr/G6pfAAAA//8DAFBLAQItABQABgAIAAAAIQC2gziS/gAAAOEBAAATAAAAAAAA&#10;AAAAAAAAAAAAAABbQ29udGVudF9UeXBlc10ueG1sUEsBAi0AFAAGAAgAAAAhADj9If/WAAAAlAEA&#10;AAsAAAAAAAAAAAAAAAAALwEAAF9yZWxzLy5yZWxzUEsBAi0AFAAGAAgAAAAhACtK9lG2AgAAqQUA&#10;AA4AAAAAAAAAAAAAAAAALgIAAGRycy9lMm9Eb2MueG1sUEsBAi0AFAAGAAgAAAAhAK/z58T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2816" behindDoc="0" locked="0" layoutInCell="0" allowOverlap="1" wp14:anchorId="18E048ED" wp14:editId="6F5A609F">
                <wp:simplePos x="0" y="0"/>
                <wp:positionH relativeFrom="page">
                  <wp:posOffset>533400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331" name="Obdĺžnik 1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A6C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Operačný program: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048ED" id="Obdĺžnik 1331" o:spid="_x0000_s1031" style="position:absolute;left:0;text-align:left;margin-left:42pt;margin-top:387pt;width:120pt;height:20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NZEvQIAALY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SY+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Vk&#10;shv9FqJ6BgVLAQIDLcLQg0Uj5GeMBhggKVaf1kRSjNq3HF6BmTZ2MZ1ERrtyby1OrYSXECLFGqNx&#10;udDjdFr3kq0ayOBbiLi4gRdTMyvmYzW7dwbDwfa0G2Rm+pzurddx3M5/AQAA//8DAFBLAwQUAAYA&#10;CAAAACEAPmV7h98AAAAKAQAADwAAAGRycy9kb3ducmV2LnhtbEyPQUvDQBCF74L/YRnBm900FVtj&#10;NiUIghQvtgp622bHbDQ7G7LbJvbXOznV2ze8x5v38vXoWnHEPjSeFMxnCQikypuGagVvu6ebFYgQ&#10;NRndekIFvxhgXVxe5DozfqBXPG5jLTiEQqYV2Bi7TMpQWXQ6zHyHxNqX752OfPa1NL0eONy1Mk2S&#10;O+l0Q/zB6g4fLVY/24NTsCnTnX0uN0PzPdzb9xc6fX4sTkpdX43lA4iIYzybYarP1aHgTnt/IBNE&#10;q2B1y1OiguVyAjYs0gn2rMwZZJHL/xOKPwAAAP//AwBQSwECLQAUAAYACAAAACEAtoM4kv4AAADh&#10;AQAAEwAAAAAAAAAAAAAAAAAAAAAAW0NvbnRlbnRfVHlwZXNdLnhtbFBLAQItABQABgAIAAAAIQA4&#10;/SH/1gAAAJQBAAALAAAAAAAAAAAAAAAAAC8BAABfcmVscy8ucmVsc1BLAQItABQABgAIAAAAIQDs&#10;JNZEvQIAALYFAAAOAAAAAAAAAAAAAAAAAC4CAABkcnMvZTJvRG9jLnhtbFBLAQItABQABgAIAAAA&#10;IQA+ZXuH3wAAAAoBAAAPAAAAAAAAAAAAAAAAABcFAABkcnMvZG93bnJldi54bWxQSwUGAAAAAAQA&#10;BADzAAAAIwYAAAAA&#10;" o:allowincell="f" filled="f" stroked="f">
                <v:textbox inset="0,5pt,0,5pt">
                  <w:txbxContent>
                    <w:p w14:paraId="066A6C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Operačný program: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3840" behindDoc="0" locked="0" layoutInCell="0" allowOverlap="1" wp14:anchorId="79399A43" wp14:editId="31DFE8C3">
                <wp:simplePos x="0" y="0"/>
                <wp:positionH relativeFrom="page">
                  <wp:posOffset>2057400</wp:posOffset>
                </wp:positionH>
                <wp:positionV relativeFrom="page">
                  <wp:posOffset>5105400</wp:posOffset>
                </wp:positionV>
                <wp:extent cx="4953000" cy="63500"/>
                <wp:effectExtent l="0" t="0" r="0" b="0"/>
                <wp:wrapThrough wrapText="bothSides">
                  <wp:wrapPolygon edited="0">
                    <wp:start x="0" y="0"/>
                    <wp:lineTo x="0" y="0"/>
                    <wp:lineTo x="0" y="0"/>
                  </wp:wrapPolygon>
                </wp:wrapThrough>
                <wp:docPr id="1330" name="Obdĺžnik 1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8DB228"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399A43" id="Obdĺžnik 1330" o:spid="_x0000_s1032" style="position:absolute;left:0;text-align:left;margin-left:162pt;margin-top:402pt;width:390pt;height:5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tquuQIAAK0FAAAOAAAAZHJzL2Uyb0RvYy54bWysVN1umzAUvp+0d7B8T4GE0IBCqjaEaVK3&#10;Vur2AAZMsAo2s52QbtqL7WJX23vt2IQ06W6mbVygY/v4/Hzf57O42rcN2lGpmOAJ9i88jCgvRMn4&#10;JsEfP2TOHCOlCS9JIzhN8BNV+Gr5+tWi72I6EbVoSioRBOEq7rsE11p3seuqoqYtUReioxwOKyFb&#10;omEpN24pSQ/R28adeF7o9kKWnRQFVQp20+EQL238qqKFvqsqRTVqEgy1afuX9p+bv7tckHgjSVez&#10;4lAG+YsqWsI4JD2GSokmaCvZb6FaVkihRKUvCtG6oqpYQW0P0I3vvejmoSYdtb0AOKo7wqT+X9ji&#10;/e5eIlYCd9MpAMRJCyzd5eWPbz+/c/aI7Dag1HcqBueH7l6aPlV3K4pHhbhY1YRv6LWUoq8pKaE2&#10;36Dqnl0wCwVXUd6/EyVkIFstLGD7SrYmIECB9paXpyMvdK9RAZtBNJt6HlRXwFk4nYFpMpB4vNxJ&#10;pd9Q0SJjJFgC7TY42d0qPbiOLiYXFxlrGtgnccPPNiDmsAOp4ao5M0VYJr9EXrSer+eBE0zCtRN4&#10;aepcZ6vACTP/cpZO09Uq9b+avH4Q16wsKTdpRlX5wZ+xdtD3oIejrpRoWGnCmZKU3OSrRqIdAVVn&#10;9jsAcuLmnpdh8YJeXrTkTwLvZhI5WTi/dIIsmDnRpTd3PD+6iUIviII0O2/plnH67y2hPsHRbDKz&#10;LJ0U/aI3IN3wPjB45tYyDXOjYW2C50cnEhsFrnlpqdWENYN9AoUp/xkKoHsk2urVSHSQut7ne/ss&#10;QpPdyDcX5RMIWAoQGEgRZh4YtZCfMephfiRYfdoSSTFq3nJ4BGbYjIYcjXw0CC/gaoI1RoO50sNQ&#10;2naSbWqI7FtouLiGh1IxK+LnKg7PC2aC7eUwv8zQOV1br+cpu/wFAAD//wMAUEsDBBQABgAIAAAA&#10;IQDIcJvn3gAAAAwBAAAPAAAAZHJzL2Rvd25yZXYueG1sTE/LTsMwELwj8Q/WInGjTgpCaYhTVTxU&#10;jrRFKtzceEki7HUUu03g69lwgdvszGh2pliOzooT9qH1pCCdJSCQKm9aqhW87p6uMhAhajLaekIF&#10;XxhgWZ6fFTo3fqANnraxFhxCIdcKmhi7XMpQNeh0mPkOibUP3zsd+exraXo9cLizcp4kt9LplvhD&#10;ozu8b7D63B6dgnXWrd6e/fdQ28f39f5lv3jYLaJSlxfj6g5ExDH+mWGqz9Wh5E4HfyQThFVwPb/h&#10;LVFBlkxgcqS/6MBUypQsC/l/RPkDAAD//wMAUEsBAi0AFAAGAAgAAAAhALaDOJL+AAAA4QEAABMA&#10;AAAAAAAAAAAAAAAAAAAAAFtDb250ZW50X1R5cGVzXS54bWxQSwECLQAUAAYACAAAACEAOP0h/9YA&#10;AACUAQAACwAAAAAAAAAAAAAAAAAvAQAAX3JlbHMvLnJlbHNQSwECLQAUAAYACAAAACEAuhbarrkC&#10;AACtBQAADgAAAAAAAAAAAAAAAAAuAgAAZHJzL2Uyb0RvYy54bWxQSwECLQAUAAYACAAAACEAyHCb&#10;594AAAAMAQAADwAAAAAAAAAAAAAAAAATBQAAZHJzL2Rvd25yZXYueG1sUEsFBgAAAAAEAAQA8wAA&#10;AB4GAAAAAA==&#10;" o:allowincell="f" filled="f" stroked="f">
                <v:textbox inset="0,0,0,0">
                  <w:txbxContent>
                    <w:p w14:paraId="1C8DB228"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4864" behindDoc="0" locked="0" layoutInCell="0" allowOverlap="1" wp14:anchorId="75F15462" wp14:editId="463F21BF">
                <wp:simplePos x="0" y="0"/>
                <wp:positionH relativeFrom="page">
                  <wp:posOffset>2057400</wp:posOffset>
                </wp:positionH>
                <wp:positionV relativeFrom="page">
                  <wp:posOffset>4914900</wp:posOffset>
                </wp:positionV>
                <wp:extent cx="4953000" cy="190500"/>
                <wp:effectExtent l="0" t="0" r="0" b="0"/>
                <wp:wrapThrough wrapText="bothSides">
                  <wp:wrapPolygon edited="0">
                    <wp:start x="0" y="0"/>
                    <wp:lineTo x="21600" y="0"/>
                    <wp:lineTo x="21600" y="21600"/>
                    <wp:lineTo x="0" y="21600"/>
                    <wp:lineTo x="0" y="0"/>
                  </wp:wrapPolygon>
                </wp:wrapThrough>
                <wp:docPr id="1329" name="Obdĺžnik 1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85846B" id="Obdĺžnik 1329" o:spid="_x0000_s1026" style="position:absolute;margin-left:162pt;margin-top:387pt;width:390pt;height:1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DY2u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oxgjQVtg6XZZfv/645vgD8iZoUt9pxM4fN/dKYtTdzeyeNBIyHlNxYpdKSX7mtES&#10;agttV/2TC3aj4Spa9u9kCRno2kjXsG2lWhsQWoG2jpfHAy9sa1ABRhKPzoMA6CvAF8bBCNY2BU32&#10;tzulzRsmW2QXKVbAu4tONzfaDEf3R2wyIXPeNGCnSSNODBBzsEBuuGp9tgpH5VMcxIvpYko8Eo0X&#10;HgmyzLvK58Qb5+FklJ1n83kWfrF5Q5LUvCyZsGn2sgrJn9G2E/ggiIOwtGx4acPZkrRaLeeNQhsK&#10;ss7dt2vI0TH/tAzXL8DyAlIYkeA6ir18PJ14JCcjL54EUy8I4+t4HJCYZPkppBsu2L9DQr1l2WH5&#10;LTCg3LI+0HcEjCYtNzA1Gt6meHo4RBOrv4UoHa+G8mZYH/XB1v7cB+B6z7JTqxXoIPSlLB9BrEqC&#10;lkB2MN9gUUv1GaMeZkWK9ac1VQyj5q0AwcchIXa4uA0ZTSLYqGPP8thDRQGhUmwwGpZzMwykdaf4&#10;qoZMoWuMkFfwSCru9Gsf0FDV7mnBPHBIdrPLDpzjvTv1PGFnPwEAAP//AwBQSwMEFAAGAAgAAAAh&#10;ALmvItPdAAAADAEAAA8AAABkcnMvZG93bnJldi54bWxMj81qwzAQhO+FvoPYQm+NHDc0wfU6hEIp&#10;9JY0EB8VaWuZ6MdYiuO+faVTe/uGHWZn6u1sDZtoDL13CMtFAYyc9Kp3HcLx6/1pAyxE4ZQw3hHC&#10;DwXYNvd3taiUv7k9TYfYsRTiQiUQdIxDxXmQmqwICz+QS7dvP1oRkxw7rkZxS+HW8LIoXrgVvUsf&#10;tBjoTZO8HK4WYTe15antPpRpPy+rvZahPUWJ+Pgw716BRZrjnxly/VQdmtTp7K9OBWYQnstV2hIR&#10;1usM2bEsMp0RNhl4U/P/I5pfAAAA//8DAFBLAQItABQABgAIAAAAIQC2gziS/gAAAOEBAAATAAAA&#10;AAAAAAAAAAAAAAAAAABbQ29udGVudF9UeXBlc10ueG1sUEsBAi0AFAAGAAgAAAAhADj9If/WAAAA&#10;lAEAAAsAAAAAAAAAAAAAAAAALwEAAF9yZWxzLy5yZWxzUEsBAi0AFAAGAAgAAAAhAGewNja4AgAA&#10;qQUAAA4AAAAAAAAAAAAAAAAALgIAAGRycy9lMm9Eb2MueG1sUEsBAi0AFAAGAAgAAAAhALmvItPd&#10;AAAADA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5888" behindDoc="0" locked="0" layoutInCell="0" allowOverlap="1" wp14:anchorId="7EFE76D2" wp14:editId="03215FB6">
                <wp:simplePos x="0" y="0"/>
                <wp:positionH relativeFrom="page">
                  <wp:posOffset>2057400</wp:posOffset>
                </wp:positionH>
                <wp:positionV relativeFrom="page">
                  <wp:posOffset>4914900</wp:posOffset>
                </wp:positionV>
                <wp:extent cx="4953000" cy="190500"/>
                <wp:effectExtent l="0" t="0" r="0" b="0"/>
                <wp:wrapThrough wrapText="bothSides">
                  <wp:wrapPolygon edited="0">
                    <wp:start x="0" y="0"/>
                    <wp:lineTo x="0" y="0"/>
                    <wp:lineTo x="0" y="0"/>
                  </wp:wrapPolygon>
                </wp:wrapThrough>
                <wp:docPr id="1328" name="Obdĺžnik 1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E593C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20"/>
                                <w:szCs w:val="20"/>
                              </w:rPr>
                              <w:t xml:space="preserve"> </w:t>
                            </w:r>
                            <w:r>
                              <w:rPr>
                                <w:rFonts w:ascii="Roboto" w:hAnsi="Roboto" w:cs="Roboto"/>
                                <w:color w:val="000000"/>
                                <w:sz w:val="20"/>
                                <w:szCs w:val="20"/>
                              </w:rPr>
                              <w:t>(2)</w:t>
                            </w:r>
                          </w:p>
                          <w:p w14:paraId="1862A7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FE76D2" id="Obdĺžnik 1328" o:spid="_x0000_s1033" style="position:absolute;left:0;text-align:left;margin-left:162pt;margin-top:387pt;width:390pt;height:15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hrivQIAALoFAAAOAAAAZHJzL2Uyb0RvYy54bWysVM2O0zAQviPxDpbv2SRt+pNo09Vu0yCk&#10;hV1p4QGc2GmsTexgu00XxItx4ATvxdhpu+1yQUAO0cx4PH/f57m82rUN2jKluRQpDi8CjJgoJeVi&#10;neKPH3JvjpE2RFDSSMFS/MQ0vlq8fnXZdwkbyVo2lCkEQYRO+i7FtTFd4vu6rFlL9IXsmIDDSqqW&#10;GFDV2qeK9BC9bfxREEz9XiraKVkyrcGaDYd44eJXFSvNXVVpZlCTYqjNuL9y/8L+/cUlSdaKdDUv&#10;92WQv6iiJVxA0mOojBiCNor/FqrlpZJaVuailK0vq4qXzPUA3YTBi24eatIx1wsMR3fHMen/F7Z8&#10;v71XiFPAbjwCrARpAaW7gv749vO74I/ImWFKfacTcH7o7pXtU3e3snzUSMhlTcSaXSsl+5oRCrWF&#10;dqr+2QWraLiKiv6dpJCBbIx0A9tVqrUBYRRo53B5OuLCdgaVYIziyTgIAL4SzsI4mIBsU5DkcLtT&#10;2rxhskVWSLEC3F10sr3VZnA9uNhkQua8acBOkkacGSDmYIHccNWe2SoclF/iIF7NV/PIi0bTlRcF&#10;WeZd58vIm+bhbJKNs+UyC7/avGGU1JxSJmyaA63C6M9g2xN8IMSRWFo2nNpwtiSt1sWyUWhLgNa5&#10;+/YDOXHzz8tw84JeXrQUjqLgZhR7+XQ+86I8mnjxLJh7QRjfxNMgiqMsP2/plgv27y2hPsXxZDRx&#10;KJ0U/aI3QN0CPyB45tZyA4uj4W2K50cnklgKrgR10BrCm0E+GYUt/3kUAPcBaEdYy9GB62ZX7Ny7&#10;mNnslr+FpE/AYCWBYMBFWHog1FJ9xqiHBZJi/WlDFMOoeSvgFUzHlqbInCrqVCmcAi5ElBAmxeYg&#10;Ls2woTad4usasoRuTEJew6upuCP0c0X7twYLwvW1X2Z2A53qzut55S5+AQAA//8DAFBLAwQUAAYA&#10;CAAAACEAKto1n90AAAAMAQAADwAAAGRycy9kb3ducmV2LnhtbEyPwU7DMBBE70j8g7VI3KjTtKJV&#10;yKZCSKiIGy2Cqxtv44h4ncZuk/499glub7Sj2ZlyM9lOXGjwrWOE+SwDQVw73XKD8Ll/fViD8EGx&#10;Vp1jQriSh011e1OqQruRP+iyC42IIewLhWBC6AspfW3IKj9zPXG8Hd1gVYhyaKQe1BjDbSfzLHuU&#10;VrUcPxjV04uh+md3tgjNtlm+u7z/fluMX9etOeXmdLSI93fT8xOIQFP4M0OqH6tDFTsd3Jm1Fx3C&#10;Il/GLQFhtUqQHPMs0QFhnUBWpfw/ovoFAAD//wMAUEsBAi0AFAAGAAgAAAAhALaDOJL+AAAA4QEA&#10;ABMAAAAAAAAAAAAAAAAAAAAAAFtDb250ZW50X1R5cGVzXS54bWxQSwECLQAUAAYACAAAACEAOP0h&#10;/9YAAACUAQAACwAAAAAAAAAAAAAAAAAvAQAAX3JlbHMvLnJlbHNQSwECLQAUAAYACAAAACEAnOoa&#10;4r0CAAC6BQAADgAAAAAAAAAAAAAAAAAuAgAAZHJzL2Uyb0RvYy54bWxQSwECLQAUAAYACAAAACEA&#10;Kto1n90AAAAMAQAADwAAAAAAAAAAAAAAAAAXBQAAZHJzL2Rvd25yZXYueG1sUEsFBgAAAAAEAAQA&#10;8wAAACEGAAAAAA==&#10;" o:allowincell="f" filled="f" stroked="f">
                <v:textbox inset="5pt,5pt,5pt,0">
                  <w:txbxContent>
                    <w:p w14:paraId="0EE593C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20"/>
                          <w:szCs w:val="20"/>
                        </w:rPr>
                        <w:t xml:space="preserve"> (2)</w:t>
                      </w:r>
                    </w:p>
                    <w:p w14:paraId="1862A7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6912" behindDoc="0" locked="0" layoutInCell="0" allowOverlap="1" wp14:anchorId="326181B0" wp14:editId="61B91C19">
                <wp:simplePos x="0" y="0"/>
                <wp:positionH relativeFrom="page">
                  <wp:posOffset>533400</wp:posOffset>
                </wp:positionH>
                <wp:positionV relativeFrom="page">
                  <wp:posOffset>4914900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7" name="Rovná spojnica 13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ADAC96" id="Rovná spojnica 1327" o:spid="_x0000_s1026" style="position:absolute;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7pt" to="552pt,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CWf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p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qDJiA98AAAALAQAADwAAAGRycy9kb3ducmV2Lnht&#10;bEyPzU7DMBCE70i8g7VI3KhTVEgV4lSl4ufApSkgxM2NlyQiXod4m5q3x5GQ4Da7O5r9Jl8F24kR&#10;B986UjCfJSCQKmdaqhW8PN9fLEF41mR05wgVfKOHVXF6kuvMuCOVOO64FjGEfKYVNMx9JqWvGrTa&#10;z1yPFG8fbrCa4zjU0gz6GMNtJy+T5Fpa3VL80OgeNw1Wn7uDVXAVNndP66/3xaN5Ddt0fCv59qFU&#10;6vwsrG9AMAb+M8OEH9GhiEx7dyDjRadguYhVWEGaTmIyzJNJ7X9Xssjl/w7FDwAAAP//AwBQSwEC&#10;LQAUAAYACAAAACEAtoM4kv4AAADhAQAAEwAAAAAAAAAAAAAAAAAAAAAAW0NvbnRlbnRfVHlwZXNd&#10;LnhtbFBLAQItABQABgAIAAAAIQA4/SH/1gAAAJQBAAALAAAAAAAAAAAAAAAAAC8BAABfcmVscy8u&#10;cmVsc1BLAQItABQABgAIAAAAIQCUsCWfJwIAADkEAAAOAAAAAAAAAAAAAAAAAC4CAABkcnMvZTJv&#10;RG9jLnhtbFBLAQItABQABgAIAAAAIQCoMm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87936" behindDoc="0" locked="0" layoutInCell="0" allowOverlap="1" wp14:anchorId="1577CFCA" wp14:editId="306B30A8">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6" name="Rovná spojnica 1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C83C4F" id="Rovná spojnica 1326" o:spid="_x0000_s1026" style="position:absolute;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ege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J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ha3oHi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88960" behindDoc="0" locked="0" layoutInCell="0" allowOverlap="1" wp14:anchorId="1B366052" wp14:editId="1019E19D">
                <wp:simplePos x="0" y="0"/>
                <wp:positionH relativeFrom="page">
                  <wp:posOffset>533400</wp:posOffset>
                </wp:positionH>
                <wp:positionV relativeFrom="page">
                  <wp:posOffset>5168900</wp:posOffset>
                </wp:positionV>
                <wp:extent cx="6477000" cy="254000"/>
                <wp:effectExtent l="0" t="0" r="0" b="0"/>
                <wp:wrapThrough wrapText="bothSides">
                  <wp:wrapPolygon edited="0">
                    <wp:start x="0" y="0"/>
                    <wp:lineTo x="21600" y="0"/>
                    <wp:lineTo x="21600" y="21600"/>
                    <wp:lineTo x="0" y="21600"/>
                    <wp:lineTo x="0" y="0"/>
                  </wp:wrapPolygon>
                </wp:wrapThrough>
                <wp:docPr id="1325" name="Obdĺžnik 1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2E0D96" id="Obdĺžnik 1325" o:spid="_x0000_s1026" style="position:absolute;margin-left:42pt;margin-top:407pt;width:510pt;height:20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K1o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oxF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Cs&#10;8+pb2gAAAAsBAAAPAAAAZHJzL2Rvd25yZXYueG1sTE9Na8MwDL0P+h+MBrutTko3ShqnlMIY7NZu&#10;0BxdW0tCbTnEbpr9+ymn7aQn6fE+yt3knRhxiF0gBfkyA4Fkgu2oUfD1+fa8ARGTJqtdIFTwgxF2&#10;1eKh1IUNdzrieEqNYBGKhVbQptQXUkbTotdxGXok/n2HwevE69BIO+g7i3snV1n2Kr3uiB1a3eOh&#10;RXM93byC/VivznXzbl39cV0fWxPrczJKPT1O+y2IhFP6I8Mcn6NDxZku4UY2Cqdgs+YqiWc+g5mQ&#10;ZzO68OmFgaxK+b9D9QsAAP//AwBQSwECLQAUAAYACAAAACEAtoM4kv4AAADhAQAAEwAAAAAAAAAA&#10;AAAAAAAAAAAAW0NvbnRlbnRfVHlwZXNdLnhtbFBLAQItABQABgAIAAAAIQA4/SH/1gAAAJQBAAAL&#10;AAAAAAAAAAAAAAAAAC8BAABfcmVscy8ucmVsc1BLAQItABQABgAIAAAAIQAPGK1otgIAAKkFAAAO&#10;AAAAAAAAAAAAAAAAAC4CAABkcnMvZTJvRG9jLnhtbFBLAQItABQABgAIAAAAIQCs8+pb2gAAAAsB&#10;AAAPAAAAAAAAAAAAAAAAABA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9984" behindDoc="0" locked="0" layoutInCell="0" allowOverlap="1" wp14:anchorId="4BF103E0" wp14:editId="782E78EB">
                <wp:simplePos x="0" y="0"/>
                <wp:positionH relativeFrom="page">
                  <wp:posOffset>2057400</wp:posOffset>
                </wp:positionH>
                <wp:positionV relativeFrom="page">
                  <wp:posOffset>5168900</wp:posOffset>
                </wp:positionV>
                <wp:extent cx="4953000" cy="254000"/>
                <wp:effectExtent l="0" t="0" r="0" b="0"/>
                <wp:wrapThrough wrapText="bothSides">
                  <wp:wrapPolygon edited="0">
                    <wp:start x="0" y="0"/>
                    <wp:lineTo x="0" y="0"/>
                    <wp:lineTo x="0" y="0"/>
                  </wp:wrapPolygon>
                </wp:wrapThrough>
                <wp:docPr id="1324" name="Obdĺžnik 1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C1EC34"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(3)</w:t>
                            </w:r>
                          </w:p>
                          <w:p w14:paraId="488F53EB"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F103E0" id="Obdĺžnik 1324" o:spid="_x0000_s1034" style="position:absolute;left:0;text-align:left;margin-left:162pt;margin-top:407pt;width:390pt;height:20pt;z-index:25168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G5IuwIAAL4FAAAOAAAAZHJzL2Uyb0RvYy54bWysVMtu1DAU3SPxD5b3aR6TTJOomaqdTBBS&#10;oZUKH+BJnInVxA62ZzIF8WMsWMF/ce3Ms2wQkEXka1/fxznH9+p627VoQ6VigmfYv/AworwUFeOr&#10;DH/8UDgxRkoTXpFWcJrhZ6rw9ez1q6uhT2kgGtFWVCIIwlU69BlutO5T11VlQzuiLkRPORzWQnZE&#10;gylXbiXJANG71g08b+oOQla9FCVVCnbz8RDPbPy6pqW+r2tFNWozDLVp+5f2vzR/d3ZF0pUkfcPK&#10;XRnkL6roCOOQ9BAqJ5qgtWS/hepYKYUStb4oReeKumYltT1AN773opvHhvTU9gLgqP4Ak/p/Ycv3&#10;mweJWAXcTYIQI046YOl+Wf349vM7Z0/IbgNKQ69ScH7sH6TpU/V3onxSiIt5Q/iK3kgphoaSCmrz&#10;Daru2QVjKLiKlsM7UUEGstbCAratZWcCAhRoa3l5PvBCtxqVsBkm0cTzgL4SzoIoNGuTgqT7271U&#10;+g0VHTKLDEvg3UYnmzulR9e9i0nGRcHaFvZJ2vKzDYg57kBuuGrOTBWWyi+JlyziRRw6YTBdOKGX&#10;585NMQ+daeFfRvkkn89z/6vJ64dpw6qKcpNmLys//DPadgIfBXEQlhItq0w4U5KSq+W8lWhDQNaF&#10;/XaAnLi552VYvKCXFy35QejdBolTTONLJyzCyEkuvdjx/OQ2mXphEubFeUt3jNN/bwkNGU6iILIs&#10;nRT9ojdg+kj2mVvHNAyOlnUZjg9OJDUSXPDKUqsJa8f1CRSm/CMUQPeeaCtYo9FR63q73Np3ERtk&#10;jX6XonoGBUsBAgMtwtCDRSPkZ4wGGCAZVp/WRFKM2rccXsF0EhnJ6lNDnhrLU4PwEkJlWGM0Lud6&#10;nFLrXrJVA5l8CxUXN/ByamZFfaxq995gSNjedgPNTKFT23odx+7sFwAAAP//AwBQSwMEFAAGAAgA&#10;AAAhAJHmG/jfAAAADAEAAA8AAABkcnMvZG93bnJldi54bWxMj09Pg0AQxe8mfofNmHizC/VfgyyN&#10;EnvxYFI0TY8LOwIpO0vYLeC3dzjZ25uZlze/l25n24kRB986UhCvIhBIlTMt1Qq+v3Z3GxA+aDK6&#10;c4QKftHDNru+SnVi3ER7HItQCw4hn2gFTQh9IqWvGrTar1yPxLcfN1gdeBxqaQY9cbjt5DqKnqTV&#10;LfGHRveYN1idirNVsD9ORTv5j7r8fHvfHYZTPtrnXKnbm/n1BUTAOfybYcFndMiYqXRnMl50Cu7X&#10;D9wlKNjEi1gccbSoklePLGSWyssS2R8AAAD//wMAUEsBAi0AFAAGAAgAAAAhALaDOJL+AAAA4QEA&#10;ABMAAAAAAAAAAAAAAAAAAAAAAFtDb250ZW50X1R5cGVzXS54bWxQSwECLQAUAAYACAAAACEAOP0h&#10;/9YAAACUAQAACwAAAAAAAAAAAAAAAAAvAQAAX3JlbHMvLnJlbHNQSwECLQAUAAYACAAAACEAANBu&#10;SLsCAAC+BQAADgAAAAAAAAAAAAAAAAAuAgAAZHJzL2Uyb0RvYy54bWxQSwECLQAUAAYACAAAACEA&#10;keYb+N8AAAAMAQAADwAAAAAAAAAAAAAAAAAVBQAAZHJzL2Rvd25yZXYueG1sUEsFBgAAAAAEAAQA&#10;8wAAACEGAAAAAA==&#10;" o:allowincell="f" filled="f" stroked="f">
                <v:textbox inset="5pt,5pt,5pt,5pt">
                  <w:txbxContent>
                    <w:p w14:paraId="36C1EC34"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(3)</w:t>
                      </w:r>
                    </w:p>
                    <w:p w14:paraId="488F53EB"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1008" behindDoc="0" locked="0" layoutInCell="0" allowOverlap="1" wp14:anchorId="29E1D9B1" wp14:editId="58691AC4">
                <wp:simplePos x="0" y="0"/>
                <wp:positionH relativeFrom="page">
                  <wp:posOffset>533400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323" name="Obdĺžnik 1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DD3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Žiadateľ:</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E1D9B1" id="Obdĺžnik 1323" o:spid="_x0000_s1035" style="position:absolute;left:0;text-align:left;margin-left:42pt;margin-top:407pt;width:120pt;height:20pt;z-index:251691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7mjvQIAALY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YI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Vs&#10;shv9FqJ6BgVLAQIDLcLQg0Uj5GeMBhggKVaf1kRSjNq3HF6BmTZ2MZ1ERrtyby1OrYSXECLFGqNx&#10;udDjdFr3kq0ayOBbiLi4gRdTMyvmYzW7dwbDwfa0G2Rm+pzurddx3M5/AQAA//8DAFBLAwQUAAYA&#10;CAAAACEAmiyLad0AAAAKAQAADwAAAGRycy9kb3ducmV2LnhtbExPTU/DMAy9I/EfIiNxY+k6QKM0&#10;nSokJDRxYQNpu2WNaQqNUzXZWvbrcU9w8rP99D7y1ehaccI+NJ4UzGcJCKTKm4ZqBe/b55sliBA1&#10;Gd16QgU/GGBVXF7kOjN+oDc8bWItWIRCphXYGLtMylBZdDrMfIfEv0/fOx157Wtpej2wuGtlmiT3&#10;0umG2MHqDp8sVt+bo1OwLtOtfSnXQ/M1PNiPVzrvd4uzUtdXY/kIIuIY/8gwxefoUHCmgz+SCaJV&#10;sLzlKpHnfAJMWKQTOPDljoEscvm/QvELAAD//wMAUEsBAi0AFAAGAAgAAAAhALaDOJL+AAAA4QEA&#10;ABMAAAAAAAAAAAAAAAAAAAAAAFtDb250ZW50X1R5cGVzXS54bWxQSwECLQAUAAYACAAAACEAOP0h&#10;/9YAAACUAQAACwAAAAAAAAAAAAAAAAAvAQAAX3JlbHMvLnJlbHNQSwECLQAUAAYACAAAACEAFB+5&#10;o70CAAC2BQAADgAAAAAAAAAAAAAAAAAuAgAAZHJzL2Uyb0RvYy54bWxQSwECLQAUAAYACAAAACEA&#10;miyLad0AAAAKAQAADwAAAAAAAAAAAAAAAAAXBQAAZHJzL2Rvd25yZXYueG1sUEsFBgAAAAAEAAQA&#10;8wAAACEGAAAAAA==&#10;" o:allowincell="f" filled="f" stroked="f">
                <v:textbox inset="0,5pt,0,5pt">
                  <w:txbxContent>
                    <w:p w14:paraId="524DD3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Žiadateľ: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2032" behindDoc="0" locked="0" layoutInCell="0" allowOverlap="1" wp14:anchorId="5334A546" wp14:editId="25B540A1">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2" name="Rovná spojnica 1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4EA0FB" id="Rovná spojnica 1322" o:spid="_x0000_s1026" style="position:absolute;z-index:25169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090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R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AtNPdC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3056" behindDoc="0" locked="0" layoutInCell="0" allowOverlap="1" wp14:anchorId="357D1DEE" wp14:editId="1BF20B34">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1" name="Rovná spojnica 1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36DA1E" id="Rovná spojnica 1321" o:spid="_x0000_s1026" style="position:absolute;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mkt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0g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cPJpLS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4080" behindDoc="0" locked="0" layoutInCell="0" allowOverlap="1" wp14:anchorId="2FA49844" wp14:editId="58724264">
                <wp:simplePos x="0" y="0"/>
                <wp:positionH relativeFrom="page">
                  <wp:posOffset>533400</wp:posOffset>
                </wp:positionH>
                <wp:positionV relativeFrom="page">
                  <wp:posOffset>5676900</wp:posOffset>
                </wp:positionV>
                <wp:extent cx="6477000" cy="254000"/>
                <wp:effectExtent l="0" t="0" r="0" b="0"/>
                <wp:wrapThrough wrapText="bothSides">
                  <wp:wrapPolygon edited="0">
                    <wp:start x="0" y="0"/>
                    <wp:lineTo x="21600" y="0"/>
                    <wp:lineTo x="21600" y="21600"/>
                    <wp:lineTo x="0" y="21600"/>
                    <wp:lineTo x="0" y="0"/>
                  </wp:wrapPolygon>
                </wp:wrapThrough>
                <wp:docPr id="1320" name="Obdĺžnik 1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AD8776" id="Obdĺžnik 1320" o:spid="_x0000_s1026" style="position:absolute;margin-left:42pt;margin-top:447pt;width:510pt;height:20pt;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Hpw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I2iQoC2wdLssv3/98U3wB+TM0KW+0wkcvu/ulMWpuxtZPGgk5LymYsWulJJ9zWgJ&#10;tYW2q/7JBbvRcBUt+3eyhAx0baRr2LZSrQ0IrUBbx8vjgRe2NagA45hMJkEA1R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cQ+JHXsWR57qCggVIoNRsNyboaBtO4UX9WQ&#10;KXSNEfIKHknFnX7tAxqq2j0tmAcOyW522YFzvHennifs7CcAAAD//wMAUEsDBBQABgAIAAAAIQBV&#10;E4zA3QAAAAsBAAAPAAAAZHJzL2Rvd25yZXYueG1sTI9Ba8MwDIXvg/4Ho8Juq9OujDaLU8pgDHZr&#10;V2iOrq3FobEcYjfN/v2U03bSJ/R4eq/Yjb4VA/axCaRguchAIJlgG6oVnL7enzYgYtJkdRsIFfxg&#10;hF05eyh0bsOdDjgcUy3YhGKuFbiUulzKaBx6HRehQ+Lbd+i9Trz2tbS9vrO5b+Uqy16k1w3xB6c7&#10;fHNorsebV7AfqtW5qj9sW31e1wdnYnVORqnH+bh/BZFwTH9imOJzdCg50yXcyEbRKtisuUriuZ1g&#10;EiyziS4Kts8Msizk/w7lLwAAAP//AwBQSwECLQAUAAYACAAAACEAtoM4kv4AAADhAQAAEwAAAAAA&#10;AAAAAAAAAAAAAAAAW0NvbnRlbnRfVHlwZXNdLnhtbFBLAQItABQABgAIAAAAIQA4/SH/1gAAAJQB&#10;AAALAAAAAAAAAAAAAAAAAC8BAABfcmVscy8ucmVsc1BLAQItABQABgAIAAAAIQBF1HpwtgIAAKkF&#10;AAAOAAAAAAAAAAAAAAAAAC4CAABkcnMvZTJvRG9jLnhtbFBLAQItABQABgAIAAAAIQBVE4zA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95104" behindDoc="0" locked="0" layoutInCell="0" allowOverlap="1" wp14:anchorId="3269E06E" wp14:editId="22D3973B">
                <wp:simplePos x="0" y="0"/>
                <wp:positionH relativeFrom="page">
                  <wp:posOffset>2057400</wp:posOffset>
                </wp:positionH>
                <wp:positionV relativeFrom="page">
                  <wp:posOffset>5676900</wp:posOffset>
                </wp:positionV>
                <wp:extent cx="4953000" cy="254000"/>
                <wp:effectExtent l="0" t="0" r="0" b="0"/>
                <wp:wrapThrough wrapText="bothSides">
                  <wp:wrapPolygon edited="0">
                    <wp:start x="0" y="0"/>
                    <wp:lineTo x="0" y="0"/>
                    <wp:lineTo x="0" y="0"/>
                  </wp:wrapPolygon>
                </wp:wrapThrough>
                <wp:docPr id="1319" name="Obdĺžnik 1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BDA84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(5)</w:t>
                            </w:r>
                          </w:p>
                          <w:p w14:paraId="32ED252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69E06E" id="Obdĺžnik 1319" o:spid="_x0000_s1036" style="position:absolute;left:0;text-align:left;margin-left:162pt;margin-top:447pt;width:390pt;height:20pt;z-index:25169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PW2uwIAAL8FAAAOAAAAZHJzL2Uyb0RvYy54bWysVEtu2zAQ3RfoHQjuFX0sO5YQOUgsqyiQ&#10;NgHSHoCSKIuIRKokbTkterEuumrv1SHlj5xuirZaCDPD4fze41xd79oGbalUTPAE+xceRpQXomR8&#10;neCPHzJnjpHShJekEZwm+JkqfL14/eqq72IaiFo0JZUIgnAV912Ca6272HVVUdOWqAvRUQ6HlZAt&#10;0aDKtVtK0kP0tnEDz5u5vZBlJ0VBlQJrOhzihY1fVbTQ91WlqEZNgqE2bf/S/nPzdxdXJF5L0tWs&#10;2JdB/qKKljAOSY+hUqIJ2kj2W6iWFVIoUemLQrSuqCpWUNsDdON7L7p5rElHbS8wHNUdx6T+X9ji&#10;/fZBIlYCdhM/woiTFlC6z8sf335+5+wJWTNMqe9UDM6P3YM0faruThRPCnGxrAlf0xspRV9TUkJt&#10;vpmqe3bBKAquorx/J0rIQDZa2IHtKtmagDAKtLO4PB9xoTuNCjCG0XTieQBfAWfBNDSySUHiw+1O&#10;Kv2GihYZIcEScLfRyfZO6cH14GKScZGxpgE7iRt+ZoCYgwVyw1VzZqqwUH6JvGg1X81DJwxmKyf0&#10;0tS5yZahM8v8y2k6SZfL1P9q8vphXLOypNykOdDKD/8Mtj3BB0IciaVEw0oTzpSk5DpfNhJtCdA6&#10;s99+ICM397wMOy/o5UVLfhB6t0HkZLP5pRNm4dSJLr254/nRbTTzwihMs/OW7hin/94S6hMcTYOp&#10;RWlU9IveAOkT2GduLdOwOBrWJnh+dCKxoeCKlxZaTVgzyKNRmPJPowC4D0BbwhqODlzXu3w3vAvL&#10;NUPgXJTPQGEpgGFARth6INRCfsaohw2SYPVpQyTFqHnL4RnMJlPDWT1W5FjJxwrhBYRKsMZoEJd6&#10;WFObTrJ1DZl8OysubuDpVMyy+lTV/sHBlrDN7TeaWUNj3Xqd9u7iFwAAAP//AwBQSwMEFAAGAAgA&#10;AAAhAGgGfWPfAAAADAEAAA8AAABkcnMvZG93bnJldi54bWxMj0FPg0AQhe8m/ofNmHizS1ujLWVo&#10;lNiLB5OiMT0u7Aik7Cxht4D/3uVkb9/LvLx5L9lPphUD9a6xjLBcRCCIS6sbrhC+Pg8PGxDOK9aq&#10;tUwIv+Rgn97eJCrWduQjDbmvRAhhFyuE2vsultKVNRnlFrYjDrcf2xvlg+wrqXs1hnDTylUUPUmj&#10;Gg4fatVRVlN5zi8G4Xga82Z071Xx8fp2+O7P2WCeM8T7u+llB8LT5P/NMNcP1SENnQp7Ye1Ei7Be&#10;PYYtHmGznWF2LKOZCoTtOoBME3k9Iv0DAAD//wMAUEsBAi0AFAAGAAgAAAAhALaDOJL+AAAA4QEA&#10;ABMAAAAAAAAAAAAAAAAAAAAAAFtDb250ZW50X1R5cGVzXS54bWxQSwECLQAUAAYACAAAACEAOP0h&#10;/9YAAACUAQAACwAAAAAAAAAAAAAAAAAvAQAAX3JlbHMvLnJlbHNQSwECLQAUAAYACAAAACEA3Hj1&#10;trsCAAC/BQAADgAAAAAAAAAAAAAAAAAuAgAAZHJzL2Uyb0RvYy54bWxQSwECLQAUAAYACAAAACEA&#10;aAZ9Y98AAAAMAQAADwAAAAAAAAAAAAAAAAAVBQAAZHJzL2Rvd25yZXYueG1sUEsFBgAAAAAEAAQA&#10;8wAAACEGAAAAAA==&#10;" o:allowincell="f" filled="f" stroked="f">
                <v:textbox inset="5pt,5pt,5pt,5pt">
                  <w:txbxContent>
                    <w:p w14:paraId="1CBDA84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(5)</w:t>
                      </w:r>
                    </w:p>
                    <w:p w14:paraId="32ED252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6128" behindDoc="0" locked="0" layoutInCell="0" allowOverlap="1" wp14:anchorId="2A5D7FE9" wp14:editId="6000E070">
                <wp:simplePos x="0" y="0"/>
                <wp:positionH relativeFrom="page">
                  <wp:posOffset>533400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318" name="Obdĺžnik 1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44F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5D7FE9" id="Obdĺžnik 1318" o:spid="_x0000_s1037" style="position:absolute;left:0;text-align:left;margin-left:42pt;margin-top:447pt;width:120pt;height:20pt;z-index:25169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d0wvA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Sx+4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ju7By&#10;NgIuRPUMEpYCFAZihKkHi0bIzxgNMEFSrD6tiaQYtW85PAMzbuxichkZ8cq9tTi1El5CiBRrjMbl&#10;Qo/jad1Ltmogg28x4uIGnkzNrJqP1eweGkwH29Rukpnxc7q3Xsd5O/8FAAD//wMAUEsDBBQABgAI&#10;AAAAIQAXGkWR3wAAAAoBAAAPAAAAZHJzL2Rvd25yZXYueG1sTI9BS8NAEIXvgv9hGcGb3ZiINGk2&#10;JQiCFC+2Cva2TcZsNDsbstsm9tc7OdXTfMM83ryXryfbiRMOvnWk4H4RgUCqXN1So+B993y3BOGD&#10;plp3jlDBL3pYF9dXuc5qN9IbnrahEWxCPtMKTAh9JqWvDFrtF65H4tuXG6wOvA6NrAc9srntZBxF&#10;j9LqlviD0T0+Gax+tkerYFPGO/NSbsb2e0zNxyud95/JWanbm6lcgQg4hYsY5vgcHQrOdHBHqr3o&#10;FCwfuErgmc7AgiSe4aAgTRhkkcv/FYo/AAAA//8DAFBLAQItABQABgAIAAAAIQC2gziS/gAAAOEB&#10;AAATAAAAAAAAAAAAAAAAAAAAAABbQ29udGVudF9UeXBlc10ueG1sUEsBAi0AFAAGAAgAAAAhADj9&#10;If/WAAAAlAEAAAsAAAAAAAAAAAAAAAAALwEAAF9yZWxzLy5yZWxzUEsBAi0AFAAGAAgAAAAhAK1V&#10;3TC8AgAAtwUAAA4AAAAAAAAAAAAAAAAALgIAAGRycy9lMm9Eb2MueG1sUEsBAi0AFAAGAAgAAAAh&#10;ABcaRZHfAAAACgEAAA8AAAAAAAAAAAAAAAAAFgUAAGRycy9kb3ducmV2LnhtbFBLBQYAAAAABAAE&#10;APMAAAAiBgAAAAA=&#10;" o:allowincell="f" filled="f" stroked="f">
                <v:textbox inset="0,5pt,0,5pt">
                  <w:txbxContent>
                    <w:p w14:paraId="39944F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7152" behindDoc="0" locked="0" layoutInCell="0" allowOverlap="1" wp14:anchorId="1CAF1DE1" wp14:editId="0519F784">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7" name="Rovná spojnica 1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D32010" id="Rovná spojnica 1317" o:spid="_x0000_s1026" style="position:absolute;z-index:25169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nc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0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pYZ3IS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8176" behindDoc="0" locked="0" layoutInCell="0" allowOverlap="1" wp14:anchorId="50392DF6" wp14:editId="3CA51A3F">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6" name="Rovná spojnica 1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F8DC1F" id="Rovná spojnica 1316" o:spid="_x0000_s1026" style="position:absolute;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7qg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k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C0m7qg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9200" behindDoc="0" locked="0" layoutInCell="0" allowOverlap="1" wp14:anchorId="24ECC199" wp14:editId="29CBD4D6">
                <wp:simplePos x="0" y="0"/>
                <wp:positionH relativeFrom="page">
                  <wp:posOffset>533400</wp:posOffset>
                </wp:positionH>
                <wp:positionV relativeFrom="page">
                  <wp:posOffset>5930900</wp:posOffset>
                </wp:positionV>
                <wp:extent cx="6477000" cy="254000"/>
                <wp:effectExtent l="0" t="0" r="0" b="0"/>
                <wp:wrapThrough wrapText="bothSides">
                  <wp:wrapPolygon edited="0">
                    <wp:start x="0" y="0"/>
                    <wp:lineTo x="21600" y="0"/>
                    <wp:lineTo x="21600" y="21600"/>
                    <wp:lineTo x="0" y="21600"/>
                    <wp:lineTo x="0" y="0"/>
                  </wp:wrapPolygon>
                </wp:wrapThrough>
                <wp:docPr id="1315" name="Obdĺžnik 1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DC0521" id="Obdĺžnik 1315" o:spid="_x0000_s1026" style="position:absolute;margin-left:42pt;margin-top:467pt;width:510pt;height:20pt;z-index:251699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3Ks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wxF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B/&#10;JOnF3QAAAAsBAAAPAAAAZHJzL2Rvd25yZXYueG1sTI9BT8MwDIXvSPyHyJO4sXRjgtE1nSYkhMRt&#10;G9J6zBLTVGucqsm68u9xT3B7tp+ev1dsR9+KAfvYBFKwmGcgkEywDdUKvo7vj2sQMWmyug2ECn4w&#10;wra8vyt0bsON9jgcUi04hGKuFbiUulzKaBx6HeehQ+Lbd+i9Tjz2tbS9vnG4b+Uyy56l1w3xB6c7&#10;fHNoLoerV7AbquWpqj9sW31eVntnYnVKRqmH2bjbgEg4pj8zTPiMDiUzncOVbBStgvWKqyQFr0+T&#10;mAyLbFJnXr2wkGUh/3cofwEAAP//AwBQSwECLQAUAAYACAAAACEAtoM4kv4AAADhAQAAEwAAAAAA&#10;AAAAAAAAAAAAAAAAW0NvbnRlbnRfVHlwZXNdLnhtbFBLAQItABQABgAIAAAAIQA4/SH/1gAAAJQB&#10;AAALAAAAAAAAAAAAAAAAAC8BAABfcmVscy8ucmVsc1BLAQItABQABgAIAAAAIQAOz3KstgIAAKkF&#10;AAAOAAAAAAAAAAAAAAAAAC4CAABkcnMvZTJvRG9jLnhtbFBLAQItABQABgAIAAAAIQB/JOn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00224" behindDoc="0" locked="0" layoutInCell="0" allowOverlap="1" wp14:anchorId="0BB0EFCF" wp14:editId="1DEC986A">
                <wp:simplePos x="0" y="0"/>
                <wp:positionH relativeFrom="page">
                  <wp:posOffset>2057400</wp:posOffset>
                </wp:positionH>
                <wp:positionV relativeFrom="page">
                  <wp:posOffset>5930900</wp:posOffset>
                </wp:positionV>
                <wp:extent cx="4953000" cy="254000"/>
                <wp:effectExtent l="0" t="0" r="0" b="0"/>
                <wp:wrapThrough wrapText="bothSides">
                  <wp:wrapPolygon edited="0">
                    <wp:start x="0" y="0"/>
                    <wp:lineTo x="0" y="0"/>
                    <wp:lineTo x="0" y="0"/>
                  </wp:wrapPolygon>
                </wp:wrapThrough>
                <wp:docPr id="1314" name="Obdĺžnik 1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0702B1"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(6)</w:t>
                            </w:r>
                          </w:p>
                          <w:p w14:paraId="24FF047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B0EFCF" id="Obdĺžnik 1314" o:spid="_x0000_s1038" style="position:absolute;left:0;text-align:left;margin-left:162pt;margin-top:467pt;width:390pt;height:20pt;z-index:25170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xeNuwIAAL8FAAAOAAAAZHJzL2Uyb0RvYy54bWysVN1u0zAUvkfiHSzfZ/lp2jXR0mlrGoQ0&#10;2KTBAziJ01hL7GC7TQfixbjgCt6LY6c/6bhBQC4iH/v4/Hzf53N1vWsbtKVSMcET7F94GFFeiJLx&#10;dYI/fsicOUZKE16SRnCa4Geq8PXi9aurvotpIGrRlFQiCMJV3HcJrrXuYtdVRU1boi5ERzkcVkK2&#10;RIMp124pSQ/R28YNPG/m9kKWnRQFVQp20+EQL2z8qqKFvq8qRTVqEgy1afuX9p+bv7u4IvFakq5m&#10;xb4M8hdVtIRxSHoMlRJN0Eay30K1rJBCiUpfFKJ1RVWxgtoeoBvfe9HNY006ansBcFR3hEn9v7DF&#10;++2DRKwE7iZ+iBEnLbB0n5c/vv38ztkTstuAUt+pGJwfuwdp+lTdnSieFOJiWRO+pjdSir6mpITa&#10;fIOqe3bBGAquorx/J0rIQDZaWMB2lWxNQIAC7Swvz0de6E6jAjbDaDrxPKCvgLNgGpq1SUHiw+1O&#10;Kv2GihaZRYIl8G6jk+2d0oPrwcUk4yJjTQP7JG742QbEHHYgN1w1Z6YKS+WXyItW89U8dMJgtnJC&#10;L02dm2wZOrPMv5ymk3S5TP2vJq8fxjUrS8pNmoOs/PDPaNsLfBDEUVhKNKw04UxJSq7zZSPRloCs&#10;M/vtARm5uedlWLyglxct+UHo3QaRk83ml06YhVMnuvTmjudHt9HMC6Mwzc5bumOc/ntLqE9wNA2m&#10;lqVR0S96A6ZPZJ+5tUzD4GhYm+D50YnERoIrXlpqNWHNsB5BYco/QQF0H4i2gjUaHbSud/lueBeB&#10;gdYIOBflM0hYClAYiBGmHixqIT9j1MMESbD6tCGSYtS85fAMZpOp0aweG3Js5GOD8AJCJVhjNCyX&#10;ehhTm06ydQ2ZfIsVFzfwdCpmVX2qav/gYErY5vYTzYyhsW29TnN38QsAAP//AwBQSwMEFAAGAAgA&#10;AAAhAEIxGGbeAAAADAEAAA8AAABkcnMvZG93bnJldi54bWxMj0FPwzAMhe9I/IfISNxYug0xKE0n&#10;qNiFA9IKQhzTxrTVGqdKsrb8e9wT3J7tp+fvZfvZ9mJEHzpHCtarBARS7UxHjYKP98PNPYgQNRnd&#10;O0IFPxhgn19eZDo1bqIjjmVsBIdQSLWCNsYhlTLULVodVm5A4tu381ZHHn0jjdcTh9tebpLkTlrd&#10;EX9o9YBFi/WpPFsFx6+p7Kbw2lRvzy+HT38qRrsrlLq+mp8eQUSc458ZFnxGh5yZKncmE0SvYLu5&#10;5S5RwcN2EYtjnSyq4tWOhcwz+b9E/gsAAP//AwBQSwECLQAUAAYACAAAACEAtoM4kv4AAADhAQAA&#10;EwAAAAAAAAAAAAAAAAAAAAAAW0NvbnRlbnRfVHlwZXNdLnhtbFBLAQItABQABgAIAAAAIQA4/SH/&#10;1gAAAJQBAAALAAAAAAAAAAAAAAAAAC8BAABfcmVscy8ucmVsc1BLAQItABQABgAIAAAAIQBAUxeN&#10;uwIAAL8FAAAOAAAAAAAAAAAAAAAAAC4CAABkcnMvZTJvRG9jLnhtbFBLAQItABQABgAIAAAAIQBC&#10;MRhm3gAAAAwBAAAPAAAAAAAAAAAAAAAAABUFAABkcnMvZG93bnJldi54bWxQSwUGAAAAAAQABADz&#10;AAAAIAYAAAAA&#10;" o:allowincell="f" filled="f" stroked="f">
                <v:textbox inset="5pt,5pt,5pt,5pt">
                  <w:txbxContent>
                    <w:p w14:paraId="210702B1"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(6)</w:t>
                      </w:r>
                    </w:p>
                    <w:p w14:paraId="24FF047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1248" behindDoc="0" locked="0" layoutInCell="0" allowOverlap="1" wp14:anchorId="189FE789" wp14:editId="4982421E">
                <wp:simplePos x="0" y="0"/>
                <wp:positionH relativeFrom="page">
                  <wp:posOffset>533400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313" name="Obdĺžnik 13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CB1CB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výzvy:</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9FE789" id="Obdĺžnik 1313" o:spid="_x0000_s1039" style="position:absolute;left:0;text-align:left;margin-left:42pt;margin-top:467pt;width:120pt;height:20pt;z-index:25170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R/DvQIAALc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fw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K7excm&#10;vRFwIapnkLAUoDAQI0w9WDRCfsZogAmSYvVpTSTFqH3L4RmYcWMX00lkxCv31uLUSngJIVKsMRqX&#10;Cz2Op3Uv2aqBDL7FiIsbeDI1s2o+VrN7aDAdbFO7SWbGz+neeh3n7fwXAAAA//8DAFBLAwQUAAYA&#10;CAAAACEAMswxqN8AAAAKAQAADwAAAGRycy9kb3ducmV2LnhtbEyPQU/DMAyF70j8h8hI3FhKi2Ar&#10;TacKCQlNXNhAglvWmKbQOFWTrWW/HvcEt2f76fl7xXpynTjiEFpPCq4XCQik2puWGgWvu8erJYgQ&#10;NRndeUIFPxhgXZ6fFTo3fqQXPG5jIziEQq4V2Bj7XMpQW3Q6LHyPxLdPPzgdeRwaaQY9crjrZJok&#10;t9LplviD1T0+WKy/twenYFOlO/tUbcb2a1zZt2c6fbxnJ6UuL6bqHkTEKf6ZYcZndCiZae8PZILo&#10;FCxvuEpUsMpmwYYsncWeN3csZFnI/xXKXwAAAP//AwBQSwECLQAUAAYACAAAACEAtoM4kv4AAADh&#10;AQAAEwAAAAAAAAAAAAAAAAAAAAAAW0NvbnRlbnRfVHlwZXNdLnhtbFBLAQItABQABgAIAAAAIQA4&#10;/SH/1gAAAJQBAAALAAAAAAAAAAAAAAAAAC8BAABfcmVscy8ucmVsc1BLAQItABQABgAIAAAAIQCd&#10;YR/DvQIAALcFAAAOAAAAAAAAAAAAAAAAAC4CAABkcnMvZTJvRG9jLnhtbFBLAQItABQABgAIAAAA&#10;IQAyzDGo3wAAAAoBAAAPAAAAAAAAAAAAAAAAABcFAABkcnMvZG93bnJldi54bWxQSwUGAAAAAAQA&#10;BADzAAAAIwYAAAAA&#10;" o:allowincell="f" filled="f" stroked="f">
                <v:textbox inset="0,5pt,0,5pt">
                  <w:txbxContent>
                    <w:p w14:paraId="6FCB1CB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výzvy: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2272" behindDoc="0" locked="0" layoutInCell="0" allowOverlap="1" wp14:anchorId="252F6074" wp14:editId="2593F6AB">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2" name="Rovná spojnica 1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3B2B6A" id="Rovná spojnica 1312" o:spid="_x0000_s1026" style="position:absolute;z-index:251702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R3K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o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z5R3K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3296" behindDoc="0" locked="0" layoutInCell="0" allowOverlap="1" wp14:anchorId="386ABE43" wp14:editId="7211D665">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1" name="Rovná spojnica 1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64E353" id="Rovná spojnica 1311" o:spid="_x0000_s1026" style="position:absolute;z-index:25170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DuT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a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IbtK+N8AAAALAQAADwAAAGRycy9kb3ducmV2Lnht&#10;bEyPzU7DMBCE70i8g7VI3KhTVGgJcapS8XPgQloQ4raNlyQiXofYTc3b40hI9Da7O5r9JlsG04qB&#10;etdYVjCdJCCIS6sbrhS8bh8uFiCcR9bYWiYFP+RgmZ+eZJhqe+CCho2vRAxhl6KC2vsuldKVNRl0&#10;E9sRx9un7Q36OPaV1D0eYrhp5WWSXEuDDccPNXa0rqn82uyNgquwvn9efX/MnvRbeJkP74W/eyyU&#10;Oj8Lq1sQnoL/N8OIH9Ehj0w7u2ftRKtgMYtVvIKb+ShGwzQZ1e5vJfNMHnfIfwEAAP//AwBQSwEC&#10;LQAUAAYACAAAACEAtoM4kv4AAADhAQAAEwAAAAAAAAAAAAAAAAAAAAAAW0NvbnRlbnRfVHlwZXNd&#10;LnhtbFBLAQItABQABgAIAAAAIQA4/SH/1gAAAJQBAAALAAAAAAAAAAAAAAAAAC8BAABfcmVscy8u&#10;cmVsc1BLAQItABQABgAIAAAAIQBBxDuTJwIAADkEAAAOAAAAAAAAAAAAAAAAAC4CAABkcnMvZTJv&#10;RG9jLnhtbFBLAQItABQABgAIAAAAIQAhu0r4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4320" behindDoc="0" locked="0" layoutInCell="0" allowOverlap="1" wp14:anchorId="315ADA87" wp14:editId="057E2E02">
                <wp:simplePos x="0" y="0"/>
                <wp:positionH relativeFrom="page">
                  <wp:posOffset>533400</wp:posOffset>
                </wp:positionH>
                <wp:positionV relativeFrom="page">
                  <wp:posOffset>6807200</wp:posOffset>
                </wp:positionV>
                <wp:extent cx="6477000" cy="254000"/>
                <wp:effectExtent l="0" t="0" r="0" b="0"/>
                <wp:wrapThrough wrapText="bothSides">
                  <wp:wrapPolygon edited="0">
                    <wp:start x="0" y="0"/>
                    <wp:lineTo x="21600" y="0"/>
                    <wp:lineTo x="21600" y="21600"/>
                    <wp:lineTo x="0" y="21600"/>
                    <wp:lineTo x="0" y="0"/>
                  </wp:wrapPolygon>
                </wp:wrapThrough>
                <wp:docPr id="1310" name="Obdĺžnik 1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125D8C" id="Obdĺžnik 1310" o:spid="_x0000_s1026" style="position:absolute;margin-left:42pt;margin-top:536pt;width:510pt;height:20pt;z-index:25170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6W0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Q2iQoC2wdLssv3/98U3wB+TM0KW+0wkcvu/ulMWpuxtZPGgk5LymYsWulJJ9zWgJ&#10;tYW2q/7JBbvRcBUt+3eyhAx0baRr2LZSrQ0IrUBbx8vjgRe2NagA45hMJkEA1R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OpS&#10;24jcAAAADQEAAA8AAABkcnMvZG93bnJldi54bWxMT8tqwzAQvBf6D2ILvTWSTWiDYzmEQin0lrQQ&#10;HxVpa5noYSzFcf++61N7m50ZZmfq3ewdm3BMfQwSipUAhkFH04dOwtfn29MGWMoqGOViQAk/mGDX&#10;3N/VqjLxFg44HXPHKCSkSkmwOQ8V50lb9Cqt4oCBtO84epXpHDtuRnWjcO94KcQz96oP9MGqAV8t&#10;6svx6iXsp7Y8td27ce3HZX2wOrWnrKV8fJj3W2AZ5/xnhqU+VYeGOp3jNZjEnITNmqZk4sVLSWhx&#10;FGLhzgsqiONNzf+vaH4BAAD//wMAUEsBAi0AFAAGAAgAAAAhALaDOJL+AAAA4QEAABMAAAAAAAAA&#10;AAAAAAAAAAAAAFtDb250ZW50X1R5cGVzXS54bWxQSwECLQAUAAYACAAAACEAOP0h/9YAAACUAQAA&#10;CwAAAAAAAAAAAAAAAAAvAQAAX3JlbHMvLnJlbHNQSwECLQAUAAYACAAAACEARAOltLUCAACpBQAA&#10;DgAAAAAAAAAAAAAAAAAuAgAAZHJzL2Uyb0RvYy54bWxQSwECLQAUAAYACAAAACEA6lLbi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06368" behindDoc="0" locked="0" layoutInCell="0" allowOverlap="1" wp14:anchorId="54B7C8B5" wp14:editId="299BBA9F">
                <wp:simplePos x="0" y="0"/>
                <wp:positionH relativeFrom="page">
                  <wp:posOffset>533400</wp:posOffset>
                </wp:positionH>
                <wp:positionV relativeFrom="page">
                  <wp:posOffset>6807200</wp:posOffset>
                </wp:positionV>
                <wp:extent cx="1524000" cy="254000"/>
                <wp:effectExtent l="0" t="0" r="0" b="0"/>
                <wp:wrapThrough wrapText="bothSides">
                  <wp:wrapPolygon edited="0">
                    <wp:start x="0" y="0"/>
                    <wp:lineTo x="0" y="0"/>
                    <wp:lineTo x="0" y="0"/>
                  </wp:wrapPolygon>
                </wp:wrapThrough>
                <wp:docPr id="1309" name="Obdĺžnik 1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0A00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žiadosti o 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B7C8B5" id="Obdĺžnik 1309" o:spid="_x0000_s1040" style="position:absolute;left:0;text-align:left;margin-left:42pt;margin-top:536pt;width:120pt;height:20pt;z-index:25170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zJ5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Sy/G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yI0&#10;6Y2AC1E9g4SlAIWBGGHqwaIR8jNGA0yQFKtPayIpRu1bDs/AjBu7mFxGRrxyby1OrYSXECLFGqNx&#10;udDjeFr3kq0ayOBbjLi4gSdTM6vmYzW7hwbTwTa1m2Rm/Jzurddx3s5/AQAA//8DAFBLAwQUAAYA&#10;CAAAACEARwWyF+AAAAAMAQAADwAAAGRycy9kb3ducmV2LnhtbEyPQU/DMAyF70j8h8hI3FjaDsEo&#10;TacKCQlNXNhA2m5ZY5pC41RNtpb9erwT3OzPT8/vFcvJdeKIQ2g9KUhnCQik2puWGgXvm+ebBYgQ&#10;NRndeUIFPxhgWV5eFDo3fqQ3PK5jI9iEQq4V2Bj7XMpQW3Q6zHyPxLdPPzgdeR0aaQY9srnrZJYk&#10;d9LplviD1T0+Way/1wenYFVlG/tSrcb2a3ywH6902m3nJ6Wur6bqEUTEKf6J4Ryfo0PJmfb+QCaI&#10;TsHilqtE5sl9xhMr5tkZ7RmlKSNZFvJ/ifIXAAD//wMAUEsBAi0AFAAGAAgAAAAhALaDOJL+AAAA&#10;4QEAABMAAAAAAAAAAAAAAAAAAAAAAFtDb250ZW50X1R5cGVzXS54bWxQSwECLQAUAAYACAAAACEA&#10;OP0h/9YAAACUAQAACwAAAAAAAAAAAAAAAAAvAQAAX3JlbHMvLnJlbHNQSwECLQAUAAYACAAAACEA&#10;VmMyeb0CAAC3BQAADgAAAAAAAAAAAAAAAAAuAgAAZHJzL2Uyb0RvYy54bWxQSwECLQAUAAYACAAA&#10;ACEARwWyF+AAAAAMAQAADwAAAAAAAAAAAAAAAAAXBQAAZHJzL2Rvd25yZXYueG1sUEsFBgAAAAAE&#10;AAQA8wAAACQGAAAAAA==&#10;" o:allowincell="f" filled="f" stroked="f">
                <v:textbox inset="0,5pt,0,5pt">
                  <w:txbxContent>
                    <w:p w14:paraId="330A00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žiadosti o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7392" behindDoc="0" locked="0" layoutInCell="0" allowOverlap="1" wp14:anchorId="56532AB2" wp14:editId="4F99CCB3">
                <wp:simplePos x="0" y="0"/>
                <wp:positionH relativeFrom="page">
                  <wp:posOffset>533400</wp:posOffset>
                </wp:positionH>
                <wp:positionV relativeFrom="page">
                  <wp:posOffset>6807200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8" name="Rovná spojnica 1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D7D9D8" id="Rovná spojnica 1308" o:spid="_x0000_s1026" style="position:absolute;z-index:25170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6pt" to="552pt,5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YmtJg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4JXELbj0SR3lzx/IavVFcoJRyIFUnbY5nCjl1vhmyUk+6ydFvlokVdlguWeB8stZA0jqxY1f&#10;HfELq+HCXfdeUajBB6eCbqfatB4SFEGnYM/5Zg87OURgc5JNp0kCLpI+F+O8P6iNde+YapEPikhw&#10;6ZXDOT4+WeeJ4Lwv8dtSbbgQwX0hUQfg44ckHLBKcOqTvsya/a4UBh0xzM9qtpqvqtAVZO7LjDpI&#10;GsAahun6GjvMxSWGy4X0eNAK0LlGlwH5Nk/m69l6lg2y0WQ9yJKqGqw2ZTaYbNLpQzWuyrJKv3tq&#10;aZY3nFImPbt+WNPs74bh+mwuY3Yb15sM8Wv0oBeQ7f+BdPDS23cZhJ2i563pPYb5DMXXt+QfwP0a&#10;4vsXv/wFAAD//wMAUEsDBBQABgAIAAAAIQA76TPE4AAAAA0BAAAPAAAAZHJzL2Rvd25yZXYueG1s&#10;TI/NTsMwEITvSLyDtUjcqNOq0CrEqUrFz4ELaYsQNzdekoh4HWI3NW/P5oDgtjs7mv0mW0XbigF7&#10;3zhSMJ0kIJBKZxqqFOx3D1dLED5oMrp1hAq+0cMqPz/LdGrciQoctqESHEI+1QrqELpUSl/WaLWf&#10;uA6Jbx+utzrw2lfS9PrE4baVsyS5kVY3xB9q3eGmxvJze7QKruPm/nn99T5/Mq/xZTG8FeHusVDq&#10;8iKub0EEjOHPDCM+o0POTAd3JONFq2A55yqB9WQx42l0TJNRO/xqMs/k/xb5DwAAAP//AwBQSwEC&#10;LQAUAAYACAAAACEAtoM4kv4AAADhAQAAEwAAAAAAAAAAAAAAAAAAAAAAW0NvbnRlbnRfVHlwZXNd&#10;LnhtbFBLAQItABQABgAIAAAAIQA4/SH/1gAAAJQBAAALAAAAAAAAAAAAAAAAAC8BAABfcmVscy8u&#10;cmVsc1BLAQItABQABgAIAAAAIQCxyYmtJgIAADkEAAAOAAAAAAAAAAAAAAAAAC4CAABkcnMvZTJv&#10;RG9jLnhtbFBLAQItABQABgAIAAAAIQA76TPE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8416" behindDoc="0" locked="0" layoutInCell="0" allowOverlap="1" wp14:anchorId="5A4EC74B" wp14:editId="1B40610A">
                <wp:simplePos x="0" y="0"/>
                <wp:positionH relativeFrom="page">
                  <wp:posOffset>533400</wp:posOffset>
                </wp:positionH>
                <wp:positionV relativeFrom="page">
                  <wp:posOffset>7061200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7" name="Rovná spojnica 1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675C73" id="Rovná spojnica 1307" o:spid="_x0000_s1026" style="position:absolute;z-index:25170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6pt" to="552pt,5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0ZL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0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1mX9md8AAAANAQAADwAAAGRycy9kb3ducmV2Lnht&#10;bEyPzU7DMBCE70i8g7VI3KiTqkAV4lSl4ufApSkgxM2NlyQiXofYTc3bszkguO3Ojma/yVfRdmLE&#10;wbeOFKSzBARS5UxLtYKX5/uLJQgfNBndOUIF3+hhVZye5Doz7kgljrtQCw4hn2kFTQh9JqWvGrTa&#10;z1yPxLcPN1gdeB1qaQZ95HDbyXmSXEmrW+IPje5x02D1uTtYBZdxc/e0/npfPJrXuL0e38pw+1Aq&#10;dX4W1zcgAsbwZ4YJn9GhYKa9O5DxolOwXHCVwHqaznmaHGkyaftfTRa5/N+i+AEAAP//AwBQSwEC&#10;LQAUAAYACAAAACEAtoM4kv4AAADhAQAAEwAAAAAAAAAAAAAAAAAAAAAAW0NvbnRlbnRfVHlwZXNd&#10;LnhtbFBLAQItABQABgAIAAAAIQA4/SH/1gAAAJQBAAALAAAAAAAAAAAAAAAAAC8BAABfcmVscy8u&#10;cmVsc1BLAQItABQABgAIAAAAIQBKa0ZLJwIAADkEAAAOAAAAAAAAAAAAAAAAAC4CAABkcnMvZTJv&#10;RG9jLnhtbFBLAQItABQABgAIAAAAIQDWZf2Z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9440" behindDoc="0" locked="0" layoutInCell="0" allowOverlap="1" wp14:anchorId="0FD7797A" wp14:editId="585C03AD">
                <wp:simplePos x="0" y="0"/>
                <wp:positionH relativeFrom="page">
                  <wp:posOffset>533400</wp:posOffset>
                </wp:positionH>
                <wp:positionV relativeFrom="page">
                  <wp:posOffset>6184900</wp:posOffset>
                </wp:positionV>
                <wp:extent cx="6477000" cy="368300"/>
                <wp:effectExtent l="0" t="0" r="0" b="0"/>
                <wp:wrapThrough wrapText="bothSides">
                  <wp:wrapPolygon edited="0">
                    <wp:start x="0" y="0"/>
                    <wp:lineTo x="21600" y="0"/>
                    <wp:lineTo x="21600" y="21600"/>
                    <wp:lineTo x="0" y="21600"/>
                    <wp:lineTo x="0" y="0"/>
                  </wp:wrapPolygon>
                </wp:wrapThrough>
                <wp:docPr id="1306" name="Obdĺžnik 1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074A2A" id="Obdĺžnik 1306" o:spid="_x0000_s1026" style="position:absolute;margin-left:42pt;margin-top:487pt;width:510pt;height:29pt;z-index:25170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O4VuAIAAKkFAAAOAAAAZHJzL2Uyb0RvYy54bWysVFFv0zAQfkfiP1h+z5K0XtpES6etaRDS&#10;YJMGP8BNnMZaYgfbbTom/hgPPMH/4uy0XTuEhIA8RPadfXfffZ/v4nLbNmjDlOZSpDg8CzBiopAl&#10;F6sUf/yQe1OMtKGipI0ULMWPTOPL2etXF32XsJGsZVMyhSCI0Enfpbg2pkt8Xxc1a6k+kx0T4Kyk&#10;aqmBrVr5paI9RG8bfxQEkd9LVXZKFkxrsGaDE89c/KpihbmtKs0MalIMtRn3V+6/tH9/dkGTlaJd&#10;zYtdGfQvqmgpF5D0ECqjhqK14r+EanmhpJaVOStk68uq4gVzGABNGLxAc1/Tjjks0BzdHdqk/1/Y&#10;4v3mTiFeAnfjIMJI0BZYul2W37/++Cb4A3Jm6FLf6QQO33d3yuLU3Y0sHjQScl5TsWJXSsm+ZrSE&#10;2kLbVf/kgt1ouIqW/TtZQga6NtI1bFup1gaEVqCt4+XxwAvbGlSAMSKTSRAAfQX4xtF0DGubgib7&#10;253S5g2TLbKLFCvg3UWnmxtthqP7IzaZkDlvGrDTpBEnBog5WCA3XLU+W4Wj8ikO4sV0MSUeGUUL&#10;jwRZ5l3lc+JFeTg5z8bZfJ6FX2zekCQ1L0smbJq9rELyZ7TtBD4I4iAsLRte2nC2JK1Wy3mj0IaC&#10;rHP37RpydMw/LcP1C7C8gBSOSHA9ir08mk48kpNzL54EUy8I4+s4CkhMsvwU0g0X7N8hod6y7LD8&#10;FhhQblkf6DsCRpOWG5gaDW9TPD0coonV30KUjldDeTOsj/pga3/uA3C9Z9mp1Qp0EPpSlo8gViVB&#10;SyA7mG+wqKX6jFEPsyLF+tOaKoZR81aA4OOQEDtc3IacT0awUcee5bGHigJCpdhgNCznZhhI607x&#10;VQ2ZQtcYIa/gkVTc6dc+oKGq3dOCeeCQ7GaXHTjHe3fqecLOfgIAAP//AwBQSwMEFAAGAAgAAAAh&#10;AL+01QjeAAAADAEAAA8AAABkcnMvZG93bnJldi54bWxMj8FOwzAQRO9I/IO1SNyo3VBBCXGqCgkh&#10;cWuL1Bxde4mj2usodtPw9zgnuL3RjmZnqs3kHRtxiF0gCcuFAIakg+molfB1eH9YA4tJkVEuEEr4&#10;wQib+vamUqUJV9rhuE8tyyEUSyXBptSXnEdt0au4CD1Svn2HwauU5dByM6hrDveOF0I8ca86yh+s&#10;6vHNoj7vL17CdmyKY9N+GNd8nlc7q2NzTFrK+7tp+wos4ZT+zDDXz9Whzp1O4UImMidhvcpTkoSX&#10;5xlmw1LMdMokHgsBvK74/xH1LwAAAP//AwBQSwECLQAUAAYACAAAACEAtoM4kv4AAADhAQAAEwAA&#10;AAAAAAAAAAAAAAAAAAAAW0NvbnRlbnRfVHlwZXNdLnhtbFBLAQItABQABgAIAAAAIQA4/SH/1gAA&#10;AJQBAAALAAAAAAAAAAAAAAAAAC8BAABfcmVscy8ucmVsc1BLAQItABQABgAIAAAAIQA4vO4VuAIA&#10;AKkFAAAOAAAAAAAAAAAAAAAAAC4CAABkcnMvZTJvRG9jLnhtbFBLAQItABQABgAIAAAAIQC/tNUI&#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10464" behindDoc="0" locked="0" layoutInCell="0" allowOverlap="1" wp14:anchorId="5D05F331" wp14:editId="484F757E">
                <wp:simplePos x="0" y="0"/>
                <wp:positionH relativeFrom="page">
                  <wp:posOffset>2057400</wp:posOffset>
                </wp:positionH>
                <wp:positionV relativeFrom="page">
                  <wp:posOffset>6184900</wp:posOffset>
                </wp:positionV>
                <wp:extent cx="4953000" cy="368300"/>
                <wp:effectExtent l="0" t="0" r="0" b="0"/>
                <wp:wrapThrough wrapText="bothSides">
                  <wp:wrapPolygon edited="0">
                    <wp:start x="0" y="0"/>
                    <wp:lineTo x="0" y="0"/>
                    <wp:lineTo x="0" y="0"/>
                  </wp:wrapPolygon>
                </wp:wrapThrough>
                <wp:docPr id="1305" name="Obdĺžnik 1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75303"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(7)</w:t>
                            </w:r>
                          </w:p>
                          <w:p w14:paraId="388887C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05F331" id="Obdĺžnik 1305" o:spid="_x0000_s1041" style="position:absolute;left:0;text-align:left;margin-left:162pt;margin-top:487pt;width:390pt;height:29pt;z-index:251710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SyWvQIAAL8FAAAOAAAAZHJzL2Uyb0RvYy54bWysVN1umzAUvp+0d7B8T4EEKKCQqg1hmtSt&#10;lbo9gAMmWAWb2U5IN+3FdrGr7b12bJI06W6mbVwgH/v4/Hzf5zO72nUt2lKpmOAZ9i88jCgvRcX4&#10;OsMfPxROjJHShFekFZxm+IkqfDV//Wo29CmdiEa0FZUIgnCVDn2GG6371HVV2dCOqAvRUw6HtZAd&#10;0WDKtVtJMkD0rnUnnhe5g5BVL0VJlYLdfDzEcxu/rmmp7+paUY3aDENt2v6l/a/M353PSLqWpG9Y&#10;uS+D/EUVHWEckh5D5UQTtJHst1AdK6VQotYXpehcUdespLYH6Mb3XnTz0JCe2l4AHNUfYVL/L2z5&#10;fnsvEauAu6kXYsRJByzdraof335+5+wR2W1AaehVCs4P/b00far+VpSPCnGxaAhf02spxdBQUkFt&#10;vkHVPbtgDAVX0Wp4JyrIQDZaWMB2texMQIAC7SwvT0de6E6jEjaDJJx6HtBXwtk0isGwKUh6uN1L&#10;pd9Q0SGzyLAE3m10sr1V2lRD0oOLScZFwdrWct/ysw1wHHcgN1w1Z6YKS+WXxEuW8TIOnGASLZ3A&#10;y3PnulgETlT4l2E+zReL3P9q8vpB2rCqotykOcjKD/6Mtr3AR0EchaVEyyoTzpSk5Hq1aCXaEpB1&#10;Yb89ICdu7nkZFgTo5UVL/iTwbiaJU0TxpRMUQegkl17seH5yk0RekAR5cd7SLeP031tCQ4aTcBJa&#10;lk6KftEbsG6IHxk8c+uYhsHRsi7D8dGJpEaCS15ZajVh7bg+gcKU/wwF0H0g2grWaHTUut6tduO7&#10;CE16I+CVqJ5AwlKAwkCMMPVg0Qj5GaMBJkiG1acNkRSj9i2HZxBNQ6NZfWrIU2N1ahBeQqgMa4zG&#10;5UKPY2rTS7ZuIJNvseLiGp5Ozayqn6vaPziYEra5/UQzY+jUtl7Pc3f+CwAA//8DAFBLAwQUAAYA&#10;CAAAACEAuwkeUOAAAAANAQAADwAAAGRycy9kb3ducmV2LnhtbEyPwU7DMBBE70j8g7VI3KjdFNES&#10;4lQQ0QsHpAZUcXTiJYkaryPbTcLf45zg9kY7mp3J9rPp2YjOd5YkrFcCGFJtdUeNhM+Pw90OmA+K&#10;tOotoYQf9LDPr68ylWo70RHHMjQshpBPlYQ2hCHl3NctGuVXdkCKt2/rjApRuoZrp6YYbnqeCPHA&#10;jeoofmjVgEWL9bm8GAnHr6nsJv/WVO8vr4eTOxej2RZS3t7Mz0/AAs7hzwxL/Vgd8tipshfSnvUS&#10;Nsl93BIkPG4XWBxrsVAVSWwSATzP+P8V+S8AAAD//wMAUEsBAi0AFAAGAAgAAAAhALaDOJL+AAAA&#10;4QEAABMAAAAAAAAAAAAAAAAAAAAAAFtDb250ZW50X1R5cGVzXS54bWxQSwECLQAUAAYACAAAACEA&#10;OP0h/9YAAACUAQAACwAAAAAAAAAAAAAAAAAvAQAAX3JlbHMvLnJlbHNQSwECLQAUAAYACAAAACEA&#10;B80slr0CAAC/BQAADgAAAAAAAAAAAAAAAAAuAgAAZHJzL2Uyb0RvYy54bWxQSwECLQAUAAYACAAA&#10;ACEAuwkeUOAAAAANAQAADwAAAAAAAAAAAAAAAAAXBQAAZHJzL2Rvd25yZXYueG1sUEsFBgAAAAAE&#10;AAQA8wAAACQGAAAAAA==&#10;" o:allowincell="f" filled="f" stroked="f">
                <v:textbox inset="5pt,5pt,5pt,5pt">
                  <w:txbxContent>
                    <w:p w14:paraId="4E875303"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(7)</w:t>
                      </w:r>
                    </w:p>
                    <w:p w14:paraId="388887C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1488" behindDoc="0" locked="0" layoutInCell="0" allowOverlap="1" wp14:anchorId="2B5B42AF" wp14:editId="6719FA3B">
                <wp:simplePos x="0" y="0"/>
                <wp:positionH relativeFrom="page">
                  <wp:posOffset>533400</wp:posOffset>
                </wp:positionH>
                <wp:positionV relativeFrom="page">
                  <wp:posOffset>6184900</wp:posOffset>
                </wp:positionV>
                <wp:extent cx="1524000" cy="368300"/>
                <wp:effectExtent l="0" t="0" r="0" b="0"/>
                <wp:wrapThrough wrapText="bothSides">
                  <wp:wrapPolygon edited="0">
                    <wp:start x="0" y="0"/>
                    <wp:lineTo x="0" y="0"/>
                    <wp:lineTo x="0" y="0"/>
                  </wp:wrapPolygon>
                </wp:wrapThrough>
                <wp:docPr id="1304" name="Obdĺžnik 1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3E5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Celkové oprávnené výdavky projektu:</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5B42AF" id="Obdĺžnik 1304" o:spid="_x0000_s1042" style="position:absolute;left:0;text-align:left;margin-left:42pt;margin-top:487pt;width:120pt;height:29pt;z-index:25171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QGlwwIAALwFAAAOAAAAZHJzL2Uyb0RvYy54bWysVN1u0zAUvkfiHSzfZ/lpmjbR0mlrGoQ0&#10;2KTBAziJ01hL7GC7TQfixbjgCt6LY6ft2nGDgFxE9vHx+fm+z+fyate1aEulYoKn2L/wMKK8FBXj&#10;6xR//JA7c4yUJrwireA0xU9U4avF61eXQ5/QQDSirahEEISrZOhT3GjdJ66ryoZ2RF2InnI4rIXs&#10;iIatXLuVJANE71o38LzIHYSseilKqhRYs/EQL2z8uqalvqtrRTVqUwy1afuX9l+Yv7u4JMlakr5h&#10;5b4M8hdVdIRxSHoMlRFN0Eay30J1rJRCiVpflKJzRV2zktoeoBvfe9HNQ0N6ansBcFR/hEn9v7Dl&#10;++29RKwC7iZeiBEnHbB0V1Q/vv38ztkjsmZAaehVAs4P/b00far+VpSPCnGxbAhf02spxdBQUkFt&#10;vkHVPbtgNgquomJ4JyrIQDZaWMB2texMQIAC7SwvT0de6E6jEoz+NAg9D+gr4WwSzSewNilIcrjd&#10;S6XfUNEhs0ixBN5tdLK9VXp0PbiYZFzkrG3BTpKWnxkg5miB3HDVnJkqLJVfYi9ezVfz0AmDaOWE&#10;XpY51/kydKLcn02zSbZcZv5Xk9cPk4ZVFeUmzUFWfvhntO0FPgriKCwlWlaZcKYkJdfFspVoS0DW&#10;uf32gJy4uedlWLyglxct+QDtTRA7eTSfOWEeTp145s0dz49v4sgL4zDLz1u6ZZz+e0toSHE8DaaW&#10;pZOiX/QGrBviRwbP3DqmYXC0rEvx/OhEEiPBFa8stZqwdlyfQGHKf4YC6D4QbQVrNDpqXe+K3fgu&#10;IpPeCLgQ1RNIWApQGIgRph4sGiE/YzTABEmx+rQhkmLUvuXwDMy4sYtoMjXilXbjBzPTESpOjwgv&#10;IU6KNUbjcqnHGbXpJVs3kMa3QHFxDe+mZlbSzyXtXxuMCNvZfpyZGXS6t17PQ3fxCwAA//8DAFBL&#10;AwQUAAYACAAAACEAv1pZktsAAAALAQAADwAAAGRycy9kb3ducmV2LnhtbEyPwU7DMBBE70j8g7VI&#10;3KhNUkFJ41RVpdy4UOC+jd04Il5HsdMGvp7NCW4z2qfZmXI3+15c7Bi7QBoeVwqEpSaYjloNH+/1&#10;wwZETEgG+0BWw7eNsKtub0osTLjSm70cUys4hGKBGlxKQyFlbJz1GFdhsMS3cxg9JrZjK82IVw73&#10;vcyUepIeO+IPDgd7cLb5Ok5eQ5aji4d6/8Px4/Q60ee6cbXW93fzfgsi2Tn9wbDU5+pQcadTmMhE&#10;0WvYrHlK0vDyvAgG8mwRJyZVnimQVSn/b6h+AQAA//8DAFBLAQItABQABgAIAAAAIQC2gziS/gAA&#10;AOEBAAATAAAAAAAAAAAAAAAAAAAAAABbQ29udGVudF9UeXBlc10ueG1sUEsBAi0AFAAGAAgAAAAh&#10;ADj9If/WAAAAlAEAAAsAAAAAAAAAAAAAAAAALwEAAF9yZWxzLy5yZWxzUEsBAi0AFAAGAAgAAAAh&#10;AGrJAaXDAgAAvAUAAA4AAAAAAAAAAAAAAAAALgIAAGRycy9lMm9Eb2MueG1sUEsBAi0AFAAGAAgA&#10;AAAhAL9aWZLbAAAACwEAAA8AAAAAAAAAAAAAAAAAHQUAAGRycy9kb3ducmV2LnhtbFBLBQYAAAAA&#10;BAAEAPMAAAAlBgAAAAA=&#10;" o:allowincell="f" filled="f" stroked="f">
                <v:textbox inset="0,5pt,10pt,5pt">
                  <w:txbxContent>
                    <w:p w14:paraId="4203E5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Celkové oprávnené výdavky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2512" behindDoc="0" locked="0" layoutInCell="0" allowOverlap="1" wp14:anchorId="6AA18E49" wp14:editId="52DC7317">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3" name="Rovná spojnica 13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92EB0C" id="Rovná spojnica 1303" o:spid="_x0000_s1026" style="position:absolute;z-index:25171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eE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4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IbtK+N8AAAALAQAADwAAAGRycy9kb3ducmV2Lnht&#10;bEyPzU7DMBCE70i8g7VI3KhTVGgJcapS8XPgQloQ4raNlyQiXofYTc3b40hI9Da7O5r9JlsG04qB&#10;etdYVjCdJCCIS6sbrhS8bh8uFiCcR9bYWiYFP+RgmZ+eZJhqe+CCho2vRAxhl6KC2vsuldKVNRl0&#10;E9sRx9un7Q36OPaV1D0eYrhp5WWSXEuDDccPNXa0rqn82uyNgquwvn9efX/MnvRbeJkP74W/eyyU&#10;Oj8Lq1sQnoL/N8OIH9Ehj0w7u2ftRKtgMYtVvIKb+ShGwzQZ1e5vJfNMHnfIfwEAAP//AwBQSwEC&#10;LQAUAAYACAAAACEAtoM4kv4AAADhAQAAEwAAAAAAAAAAAAAAAAAAAAAAW0NvbnRlbnRfVHlwZXNd&#10;LnhtbFBLAQItABQABgAIAAAAIQA4/SH/1gAAAJQBAAALAAAAAAAAAAAAAAAAAC8BAABfcmVscy8u&#10;cmVsc1BLAQItABQABgAIAAAAIQDNFeEhJwIAADkEAAAOAAAAAAAAAAAAAAAAAC4CAABkcnMvZTJv&#10;RG9jLnhtbFBLAQItABQABgAIAAAAIQAhu0r4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3536" behindDoc="0" locked="0" layoutInCell="0" allowOverlap="1" wp14:anchorId="6E381AC2" wp14:editId="796789C5">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2" name="Rovná spojnica 1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1ED1F0" id="Rovná spojnica 1302" o:spid="_x0000_s1026" style="position:absolute;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Cyg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o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hqN2wOAAAAANAQAADwAAAGRycy9kb3ducmV2Lnht&#10;bEyPzU7DMBCE70i8g7VI3KjdUqAKcapS8XPgQtoixM2NlyQiXofYTcPbszkguO3Ojma/SZeDa0SP&#10;Xag9aZhOFAikwtuaSg277cPFAkSIhqxpPKGGbwywzE5PUpNYf6Qc+00sBYdQSIyGKsY2kTIUFToT&#10;Jr5F4tuH75yJvHaltJ05crhr5Eypa+lMTfyhMi2uKyw+Nwen4WpY3z+vvt7nT/Z1eLnp3/J495hr&#10;fX42rG5BRBzinxlGfEaHjJn2/kA2iEbDYs5VIuvqcsbT6JiqUdv/ajJL5f8W2Q8AAAD//wMAUEsB&#10;Ai0AFAAGAAgAAAAhALaDOJL+AAAA4QEAABMAAAAAAAAAAAAAAAAAAAAAAFtDb250ZW50X1R5cGVz&#10;XS54bWxQSwECLQAUAAYACAAAACEAOP0h/9YAAACUAQAACwAAAAAAAAAAAAAAAAAvAQAAX3JlbHMv&#10;LnJlbHNQSwECLQAUAAYACAAAACEA3AgsoCcCAAA5BAAADgAAAAAAAAAAAAAAAAAuAgAAZHJzL2Uy&#10;b0RvYy54bWxQSwECLQAUAAYACAAAACEAhqN2w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4560" behindDoc="0" locked="0" layoutInCell="0" allowOverlap="1" wp14:anchorId="141D502B" wp14:editId="43993000">
                <wp:simplePos x="0" y="0"/>
                <wp:positionH relativeFrom="page">
                  <wp:posOffset>533400</wp:posOffset>
                </wp:positionH>
                <wp:positionV relativeFrom="page">
                  <wp:posOffset>6553200</wp:posOffset>
                </wp:positionV>
                <wp:extent cx="6477000" cy="254000"/>
                <wp:effectExtent l="0" t="0" r="0" b="0"/>
                <wp:wrapThrough wrapText="bothSides">
                  <wp:wrapPolygon edited="0">
                    <wp:start x="0" y="0"/>
                    <wp:lineTo x="21600" y="0"/>
                    <wp:lineTo x="21600" y="21600"/>
                    <wp:lineTo x="0" y="21600"/>
                    <wp:lineTo x="0" y="0"/>
                  </wp:wrapPolygon>
                </wp:wrapThrough>
                <wp:docPr id="1301" name="Obdĺžnik 1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6127E6" id="Obdĺžnik 1301" o:spid="_x0000_s1026" style="position:absolute;margin-left:42pt;margin-top:516pt;width:510pt;height:20pt;z-index:25171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LQ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gxA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Dq&#10;fXJ/3QAAAA0BAAAPAAAAZHJzL2Rvd25yZXYueG1sTI/BasMwEETvhfyD2EBvjRQ3tMG1HEKhFHpL&#10;WoiPiqRaJtLKWIrj/n3Xp/a2+3aYnal2U/BstEPqIkpYrwQwizqaDlsJX59vD1tgKSs0yke0En5s&#10;gl29uKtUaeIND3Y85paRCaZSSXA59yXnSTsbVFrF3iLdvuMQVKZ1aLkZ1I3Mg+eFEE88qA7pg1O9&#10;fXVWX47XIGE/NsWpad+Nbz4um4PTqTllLeX9ctq/AMt2yn9imONTdKgp0zle0STmJWw3VCUTF48F&#10;TbNiLWZ2ntkzMV5X/H+L+hcAAP//AwBQSwECLQAUAAYACAAAACEAtoM4kv4AAADhAQAAEwAAAAAA&#10;AAAAAAAAAAAAAAAAW0NvbnRlbnRfVHlwZXNdLnhtbFBLAQItABQABgAIAAAAIQA4/SH/1gAAAJQB&#10;AAALAAAAAAAAAAAAAAAAAC8BAABfcmVscy8ucmVsc1BLAQItABQABgAIAAAAIQDTJLQrtgIAAKkF&#10;AAAOAAAAAAAAAAAAAAAAAC4CAABkcnMvZTJvRG9jLnhtbFBLAQItABQABgAIAAAAIQDqfXJ/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15584" behindDoc="0" locked="0" layoutInCell="0" allowOverlap="1" wp14:anchorId="66D35A8C" wp14:editId="554591F0">
                <wp:simplePos x="0" y="0"/>
                <wp:positionH relativeFrom="page">
                  <wp:posOffset>2057400</wp:posOffset>
                </wp:positionH>
                <wp:positionV relativeFrom="page">
                  <wp:posOffset>6553200</wp:posOffset>
                </wp:positionV>
                <wp:extent cx="4953000" cy="254000"/>
                <wp:effectExtent l="0" t="0" r="0" b="0"/>
                <wp:wrapThrough wrapText="bothSides">
                  <wp:wrapPolygon edited="0">
                    <wp:start x="0" y="0"/>
                    <wp:lineTo x="0" y="0"/>
                    <wp:lineTo x="0" y="0"/>
                  </wp:wrapPolygon>
                </wp:wrapThrough>
                <wp:docPr id="1300" name="Obdĺžnik 1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9EA6C9"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(8)</w:t>
                            </w:r>
                          </w:p>
                          <w:p w14:paraId="1471528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D35A8C" id="Obdĺžnik 1300" o:spid="_x0000_s1043" style="position:absolute;left:0;text-align:left;margin-left:162pt;margin-top:516pt;width:390pt;height:20pt;z-index:251715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ji/ug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7tIDgDhpgaX7vPzx7ed3zp6Q3QaU+k7F4PzYPUjTp+ruRPGkEBfLmvA1vZFS9DUlJdTm&#10;G1TdswvGUHAV5f07UUIGstHCArarZGsCAhRoZ3l5PvJCdxoVsBlGEygOqivgLJiEZm1SkPhwu5NK&#10;v6GiRWaRYAm82+hke6f04HpwMcm4yFjTwD6JG362ATGHHcgNV82ZqcJS+SXyotV8NQ+dMJiunNBL&#10;U+cmW4bONPNnk/QyXS5T/6vJ64dxzcqScpPmICs//DPa9gIfBHEUlhINK004U5KS63zZSLQlIOvM&#10;fntARm7ueRkWL+jlRUt+EHq3QeRk0/nMCbNw4kQzb+54fnQbTb0wCtPsvKU7xum/t4T6BEeTYGJZ&#10;GhX9ojdg+kT2mVvLNAyOhrUJnh+dSGwkuOKlpVYT1gzrERSm/BMUQPeBaCtYo9FB63qX74Z3MTPQ&#10;GgHnonwGCUsBCgMxwtSDRS3kZ4x6mCAJVp82RFKMmrccnsH0cmI0q8eGHBv52CC8gFAJ1hgNy6Ue&#10;xtSmk2xdQybfYsXFDTydillVn6raPziYEra5/UQzY2hsW6/T3F38AgAA//8DAFBLAwQUAAYACAAA&#10;ACEATnJHeN4AAAAOAQAADwAAAGRycy9kb3ducmV2LnhtbExPy07DMBC8I/EP1iJxo3ZTRFEap4KI&#10;XjggNSDUoxMvSdTYjmw3CX/P5kRvOw/NzmT72fRsRB86ZyWsVwIY2trpzjYSvj4PD8/AQlRWq95Z&#10;lPCLAfb57U2mUu0me8SxjA2jEBtSJaGNcUg5D3WLRoWVG9CS9uO8UZGgb7j2aqJw0/NEiCduVGfp&#10;Q6sGLFqsz+XFSDieprKbwntTfby+Hb79uRjNtpDy/m5+2QGLOMd/Myz1qTrk1KlyF6sD6yVskkfa&#10;EkkQm4SuxbIWC1ct3JY4nmf8ekb+BwAA//8DAFBLAQItABQABgAIAAAAIQC2gziS/gAAAOEBAAAT&#10;AAAAAAAAAAAAAAAAAAAAAABbQ29udGVudF9UeXBlc10ueG1sUEsBAi0AFAAGAAgAAAAhADj9If/W&#10;AAAAlAEAAAsAAAAAAAAAAAAAAAAALwEAAF9yZWxzLy5yZWxzUEsBAi0AFAAGAAgAAAAhAICCOL+6&#10;AgAAvwUAAA4AAAAAAAAAAAAAAAAALgIAAGRycy9lMm9Eb2MueG1sUEsBAi0AFAAGAAgAAAAhAE5y&#10;R3jeAAAADgEAAA8AAAAAAAAAAAAAAAAAFAUAAGRycy9kb3ducmV2LnhtbFBLBQYAAAAABAAEAPMA&#10;AAAfBgAAAAA=&#10;" o:allowincell="f" filled="f" stroked="f">
                <v:textbox inset="5pt,5pt,5pt,5pt">
                  <w:txbxContent>
                    <w:p w14:paraId="4F9EA6C9"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(8)</w:t>
                      </w:r>
                    </w:p>
                    <w:p w14:paraId="1471528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6608" behindDoc="0" locked="0" layoutInCell="0" allowOverlap="1" wp14:anchorId="68FC7F4C" wp14:editId="39AC8204">
                <wp:simplePos x="0" y="0"/>
                <wp:positionH relativeFrom="page">
                  <wp:posOffset>533400</wp:posOffset>
                </wp:positionH>
                <wp:positionV relativeFrom="page">
                  <wp:posOffset>6553200</wp:posOffset>
                </wp:positionV>
                <wp:extent cx="1524000" cy="254000"/>
                <wp:effectExtent l="0" t="0" r="0" b="0"/>
                <wp:wrapThrough wrapText="bothSides">
                  <wp:wrapPolygon edited="0">
                    <wp:start x="0" y="0"/>
                    <wp:lineTo x="0" y="0"/>
                    <wp:lineTo x="0" y="0"/>
                  </wp:wrapPolygon>
                </wp:wrapThrough>
                <wp:docPr id="1299" name="Obdĺžnik 1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222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Požadovaná výška 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FC7F4C" id="Obdĺžnik 1299" o:spid="_x0000_s1044" style="position:absolute;left:0;text-align:left;margin-left:42pt;margin-top:516pt;width:120pt;height:20pt;z-index:25171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sTKvQIAALcFAAAOAAAAZHJzL2Uyb0RvYy54bWysVMtu1DAU3SPxD5b3aR7NTJNoMlU7mSCk&#10;QisVPsBJnInVxA62ZzIF8WMsWMF/ce3Ms2wQkEVkX1/fxznHd3a97Vq0oVIxwVPsX3gYUV6KivFV&#10;ij9+yJ0II6UJr0grOE3xM1X4ev761WzoExqIRrQVlQiCcJUMfYobrfvEdVXZ0I6oC9FTDoe1kB3R&#10;sJUrt5JkgOhd6waeN3UHIateipIqBdZsPMRzG7+uaanv61pRjdoUQ23a/qX9F+bvzmckWUnSN6zc&#10;lUH+ooqOMA5JD6EyoglaS/ZbqI6VUihR64tSdK6oa1ZS2wN043svunlsSE9tLwCO6g8wqf8Xtny/&#10;eZCIVcBdEMcYcdIBS/dF9ePbz++cPSFrBpSGXiXg/Ng/SNOn6u9E+aQQF4uG8BW9kVIMDSUV1OYb&#10;VN2zC2aj4CoqhneiggxkrYUFbFvLzgQEKNDW8vJ84IVuNSrB6E+C0POAvhLOgoldmxQk2d/updJv&#10;qOiQWaRYAu82OtncKT267l1MMi5y1rZgJ0nLzwwQc7RAbrhqzkwVlsovsRcvo2UUOmEwXTqhl2XO&#10;Tb4InWnuX02yy2yxyPyvJq8fJg2rKspNmr2s/PDPaNsJfBTEQVhKtKwy4UxJSq6KRSvRhoCsc/tZ&#10;zOHk6Oael2Hxgl5etOQDtLdB7OTT6MoJ83DixFde5Hh+fBtPvTAOs/y8pTvG6b+3hIYUx5NgYlk6&#10;KfpFb8C6IX5k8MytYxoGR8u6FEcHJ5IYCS55ZanVhLXj+gQKU/4RCqB7T7QVrNHoqHW9Lbbju4hM&#10;eiPgQlTPIGEpQGEgRph6sGiE/IzRABMkxerTmkiKUfuWwzMw48YuppcTI165txanVsJLCJFijdG4&#10;XOhxPK17yVYNZPAtRlzcwJOpmVXzsZrdQ4PpYJvaTTIzfk731us4b+e/AAAA//8DAFBLAwQUAAYA&#10;CAAAACEAnicmJuAAAAAMAQAADwAAAGRycy9kb3ducmV2LnhtbEyPQU/DMAyF70j8h8hI3FhKi2CU&#10;plOFhIQmLmwgwS1rTFNonKrJ1rJfj3tiN/vz0/N7xWpynTjgEFpPCq4XCQik2puWGgVv26erJYgQ&#10;NRndeUIFvxhgVZ6fFTo3fqRXPGxiI9iEQq4V2Bj7XMpQW3Q6LHyPxLcvPzgdeR0aaQY9srnrZJok&#10;t9LplviD1T0+Wqx/NnunYF2lW/tcrcf2e7y37y90/PzIjkpdXkzVA4iIU/wXwxyfo0PJmXZ+TyaI&#10;TsHyhqtE5kmW8sSKLJ3RbkZ3jGRZyNMS5R8AAAD//wMAUEsBAi0AFAAGAAgAAAAhALaDOJL+AAAA&#10;4QEAABMAAAAAAAAAAAAAAAAAAAAAAFtDb250ZW50X1R5cGVzXS54bWxQSwECLQAUAAYACAAAACEA&#10;OP0h/9YAAACUAQAACwAAAAAAAAAAAAAAAAAvAQAAX3JlbHMvLnJlbHNQSwECLQAUAAYACAAAACEA&#10;mcbEyr0CAAC3BQAADgAAAAAAAAAAAAAAAAAuAgAAZHJzL2Uyb0RvYy54bWxQSwECLQAUAAYACAAA&#10;ACEAnicmJuAAAAAMAQAADwAAAAAAAAAAAAAAAAAXBQAAZHJzL2Rvd25yZXYueG1sUEsFBgAAAAAE&#10;AAQA8wAAACQGAAAAAA==&#10;" o:allowincell="f" filled="f" stroked="f">
                <v:textbox inset="0,5pt,0,5pt">
                  <w:txbxContent>
                    <w:p w14:paraId="61222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Požadovaná výška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7632" behindDoc="0" locked="0" layoutInCell="0" allowOverlap="1" wp14:anchorId="2A04B383" wp14:editId="11677D30">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8" name="Rovná spojnica 1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F8D753" id="Rovná spojnica 1298" o:spid="_x0000_s1026" style="position:absolute;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QoQ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BGrzRt0aVPsNc/fxBn4IuWjJKYQ6k640o8sdBrG5plB/1snoB9dUTDoqF6KyLll6NBkDyIm746&#10;EhbO4IWb7j1wrKE7D1G3Q23bAImKkEO053i1Rxw8Ybg5LB4esgxdZJdcSsvLQWOdfyegJSGYJkrq&#10;oBwt6f7J+UCElpeSsK1hJZWK7itNOgS/u8/iAQdK8pAMZc5uNwtlyZ7i/MxH8/G8il1h5rbMwk7z&#10;CNYIypfn2FOpTjFernTAw1aQzjk6Dci3cTZejpajolcMhstekVVVb75aFL3hKn+4r+6qxaLKvwdq&#10;eVE2knOhA7vLsObF3w3D+dmcxuw6rlcZ0tfoUS8ke/lH0tHLYN9pEDbAj2t78RjnMxaf31J4ALdr&#10;jG9f/OwXAAAA//8DAFBLAwQUAAYACAAAACEAhqN2wOAAAAANAQAADwAAAGRycy9kb3ducmV2Lnht&#10;bEyPzU7DMBCE70i8g7VI3KjdUqAKcapS8XPgQtoixM2NlyQiXofYTcPbszkguO3Ojma/SZeDa0SP&#10;Xag9aZhOFAikwtuaSg277cPFAkSIhqxpPKGGbwywzE5PUpNYf6Qc+00sBYdQSIyGKsY2kTIUFToT&#10;Jr5F4tuH75yJvHaltJ05crhr5Eypa+lMTfyhMi2uKyw+Nwen4WpY3z+vvt7nT/Z1eLnp3/J495hr&#10;fX42rG5BRBzinxlGfEaHjJn2/kA2iEbDYs5VIuvqcsbT6JiqUdv/ajJL5f8W2Q8AAAD//wMAUEsB&#10;Ai0AFAAGAAgAAAAhALaDOJL+AAAA4QEAABMAAAAAAAAAAAAAAAAAAAAAAFtDb250ZW50X1R5cGVz&#10;XS54bWxQSwECLQAUAAYACAAAACEAOP0h/9YAAACUAQAACwAAAAAAAAAAAAAAAAAvAQAAX3JlbHMv&#10;LnJlbHNQSwECLQAUAAYACAAAACEAoIkKECcCAAA5BAAADgAAAAAAAAAAAAAAAAAuAgAAZHJzL2Uy&#10;b0RvYy54bWxQSwECLQAUAAYACAAAACEAhqN2w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8656" behindDoc="0" locked="0" layoutInCell="0" allowOverlap="1" wp14:anchorId="4A3A50AF" wp14:editId="3A3636E5">
                <wp:simplePos x="0" y="0"/>
                <wp:positionH relativeFrom="page">
                  <wp:posOffset>533400</wp:posOffset>
                </wp:positionH>
                <wp:positionV relativeFrom="page">
                  <wp:posOffset>6807200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7" name="Rovná spojnica 1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7A8D8E" id="Rovná spojnica 1297" o:spid="_x0000_s1026" style="position:absolute;z-index:25171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6pt" to="552pt,5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8X2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3WAySoimLbr0Cfb65w/iDHzRklEScyhVZ1yJJ5Z6Y0Oz7KCfzCOwr45oWDZU70Sk/Hw0CJIHcdNX&#10;R8LCGbxw270HjjX0xUPU7VDbNkCiIuQQ7Tle7REHTxhuDovRKMvQRXbJpbS8HDTW+XcCWhKCWaKk&#10;DsrRku4fnQ9EaHkpCdsa1lKp6L7SpEPwu/ssHnCgJA/JUObsbrtUluwpzs9ivJgsqtgVZm7LLLxo&#10;HsEaQfnqHHsq1SnGy5UOeNgK0jlHpwH5Nskmq/FqXPSKwXDVK7Kq6i3Wy6I3XOej++quWi6r/Hug&#10;lhdlIzkXOrC7DGte/N0wnJ/Nacyu43qVIX2NHvVCspd/JB29DPadBmEL/LixF49xPmPx+S2FB3C7&#10;xvj2xc9/AQAA//8DAFBLAwQUAAYACAAAACEAO+kzxOAAAAANAQAADwAAAGRycy9kb3ducmV2Lnht&#10;bEyPzU7DMBCE70i8g7VI3KjTqtAqxKlKxc+BC2mLEDc3XpKIeB1iNzVvz+aA4LY7O5r9JltF24oB&#10;e984UjCdJCCQSmcaqhTsdw9XSxA+aDK6dYQKvtHDKj8/y3Rq3IkKHLahEhxCPtUK6hC6VEpf1mi1&#10;n7gOiW8frrc68NpX0vT6xOG2lbMkuZFWN8Qfat3hpsbyc3u0Cq7j5v55/fU+fzKv8WUxvBXh7rFQ&#10;6vIirm9BBIzhzwwjPqNDzkwHdyTjRatgOecqgfVkMeNpdEyTUTv8ajLP5P8W+Q8AAAD//wMAUEsB&#10;Ai0AFAAGAAgAAAAhALaDOJL+AAAA4QEAABMAAAAAAAAAAAAAAAAAAAAAAFtDb250ZW50X1R5cGVz&#10;XS54bWxQSwECLQAUAAYACAAAACEAOP0h/9YAAACUAQAACwAAAAAAAAAAAAAAAAAvAQAAX3JlbHMv&#10;LnJlbHNQSwECLQAUAAYACAAAACEAWyvF9icCAAA5BAAADgAAAAAAAAAAAAAAAAAuAgAAZHJzL2Uy&#10;b0RvYy54bWxQSwECLQAUAAYACAAAACEAO+kzx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9680" behindDoc="0" locked="0" layoutInCell="0" allowOverlap="1" wp14:anchorId="4CE4C98E" wp14:editId="001528AD">
                <wp:simplePos x="0" y="0"/>
                <wp:positionH relativeFrom="page">
                  <wp:posOffset>533400</wp:posOffset>
                </wp:positionH>
                <wp:positionV relativeFrom="page">
                  <wp:posOffset>5422900</wp:posOffset>
                </wp:positionV>
                <wp:extent cx="6477000" cy="254000"/>
                <wp:effectExtent l="0" t="0" r="0" b="0"/>
                <wp:wrapThrough wrapText="bothSides">
                  <wp:wrapPolygon edited="0">
                    <wp:start x="0" y="0"/>
                    <wp:lineTo x="21600" y="0"/>
                    <wp:lineTo x="21600" y="21600"/>
                    <wp:lineTo x="0" y="21600"/>
                    <wp:lineTo x="0" y="0"/>
                  </wp:wrapPolygon>
                </wp:wrapThrough>
                <wp:docPr id="1296" name="Obdĺžnik 12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502283" id="Obdĺžnik 1296" o:spid="_x0000_s1026" style="position:absolute;margin-left:42pt;margin-top:427pt;width:510pt;height:20pt;z-index:25171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pdP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viM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L69&#10;YLzbAAAACwEAAA8AAABkcnMvZG93bnJldi54bWxMT01PwzAMvSPxHyIjcWPppoFGaTpNSAiJ2wbS&#10;eswS01RLnKrJuvLvcU9w8rP99D6q7RS8GHFIXSQFy0UBAslE21Gr4Ovz7WEDImVNVvtIqOAHE2zr&#10;25tKlzZeaY/jIbeCRSiVWoHLuS+lTMZh0GkReyT+fcch6Mzr0Eo76CuLBy9XRfEkg+6IHZzu8dWh&#10;OR8uQcFubFbHpn23vvk4r/fOpOaYjVL3d9PuBUTGKf+RYY7P0aHmTKd4IZuEV7BZc5XM83EGM2FZ&#10;zOjEp2cGsq7k/w71LwAAAP//AwBQSwECLQAUAAYACAAAACEAtoM4kv4AAADhAQAAEwAAAAAAAAAA&#10;AAAAAAAAAAAAW0NvbnRlbnRfVHlwZXNdLnhtbFBLAQItABQABgAIAAAAIQA4/SH/1gAAAJQBAAAL&#10;AAAAAAAAAAAAAAAAAC8BAABfcmVscy8ucmVsc1BLAQItABQABgAIAAAAIQDzTpdPtQIAAKkFAAAO&#10;AAAAAAAAAAAAAAAAAC4CAABkcnMvZTJvRG9jLnhtbFBLAQItABQABgAIAAAAIQC+vWC82wAAAAs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20704" behindDoc="0" locked="0" layoutInCell="0" allowOverlap="1" wp14:anchorId="46C63164" wp14:editId="3C619A2D">
                <wp:simplePos x="0" y="0"/>
                <wp:positionH relativeFrom="page">
                  <wp:posOffset>2057400</wp:posOffset>
                </wp:positionH>
                <wp:positionV relativeFrom="page">
                  <wp:posOffset>5422900</wp:posOffset>
                </wp:positionV>
                <wp:extent cx="4953000" cy="254000"/>
                <wp:effectExtent l="0" t="0" r="0" b="0"/>
                <wp:wrapThrough wrapText="bothSides">
                  <wp:wrapPolygon edited="0">
                    <wp:start x="0" y="0"/>
                    <wp:lineTo x="0" y="0"/>
                    <wp:lineTo x="0" y="0"/>
                  </wp:wrapPolygon>
                </wp:wrapThrough>
                <wp:docPr id="1295" name="Obdĺžnik 1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D4E9DF"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(4)</w:t>
                            </w:r>
                          </w:p>
                          <w:p w14:paraId="1E1CE42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C63164" id="Obdĺžnik 1295" o:spid="_x0000_s1045" style="position:absolute;left:0;text-align:left;margin-left:162pt;margin-top:427pt;width:390pt;height:20pt;z-index:25172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nZ2ug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II4w4qQDlu6L6se3n985e0J2G1AaepWA82P/IE2fqr8T5ZNCXCwawlf0RkoxNJRUUJtv&#10;UHXPLhhDwVVUDO9EBRnIWgsL2LaWnQkIUKCt5eX5wAvdalTCZhhHl54H9JVwFkShWZsUJNnf7qXS&#10;b6jokFmkWALvNjrZ3Ck9uu5dTDIucta2sE+Slp9tQMxxB3LDVXNmqrBUfom9eDldTkMnDCZLJ/Sy&#10;zLnJF6Ezyf2rKLvMFovM/2ry+mHSsKqi3KTZy8oP/4y2ncBHQRyEpUTLKhPOlKTkqli0Em0IyDq3&#10;3w6QEzf3vAyLF/TyoiU/CL3bIHbyyfTKCfMwcuIrb+p4fnwbT7wwDrP8vKU7xum/t4SGFMdREFmW&#10;Top+0RswfST7zK1jGgZHy7oUTw9OJDESXPLKUqsJa8f1CRSm/CMUQPeeaCtYo9FR63pbbMd3ERto&#10;jYALUT2DhKUAhYEYYerBohHyM0YDTJAUq09rIilG7VsOz2ByGRnN6lNDnhrFqUF4CaFSrDEalws9&#10;jql1L9mqgUy+xYqLG3g6NbOqPla1e3AwJWxzu4lmxtCpbb2Oc3f+CwAA//8DAFBLAwQUAAYACAAA&#10;ACEAg6iRH98AAAAMAQAADwAAAGRycy9kb3ducmV2LnhtbEyPzU7DMBCE70i8g7VI3KjT8ldCnAoi&#10;euGA1IAQRydekqjxOrLdJLw9mxPcZndHs99ku9n2YkQfOkcK1qsEBFLtTEeNgo/3/dUWRIiajO4d&#10;oYIfDLDLz88ynRo30QHHMjaCQyikWkEb45BKGeoWrQ4rNyDx7dt5qyOPvpHG64nDbS83SXInre6I&#10;P7R6wKLF+lierILD11R2U3htqrfnl/2nPxajvS+UuryYnx5BRJzjnxkWfEaHnJkqdyITRK/genPD&#10;XaKC7e0iFsc6WVTFqwcWMs/k/xL5LwAAAP//AwBQSwECLQAUAAYACAAAACEAtoM4kv4AAADhAQAA&#10;EwAAAAAAAAAAAAAAAAAAAAAAW0NvbnRlbnRfVHlwZXNdLnhtbFBLAQItABQABgAIAAAAIQA4/SH/&#10;1gAAAJQBAAALAAAAAAAAAAAAAAAAAC8BAABfcmVscy8ucmVsc1BLAQItABQABgAIAAAAIQDI4nZ2&#10;ugIAAL8FAAAOAAAAAAAAAAAAAAAAAC4CAABkcnMvZTJvRG9jLnhtbFBLAQItABQABgAIAAAAIQCD&#10;qJEf3wAAAAwBAAAPAAAAAAAAAAAAAAAAABQFAABkcnMvZG93bnJldi54bWxQSwUGAAAAAAQABADz&#10;AAAAIAYAAAAA&#10;" o:allowincell="f" filled="f" stroked="f">
                <v:textbox inset="5pt,5pt,5pt,5pt">
                  <w:txbxContent>
                    <w:p w14:paraId="57D4E9DF"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(4)</w:t>
                      </w:r>
                    </w:p>
                    <w:p w14:paraId="1E1CE42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1728" behindDoc="0" locked="0" layoutInCell="0" allowOverlap="1" wp14:anchorId="07649774" wp14:editId="3912EE38">
                <wp:simplePos x="0" y="0"/>
                <wp:positionH relativeFrom="page">
                  <wp:posOffset>533400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94" name="Obdĺžnik 1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CAB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649774" id="Obdĺžnik 1294" o:spid="_x0000_s1046" style="position:absolute;left:0;text-align:left;margin-left:42pt;margin-top:427pt;width:120pt;height:20pt;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M3y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A4x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QQ2&#10;vRFwIapnkLAUoDAQI0w9WDRCfsZogAmSYvVpTSTFqH3L4RmYcWMXk8vIiFfurcWplfASQqRYYzQu&#10;F3ocT+teslUDGXyLERc38GRqZtV8rGb30GA62KZ2k8yMn9O99TrO2/kvAAAA//8DAFBLAwQUAAYA&#10;CAAAACEAsgnVv90AAAAKAQAADwAAAGRycy9kb3ducmV2LnhtbExPTU/DMAy9I/EfIiNxYykdoK00&#10;nSokJDRxYQNpu2WNaQqNUzXZWvbrcU9w8rP99D7y1ehaccI+NJ4U3M4SEEiVNw3VCt63zzcLECFq&#10;Mrr1hAp+MMCquLzIdWb8QG942sRasAiFTCuwMXaZlKGy6HSY+Q6Jf5++dzry2tfS9HpgcdfKNEke&#10;pNMNsYPVHT5ZrL43R6dgXaZb+1Kuh+ZrWNqPVzrvd/OzUtdXY/kIIuIY/8gwxefoUHCmgz+SCaJV&#10;sLjjKpHn/QSYME8ncODLkoEscvm/QvELAAD//wMAUEsBAi0AFAAGAAgAAAAhALaDOJL+AAAA4QEA&#10;ABMAAAAAAAAAAAAAAAAAAAAAAFtDb250ZW50X1R5cGVzXS54bWxQSwECLQAUAAYACAAAACEAOP0h&#10;/9YAAACUAQAACwAAAAAAAAAAAAAAAAAvAQAAX3JlbHMvLnJlbHNQSwECLQAUAAYACAAAACEAR9jN&#10;8r0CAAC3BQAADgAAAAAAAAAAAAAAAAAuAgAAZHJzL2Uyb0RvYy54bWxQSwECLQAUAAYACAAAACEA&#10;sgnVv90AAAAKAQAADwAAAAAAAAAAAAAAAAAXBQAAZHJzL2Rvd25yZXYueG1sUEsFBgAAAAAEAAQA&#10;8wAAACEGAAAAAA==&#10;" o:allowincell="f" filled="f" stroked="f">
                <v:textbox inset="0,5pt,0,5pt">
                  <w:txbxContent>
                    <w:p w14:paraId="51ECAB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2752" behindDoc="0" locked="0" layoutInCell="0" allowOverlap="1" wp14:anchorId="2649B336" wp14:editId="746CE26D">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3" name="Rovná spojnica 1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B96A66" id="Rovná spojnica 1293" o:spid="_x0000_s1026" style="position:absolute;z-index:25172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WKc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vNx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3FVinC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23776" behindDoc="0" locked="0" layoutInCell="0" allowOverlap="1" wp14:anchorId="10375833" wp14:editId="363F65E2">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2" name="Rovná spojnica 1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2046EB" id="Rovná spojnica 1292" o:spid="_x0000_s1026" style="position:absolute;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K8d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eJE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zUivHS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24800" behindDoc="0" locked="0" layoutInCell="0" allowOverlap="1" wp14:anchorId="39346246" wp14:editId="29AAE2BC">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291" name="Obdĺžnik 12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5FF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t>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46246" id="Obdĺžnik 1291" o:spid="_x0000_s1047" style="position:absolute;left:0;text-align:left;margin-left:533pt;margin-top:780pt;width:20pt;height:10pt;z-index:25172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AEotwIAALI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gF7KIkxEiQFlC6W9If335+F/wROTVMqe90CsYP3b2yferuVpaPGgk5r4lYsWulZF8zQqG20E7V&#10;P3OwBw2uaNm/lxQykLWRbmDbSrU2IIwCbR0uTwdc2NagEpTRKA4CQK+EqzCaWNlmIOneuVPavGWy&#10;RVbIsALYXXCyudVmMN2b2FxCFrxpQE/SRpwpIOaggdTgau9sEQ7J5yRIFtPFNPbiaLzw4iDPveti&#10;HnvjIpyM8jf5fJ6HX23eME5rTikTNs2eVWH8Z6jt+D3w4cArLRtObThbklar5bxRaEOA1YX7dgM5&#10;MfPPy3Dzgl5etBRGcXATJV4xnk68uIhHXjIJpl4QJjfJOIiTOC/OW7rlgv17S6jPcDKKRg6lk6Jf&#10;9AZIH8E+M2u5gb3R8DbD04MRSS0DF4I6aA3hzSCfjMKWfxwFwL0H2vHVUnSgutkut+5ZRI7Nlr9L&#10;SZ+AwUoCw4CMsPRAqKX6glEPCyTD+vOaKIZR807AK7DbxgmOsRipvXa5F4gowT3DBqNBnJthM607&#10;xVc1RA/dfIS8htdSccfkYyW7NwaLwTW0W2J285yendVx1c5+AQAA//8DAFBLAwQUAAYACAAAACEA&#10;eoNp0t0AAAAPAQAADwAAAGRycy9kb3ducmV2LnhtbExPwUrEMBS8C/5DeIIXcRMFS6lNl1WQFTyI&#10;VcRjtnnblk1eSpPt1r/39eTeZuYN82bK9eydmHCMfSANdysFAqkJtqdWw9fny20OIiZD1rhAqOEX&#10;I6yry4vSFDac6AOnOrWCQygWRkOX0lBIGZsOvYmrMCDxbR9GbxLTsZV2NCcO907eK5VJb3riD50Z&#10;8LnD5lAfvYZv4/Z5wu3hPTy9bbY39SvK6Ufr66t58wgi4Zz+zbDU5+pQcaddOJKNwjFXWcZjEqOH&#10;TDFaPCwy2i1azpqsSnm+o/oDAAD//wMAUEsBAi0AFAAGAAgAAAAhALaDOJL+AAAA4QEAABMAAAAA&#10;AAAAAAAAAAAAAAAAAFtDb250ZW50X1R5cGVzXS54bWxQSwECLQAUAAYACAAAACEAOP0h/9YAAACU&#10;AQAACwAAAAAAAAAAAAAAAAAvAQAAX3JlbHMvLnJlbHNQSwECLQAUAAYACAAAACEAUZABKLcCAACy&#10;BQAADgAAAAAAAAAAAAAAAAAuAgAAZHJzL2Uyb0RvYy54bWxQSwECLQAUAAYACAAAACEAeoNp0t0A&#10;AAAPAQAADwAAAAAAAAAAAAAAAAARBQAAZHJzL2Rvd25yZXYueG1sUEsFBgAAAAAEAAQA8wAAABsG&#10;AAAAAA==&#10;" o:allowincell="f" filled="f" stroked="f">
                <v:textbox inset="0,1pt,0,0">
                  <w:txbxContent>
                    <w:p w14:paraId="7885FF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5824" behindDoc="0" locked="0" layoutInCell="0" allowOverlap="1" wp14:anchorId="1BC90ED4" wp14:editId="0B4AAE4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290" name="Obdĺžnik 1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C2D2B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C90ED4" id="Obdĺžnik 1290" o:spid="_x0000_s1048" style="position:absolute;left:0;text-align:left;margin-left:167pt;margin-top:780pt;width:205pt;height:10pt;z-index:25172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DEEuwIAALMFAAAOAAAAZHJzL2Uyb0RvYy54bWysVMtu1DAU3SPxD5b3aR7NPBI1U7WTCUIq&#10;tFLhAzyxM7Ga2MH2TKYgfowFK/gvrp15lg0Csoiur+37OOf4Xl1v2wZtmNJcigyHFwFGTJSScrHK&#10;8McPhTfFSBsiKGmkYBl+Zhpfz16/uuq7lEWylg1lCkEQodO+y3BtTJf6vi5r1hJ9ITsmYLOSqiUG&#10;lmrlU0V6iN42fhQEY7+XinZKlkxr8ObDJp65+FXFSnNfVZoZ1GQYajPur9x/af/+7IqkK0W6mpe7&#10;MshfVNESLiDpIVRODEFrxX8L1fJSSS0rc1HK1pdVxUvmeoBuwuBFN4816ZjrBcDR3QEm/f/Clu83&#10;DwpxCtxFCQAkSAss3S/pj28/vwv+hJwbUOo7ncLhx+5B2T51dyfLJ42EnNdErNiNUrKvGaFQW2hR&#10;9c8u2IWGq2jZv5MUMpC1kQ6wbaVaGxCgQFvHy/OBF7Y1qARnNA4uRwFUV8JeGE0CsG0Kku5vd0qb&#10;N0y2yBoZVsC7i042d9oMR/dHbDIhC9404CdpI84cEHPwQG64avdsFY7KL0mQLKaLaezF0XjhxUGe&#10;ezfFPPbGRTgZ5Zf5fJ6HX23eME5rTikTNs1eVmH8Z7TtBD4I4iAsLRtObThbklar5bxRaENA1oX7&#10;doCcHPPPy3B4QS8vWgqjOLiNEq8YTydeXMQjL5kEUy8Ik9tkHMRJnBfnLd1xwf69JdRnOBlFI8fS&#10;SdEvegOmj2SfHWu5gcHR8DbD08MhkloJLgR11BrCm8E+gcKWf4QC6N4T7QRrNTpo3WyXW/cuoshC&#10;awW8lPQZJKwkKAzECFMPjFqqzxj1MEEyrD+tiWIYNW8FPAM7bpzhFIuR2nuXe4OIEq5n2GA0mHMz&#10;jKZ1p/iqhuihw0fIG3guFXdKPlaye2QwGVxDuylmR8/p2p06ztrZLwA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DcAx&#10;BLsCAACzBQAADgAAAAAAAAAAAAAAAAAuAgAAZHJzL2Uyb0RvYy54bWxQSwECLQAUAAYACAAAACEA&#10;sZMz5t8AAAANAQAADwAAAAAAAAAAAAAAAAAVBQAAZHJzL2Rvd25yZXYueG1sUEsFBgAAAAAEAAQA&#10;8wAAACEGAAAAAA==&#10;" o:allowincell="f" filled="f" stroked="f">
                <v:textbox inset="0,1pt,0,0">
                  <w:txbxContent>
                    <w:p w14:paraId="46C2D2B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6848" behindDoc="0" locked="0" layoutInCell="0" allowOverlap="1" wp14:anchorId="4B0C129C" wp14:editId="2932D572">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289" name="Obdĺžnik 1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247F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0C129C" id="Obdĺžnik 1289" o:spid="_x0000_s1049" style="position:absolute;left:0;text-align:left;margin-left:513pt;margin-top:780pt;width:20pt;height:10pt;z-index:25172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JknuQIAALI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ZBFGPESQco3RfVj28/v3P2hKwapjT0KgHjx/5Bmj5VfyfKJ4W4WDSEr+iNlGJoKKmgNt9M&#10;1T1zMAcFrqgY3okKMpC1FnZg21p2JiCMAm0tLs8HXOhWoxKUwST0PECvhCs/mBnZZCDJ3rmXSr+h&#10;okNGSLEE2G1wsrlTejTdm5hcXOSsbUFPkpafKSDmqIHU4GruTBEWyS+xFy+jZRQ6YTBdOqGXZc5N&#10;vgidae7PJtlltlhk/leT1w+ThlUV5SbNnlV++Geo7fg98uHAKyVaVplwpiQlV8WilWhDgNW5/XYD&#10;OTFzz8uw84JeXrTkB6F3G8ROPo1mTpiHEyeeeZHj+fFtPPXCOMzy85buGKf/3hIaUhxPgolF6aTo&#10;F70B0kewz8w6pmFvtKxLcXQwIolh4JJXFlpNWDvKJ6Mw5R9HAXDvgbZ8NRQdqa63xdY+i+DSjNbw&#10;txDVMzBYCmAYkBGWHgiNkJ8xGmCBpFh9WhNJMWrfcngFZttYwTIWI7nXFnuB8BLcU6wxGsWFHjfT&#10;upds1UB0386Hixt4LTWzTD5WsntjsBhsQ7slZjbP6dlaHVft/BcA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rZiZJ7kC&#10;AACyBQAADgAAAAAAAAAAAAAAAAAuAgAAZHJzL2Uyb0RvYy54bWxQSwECLQAUAAYACAAAACEA+Db6&#10;m94AAAAPAQAADwAAAAAAAAAAAAAAAAATBQAAZHJzL2Rvd25yZXYueG1sUEsFBgAAAAAEAAQA8wAA&#10;AB4GAAAAAA==&#10;" o:allowincell="f" filled="f" stroked="f">
                <v:textbox inset="0,1pt,0,0">
                  <w:txbxContent>
                    <w:p w14:paraId="2C5247F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7872" behindDoc="0" locked="0" layoutInCell="0" allowOverlap="1" wp14:anchorId="1E334A09" wp14:editId="30AC0A05">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288" name="Obdĺžnik 1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342252" id="Obdĺžnik 1288" o:spid="_x0000_s1026" style="position:absolute;margin-left:42pt;margin-top:780pt;width:125pt;height:20pt;z-index:251727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zwHtgIAAKkFAAAOAAAAZHJzL2Uyb0RvYy54bWysVN1u0zAUvkfiHSzfZ/nBbZNo6bQ1DUIa&#10;bNLgAdzEaawldrDdZgPxYlxwBe/FsdN27RASAnIR2efY55zvfJ/P+cVD16ItU5pLkeHwLMCIiVJW&#10;XKwz/OF94cUYaUNFRVspWIYfmcYX85cvzoc+ZZFsZFsxhSCI0OnQZ7gxpk99X5cN66g+kz0T4Kyl&#10;6qiBrVr7laIDRO9aPwqCqT9IVfVKlkxrsOajE89d/Lpmpbmpa80MajMMtRn3V+6/sn9/fk7TtaJ9&#10;w8tdGfQvqugoF5D0ECqnhqKN4r+E6nippJa1OStl58u65iVzGABNGDxDc9fQnjks0BzdH9qk/1/Y&#10;8t32ViFeAXdRDFwJ2gFLN6vq+9cf3wS/R84MXRp6ncLhu/5WWZy6v5blvUZCLhoq1uxSKTk0jFZQ&#10;W2i76p9csBsNV9FqeCsryEA3RrqGPdSqswGhFejB8fJ44IU9GFSCMZzEs0kA9JXgiyYkgLVNQdP9&#10;7V5p85rJDtlFhhXw7qLT7bU249H9EZtMyIK3Ldhp2ooTA8QcLZAbrlqfrcJR+TkJkmW8jIlHounS&#10;I0Gee5fFgnjTIpxN8lf5YpGHX2zekKQNryombJq9rELyZ7TtBD4K4iAsLVte2XC2JK3Wq0Wr0JaC&#10;rAv37RpydMw/LcP1C7A8gxRGJLiKEq+YxjOPFGTiJbMg9oIwuUqmAUlIXpxCuuaC/TskNFiWHZbf&#10;AgOan5g+AkbTjhuYGi3vMhwfDtHU6m8pKserobwd10d9sLU/9QG43rPs1GoFOgp9JatHEKuSoCWQ&#10;Hcw3WDRSfcJogFmRYf1xQxXDqH0jQPBJSIgdLm5DJrMINurYszr2UFFCqAwbjMblwowDadMrvm4g&#10;U+gaI+QlPJKaO/3aBzRWtXtaMA8ckt3ssgPneO9OPU3Y+U8A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vlzwHtgIAAKk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1728896" behindDoc="0" locked="0" layoutInCell="0" allowOverlap="1" wp14:anchorId="530937FC" wp14:editId="23B5940B">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287" name="Obrázok 12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sidR="00FA2CC4">
        <w:rPr>
          <w:rFonts w:ascii="Roboto" w:hAnsi="Roboto"/>
          <w:szCs w:val="24"/>
        </w:rPr>
        <w:t xml:space="preserve">                                                                           Príloha č. 1 </w:t>
      </w:r>
      <w:r w:rsidR="0034115C">
        <w:rPr>
          <w:rFonts w:ascii="Roboto" w:hAnsi="Roboto"/>
          <w:szCs w:val="24"/>
        </w:rPr>
        <w:t>výzvy</w:t>
      </w:r>
      <w:r>
        <w:rPr>
          <w:rFonts w:ascii="Roboto" w:hAnsi="Roboto"/>
          <w:szCs w:val="24"/>
        </w:rPr>
        <w:br w:type="page"/>
      </w:r>
      <w:bookmarkStart w:id="0" w:name="JR_PAGE_ANCHOR_0_2"/>
      <w:bookmarkEnd w:id="0"/>
      <w:r>
        <w:rPr>
          <w:noProof/>
          <w:lang w:eastAsia="sk-SK"/>
        </w:rPr>
        <w:lastRenderedPageBreak/>
        <mc:AlternateContent>
          <mc:Choice Requires="wps">
            <w:drawing>
              <wp:anchor distT="0" distB="0" distL="114300" distR="114300" simplePos="0" relativeHeight="251730944" behindDoc="0" locked="0" layoutInCell="0" allowOverlap="1" wp14:anchorId="07FD2724" wp14:editId="15D34BF3">
                <wp:simplePos x="0" y="0"/>
                <wp:positionH relativeFrom="page">
                  <wp:posOffset>533400</wp:posOffset>
                </wp:positionH>
                <wp:positionV relativeFrom="page">
                  <wp:posOffset>546100</wp:posOffset>
                </wp:positionV>
                <wp:extent cx="508000" cy="546100"/>
                <wp:effectExtent l="0" t="0" r="0" b="0"/>
                <wp:wrapThrough wrapText="bothSides">
                  <wp:wrapPolygon edited="0">
                    <wp:start x="0" y="0"/>
                    <wp:lineTo x="0" y="0"/>
                    <wp:lineTo x="0" y="0"/>
                  </wp:wrapPolygon>
                </wp:wrapThrough>
                <wp:docPr id="1285" name="Obdĺžnik 1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B1D1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FD2724" id="Obdĺžnik 1285" o:spid="_x0000_s1050" style="position:absolute;left:0;text-align:left;margin-left:42pt;margin-top:43pt;width:40pt;height:43pt;z-index:251730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8SwgIAALc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Rq4C+III056YOm2rH98+/mdswdkzdClcVApON8Pd9LUqYYbUT0oxMWyJXxNr6UUY0tJDbn5&#10;pqvu2QWzUXAVleM7UUMEstHCNmzXyN4AQivQzvLyeOSF7jSqwBh5secBexUcReHMh7WJQNLD5UEq&#10;/YaKHplFhiXQbsHJ9kbpyfXgYmJxUbCuAztJO35mAMzJAqHhqjkzSVgmvyResopXceiEwWzlhF6e&#10;O9fFMnRmhT+P8lf5cpn7X01cP0xbVteUmzAHVfnhn7G21/ekh6OulOhYbeBMSkquy2Un0ZaAqgv7&#10;7Rty4uaep2H7BbU8K8kPQu91kDjFLJ47YRFGTjL3Ysfzk9fJzAuTMC/OS7phnP57SWjMcBIFkWXp&#10;JOlntQHrhviJwTO3nmmYGx3rM2y0MTmR1ChwxWtLrSasm9YnrTDpP7UC6D4QbfVqJDpJXe/KnX0W&#10;QWjCG/2Won4EBUsBCgMxwtCDRSvkZ4xGGCAZVp82RFKMurccXoGZNnbhB3MjXnmwlpM18SJjJrwC&#10;jAzrw3Kpp/G0GSRbtxDCt03i4hqeTMOsnJ/S2T80mA62qv0kM+PndG+9nubt4hcAAAD//wMAUEsD&#10;BBQABgAIAAAAIQBiIU453AAAAAkBAAAPAAAAZHJzL2Rvd25yZXYueG1sTE9NT8MwDL0j8R8iI3Fj&#10;6aaqjNJ0QiAkhMSBMakc08a0HYlTmmwr/x73NE7P9rPeR7GZnBVHHEPvScFykYBAarzpqVWw+3i+&#10;WYMIUZPR1hMq+MUAm/LyotC58Sd6x+M2toJFKORaQRfjkEsZmg6dDgs/IDH35UenI69jK82oTyzu&#10;rFwlSSad7okdOj3gY4fN9/bg2GQ3fd79vO1t+rSvq+Vr9VLFJlXq+mp6uAcRcYrnZ5jjc3QoOVPt&#10;D2SCsArWKVeJjBnjzGfzoebhdpWALAv5v0H5BwAA//8DAFBLAQItABQABgAIAAAAIQC2gziS/gAA&#10;AOEBAAATAAAAAAAAAAAAAAAAAAAAAABbQ29udGVudF9UeXBlc10ueG1sUEsBAi0AFAAGAAgAAAAh&#10;ADj9If/WAAAAlAEAAAsAAAAAAAAAAAAAAAAALwEAAF9yZWxzLy5yZWxzUEsBAi0AFAAGAAgAAAAh&#10;AOJ//xLCAgAAtwUAAA4AAAAAAAAAAAAAAAAALgIAAGRycy9lMm9Eb2MueG1sUEsBAi0AFAAGAAgA&#10;AAAhAGIhTjncAAAACQEAAA8AAAAAAAAAAAAAAAAAHAUAAGRycy9kb3ducmV2LnhtbFBLBQYAAAAA&#10;BAAEAPMAAAAlBgAAAAA=&#10;" o:allowincell="f" filled="f" stroked="f">
                <v:textbox inset="0,1pt,0,15pt">
                  <w:txbxContent>
                    <w:p w14:paraId="03B1D1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1968" behindDoc="0" locked="0" layoutInCell="0" allowOverlap="1" wp14:anchorId="661561C5" wp14:editId="5D54C11E">
                <wp:simplePos x="0" y="0"/>
                <wp:positionH relativeFrom="page">
                  <wp:posOffset>1041400</wp:posOffset>
                </wp:positionH>
                <wp:positionV relativeFrom="page">
                  <wp:posOffset>546100</wp:posOffset>
                </wp:positionV>
                <wp:extent cx="5969000" cy="546100"/>
                <wp:effectExtent l="0" t="0" r="0" b="0"/>
                <wp:wrapThrough wrapText="bothSides">
                  <wp:wrapPolygon edited="0">
                    <wp:start x="0" y="0"/>
                    <wp:lineTo x="0" y="0"/>
                    <wp:lineTo x="0" y="0"/>
                  </wp:wrapPolygon>
                </wp:wrapThrough>
                <wp:docPr id="1284" name="Obdĺžnik 1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310B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žiadateľa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561C5" id="Obdĺžnik 1284" o:spid="_x0000_s1051" style="position:absolute;left:0;text-align:left;margin-left:82pt;margin-top:43pt;width:470pt;height:43pt;z-index:25173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oMwwQIAALg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BXGIESc9sHRb1j++/fzO2QOyZujSOKgUnO+HO2nqVMONqB4U4mLZEr6m11KKsaWkhtx8&#10;01X37ILZKLiKyvGdqCEC2WhhG7ZrZG8AoRVoZ3l5PPJCdxpVYJwlUeJ5QF8FZ7Mw8mFtQpD0cHuQ&#10;Sr+hokdmkWEJvFt0sr1RenI9uJhgXBSs68BO0o6fGQBzskBsuGrOTBaWyi+Jl6ziVRw6YRCtnNDL&#10;c+e6WIZOVPjzWf4qXy5z/6uJ64dpy+qachPmICs//DPa9gKfBHEUlhIdqw2cSUnJdbnsJNoSkHVh&#10;v31DTtzc8zRsv6CWZyX5Qei9DhKniOK5ExbhzEnmXux4fvI6ibwwCfPivKQbxum/l4TGDCezYGZZ&#10;Okn6WW3AuiF+YvDMrWcaBkfH+gzHRyeSGgmueG2p1YR10/qkFSb9p1YA3QeirWCNRiet6125s+8C&#10;cgQ0I+BS1I8gYSlAYSBGmHqwaIX8jNEIEyTD6tOGSIpR95bDMzDjxi78YG7EKw/WcrIm3syYCa8A&#10;I8P6sFzqaT5tBsnWLYTwbZO4uIY30zAr56d09i8NxoOtaj/KzPw53Vuvp4G7+AUAAP//AwBQSwME&#10;FAAGAAgAAAAhAEfBDhDeAAAACwEAAA8AAABkcnMvZG93bnJldi54bWxMT01Lw0AQvQv+h2UEb3Y3&#10;JcSaZlNEEUTwYC3E4yY7TVL3I2a3bfz3Tk71NPNmHu+j2EzWsBOOofdOQrIQwNA1XveulbD7fLlb&#10;AQtROa2MdyjhFwNsyuurQuXan90HnraxZSTiQq4kdDEOOeeh6dCqsPADOvrt/WhVJDi2XI/qTOLW&#10;8KUQGbeqd+TQqQGfOmy+t0dLJrvp6+Hn/WDS50NdJW/VaxWbVMrbm+lxDSziFC9kmONTdCgpU+2P&#10;TgdmCGcpdYkSVhnNmZCI+VLTdr8UwMuC/+9Q/gEAAP//AwBQSwECLQAUAAYACAAAACEAtoM4kv4A&#10;AADhAQAAEwAAAAAAAAAAAAAAAAAAAAAAW0NvbnRlbnRfVHlwZXNdLnhtbFBLAQItABQABgAIAAAA&#10;IQA4/SH/1gAAAJQBAAALAAAAAAAAAAAAAAAAAC8BAABfcmVscy8ucmVsc1BLAQItABQABgAIAAAA&#10;IQC9noMwwQIAALgFAAAOAAAAAAAAAAAAAAAAAC4CAABkcnMvZTJvRG9jLnhtbFBLAQItABQABgAI&#10;AAAAIQBHwQ4Q3gAAAAsBAAAPAAAAAAAAAAAAAAAAABsFAABkcnMvZG93bnJldi54bWxQSwUGAAAA&#10;AAQABADzAAAAJgYAAAAA&#10;" o:allowincell="f" filled="f" stroked="f">
                <v:textbox inset="0,1pt,0,15pt">
                  <w:txbxContent>
                    <w:p w14:paraId="4B310B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2992" behindDoc="0" locked="0" layoutInCell="0" allowOverlap="1" wp14:anchorId="17819416" wp14:editId="611AD0F4">
                <wp:simplePos x="0" y="0"/>
                <wp:positionH relativeFrom="page">
                  <wp:posOffset>533400</wp:posOffset>
                </wp:positionH>
                <wp:positionV relativeFrom="page">
                  <wp:posOffset>1600200</wp:posOffset>
                </wp:positionV>
                <wp:extent cx="6477000" cy="254000"/>
                <wp:effectExtent l="0" t="0" r="0" b="0"/>
                <wp:wrapThrough wrapText="bothSides">
                  <wp:wrapPolygon edited="0">
                    <wp:start x="0" y="0"/>
                    <wp:lineTo x="21600" y="0"/>
                    <wp:lineTo x="21600" y="21600"/>
                    <wp:lineTo x="0" y="21600"/>
                    <wp:lineTo x="0" y="0"/>
                  </wp:wrapPolygon>
                </wp:wrapThrough>
                <wp:docPr id="1283" name="Obdĺžnik 1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236C98" id="Obdĺžnik 1283" o:spid="_x0000_s1026" style="position:absolute;margin-left:42pt;margin-top:126pt;width:510pt;height:20pt;z-index:251732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iWi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6Tl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BT&#10;SzH13QAAAAsBAAAPAAAAZHJzL2Rvd25yZXYueG1sTI9Ba8MwDIXvg/4Ho8Juq9PQjS6LU8pgDHZr&#10;N2iOrq3FobEcYjfN/v2U03aTnh5P3yt3k+/EiENsAylYrzIQSCbYlhoFX59vD1sQMWmyuguECn4w&#10;wq5a3JW6sOFGBxyPqREcQrHQClxKfSFlNA69jqvQI/HtOwxeJ16HRtpB3zjcdzLPsifpdUv8weke&#10;Xx2ay/HqFezHOj/Vzbvt6o/L5uBMrE/JKHW/nPYvIBJO6c8MMz6jQ8VM53AlG0WnYLvhKklB/pjz&#10;MBvW2SydWXpmSVal/N+h+gUAAP//AwBQSwECLQAUAAYACAAAACEAtoM4kv4AAADhAQAAEwAAAAAA&#10;AAAAAAAAAAAAAAAAW0NvbnRlbnRfVHlwZXNdLnhtbFBLAQItABQABgAIAAAAIQA4/SH/1gAAAJQB&#10;AAALAAAAAAAAAAAAAAAAAC8BAABfcmVscy8ucmVsc1BLAQItABQABgAIAAAAIQB5MiWitgIAAKkF&#10;AAAOAAAAAAAAAAAAAAAAAC4CAABkcnMvZTJvRG9jLnhtbFBLAQItABQABgAIAAAAIQBTSzH1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4016" behindDoc="0" locked="0" layoutInCell="0" allowOverlap="1" wp14:anchorId="5CCF0CFC" wp14:editId="0E32126A">
                <wp:simplePos x="0" y="0"/>
                <wp:positionH relativeFrom="page">
                  <wp:posOffset>3708400</wp:posOffset>
                </wp:positionH>
                <wp:positionV relativeFrom="page">
                  <wp:posOffset>1600200</wp:posOffset>
                </wp:positionV>
                <wp:extent cx="3302000" cy="254000"/>
                <wp:effectExtent l="0" t="0" r="0" b="0"/>
                <wp:wrapThrough wrapText="bothSides">
                  <wp:wrapPolygon edited="0">
                    <wp:start x="0" y="0"/>
                    <wp:lineTo x="21600" y="0"/>
                    <wp:lineTo x="21600" y="21600"/>
                    <wp:lineTo x="0" y="21600"/>
                    <wp:lineTo x="0" y="0"/>
                  </wp:wrapPolygon>
                </wp:wrapThrough>
                <wp:docPr id="1282" name="Obdĺžnik 12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D529A5" id="Obdĺžnik 1282" o:spid="_x0000_s1026" style="position:absolute;margin-left:292pt;margin-top:126pt;width:260pt;height:20pt;z-index:25173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Anc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aYS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Ab5&#10;TLfeAAAADAEAAA8AAABkcnMvZG93bnJldi54bWxMj0FrwzAMhe+D/QejwW6r09COLotTymAMdmtX&#10;aI6urcWhsRxiN83+/ZTTdpOeHk/fK7eT78SIQ2wDKVguMhBIJtiWGgXHr/enDYiYNFndBUIFPxhh&#10;W93flbqw4UZ7HA+pERxCsdAKXEp9IWU0Dr2Oi9Aj8e07DF4nXodG2kHfONx3Ms+yZ+l1S/zB6R7f&#10;HJrL4eoV7MY6P9XNh+3qz8tq70ysT8ko9fgw7V5BJJzSnxlmfEaHipnO4Uo2ik7BerPiLklBvs55&#10;mB3LbJbOLL2wJKtS/i9R/QIAAP//AwBQSwECLQAUAAYACAAAACEAtoM4kv4AAADhAQAAEwAAAAAA&#10;AAAAAAAAAAAAAAAAW0NvbnRlbnRfVHlwZXNdLnhtbFBLAQItABQABgAIAAAAIQA4/SH/1gAAAJQB&#10;AAALAAAAAAAAAAAAAAAAAC8BAABfcmVscy8ucmVsc1BLAQItABQABgAIAAAAIQCQLAnctQIAAKkF&#10;AAAOAAAAAAAAAAAAAAAAAC4CAABkcnMvZTJvRG9jLnhtbFBLAQItABQABgAIAAAAIQAG+Uy3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5040" behindDoc="0" locked="0" layoutInCell="0" allowOverlap="1" wp14:anchorId="31F93171" wp14:editId="3FEA9A16">
                <wp:simplePos x="0" y="0"/>
                <wp:positionH relativeFrom="page">
                  <wp:posOffset>5359400</wp:posOffset>
                </wp:positionH>
                <wp:positionV relativeFrom="page">
                  <wp:posOffset>1600200</wp:posOffset>
                </wp:positionV>
                <wp:extent cx="1651000" cy="254000"/>
                <wp:effectExtent l="0" t="0" r="0" b="0"/>
                <wp:wrapThrough wrapText="bothSides">
                  <wp:wrapPolygon edited="0">
                    <wp:start x="0" y="0"/>
                    <wp:lineTo x="0" y="0"/>
                    <wp:lineTo x="0" y="0"/>
                  </wp:wrapPolygon>
                </wp:wrapThrough>
                <wp:docPr id="1281" name="Obdĺžnik 1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BC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F93171" id="Obdĺžnik 1281" o:spid="_x0000_s1052" style="position:absolute;left:0;text-align:left;margin-left:422pt;margin-top:126pt;width:130pt;height:20pt;z-index:251735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9c4uwIAAL8FAAAOAAAAZHJzL2Uyb0RvYy54bWysVMtu1DAU3SPxD5b3aR7NpJNoMlU7mSCk&#10;QisVPsBJnInVxA62ZzIF8WMsWMF/ce3Ms2wQkEXka1/fxznHd3a97Vq0oVIxwVPsX3gYUV6KivFV&#10;ij9+yJ0pRkoTXpFWcJriZ6rw9fz1q9nQJzQQjWgrKhEE4SoZ+hQ3WveJ66qyoR1RF6KnHA5rITui&#10;wZQrt5JkgOhd6waeF7mDkFUvRUmVgt1sPMRzG7+uaanv61pRjdoUQ23a/qX9F+bvzmckWUnSN6zc&#10;lUH+ooqOMA5JD6EyoglaS/ZbqI6VUihR64tSdK6oa1ZS2wN043svunlsSE9tLwCO6g8wqf8Xtny/&#10;eZCIVcBdMPUx4qQDlu6L6se3n985e0J2G1AaepWA82P/IE2fqr8T5ZNCXCwawlf0RkoxNJRUUJtv&#10;UHXPLhhDwVVUDO9EBRnIWgsL2LaWnQkIUKCt5eX5wAvdalTCph9NfM8D+ko4CyahWZsUJNnf7qXS&#10;b6jokFmkWALvNjrZ3Ck9uu5dTDIucta2sE+Slp9tQMxxB3LDVXNmqrBUfom9eDldTkMnDKKlE3pZ&#10;5tzki9CJcv9qkl1mi0XmfzV5/TBpWFVRbtLsZeWHf0bbTuCjIA7CUqJllQlnSlJyVSxaiTYEZJ3b&#10;bwfIiZt7XobFC3p50ZIfhN5tEDt5NL1ywjycOPGVN3U8P76NIy+Mwyw/b+mOcfrvLaEhxfEkmFiW&#10;Top+0RswfST7zK1jGgZHy7oUTw9OJDESXPLKUqsJa8f1CRSm/CMUQPeeaCtYo9FR63pbbO27CCID&#10;rRFwIapnkLAUoDAQI0w9WDRCfsZogAmSYvVpTSTFqH3L4RlElxOjWX1qyFOjODUILyFUijVG43Kh&#10;xzG17iVbNZDJt1hxcQNPp2ZW1ceqdg8OpoRtbjfRzBg6ta3Xce7OfwEAAP//AwBQSwMEFAAGAAgA&#10;AAAhANpGfm7fAAAADAEAAA8AAABkcnMvZG93bnJldi54bWxMj0FPg0AQhe8m/ofNmHizS0nViiyN&#10;EnvpoUnRGI8LOwIpO0vYLeC/dzjpbebNy5vvpbvZdmLEwbeOFKxXEQikypmWagUf7/u7LQgfNBnd&#10;OUIFP+hhl11fpToxbqITjkWoBYeQT7SCJoQ+kdJXDVrtV65H4tu3G6wOvA61NIOeONx2Mo6iB2l1&#10;S/yh0T3mDVbn4mIVnL6mop38oS6Pr2/7z+Gcj/YxV+r2Zn55BhFwDn9mWPAZHTJmKt2FjBedgu1m&#10;w12Cgvg+5mFxrKNFKll6YklmqfxfIvsFAAD//wMAUEsBAi0AFAAGAAgAAAAhALaDOJL+AAAA4QEA&#10;ABMAAAAAAAAAAAAAAAAAAAAAAFtDb250ZW50X1R5cGVzXS54bWxQSwECLQAUAAYACAAAACEAOP0h&#10;/9YAAACUAQAACwAAAAAAAAAAAAAAAAAvAQAAX3JlbHMvLnJlbHNQSwECLQAUAAYACAAAACEAGevX&#10;OLsCAAC/BQAADgAAAAAAAAAAAAAAAAAuAgAAZHJzL2Uyb0RvYy54bWxQSwECLQAUAAYACAAAACEA&#10;2kZ+bt8AAAAMAQAADwAAAAAAAAAAAAAAAAAVBQAAZHJzL2Rvd25yZXYueG1sUEsFBgAAAAAEAAQA&#10;8wAAACEGAAAAAA==&#10;" o:allowincell="f" filled="f" stroked="f">
                <v:textbox inset="5pt,5pt,5pt,5pt">
                  <w:txbxContent>
                    <w:p w14:paraId="4AB6BC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6064" behindDoc="0" locked="0" layoutInCell="0" allowOverlap="1" wp14:anchorId="26261642" wp14:editId="1E30BAC5">
                <wp:simplePos x="0" y="0"/>
                <wp:positionH relativeFrom="page">
                  <wp:posOffset>3835400</wp:posOffset>
                </wp:positionH>
                <wp:positionV relativeFrom="page">
                  <wp:posOffset>1600200</wp:posOffset>
                </wp:positionV>
                <wp:extent cx="1524000" cy="254000"/>
                <wp:effectExtent l="0" t="0" r="0" b="0"/>
                <wp:wrapThrough wrapText="bothSides">
                  <wp:wrapPolygon edited="0">
                    <wp:start x="0" y="0"/>
                    <wp:lineTo x="0" y="0"/>
                    <wp:lineTo x="0" y="0"/>
                  </wp:wrapPolygon>
                </wp:wrapThrough>
                <wp:docPr id="1280" name="Obdĺžnik 1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891F4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261642" id="Obdĺžnik 1280" o:spid="_x0000_s1053" style="position:absolute;left:0;text-align:left;margin-left:302pt;margin-top:126pt;width:120pt;height:20pt;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EiPvQIAALcFAAAOAAAAZHJzL2Uyb0RvYy54bWysVMtu1DAU3SPxD5b3aR7NzCRRM1U7mSCk&#10;QisVPsBJnInVxA62ZzIF8WMsWMF/ce3Ms2wQkEVkX1/fxznH9+p627VoQ6VigqfYv/AworwUFeOr&#10;FH/8kDsRRkoTXpFWcJriZ6rw9fz1q6uhT2ggGtFWVCIIwlUy9ClutO4T11VlQzuiLkRPORzWQnZE&#10;w1au3EqSAaJ3rRt43tQdhKx6KUqqFFiz8RDPbfy6pqW+r2tFNWpTDLVp+5f2X5i/O78iyUqSvmHl&#10;rgzyF1V0hHFIegiVEU3QWrLfQnWslEKJWl+UonNFXbOS2h6gG9970c1jQ3pqewFwVH+ASf2/sOX7&#10;zYNErALugggA4qQDlu6L6se3n985e0LWDCgNvUrA+bF/kKZP1d+J8kkhLhYN4St6I6UYGkoqqM03&#10;qLpnF8xGwVVUDO9EBRnIWgsL2LaWnQkIUKCt5eX5wAvdalSC0Z8EoedBdSWcBRO7NilIsr/dS6Xf&#10;UNEhs0ixBN5tdLK5U3p03buYZFzkrG3BTpKWnxkg5miB3HDVnJkqLJVfYi9eRssodMJgunRCL8uc&#10;m3wROtPcn02yy2yxyPyvJq8fJg2rKspNmr2s/PDPaNsJfBTEQVhKtKwy4UxJSq6KRSvRhoCsc/tZ&#10;zOHk6Oael2Hxgl5etOQDtLdB7OTTaOaEeThx4pkXOZ4f38ZTL4zDLD9v6Y5x+u8toSHF8SSYWJZO&#10;in7RG7BuiB8ZPHPrmIbB0bIuxdHBiSRGgkteWWo1Ye24PoHClH+EAujeE20FazQ6al1vi619F8HM&#10;pDcCLkT1DBKWAhQGYoSpB4tGyM8YDTBBUqw+rYmkGLVvOTwDM27sYno5MeKVe2txaiW8hBAp1hiN&#10;y4Uex9O6l2zVQAbfYsTFDTyZmlk1H6vZPTSYDrap3SQz4+d0b72O83b+CwAA//8DAFBLAwQUAAYA&#10;CAAAACEAf3+Q2eEAAAALAQAADwAAAGRycy9kb3ducmV2LnhtbEyPQU/DMAyF70j8h8hI3FhKGdPW&#10;NZ0qJCQ0cWEDid2yxjSFxqmabC379XincbOfn56/l69G14oj9qHxpOB+koBAqrxpqFbwvn2+m4MI&#10;UZPRrSdU8IsBVsX1Va4z4wd6w+Mm1oJDKGRagY2xy6QMlUWnw8R3SHz78r3Tkde+lqbXA4e7VqZJ&#10;MpNON8QfrO7wyWL1szk4Besy3dqXcj0038PCfrzSaff5cFLq9mYslyAijvFihjM+o0PBTHt/IBNE&#10;q2CWTLlLVJA+pjywYz49K3tWFqzIIpf/OxR/AAAA//8DAFBLAQItABQABgAIAAAAIQC2gziS/gAA&#10;AOEBAAATAAAAAAAAAAAAAAAAAAAAAABbQ29udGVudF9UeXBlc10ueG1sUEsBAi0AFAAGAAgAAAAh&#10;ADj9If/WAAAAlAEAAAsAAAAAAAAAAAAAAAAALwEAAF9yZWxzLy5yZWxzUEsBAi0AFAAGAAgAAAAh&#10;ADMgSI+9AgAAtwUAAA4AAAAAAAAAAAAAAAAALgIAAGRycy9lMm9Eb2MueG1sUEsBAi0AFAAGAAgA&#10;AAAhAH9/kNnhAAAACwEAAA8AAAAAAAAAAAAAAAAAFwUAAGRycy9kb3ducmV2LnhtbFBLBQYAAAAA&#10;BAAEAPMAAAAlBgAAAAA=&#10;" o:allowincell="f" filled="f" stroked="f">
                <v:textbox inset="0,5pt,0,5pt">
                  <w:txbxContent>
                    <w:p w14:paraId="49891F4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7088" behindDoc="0" locked="0" layoutInCell="0" allowOverlap="1" wp14:anchorId="4E79D468" wp14:editId="32D68681">
                <wp:simplePos x="0" y="0"/>
                <wp:positionH relativeFrom="page">
                  <wp:posOffset>3708400</wp:posOffset>
                </wp:positionH>
                <wp:positionV relativeFrom="page">
                  <wp:posOffset>1600200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79" name="Rovná spojnica 1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2B16E6" id="Rovná spojnica 1279" o:spid="_x0000_s1026" style="position:absolute;z-index:251737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6pt" to="29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3/o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eh+hp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BDhiW+AAAAALAQAADwAAAGRycy9kb3ducmV2Lnht&#10;bEyPzU7DMBCE70i8g7VI3KhD1EIJcapS8XPohbQgxM2NlyQiXofYTc3bs4gDve1+O5qdyRfRdmLE&#10;wbeOFFxOEhBIlTMt1Qpetg8XcxA+aDK6c4QKvtHDojg9yXVm3IFKHDehFmxCPtMKmhD6TEpfNWi1&#10;n7geiW8fbrA68DrU0gz6wOa2k2mSXEmrW+IPje5x1WD1udlbBbO4ul8vv96nT+Y1Pl+Pb2W4eyyV&#10;Oj+Ly1sQAWP4F8NvfI4OBWfauT0ZLzr2mE+5S1CQzlIeWPFHdkxumMgil8cdih8AAAD//wMAUEsB&#10;Ai0AFAAGAAgAAAAhALaDOJL+AAAA4QEAABMAAAAAAAAAAAAAAAAAAAAAAFtDb250ZW50X1R5cGVz&#10;XS54bWxQSwECLQAUAAYACAAAACEAOP0h/9YAAACUAQAACwAAAAAAAAAAAAAAAAAvAQAAX3JlbHMv&#10;LnJlbHNQSwECLQAUAAYACAAAACEABad/6CcCAAA4BAAADgAAAAAAAAAAAAAAAAAuAgAAZHJzL2Uy&#10;b0RvYy54bWxQSwECLQAUAAYACAAAACEABDhiW+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38112" behindDoc="0" locked="0" layoutInCell="0" allowOverlap="1" wp14:anchorId="6AF2CBD7" wp14:editId="7F82F428">
                <wp:simplePos x="0" y="0"/>
                <wp:positionH relativeFrom="page">
                  <wp:posOffset>533400</wp:posOffset>
                </wp:positionH>
                <wp:positionV relativeFrom="page">
                  <wp:posOffset>1600200</wp:posOffset>
                </wp:positionV>
                <wp:extent cx="3175000" cy="254000"/>
                <wp:effectExtent l="0" t="0" r="0" b="0"/>
                <wp:wrapThrough wrapText="bothSides">
                  <wp:wrapPolygon edited="0">
                    <wp:start x="0" y="0"/>
                    <wp:lineTo x="21600" y="0"/>
                    <wp:lineTo x="21600" y="21600"/>
                    <wp:lineTo x="0" y="21600"/>
                    <wp:lineTo x="0" y="0"/>
                  </wp:wrapPolygon>
                </wp:wrapThrough>
                <wp:docPr id="1278" name="Obdĺžnik 1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881922" id="Obdĺžnik 1278" o:spid="_x0000_s1026" style="position:absolute;margin-left:42pt;margin-top:126pt;width:250pt;height:20pt;z-index:25173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9GL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CXAlaAss3S7L719/fBP8ATkzdKnvdAKH77s7ZXHq7kYWDxoJOa+pWLErpWRfM1pC&#10;baHtqn9ywW40XEXL/p0sIQNdG+katq1UawNCK9DW8fJ44IVtDSrAeB5ORkEA9BXgi0bErm0Kmuxv&#10;d0qbN0y2yC5SrIB3F51ubrQZju6P2GRC5rxpwE6TRpwYIOZggdxw1fpsFY7KpziIF9PFlHgkGi88&#10;EmSZd5XPiTfOocDsPJvPs/CLzRuSpOZlyYRNs5dVSP6Mtp3AB0EchKVlw0sbzpak1Wo5bxTaUJB1&#10;7r5dQ46O+adluH4BlheQwogE11Hs5ePpxCM5GXnxJJh6QRhfx+OAxCTLTyHdcMH+HRLqLcsOy2+B&#10;Ac3PTB8Bo0nLDUyNhrcpnh4O0cTqbyFKx6uhvBnWR32wtT/3Abjes+zUagU6CH0py0cQq5KgJZAd&#10;zDdY1FJ9xqiHWZFi/WlNFcOoeStA8HFIiB0ubkNGkwg26tizPPZQUUCoFBuMhuXcDANp3Sm+qiFT&#10;6Boj5BU8koo7/doHNFS1e1owDxyS3eyyA+d47049T9jZTwAAAP//AwBQSwMEFAAGAAgAAAAhAKzd&#10;anncAAAACgEAAA8AAABkcnMvZG93bnJldi54bWxMj0FPwzAMhe9I/IfISNxYSrWhUZpOExJC4raB&#10;tB6zxDTVEqdqsq78ewwXuNnPT8/fqzdz8GLCMfWRFNwvChBIJtqeOgUf7y93axApa7LaR0IFX5hg&#10;01xf1bqy8UI7nPa5ExxCqdIKXM5DJWUyDoNOizgg8e0zjkFnXsdO2lFfODx4WRbFgwy6J/7g9IDP&#10;Ds1pfw4KtlNbHtru1fr27bTcOZPaQzZK3d7M2ycQGef8Z4YffEaHhpmO8Uw2Ca9gveQqWUG5Knlg&#10;w+pXObLyyIpsavm/QvMNAAD//wMAUEsBAi0AFAAGAAgAAAAhALaDOJL+AAAA4QEAABMAAAAAAAAA&#10;AAAAAAAAAAAAAFtDb250ZW50X1R5cGVzXS54bWxQSwECLQAUAAYACAAAACEAOP0h/9YAAACUAQAA&#10;CwAAAAAAAAAAAAAAAAAvAQAAX3JlbHMvLnJlbHNQSwECLQAUAAYACAAAACEAS+vRi7UCAACpBQAA&#10;DgAAAAAAAAAAAAAAAAAuAgAAZHJzL2Uyb0RvYy54bWxQSwECLQAUAAYACAAAACEArN1qed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9136" behindDoc="0" locked="0" layoutInCell="0" allowOverlap="1" wp14:anchorId="5DDDA8E0" wp14:editId="1BA48D71">
                <wp:simplePos x="0" y="0"/>
                <wp:positionH relativeFrom="page">
                  <wp:posOffset>533400</wp:posOffset>
                </wp:positionH>
                <wp:positionV relativeFrom="page">
                  <wp:posOffset>1600200</wp:posOffset>
                </wp:positionV>
                <wp:extent cx="1524000" cy="254000"/>
                <wp:effectExtent l="0" t="0" r="0" b="0"/>
                <wp:wrapThrough wrapText="bothSides">
                  <wp:wrapPolygon edited="0">
                    <wp:start x="0" y="0"/>
                    <wp:lineTo x="0" y="0"/>
                    <wp:lineTo x="0" y="0"/>
                  </wp:wrapPolygon>
                </wp:wrapThrough>
                <wp:docPr id="1277" name="Obdĺžnik 1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8AF8B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DDA8E0" id="Obdĺžnik 1277" o:spid="_x0000_s1054" style="position:absolute;left:0;text-align:left;margin-left:42pt;margin-top:126pt;width:120pt;height:20pt;z-index:251739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DXDvgIAALcFAAAOAAAAZHJzL2Uyb0RvYy54bWysVMtu1DAU3SPxD5b3aR7NzCRRM1U7mSCk&#10;QisVPsBJnInVxA62ZzIF8WMsWMF/ce3Ms2wQkEVkX1/fxznH9+p627VoQ6VigqfYv/AworwUFeOr&#10;FH/8kDsRRkoTXpFWcJriZ6rw9fz1q6uhT2ggGtFWVCIIwlUy9ClutO4T11VlQzuiLkRPORzWQnZE&#10;w1au3EqSAaJ3rRt43tQdhKx6KUqqFFiz8RDPbfy6pqW+r2tFNWpTDLVp+5f2X5i/O78iyUqSvmHl&#10;rgzyF1V0hHFIegiVEU3QWrLfQnWslEKJWl+UonNFXbOS2h6gG9970c1jQ3pqewFwVH+ASf2/sOX7&#10;zYNErALugtkMI046YOm+qH58+/mdsydkzYDS0KsEnB/7B2n6VP2dKJ8U4mLREL6iN1KKoaGkgtp8&#10;g6p7dsFsFFxFxfBOVJCBrLWwgG1r2ZmAAAXaWl6eD7zQrUYlGP1JEHoe0FfCWTCxa5OCJPvbvVT6&#10;DRUdMosUS+DdRiebO6VH172LScZFztoW7CRp+ZkBYo4WyA1XzZmpwlL5JfbiZbSMQicMpksn9LLM&#10;uckXoTPN/dkku8wWi8z/avL6YdKwqqLcpNnLyg//jLadwEdBHISlRMsqE86UpOSqWLQSbQjIOref&#10;xRxOjm7ueRkWL+jlRUs+QHsbxE4+jWZOmIcTJ555keP58W089cI4zPLzlu4Yp//eEhpSHE+CiWXp&#10;pOgXvQHrhviRwTO3jmkYHC3rUhwdnEhiJLjklaVWE9aO6xMoTPlHKIDuPdFWsEajo9b1ttjadxFE&#10;Jr0RcCGqZ5CwFKAwECNMPVg0Qn7GaIAJkmL1aU0kxah9y+EZmHFjF9PLiRGv3FuLUyvhJYRIscZo&#10;XC70OJ7WvWSrBjL4FiMubuDJ1Myq+VjN7qHBdLBN7SaZGT+ne+t1nLfzXwAAAP//AwBQSwMEFAAG&#10;AAgAAAAhABnYvsjfAAAACgEAAA8AAABkcnMvZG93bnJldi54bWxMj0FPwzAMhe9I/IfISNxYSgZo&#10;K02nCgkJTVzYQIJb1pim0DhVk61lvx7vBDf7+en5e8Vq8p044BDbQBquZxkIpDrYlhoNr9vHqwWI&#10;mAxZ0wVCDT8YYVWenxUmt2GkFzxsUiM4hGJuNLiU+lzKWDv0Js5Cj8S3zzB4k3gdGmkHM3K476TK&#10;sjvpTUv8wZkeHxzW35u917Cu1NY9Veux/RqX7u2Zjh/v86PWlxdTdQ8i4ZT+zHDCZ3QomWkX9mSj&#10;6DQsbrhK0qBuFQ9smKuTsmNlyYosC/m/QvkLAAD//wMAUEsBAi0AFAAGAAgAAAAhALaDOJL+AAAA&#10;4QEAABMAAAAAAAAAAAAAAAAAAAAAAFtDb250ZW50X1R5cGVzXS54bWxQSwECLQAUAAYACAAAACEA&#10;OP0h/9YAAACUAQAACwAAAAAAAAAAAAAAAAAvAQAAX3JlbHMvLnJlbHNQSwECLQAUAAYACAAAACEA&#10;3DQ1w74CAAC3BQAADgAAAAAAAAAAAAAAAAAuAgAAZHJzL2Uyb0RvYy54bWxQSwECLQAUAAYACAAA&#10;ACEAGdi+yN8AAAAKAQAADwAAAAAAAAAAAAAAAAAYBQAAZHJzL2Rvd25yZXYueG1sUEsFBgAAAAAE&#10;AAQA8wAAACQGAAAAAA==&#10;" o:allowincell="f" filled="f" stroked="f">
                <v:textbox inset="0,5pt,0,5pt">
                  <w:txbxContent>
                    <w:p w14:paraId="0B8AF8B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0160" behindDoc="0" locked="0" layoutInCell="0" allowOverlap="1" wp14:anchorId="12D2E964" wp14:editId="405063CA">
                <wp:simplePos x="0" y="0"/>
                <wp:positionH relativeFrom="page">
                  <wp:posOffset>2057400</wp:posOffset>
                </wp:positionH>
                <wp:positionV relativeFrom="page">
                  <wp:posOffset>1600200</wp:posOffset>
                </wp:positionV>
                <wp:extent cx="1651000" cy="254000"/>
                <wp:effectExtent l="0" t="0" r="0" b="0"/>
                <wp:wrapThrough wrapText="bothSides">
                  <wp:wrapPolygon edited="0">
                    <wp:start x="0" y="0"/>
                    <wp:lineTo x="0" y="0"/>
                    <wp:lineTo x="0" y="0"/>
                  </wp:wrapPolygon>
                </wp:wrapThrough>
                <wp:docPr id="1276" name="Obdĺžnik 1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0FA0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2E964" id="Obdĺžnik 1276" o:spid="_x0000_s1055" style="position:absolute;left:0;text-align:left;margin-left:162pt;margin-top:126pt;width:130pt;height:20pt;z-index:25174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wnbuwIAAL8FAAAOAAAAZHJzL2Uyb0RvYy54bWysVMtu1DAU3SPxD5b3aR7NZCZ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mmEEScdsHRfVD++/fzO2ROy24DS0KsEnB/7B2n6VP2dKJ8U4mLREL6iN1KKoaGkgtp8&#10;g6p7dsEYCq6iYngnKshA1lpYwLa17ExAgAJtLS/PB17oVqMSNv1o4nse0FfCWTAJzdqkIMn+di+V&#10;fkNFh8wixRJ4t9HJ5k7p0XXvYpJxkbO2hX2StPxsA2KOO5AbrpozU4Wl8kvsxcvZchY6YRAtndDL&#10;MucmX4ROlPvTSXaZLRaZ/9Xk9cOkYVVFuUmzl5Uf/hltO4GPgjgIS4mWVSacKUnJVbFoJdoQkHVu&#10;vx0gJ27ueRkWL+jlRUt+EHq3Qezk0WzqhHk4ceKpN3M8P76NIy+Mwyw/b+mOcfrvLaEhxfEkmFiW&#10;Top+0RswfST7zK1jGgZHy7oUzw5OJDESXPLKUqsJa8f1CRSm/CMUQPeeaCtYo9FR63pbbO27CGID&#10;rRFwIapnkLAUoDAQI0w9WDRCfsZogAmSYvVpTSTFqH3L4RlElxOjWX1qyFOjODUILyFUijVG43Kh&#10;xzG17iVbNZDJt1hxcQNPp2ZW1ceqdg8OpoRtbjfRzBg6ta3Xce7OfwEAAP//AwBQSwMEFAAGAAgA&#10;AAAhAM6UfzTfAAAACwEAAA8AAABkcnMvZG93bnJldi54bWxMj0FPwzAMhe9I/IfISNxYSmEwStMJ&#10;KnbhgLSCEMe0MW21xqmSrC3/Hu8EN/v56fl7+Xaxg5jQh96RgutVAgKpcaanVsHH++5qAyJETUYP&#10;jlDBDwbYFudnuc6Mm2mPUxVbwSEUMq2gi3HMpAxNh1aHlRuR+PbtvNWRV99K4/XM4XaQaZLcSat7&#10;4g+dHrHssDlUR6tg/zVX/Rxe2/rt+WX36Q/lZO9LpS4vlqdHEBGX+GeGEz6jQ8FMtTuSCWJQcJPe&#10;cpeoIF2nPLBjvTkpNSsPrMgil/87FL8AAAD//wMAUEsBAi0AFAAGAAgAAAAhALaDOJL+AAAA4QEA&#10;ABMAAAAAAAAAAAAAAAAAAAAAAFtDb250ZW50X1R5cGVzXS54bWxQSwECLQAUAAYACAAAACEAOP0h&#10;/9YAAACUAQAACwAAAAAAAAAAAAAAAAAvAQAAX3JlbHMvLnJlbHNQSwECLQAUAAYACAAAACEAXs8J&#10;27sCAAC/BQAADgAAAAAAAAAAAAAAAAAuAgAAZHJzL2Uyb0RvYy54bWxQSwECLQAUAAYACAAAACEA&#10;zpR/NN8AAAALAQAADwAAAAAAAAAAAAAAAAAVBQAAZHJzL2Rvd25yZXYueG1sUEsFBgAAAAAEAAQA&#10;8wAAACEGAAAAAA==&#10;" o:allowincell="f" filled="f" stroked="f">
                <v:textbox inset="5pt,5pt,5pt,5pt">
                  <w:txbxContent>
                    <w:p w14:paraId="1C0FA0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1184" behindDoc="0" locked="0" layoutInCell="0" allowOverlap="1" wp14:anchorId="67111AA4" wp14:editId="1637F2C0">
                <wp:simplePos x="0" y="0"/>
                <wp:positionH relativeFrom="page">
                  <wp:posOffset>3708400</wp:posOffset>
                </wp:positionH>
                <wp:positionV relativeFrom="page">
                  <wp:posOffset>1600200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75" name="Rovná spojnica 12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E5754B" id="Rovná spojnica 1275" o:spid="_x0000_s1026" style="position:absolute;z-index:25174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6pt" to="29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J3R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eh+jJ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BDhiW+AAAAALAQAADwAAAGRycy9kb3ducmV2Lnht&#10;bEyPzU7DMBCE70i8g7VI3KhD1EIJcapS8XPohbQgxM2NlyQiXofYTc3bs4gDve1+O5qdyRfRdmLE&#10;wbeOFFxOEhBIlTMt1Qpetg8XcxA+aDK6c4QKvtHDojg9yXVm3IFKHDehFmxCPtMKmhD6TEpfNWi1&#10;n7geiW8fbrA68DrU0gz6wOa2k2mSXEmrW+IPje5x1WD1udlbBbO4ul8vv96nT+Y1Pl+Pb2W4eyyV&#10;Oj+Ly1sQAWP4F8NvfI4OBWfauT0ZLzr2mE+5S1CQzlIeWPFHdkxumMgil8cdih8AAAD//wMAUEsB&#10;Ai0AFAAGAAgAAAAhALaDOJL+AAAA4QEAABMAAAAAAAAAAAAAAAAAAAAAAFtDb250ZW50X1R5cGVz&#10;XS54bWxQSwECLQAUAAYACAAAACEAOP0h/9YAAACUAQAACwAAAAAAAAAAAAAAAAAvAQAAX3JlbHMv&#10;LnJlbHNQSwECLQAUAAYACAAAACEANjid0ScCAAA4BAAADgAAAAAAAAAAAAAAAAAuAgAAZHJzL2Uy&#10;b0RvYy54bWxQSwECLQAUAAYACAAAACEABDhiW+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2208" behindDoc="0" locked="0" layoutInCell="0" allowOverlap="1" wp14:anchorId="7B687C2C" wp14:editId="7270AEAD">
                <wp:simplePos x="0" y="0"/>
                <wp:positionH relativeFrom="page">
                  <wp:posOffset>533400</wp:posOffset>
                </wp:positionH>
                <wp:positionV relativeFrom="page">
                  <wp:posOffset>1600200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74" name="Rovná spojnica 1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ACE251" id="Rovná spojnica 1274" o:spid="_x0000_s1026" style="position:absolute;z-index:25174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6pt" to="55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1vv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3WBUJE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H5oYL98AAAALAQAADwAAAGRycy9kb3ducmV2Lnht&#10;bEyPzU7DMBCE70i8g7VI3KjTqIUqxKlKxc+BCykgxM2NlyQiXofYTc3bs5GQ4LY7O5r9Jl9H24kR&#10;B986UjCfJSCQKmdaqhW8PN9drED4oMnozhEq+EYP6+L0JNeZcUcqcdyFWnAI+UwraELoMyl91aDV&#10;fuZ6JL59uMHqwOtQSzPoI4fbTqZJcimtbok/NLrHbYPV5+5gFSzj9vZx8/W+eDCv8elqfCvDzX2p&#10;1PlZ3FyDCBjDnxkmfEaHgpn27kDGi07BasFVgoJ0mfIwGebJJO1/JVnk8n+H4gcAAP//AwBQSwEC&#10;LQAUAAYACAAAACEAtoM4kv4AAADhAQAAEwAAAAAAAAAAAAAAAAAAAAAAW0NvbnRlbnRfVHlwZXNd&#10;LnhtbFBLAQItABQABgAIAAAAIQA4/SH/1gAAAJQBAAALAAAAAAAAAAAAAAAAAC8BAABfcmVscy8u&#10;cmVsc1BLAQItABQABgAIAAAAIQDwA1vvJwIAADkEAAAOAAAAAAAAAAAAAAAAAC4CAABkcnMvZTJv&#10;RG9jLnhtbFBLAQItABQABgAIAAAAIQAfmhg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3232" behindDoc="0" locked="0" layoutInCell="0" allowOverlap="1" wp14:anchorId="67EA0514" wp14:editId="17D1AF34">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73" name="Rovná spojnica 1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A34B60" id="Rovná spojnica 1273" o:spid="_x0000_s1026" style="position:absolute;z-index:25174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Nrc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Nx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8lXhst8AAAALAQAADwAAAGRycy9kb3ducmV2Lnht&#10;bEyPzU7DMBCE70i8g7VI3KjTqEAJcapS8XPgQgoIcXPjJYmI1yHepubtcSQkuO3Ojma/yVfBdmLE&#10;wbeOFMxnCQikypmWagUvz3dnSxCeNRndOUIF3+hhVRwf5Toz7kAljluuRQwhn2kFDXOfSemrBq32&#10;M9cjxduHG6zmuA61NIM+xHDbyTRJLqTVLcUPje5x02D1ud1bBedhc/u4/npfPJjX8HQ5vpV8c18q&#10;dXoS1tcgGAP/mWHCj+hQRKad25PxolOwXMQqrCC9SuMwGebJJO1+JVnk8n+H4gcAAP//AwBQSwEC&#10;LQAUAAYACAAAACEAtoM4kv4AAADhAQAAEwAAAAAAAAAAAAAAAAAAAAAAW0NvbnRlbnRfVHlwZXNd&#10;LnhtbFBLAQItABQABgAIAAAAIQA4/SH/1gAAAJQBAAALAAAAAAAAAAAAAAAAAC8BAABfcmVscy8u&#10;cmVsc1BLAQItABQABgAIAAAAIQAFXNrcJwIAADkEAAAOAAAAAAAAAAAAAAAAAC4CAABkcnMvZTJv&#10;RG9jLnhtbFBLAQItABQABgAIAAAAIQDyVeG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4256" behindDoc="0" locked="0" layoutInCell="0" allowOverlap="1" wp14:anchorId="623B16AF" wp14:editId="0FE22BA4">
                <wp:simplePos x="0" y="0"/>
                <wp:positionH relativeFrom="page">
                  <wp:posOffset>533400</wp:posOffset>
                </wp:positionH>
                <wp:positionV relativeFrom="page">
                  <wp:posOffset>1346200</wp:posOffset>
                </wp:positionV>
                <wp:extent cx="6477000" cy="254000"/>
                <wp:effectExtent l="0" t="0" r="0" b="0"/>
                <wp:wrapThrough wrapText="bothSides">
                  <wp:wrapPolygon edited="0">
                    <wp:start x="0" y="0"/>
                    <wp:lineTo x="21600" y="0"/>
                    <wp:lineTo x="21600" y="21600"/>
                    <wp:lineTo x="0" y="21600"/>
                    <wp:lineTo x="0" y="0"/>
                  </wp:wrapPolygon>
                </wp:wrapThrough>
                <wp:docPr id="1272" name="Obdĺžnik 1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220927" id="Obdĺžnik 1272" o:spid="_x0000_s1026" style="position:absolute;margin-left:42pt;margin-top:106pt;width:510pt;height:20pt;z-index:25174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hOp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smE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EEF&#10;uxLdAAAACwEAAA8AAABkcnMvZG93bnJldi54bWxMj0FrwzAMhe+D/QejwW6rk9CNksYpZTAGu7Ub&#10;NEfX1uLQWA6xm2b/fsppu0lPj6fvVbvZ92LCMXaBFOSrDASSCbajVsHX59vTBkRMmqzuA6GCH4yw&#10;q+/vKl3acKMDTsfUCg6hWGoFLqWhlDIah17HVRiQ+PYdRq8Tr2Mr7ahvHO57WWTZi/S6I/7g9ICv&#10;Ds3lePUK9lNTnJr23fbNx2V9cCY2p2SUenyY91sQCef0Z4YFn9GhZqZzuJKNolewWXOVpKDICx4W&#10;Q54t0pmlZ5ZkXcn/HepfAAAA//8DAFBLAQItABQABgAIAAAAIQC2gziS/gAAAOEBAAATAAAAAAAA&#10;AAAAAAAAAAAAAABbQ29udGVudF9UeXBlc10ueG1sUEsBAi0AFAAGAAgAAAAhADj9If/WAAAAlAEA&#10;AAsAAAAAAAAAAAAAAAAALwEAAF9yZWxzLy5yZWxzUEsBAi0AFAAGAAgAAAAhAKkiE6m1AgAAqQUA&#10;AA4AAAAAAAAAAAAAAAAALgIAAGRycy9lMm9Eb2MueG1sUEsBAi0AFAAGAAgAAAAhAEEFuxL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45280" behindDoc="0" locked="0" layoutInCell="0" allowOverlap="1" wp14:anchorId="72B0F3EA" wp14:editId="098A40D6">
                <wp:simplePos x="0" y="0"/>
                <wp:positionH relativeFrom="page">
                  <wp:posOffset>3708400</wp:posOffset>
                </wp:positionH>
                <wp:positionV relativeFrom="page">
                  <wp:posOffset>1346200</wp:posOffset>
                </wp:positionV>
                <wp:extent cx="3302000" cy="254000"/>
                <wp:effectExtent l="0" t="0" r="0" b="0"/>
                <wp:wrapThrough wrapText="bothSides">
                  <wp:wrapPolygon edited="0">
                    <wp:start x="0" y="0"/>
                    <wp:lineTo x="21600" y="0"/>
                    <wp:lineTo x="21600" y="21600"/>
                    <wp:lineTo x="0" y="21600"/>
                    <wp:lineTo x="0" y="0"/>
                  </wp:wrapPolygon>
                </wp:wrapThrough>
                <wp:docPr id="1271" name="Obdĺžnik 1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6990CD" id="Obdĺžnik 1271" o:spid="_x0000_s1026" style="position:absolute;margin-left:292pt;margin-top:106pt;width:260pt;height:20pt;z-index:25174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tYD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SYi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BS3&#10;xlDeAAAADAEAAA8AAABkcnMvZG93bnJldi54bWxMj0FrwzAMhe+D/QejwW6rk9COksUpZTAGu7Ub&#10;NEfX1pJQWw6xm2b/fsppu0lPj6fvVbvZOzHhGPtACvJVBgLJBNtTq+Dr8+1pCyImTVa7QKjgByPs&#10;6vu7Spc23OiA0zG1gkMollpBl9JQShlNh17HVRiQ+PYdRq8Tr2Mr7ahvHO6dLLLsWXrdE3/o9ICv&#10;HZrL8eoV7KemODXtu3XNx2V96ExsTsko9fgw719AJJzTnxkWfEaHmpnO4Uo2Cqdgs11zl6SgyAse&#10;FkeeLdKZpQ1Lsq7k/xL1LwAAAP//AwBQSwECLQAUAAYACAAAACEAtoM4kv4AAADhAQAAEwAAAAAA&#10;AAAAAAAAAAAAAAAAW0NvbnRlbnRfVHlwZXNdLnhtbFBLAQItABQABgAIAAAAIQA4/SH/1gAAAJQB&#10;AAALAAAAAAAAAAAAAAAAAC8BAABfcmVscy8ucmVsc1BLAQItABQABgAIAAAAIQDuEtYDtQIAAKkF&#10;AAAOAAAAAAAAAAAAAAAAAC4CAABkcnMvZTJvRG9jLnhtbFBLAQItABQABgAIAAAAIQAUt8ZQ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46304" behindDoc="0" locked="0" layoutInCell="0" allowOverlap="1" wp14:anchorId="17E609B7" wp14:editId="6F0F7F41">
                <wp:simplePos x="0" y="0"/>
                <wp:positionH relativeFrom="page">
                  <wp:posOffset>3835400</wp:posOffset>
                </wp:positionH>
                <wp:positionV relativeFrom="page">
                  <wp:posOffset>1346200</wp:posOffset>
                </wp:positionV>
                <wp:extent cx="1524000" cy="254000"/>
                <wp:effectExtent l="0" t="0" r="0" b="0"/>
                <wp:wrapThrough wrapText="bothSides">
                  <wp:wrapPolygon edited="0">
                    <wp:start x="0" y="0"/>
                    <wp:lineTo x="0" y="0"/>
                    <wp:lineTo x="0" y="0"/>
                  </wp:wrapPolygon>
                </wp:wrapThrough>
                <wp:docPr id="1270" name="Obdĺžnik 1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584D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E609B7" id="Obdĺžnik 1270" o:spid="_x0000_s1056" style="position:absolute;left:0;text-align:left;margin-left:302pt;margin-top:106pt;width:120pt;height:20pt;z-index:25174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cZM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BVMAiJMOWLovqh/ffn7n7AlZM6A09CoB58f+QZo+VX8nyieFuFg0hK/ojZRiaCipoDbf&#10;oOqeXTAbBVdRMbwTFWQgay0sYNtadiYgQIG2lpfnAy90q1EJRj8KQs+D6ko4CyK7NilIsr/dS6Xf&#10;UNEhs0ixBN5tdLK5U3p03buYZFzkrG3BTpKWnxkg5miB3HDVnJkqLJVfYi9ezpaz0AmDydIJvSxz&#10;bvJF6Exyfxpll9likflfTV4/TBpWVZSbNHtZ+eGf0bYT+CiIg7CUaFllwpmSlFwVi1aiDQFZ5/az&#10;mMPJ0c09L8PiBb28aMkHaG+D2Mkns6kT5mHkxFNv5nh+fBtPvDAOs/y8pTvG6b+3hIYUx1EQWZZO&#10;in7RG7BuiB8ZPHPrmIbB0bIuxbODE0mMBJe8stRqwtpxfQKFKf8IBdC9J9oK1mh01LreFlv7Li5t&#10;eiPgQlTPIGEpQGEgRph6sGiE/IzRABMkxerTmkiKUfuWwzMw48YuJpeREa/cW4tTK+ElhEixxmhc&#10;LvQ4nta9ZKsGMvgWIy5u4MnUzKr5WM3uocF0sE3tJpkZP6d763Wct/NfAAAA//8DAFBLAwQUAAYA&#10;CAAAACEAV1rOD+EAAAALAQAADwAAAGRycy9kb3ducmV2LnhtbEyPQU/DMAyF70j8h8hI3Fi6Mqat&#10;NJ0qJCQ0cWEDid2yxjSFxqmabC379XincbOfn56/l69G14oj9qHxpGA6SUAgVd40VCt43z7fLUCE&#10;qMno1hMq+MUAq+L6KteZ8QO94XETa8EhFDKtwMbYZVKGyqLTYeI7JL59+d7pyGtfS9PrgcNdK9Mk&#10;mUunG+IPVnf4ZLH62RycgnWZbu1LuR6a72FpP17ptPu8Pyl1ezOWjyAijvFihjM+o0PBTHt/IBNE&#10;q2CezLhLVJBOUx7YsZidlT0rD6zIIpf/OxR/AAAA//8DAFBLAQItABQABgAIAAAAIQC2gziS/gAA&#10;AOEBAAATAAAAAAAAAAAAAAAAAAAAAABbQ29udGVudF9UeXBlc10ueG1sUEsBAi0AFAAGAAgAAAAh&#10;ADj9If/WAAAAlAEAAAsAAAAAAAAAAAAAAAAALwEAAF9yZWxzLy5yZWxzUEsBAi0AFAAGAAgAAAAh&#10;AJRtxky9AgAAtwUAAA4AAAAAAAAAAAAAAAAALgIAAGRycy9lMm9Eb2MueG1sUEsBAi0AFAAGAAgA&#10;AAAhAFdazg/hAAAACwEAAA8AAAAAAAAAAAAAAAAAFwUAAGRycy9kb3ducmV2LnhtbFBLBQYAAAAA&#10;BAAEAPMAAAAlBgAAAAA=&#10;" o:allowincell="f" filled="f" stroked="f">
                <v:textbox inset="0,5pt,0,5pt">
                  <w:txbxContent>
                    <w:p w14:paraId="7D584D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7328" behindDoc="0" locked="0" layoutInCell="0" allowOverlap="1" wp14:anchorId="4091CF48" wp14:editId="34C9E1F0">
                <wp:simplePos x="0" y="0"/>
                <wp:positionH relativeFrom="page">
                  <wp:posOffset>5359400</wp:posOffset>
                </wp:positionH>
                <wp:positionV relativeFrom="page">
                  <wp:posOffset>1346200</wp:posOffset>
                </wp:positionV>
                <wp:extent cx="1651000" cy="254000"/>
                <wp:effectExtent l="0" t="0" r="0" b="0"/>
                <wp:wrapThrough wrapText="bothSides">
                  <wp:wrapPolygon edited="0">
                    <wp:start x="0" y="0"/>
                    <wp:lineTo x="0" y="0"/>
                    <wp:lineTo x="0" y="0"/>
                  </wp:wrapPolygon>
                </wp:wrapThrough>
                <wp:docPr id="1269" name="Obdĺžnik 1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AFC4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91CF48" id="Obdĺžnik 1269" o:spid="_x0000_s1057" style="position:absolute;left:0;text-align:left;margin-left:422pt;margin-top:106pt;width:130pt;height:20pt;z-index:251747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H5UugIAAL8FAAAOAAAAZHJzL2Uyb0RvYy54bWysVM1u1DAQviPxDpbvaX6aTTfRZqt2s0FI&#10;hVYqPICTOBuriR1s72YL4sU4cIL3Yuzsb7kgIIdoZjyev+/zzK63XYs2VComeIr9Cw8jyktRMb5K&#10;8ccPuTPFSGnCK9IKTlP8TBW+nr9+NRv6hAaiEW1FJYIgXCVDn+JG6z5xXVU2tCPqQvSUw2EtZEc0&#10;qHLlVpIMEL1r3cDzIncQsuqlKKlSYM3GQzy38eualvq+rhXVqE0x1KbtX9p/Yf7ufEaSlSR9w8pd&#10;GeQvqugI45D0ECojmqC1ZL+F6lgphRK1vihF54q6ZiW1PUA3vveim8eG9NT2AsNR/WFM6v+FLd9v&#10;HiRiFWAXRDFGnHSA0n1R/fj28ztnT8iaYUpDrxJwfuwfpOlT9XeifFKIi0VD+IreSCmGhpIKavPN&#10;VN2zC0ZRcBUVwztRQQay1sIObFvLzgSEUaCtxeX5gAvdalSC0Y8mvucBfCWcBZPQyCYFSfa3e6n0&#10;Gyo6ZIQUS8DdRiebO6VH172LScZFztoW7CRp+ZkBYo4WyA1XzZmpwkL5Jfbi5XQ5DZ0wiJZO6GWZ&#10;c5MvQifK/atJdpktFpn/1eT1w6RhVUW5SbOnlR/+GWw7go+EOBBLiZZVJpwpSclVsWgl2hCgdW6/&#10;3UBO3NzzMuy8oJcXLflB6N0GsZNH0ysnzMOJE195U8fz49s48sI4zPLzlu4Yp//eEhpSHE+CiUXp&#10;pOgXvQHSR7DP3DqmYXG0rEvx9OBEEkPBJa8stJqwdpRPRmHKP44C4N4DbQlrODpyXW+LrX0Xl5bO&#10;hsCFqJ6BwlIAw4CMsPVAaIT8jNEAGyTF6tOaSIpR+5bDM4guJ4az+lSRp0pxqhBeQqgUa4xGcaHH&#10;NbXuJVs1kMm3s+LiBp5OzSyrj1XtHhxsCdvcbqOZNXSqW6/j3p3/AgAA//8DAFBLAwQUAAYACAAA&#10;ACEAyAj0id8AAAAMAQAADwAAAGRycy9kb3ducmV2LnhtbEyPQU+EMBCF7yb+h2ZMvLkFsuoGKRsl&#10;7sWDyaIxHgsdgSydEtoF/PcOJ/c28+blzfey/WJ7MeHoO0cK4k0EAql2pqNGwefH4W4HwgdNRveO&#10;UMEvetjn11eZTo2b6YhTGRrBIeRTraANYUil9HWLVvuNG5D49uNGqwOvYyPNqGcOt71MouhBWt0R&#10;f2j1gEWL9ak8WwXH77nsZv/WVO8vr4ev8VRM9rFQ6vZmeX4CEXAJ/2ZY8Rkdcmaq3JmMF72C3XbL&#10;XYKCJE54WB1xtEoVS/csyTyTlyXyPwAAAP//AwBQSwECLQAUAAYACAAAACEAtoM4kv4AAADhAQAA&#10;EwAAAAAAAAAAAAAAAAAAAAAAW0NvbnRlbnRfVHlwZXNdLnhtbFBLAQItABQABgAIAAAAIQA4/SH/&#10;1gAAAJQBAAALAAAAAAAAAAAAAAAAAC8BAABfcmVscy8ucmVsc1BLAQItABQABgAIAAAAIQCRgH5U&#10;ugIAAL8FAAAOAAAAAAAAAAAAAAAAAC4CAABkcnMvZTJvRG9jLnhtbFBLAQItABQABgAIAAAAIQDI&#10;CPSJ3wAAAAwBAAAPAAAAAAAAAAAAAAAAABQFAABkcnMvZG93bnJldi54bWxQSwUGAAAAAAQABADz&#10;AAAAIAYAAAAA&#10;" o:allowincell="f" filled="f" stroked="f">
                <v:textbox inset="5pt,5pt,5pt,5pt">
                  <w:txbxContent>
                    <w:p w14:paraId="75AFC4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8352" behindDoc="0" locked="0" layoutInCell="0" allowOverlap="1" wp14:anchorId="3FED736D" wp14:editId="13720221">
                <wp:simplePos x="0" y="0"/>
                <wp:positionH relativeFrom="page">
                  <wp:posOffset>3708400</wp:posOffset>
                </wp:positionH>
                <wp:positionV relativeFrom="page">
                  <wp:posOffset>1346200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68" name="Rovná spojnica 1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96283E" id="Rovná spojnica 1268" o:spid="_x0000_s1026" style="position:absolute;z-index:25174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06pt" to="29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rkaJwIAADgEAAAOAAAAZHJzL2Uyb0RvYy54bWysU0tu2zAQ3RfoHQjtHUmO4tpC5MCQ7G7S&#10;1mjSA9AkZbGlOATJWDaKHiZn6cU6pD9I2k1RdCMNOcPHN/Meb+/2vSI7YZ0EXSX5VZYQoRlwqbdV&#10;8uVxNZomxHmqOVWgRZUchEvu5m/f3A6mFGPoQHFhCYJoVw6mSjrvTZmmjnWip+4KjNCYbMH21OPS&#10;blNu6YDovUrHWTZJB7DcWGDCOdxtjslkHvHbVjD/qW2d8ERVCXLz8WvjdxO+6fyWlltLTSfZiQb9&#10;BxY9lRovvUA11FPyZOUfUL1kFhy0/opBn0LbSiZiD9hNnv3WzUNHjYi94HCcuYzJ/T9Y9nG3tkRy&#10;1G48Qa007VGlz7DTP5+JM/BVS0ZJzOGoBuNKPFHrtQ3Nsr1+MPfAvjmioe6o3opI+fFgECQPw01f&#10;HQkLZ/DCzfABONbQJw9xbvvW9gESJ0L2UZ7DRR6x94QdNxnujm+KLIvKpbQ8nzPW+fcCehKCKlFS&#10;h8HRku7unQ88aHkuCdsaVlKpKL7SZKiSyfVNFg84UJKHZChzdruplSU7ivZZTBezRRObwszLMgtP&#10;mkewTlC+PMWeSnWM8XKlAx52gnRO0dEf32fZbDldTotRMZ4sR0XWNKPFqi5Gk1X+7qa5buq6yX8E&#10;anlRdpJzoQO7s1fz4u+8cHo1R5dd3HoZQ/oaPc4LyZ7/kXSUMqh39MEG+GFtzxKjPWPx6SkF/79c&#10;Y/zywc9/AQAA//8DAFBLAwQUAAYACAAAACEALB08jeAAAAALAQAADwAAAGRycy9kb3ducmV2Lnht&#10;bEyPzU7DMBCE70i8g7VI3KjTqIUqxKlKxc+BS9MWIW5uvCQR8TrEbmrenkUc4Lb77Wh2Jl9G24kR&#10;B986UjCdJCCQKmdaqhXsdw9XCxA+aDK6c4QKvtDDsjg/y3Vm3IlKHLehFmxCPtMKmhD6TEpfNWi1&#10;n7geiW/vbrA68DrU0gz6xOa2k2mSXEurW+IPje5x3WD1sT1aBfO4vn9efb7NnsxL3NyMr2W4eyyV&#10;uryIq1sQAWP4E8NPfI4OBWc6uCMZLzr2WMy4S1CQTlMeWPFLDkzmTGSRy/8dim8AAAD//wMAUEsB&#10;Ai0AFAAGAAgAAAAhALaDOJL+AAAA4QEAABMAAAAAAAAAAAAAAAAAAAAAAFtDb250ZW50X1R5cGVz&#10;XS54bWxQSwECLQAUAAYACAAAACEAOP0h/9YAAACUAQAACwAAAAAAAAAAAAAAAAAvAQAAX3JlbHMv&#10;LnJlbHNQSwECLQAUAAYACAAAACEAwGa5GicCAAA4BAAADgAAAAAAAAAAAAAAAAAuAgAAZHJzL2Uy&#10;b0RvYy54bWxQSwECLQAUAAYACAAAACEALB08j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9376" behindDoc="0" locked="0" layoutInCell="0" allowOverlap="1" wp14:anchorId="17C86430" wp14:editId="7DB841C0">
                <wp:simplePos x="0" y="0"/>
                <wp:positionH relativeFrom="page">
                  <wp:posOffset>533400</wp:posOffset>
                </wp:positionH>
                <wp:positionV relativeFrom="page">
                  <wp:posOffset>1346200</wp:posOffset>
                </wp:positionV>
                <wp:extent cx="3175000" cy="254000"/>
                <wp:effectExtent l="0" t="0" r="0" b="0"/>
                <wp:wrapThrough wrapText="bothSides">
                  <wp:wrapPolygon edited="0">
                    <wp:start x="0" y="0"/>
                    <wp:lineTo x="21600" y="0"/>
                    <wp:lineTo x="21600" y="21600"/>
                    <wp:lineTo x="0" y="21600"/>
                    <wp:lineTo x="0" y="0"/>
                  </wp:wrapPolygon>
                </wp:wrapThrough>
                <wp:docPr id="1267" name="Obdĺžnik 1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580C76" id="Obdĺžnik 1267" o:spid="_x0000_s1026" style="position:absolute;margin-left:42pt;margin-top:106pt;width:250pt;height:20pt;z-index:251749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8xX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8QQjQVtg6XZZfv/645vgD8iZoUt9pxM4fN/dKYtTdzeyeNBIyHlNxYpdKSX7mtES&#10;agttV/2TC3aj4Spa9u9kCRno2kjXsG2lWhsQWoG2jpfHAy9sa1ABxvNwMgoCoK8AXzQidm1T0GR/&#10;u1PavGGyRXaRYgW8u+h0c6PNcHR/xCYTMudNA3aaNOLEADEHC+SGq9Znq3BUPsVBvJgupsQj0Xjh&#10;kSDLvKt8TrxxDgVm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IT4&#10;NK/cAAAACgEAAA8AAABkcnMvZG93bnJldi54bWxMj0FPwzAMhe9I/IfISNxYumpDU2k6TUgIidsG&#10;0nrMEtNUS5yqybry7zFc4GY/Pz1/r97OwYsJx9RHUrBcFCCQTLQ9dQo+3l8eNiBS1mS1j4QKvjDB&#10;trm9qXVl45X2OB1yJziEUqUVuJyHSspkHAadFnFA4ttnHIPOvI6dtKO+cnjwsiyKRxl0T/zB6QGf&#10;HZrz4RIU7Ka2PLbdq/Xt23m1dya1x2yUur+bd08gMs75zww/+IwODTOd4oVsEl7BZsVVsoJyWfLA&#10;hvWvcmJlzYpsavm/QvMNAAD//wMAUEsBAi0AFAAGAAgAAAAhALaDOJL+AAAA4QEAABMAAAAAAAAA&#10;AAAAAAAAAAAAAFtDb250ZW50X1R5cGVzXS54bWxQSwECLQAUAAYACAAAACEAOP0h/9YAAACUAQAA&#10;CwAAAAAAAAAAAAAAAAAvAQAAX3JlbHMvLnJlbHNQSwECLQAUAAYACAAAACEAVQ/MV7UCAACpBQAA&#10;DgAAAAAAAAAAAAAAAAAuAgAAZHJzL2Uyb0RvYy54bWxQSwECLQAUAAYACAAAACEAhPg0r9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0400" behindDoc="0" locked="0" layoutInCell="0" allowOverlap="1" wp14:anchorId="20BF6B6C" wp14:editId="6A88CDB2">
                <wp:simplePos x="0" y="0"/>
                <wp:positionH relativeFrom="page">
                  <wp:posOffset>533400</wp:posOffset>
                </wp:positionH>
                <wp:positionV relativeFrom="page">
                  <wp:posOffset>1346200</wp:posOffset>
                </wp:positionV>
                <wp:extent cx="1524000" cy="254000"/>
                <wp:effectExtent l="0" t="0" r="0" b="0"/>
                <wp:wrapThrough wrapText="bothSides">
                  <wp:wrapPolygon edited="0">
                    <wp:start x="0" y="0"/>
                    <wp:lineTo x="0" y="0"/>
                    <wp:lineTo x="0" y="0"/>
                  </wp:wrapPolygon>
                </wp:wrapThrough>
                <wp:docPr id="1266" name="Obdĺžnik 1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900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BF6B6C" id="Obdĺžnik 1266" o:spid="_x0000_s1058" style="position:absolute;left:0;text-align:left;margin-left:42pt;margin-top:106pt;width:120pt;height:20pt;z-index:25175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FFNvgIAALcFAAAOAAAAZHJzL2Uyb0RvYy54bWysVMtu1DAU3SPxD5b3aR7NpJNoMlU7mSCk&#10;QisVPsBJnInVxA62ZzIF8WMsWMF/ce3Ms2wQkEVkX1/fxznHd3a97Vq0oVIxwVPsX3gYUV6KivFV&#10;ij9+yJ0pRkoTXpFWcJriZ6rw9fz1q9nQJzQQjWgrKhEE4SoZ+hQ3WveJ66qyoR1RF6KnHA5rITui&#10;YStXbiXJANG71g08L3IHIateipIqBdZsPMRzG7+uaanv61pRjdoUQ23a/qX9F+bvzmckWUnSN6zc&#10;lUH+ooqOMA5JD6EyoglaS/ZbqI6VUihR64tSdK6oa1ZS2wN043svunlsSE9tLwCO6g8wqf8Xtny/&#10;eZCIVcBdEEUYcdIBS/dF9ePbz++cPSFrBpSGXiXg/Ng/SNOn6u9E+aQQF4uG8BW9kVIMDSUV1OYb&#10;VN2zC2aj4CoqhneiggxkrYUFbFvLzgQEKNDW8vJ84IVuNSrB6E+C0POAvhLOgoldmxQk2d/updJv&#10;qOiQWaRYAu82OtncKT267l1MMi5y1rZgJ0nLzwwQc7RAbrhqzkwVlsovsRcvp8tp6IRBtHRCL8uc&#10;m3wROlHuX02yy2yxyPyvJq8fJg2rKspNmr2s/PDPaNsJfBTEQVhKtKwy4UxJSq6KRSvRhoCsc/tZ&#10;zOHk6Oael2Hxgl5etOQDtLdB7OTR9MoJ83DixFfe1PH8+DaOvDAOs/y8pTvG6b+3hIYUx5NgYlk6&#10;KfpFb8C6IX5k8MytYxoGR8u6FE8PTiQxElzyylKrCWvH9QkUpvwjFED3nmgrWKPRUet6W2ztu7gM&#10;THoj4EJUzyBhKUBhIEaYerBohPyM0QATJMXq05pIilH7lsMzMOPGLqLLiRGv3FuLUyvhJYRIscZo&#10;XC70OJ7WvWSrBjL4FiMubuDJ1Myq+VjN7qHBdLBN7SaZGT+ne+t1nLfzXwAAAP//AwBQSwMEFAAG&#10;AAgAAAAhADH94B7fAAAACgEAAA8AAABkcnMvZG93bnJldi54bWxMj0FPwzAMhe9I/IfISNxYugzQ&#10;KE2nCgkJTVzYQIJb1pim0DhVk61lvx7vBDf7+en5e8Vq8p044BDbQBrmswwEUh1sS42G1+3j1RJE&#10;TIas6QKhhh+MsCrPzwqT2zDSCx42qREcQjE3GlxKfS5lrB16E2ehR+LbZxi8SbwOjbSDGTncd1Jl&#10;2a30piX+4EyPDw7r783ea1hXauueqvXYfo137u2Zjh/vi6PWlxdTdQ8i4ZT+zHDCZ3QomWkX9mSj&#10;6DQsr7lK0qDmigc2LNRJ2bFyw4osC/m/QvkLAAD//wMAUEsBAi0AFAAGAAgAAAAhALaDOJL+AAAA&#10;4QEAABMAAAAAAAAAAAAAAAAAAAAAAFtDb250ZW50X1R5cGVzXS54bWxQSwECLQAUAAYACAAAACEA&#10;OP0h/9YAAACUAQAACwAAAAAAAAAAAAAAAAAvAQAAX3JlbHMvLnJlbHNQSwECLQAUAAYACAAAACEA&#10;RhRRTb4CAAC3BQAADgAAAAAAAAAAAAAAAAAuAgAAZHJzL2Uyb0RvYy54bWxQSwECLQAUAAYACAAA&#10;ACEAMf3gHt8AAAAKAQAADwAAAAAAAAAAAAAAAAAYBQAAZHJzL2Rvd25yZXYueG1sUEsFBgAAAAAE&#10;AAQA8wAAACQGAAAAAA==&#10;" o:allowincell="f" filled="f" stroked="f">
                <v:textbox inset="0,5pt,0,5pt">
                  <w:txbxContent>
                    <w:p w14:paraId="3A9900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1424" behindDoc="0" locked="0" layoutInCell="0" allowOverlap="1" wp14:anchorId="1D482019" wp14:editId="73043147">
                <wp:simplePos x="0" y="0"/>
                <wp:positionH relativeFrom="page">
                  <wp:posOffset>2057400</wp:posOffset>
                </wp:positionH>
                <wp:positionV relativeFrom="page">
                  <wp:posOffset>1346200</wp:posOffset>
                </wp:positionV>
                <wp:extent cx="1651000" cy="254000"/>
                <wp:effectExtent l="0" t="0" r="0" b="0"/>
                <wp:wrapThrough wrapText="bothSides">
                  <wp:wrapPolygon edited="0">
                    <wp:start x="0" y="0"/>
                    <wp:lineTo x="0" y="0"/>
                    <wp:lineTo x="0" y="0"/>
                  </wp:wrapPolygon>
                </wp:wrapThrough>
                <wp:docPr id="1265" name="Obdĺžnik 1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CE45E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482019" id="Obdĺžnik 1265" o:spid="_x0000_s1059" style="position:absolute;left:0;text-align:left;margin-left:162pt;margin-top:106pt;width:130pt;height:20pt;z-index:251751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PruuwIAAL8FAAAOAAAAZHJzL2Uyb0RvYy54bWysVMtu1DAU3SPxD5b3aR6TpJOomaqdTBBS&#10;oZUKH+BJnInVxA62ZzIF8WMsWMF/ce3Ms2wQkEXka1/fxznH9+p627VoQ6VigmfYv/AworwUFeOr&#10;DH/8UDhTjJQmvCKt4DTDz1Th69nrV1dDn9JANKKtqEQQhKt06DPcaN2nrqvKhnZEXYiecjisheyI&#10;BlOu3EqSAaJ3rRt4XuwOQla9FCVVCnbz8RDPbPy6pqW+r2tFNWozDLVp+5f2vzR/d3ZF0pUkfcPK&#10;XRnkL6roCOOQ9BAqJ5qgtWS/hepYKYUStb4oReeKumYltT1AN773opvHhvTU9gLgqP4Ak/p/Ycv3&#10;mweJWAXcBXGEEScdsHS/rH58+/mdsydktwGloVcpOD/2D9L0qfo7UT4pxMW8IXxFb6QUQ0NJBbX5&#10;BlX37IIxFFxFy+GdqCADWWthAdvWsjMBAQq0tbw8H3ihW41K2PTjyPc8oK+EsyAKzdqkIOn+di+V&#10;fkNFh8wiwxJ4t9HJ5k7p0XXvYpJxUbC2hX2StvxsA2KOO5AbrpozU4Wl8kviJYvpYho6YRAvnNDL&#10;c+emmIdOXPiXUT7J5/Pc/2ry+mHasKqi3KTZy8oP/4y2ncBHQRyEpUTLKhPOlKTkajlvJdoQkHVh&#10;vx0gJ27ueRkWL+jlRUt+EHq3QeIU8fTSCYswcpJLb+p4fnKbxF6YhHlx3tId4/TfW0JDhpMoiCxL&#10;J0W/6A2YPpJ95tYxDYOjZV2GpwcnkhoJLnhlqdWEteP6BApT/hEKoHtPtBWs0eiodb1dbu27mEwM&#10;tEbAS1E9g4SlAIWBGGHqwaIR8jNGA0yQDKtPayIpRu1bDs8gnkRGs/rUkKfG8tQgvIRQGdYYjcu5&#10;HsfUupds1UAm32LFxQ08nZpZVR+r2j04mBK2ud1EM2Po1LZex7k7+wUAAP//AwBQSwMEFAAGAAgA&#10;AAAhAOaxIeLfAAAACwEAAA8AAABkcnMvZG93bnJldi54bWxMj0FPwzAMhe9I/IfISNxYusJgKk0n&#10;qNiFA9IKQhzTxrTVGqdKsrb8e7wT3Oznp+fv5bvFDmJCH3pHCtarBARS40xPrYKP9/3NFkSImowe&#10;HKGCHwywKy4vcp0ZN9MBpyq2gkMoZFpBF+OYSRmaDq0OKzci8e3beasjr76VxuuZw+0g0yS5l1b3&#10;xB86PWLZYXOsTlbB4Wuu+jm8tvXb88v+0x/LyT6USl1fLU+PICIu8c8MZ3xGh4KZanciE8Sg4Da9&#10;4y5RQbpOeWDHZntWalY2rMgil/87FL8AAAD//wMAUEsBAi0AFAAGAAgAAAAhALaDOJL+AAAA4QEA&#10;ABMAAAAAAAAAAAAAAAAAAAAAAFtDb250ZW50X1R5cGVzXS54bWxQSwECLQAUAAYACAAAACEAOP0h&#10;/9YAAACUAQAACwAAAAAAAAAAAAAAAAAvAQAAX3JlbHMvLnJlbHNQSwECLQAUAAYACAAAACEA9cT6&#10;7rsCAAC/BQAADgAAAAAAAAAAAAAAAAAuAgAAZHJzL2Uyb0RvYy54bWxQSwECLQAUAAYACAAAACEA&#10;5rEh4t8AAAALAQAADwAAAAAAAAAAAAAAAAAVBQAAZHJzL2Rvd25yZXYueG1sUEsFBgAAAAAEAAQA&#10;8wAAACEGAAAAAA==&#10;" o:allowincell="f" filled="f" stroked="f">
                <v:textbox inset="5pt,5pt,5pt,5pt">
                  <w:txbxContent>
                    <w:p w14:paraId="49CE45E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2448" behindDoc="0" locked="0" layoutInCell="0" allowOverlap="1" wp14:anchorId="02E3549A" wp14:editId="66314952">
                <wp:simplePos x="0" y="0"/>
                <wp:positionH relativeFrom="page">
                  <wp:posOffset>3708400</wp:posOffset>
                </wp:positionH>
                <wp:positionV relativeFrom="page">
                  <wp:posOffset>1346200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64" name="Rovná spojnica 1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7D3915" id="Rovná spojnica 1264" o:spid="_x0000_s1026" style="position:absolute;z-index:25175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06pt" to="29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sj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WiSY6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LB08jeAAAAALAQAADwAAAGRycy9kb3ducmV2Lnht&#10;bEyPzU7DMBCE70i8g7VI3KjTqIUqxKlKxc+BS9MWIW5uvCQR8TrEbmrenkUc4Lb77Wh2Jl9G24kR&#10;B986UjCdJCCQKmdaqhXsdw9XCxA+aDK6c4QKvtDDsjg/y3Vm3IlKHLehFmxCPtMKmhD6TEpfNWi1&#10;n7geiW/vbrA68DrU0gz6xOa2k2mSXEurW+IPje5x3WD1sT1aBfO4vn9efb7NnsxL3NyMr2W4eyyV&#10;uryIq1sQAWP4E8NPfI4OBWc6uCMZLzr2WMy4S1CQTlMeWPFLDkzmTGSRy/8dim8AAAD//wMAUEsB&#10;Ai0AFAAGAAgAAAAhALaDOJL+AAAA4QEAABMAAAAAAAAAAAAAAAAAAAAAAFtDb250ZW50X1R5cGVz&#10;XS54bWxQSwECLQAUAAYACAAAACEAOP0h/9YAAACUAQAACwAAAAAAAAAAAAAAAAAvAQAAX3JlbHMv&#10;LnJlbHNQSwECLQAUAAYACAAAACEA8/lbIycCAAA4BAAADgAAAAAAAAAAAAAAAAAuAgAAZHJzL2Uy&#10;b0RvYy54bWxQSwECLQAUAAYACAAAACEALB08j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3472" behindDoc="0" locked="0" layoutInCell="0" allowOverlap="1" wp14:anchorId="0BD6C388" wp14:editId="491802BC">
                <wp:simplePos x="0" y="0"/>
                <wp:positionH relativeFrom="page">
                  <wp:posOffset>533400</wp:posOffset>
                </wp:positionH>
                <wp:positionV relativeFrom="page">
                  <wp:posOffset>1346200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63" name="Rovná spojnica 1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5C6F3D" id="Rovná spojnica 1263" o:spid="_x0000_s1026" style="position:absolute;z-index:25175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6pt" to="55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eu2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Nx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e91g7eAAAAALAQAADwAAAGRycy9kb3ducmV2Lnht&#10;bEyPwU7DMBBE70j8g7VIvVEnUYEqxKlK1cKBS9MWIW5uvCQR8TrEbmr+vo6EBLfd2dHsm2zhdcsG&#10;7G1jSEA8jYAhlUY1VAk47De3c2DWSVKyNYQCftDCIr++ymSqzJkKHHauYiGEbCoF1M51Kee2rFFL&#10;OzUdUrh9ml5LF9a+4qqX5xCuW55E0T3XsqHwoZYdrmosv3YnLeDOr9avy++P2Yt689uH4b1wT8+F&#10;EJMbv3wE5tC7PzOM+AEd8sB0NCdSlrUC5rNQxQlI4iQMoyGORun4K/E84/875BcAAAD//wMAUEsB&#10;Ai0AFAAGAAgAAAAhALaDOJL+AAAA4QEAABMAAAAAAAAAAAAAAAAAAAAAAFtDb250ZW50X1R5cGVz&#10;XS54bWxQSwECLQAUAAYACAAAACEAOP0h/9YAAACUAQAACwAAAAAAAAAAAAAAAAAvAQAAX3JlbHMv&#10;LnJlbHNQSwECLQAUAAYACAAAACEA6rHrticCAAA5BAAADgAAAAAAAAAAAAAAAAAuAgAAZHJzL2Uy&#10;b0RvYy54bWxQSwECLQAUAAYACAAAACEAe91g7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4496" behindDoc="0" locked="0" layoutInCell="0" allowOverlap="1" wp14:anchorId="392DC754" wp14:editId="2C44C3F9">
                <wp:simplePos x="0" y="0"/>
                <wp:positionH relativeFrom="page">
                  <wp:posOffset>533400</wp:posOffset>
                </wp:positionH>
                <wp:positionV relativeFrom="page">
                  <wp:posOffset>1600200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62" name="Rovná spojnica 1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70EEEB" id="Rovná spojnica 1262" o:spid="_x0000_s1026" style="position:absolute;z-index:25175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6pt" to="55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CY3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cJE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H5oYL98AAAALAQAADwAAAGRycy9kb3ducmV2Lnht&#10;bEyPzU7DMBCE70i8g7VI3KjTqIUqxKlKxc+BCykgxM2NlyQiXofYTc3bs5GQ4LY7O5r9Jl9H24kR&#10;B986UjCfJSCQKmdaqhW8PN9drED4oMnozhEq+EYP6+L0JNeZcUcqcdyFWnAI+UwraELoMyl91aDV&#10;fuZ6JL59uMHqwOtQSzPoI4fbTqZJcimtbok/NLrHbYPV5+5gFSzj9vZx8/W+eDCv8elqfCvDzX2p&#10;1PlZ3FyDCBjDnxkmfEaHgpn27kDGi07BasFVgoJ0mfIwGebJJO1/JVnk8n+H4gcAAP//AwBQSwEC&#10;LQAUAAYACAAAACEAtoM4kv4AAADhAQAAEwAAAAAAAAAAAAAAAAAAAAAAW0NvbnRlbnRfVHlwZXNd&#10;LnhtbFBLAQItABQABgAIAAAAIQA4/SH/1gAAAJQBAAALAAAAAAAAAAAAAAAAAC8BAABfcmVscy8u&#10;cmVsc1BLAQItABQABgAIAAAAIQD7rCY3JwIAADkEAAAOAAAAAAAAAAAAAAAAAC4CAABkcnMvZTJv&#10;RG9jLnhtbFBLAQItABQABgAIAAAAIQAfmhg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5520" behindDoc="0" locked="0" layoutInCell="0" allowOverlap="1" wp14:anchorId="651EF4DB" wp14:editId="6FA467BF">
                <wp:simplePos x="0" y="0"/>
                <wp:positionH relativeFrom="page">
                  <wp:posOffset>533400</wp:posOffset>
                </wp:positionH>
                <wp:positionV relativeFrom="page">
                  <wp:posOffset>1092200</wp:posOffset>
                </wp:positionV>
                <wp:extent cx="6477000" cy="254000"/>
                <wp:effectExtent l="0" t="0" r="0" b="0"/>
                <wp:wrapThrough wrapText="bothSides">
                  <wp:wrapPolygon edited="0">
                    <wp:start x="0" y="0"/>
                    <wp:lineTo x="21600" y="0"/>
                    <wp:lineTo x="21600" y="21600"/>
                    <wp:lineTo x="0" y="21600"/>
                    <wp:lineTo x="0" y="0"/>
                  </wp:wrapPolygon>
                </wp:wrapThrough>
                <wp:docPr id="1261" name="Obdĺžnik 1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31CD47" id="Obdĺžnik 1261" o:spid="_x0000_s1026" style="position:absolute;margin-left:42pt;margin-top:86pt;width:510pt;height:20pt;z-index:25175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vi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vGI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EjX&#10;crbdAAAACwEAAA8AAABkcnMvZG93bnJldi54bWxMj0FrwzAMhe+D/QejwW6rk1C2ksYpZTAGu7Ub&#10;NEfX1uLQWA6xm2b/fsppu0lPj6fvVbvZ92LCMXaBFOSrDASSCbajVsHX59vTBkRMmqzuA6GCH4yw&#10;q+/vKl3acKMDTsfUCg6hWGoFLqWhlDIah17HVRiQ+PYdRq8Tr2Mr7ahvHO57WWTZs/S6I/7g9ICv&#10;Ds3lePUK9lNTnJr23fbNx2V9cCY2p2SUenyY91sQCef0Z4YFn9GhZqZzuJKNolewWXOVxPpLwcNi&#10;yLNFOisocpZkXcn/HepfAAAA//8DAFBLAQItABQABgAIAAAAIQC2gziS/gAAAOEBAAATAAAAAAAA&#10;AAAAAAAAAAAAAABbQ29udGVudF9UeXBlc10ueG1sUEsBAi0AFAAGAAgAAAAhADj9If/WAAAAlAEA&#10;AAsAAAAAAAAAAAAAAAAALwEAAF9yZWxzLy5yZWxzUEsBAi0AFAAGAAgAAAAhAJAr6+K1AgAAqQUA&#10;AA4AAAAAAAAAAAAAAAAALgIAAGRycy9lMm9Eb2MueG1sUEsBAi0AFAAGAAgAAAAhAEjXcrb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6544" behindDoc="0" locked="0" layoutInCell="0" allowOverlap="1" wp14:anchorId="112D03B3" wp14:editId="06F3A081">
                <wp:simplePos x="0" y="0"/>
                <wp:positionH relativeFrom="page">
                  <wp:posOffset>3708400</wp:posOffset>
                </wp:positionH>
                <wp:positionV relativeFrom="page">
                  <wp:posOffset>1092200</wp:posOffset>
                </wp:positionV>
                <wp:extent cx="3302000" cy="254000"/>
                <wp:effectExtent l="0" t="0" r="0" b="0"/>
                <wp:wrapThrough wrapText="bothSides">
                  <wp:wrapPolygon edited="0">
                    <wp:start x="0" y="0"/>
                    <wp:lineTo x="21600" y="0"/>
                    <wp:lineTo x="21600" y="21600"/>
                    <wp:lineTo x="0" y="21600"/>
                    <wp:lineTo x="0" y="0"/>
                  </wp:wrapPolygon>
                </wp:wrapThrough>
                <wp:docPr id="1260" name="Obdĺžnik 1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033B21" id="Obdĺžnik 1260" o:spid="_x0000_s1026" style="position:absolute;margin-left:292pt;margin-top:86pt;width:260pt;height:20pt;z-index:25175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cec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MTRI0BZYul2W37/++Cb4A3Jm6FLf6QQO33d3yuLU3Y0sHjQScl5TsWJXSsm+ZrSE&#10;2kLbVf/kgt1ouIqW/TtZQga6NtI1bFup1gaEVqCt4+XxwAvbGlSA8fw8AK6hu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B1l&#10;D/TcAAAADAEAAA8AAABkcnMvZG93bnJldi54bWxMT01Lw0AQvQv+h2UEb3aTULXEbEoRRPDWKjTH&#10;bXbMhu7Ohuw2jf/eyUlv8z548161nb0TE46xD6QgX2UgkNpgeuoUfH2+PWxAxKTJaBcIFfxghG19&#10;e1Pp0oQr7XE6pE5wCMVSK7ApDaWUsbXodVyFAYm17zB6nRiOnTSjvnK4d7LIsifpdU/8weoBXy22&#10;58PFK9hNTXFsunfjmo/zem/b2BxTq9T93bx7AZFwTn9mWOpzdai50ylcyEThFDxu1rwlsfBc8LE4&#10;8myhTgqKnClZV/L/iPoXAAD//wMAUEsBAi0AFAAGAAgAAAAhALaDOJL+AAAA4QEAABMAAAAAAAAA&#10;AAAAAAAAAAAAAFtDb250ZW50X1R5cGVzXS54bWxQSwECLQAUAAYACAAAACEAOP0h/9YAAACUAQAA&#10;CwAAAAAAAAAAAAAAAAAvAQAAX3JlbHMvLnJlbHNQSwECLQAUAAYACAAAACEAeTXHnLUCAACpBQAA&#10;DgAAAAAAAAAAAAAAAAAuAgAAZHJzL2Uyb0RvYy54bWxQSwECLQAUAAYACAAAACEAHWUP9NwAAAAM&#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7568" behindDoc="0" locked="0" layoutInCell="0" allowOverlap="1" wp14:anchorId="4B612A5D" wp14:editId="69A2FFC9">
                <wp:simplePos x="0" y="0"/>
                <wp:positionH relativeFrom="page">
                  <wp:posOffset>5359400</wp:posOffset>
                </wp:positionH>
                <wp:positionV relativeFrom="page">
                  <wp:posOffset>1092200</wp:posOffset>
                </wp:positionV>
                <wp:extent cx="1651000" cy="254000"/>
                <wp:effectExtent l="0" t="0" r="0" b="0"/>
                <wp:wrapThrough wrapText="bothSides">
                  <wp:wrapPolygon edited="0">
                    <wp:start x="0" y="0"/>
                    <wp:lineTo x="0" y="0"/>
                    <wp:lineTo x="0" y="0"/>
                  </wp:wrapPolygon>
                </wp:wrapThrough>
                <wp:docPr id="1259" name="Obdĺžnik 1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824B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612A5D" id="Obdĺžnik 1259" o:spid="_x0000_s1060" style="position:absolute;left:0;text-align:left;margin-left:422pt;margin-top:86pt;width:130pt;height:20pt;z-index:25175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uSy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IIox4qQDlu6L6se3n985e0J2G1AaepWA82P/IE2fqr8T5ZNCXCwawlf0RkoxNJRUUJtv&#10;UHXPLhhDwVVUDO9EBRnIWgsL2LaWnQkIUKCt5eX5wAvdalTCpj+JfM8D+ko4C6LQrE0Kkuxv91Lp&#10;N1R0yCxSLIF3G51s7pQeXfcuJhkXOWtb2CdJy882IOa4A7nhqjkzVVgqv8RevJwup6ETBpOlE3pZ&#10;5tzki9CZ5P5VlF1mi0XmfzV5/TBpWFVRbtLsZeWHf0bbTuCjIA7CUqJllQlnSlJyVSxaiTYEZJ3b&#10;bwfIiZt7XobFC3p50ZIfhN5tEDv5ZHrlhHkYOfGVN3U8P76NJ14Yh1l+3tId4/TfW0JDiuMoiCxL&#10;J0W/6A2YPpJ95tYxDYOjZV2KpwcnkhgJLnllqdWEteP6BApT/hEKoHtPtBWs0eiodb0ttvZdXIYG&#10;WiPgQlTPIGEpQGEgRph6sGiE/IzRABMkxerTmkiKUfuWwzOYXEZGs/rUkKdGcWoQXkKoFGuMxuVC&#10;j2Nq3Uu2aiCTb7Hi4gaeTs2sqo9V7R4cTAnb3G6imTF0aluv49yd/wIAAP//AwBQSwMEFAAGAAgA&#10;AAAhAMHaPS3dAAAADAEAAA8AAABkcnMvZG93bnJldi54bWxMT01Pg0AQvZv4HzZj4s0ukMY2yNIo&#10;sRcPJqXGeFzYEUjZWcJuAf+9w0lv8z7y5r3ssNheTDj6zpGCeBOBQKqd6ahR8HE+PuxB+KDJ6N4R&#10;KvhBD4f89ibTqXEznXAqQyM4hHyqFbQhDKmUvm7Rar9xAxJr3260OjAcG2lGPXO47WUSRY/S6o74&#10;Q6sHLFqsL+XVKjh9zWU3+7emen95PX6Ol2Kyu0Kp+7vl+QlEwCX8mWGtz9Uh506Vu5Lxolew3255&#10;S2Bhl/CxOuJopSoFScyUzDP5f0T+CwAA//8DAFBLAQItABQABgAIAAAAIQC2gziS/gAAAOEBAAAT&#10;AAAAAAAAAAAAAAAAAAAAAABbQ29udGVudF9UeXBlc10ueG1sUEsBAi0AFAAGAAgAAAAhADj9If/W&#10;AAAAlAEAAAsAAAAAAAAAAAAAAAAALwEAAF9yZWxzLy5yZWxzUEsBAi0AFAAGAAgAAAAhALHa5LK7&#10;AgAAvwUAAA4AAAAAAAAAAAAAAAAALgIAAGRycy9lMm9Eb2MueG1sUEsBAi0AFAAGAAgAAAAhAMHa&#10;PS3dAAAADAEAAA8AAAAAAAAAAAAAAAAAFQUAAGRycy9kb3ducmV2LnhtbFBLBQYAAAAABAAEAPMA&#10;AAAfBgAAAAA=&#10;" o:allowincell="f" filled="f" stroked="f">
                <v:textbox inset="5pt,5pt,5pt,5pt">
                  <w:txbxContent>
                    <w:p w14:paraId="38824B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8592" behindDoc="0" locked="0" layoutInCell="0" allowOverlap="1" wp14:anchorId="2D3B9F3B" wp14:editId="635872C6">
                <wp:simplePos x="0" y="0"/>
                <wp:positionH relativeFrom="page">
                  <wp:posOffset>3835400</wp:posOffset>
                </wp:positionH>
                <wp:positionV relativeFrom="page">
                  <wp:posOffset>1092200</wp:posOffset>
                </wp:positionV>
                <wp:extent cx="1524000" cy="254000"/>
                <wp:effectExtent l="0" t="0" r="0" b="0"/>
                <wp:wrapThrough wrapText="bothSides">
                  <wp:wrapPolygon edited="0">
                    <wp:start x="0" y="0"/>
                    <wp:lineTo x="0" y="0"/>
                    <wp:lineTo x="0" y="0"/>
                  </wp:wrapPolygon>
                </wp:wrapThrough>
                <wp:docPr id="1258" name="Obdĺžnik 1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D934D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3B9F3B" id="Obdĺžnik 1258" o:spid="_x0000_s1061" style="position:absolute;left:0;text-align:left;margin-left:302pt;margin-top:86pt;width:120pt;height:20pt;z-index:25175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yk6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AKuOOmApfui+vHt53fOnpA1A0pDrxJwfuwfpOlT9XeifFKIi0VD+IreSCmGhpIKavMN&#10;qu7ZBbNRcBUVwztRQQay1sICtq1lZwICFGhreXk+8EK3GpVg9KMg9Dygr4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619F5eR&#10;SW8EXIjqGSQsBSgMxAhTDxaNkJ8xGmCCpFh9WhNJMWrfcngGZtzYxeQyMuKVe2txaiW8hBAp1hiN&#10;y4Uex9O6l2zVQAbfYsTFDTyZmlk1H6vZPTSYDrap3SQz4+d0b72O83b+CwAA//8DAFBLAwQUAAYA&#10;CAAAACEA09HMS98AAAALAQAADwAAAGRycy9kb3ducmV2LnhtbExPTUvDQBC9C/6HZQRvdtNYahuz&#10;KUEQpHixVbC3bXbMRrOzIbttYn+905O9zfvgzXv5anStOGIfGk8KppMEBFLlTUO1gvft890CRIia&#10;jG49oYJfDLAqrq9ynRk/0BseN7EWHEIh0wpsjF0mZagsOh0mvkNi7cv3TkeGfS1NrwcOd61Mk2Qu&#10;nW6IP1jd4ZPF6mdzcArWZbq1L+V6aL6Hpf14pdPu8/6k1O3NWD6CiDjGfzOc63N1KLjT3h/IBNEq&#10;mCcz3hJZeEj5YMdidmb2CtIpM7LI5eWG4g8AAP//AwBQSwECLQAUAAYACAAAACEAtoM4kv4AAADh&#10;AQAAEwAAAAAAAAAAAAAAAAAAAAAAW0NvbnRlbnRfVHlwZXNdLnhtbFBLAQItABQABgAIAAAAIQA4&#10;/SH/1gAAAJQBAAALAAAAAAAAAAAAAAAAAC8BAABfcmVscy8ucmVsc1BLAQItABQABgAIAAAAIQCI&#10;Xyk6vQIAALcFAAAOAAAAAAAAAAAAAAAAAC4CAABkcnMvZTJvRG9jLnhtbFBLAQItABQABgAIAAAA&#10;IQDT0cxL3wAAAAsBAAAPAAAAAAAAAAAAAAAAABcFAABkcnMvZG93bnJldi54bWxQSwUGAAAAAAQA&#10;BADzAAAAIwYAAAAA&#10;" o:allowincell="f" filled="f" stroked="f">
                <v:textbox inset="0,5pt,0,5pt">
                  <w:txbxContent>
                    <w:p w14:paraId="5CD934D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9616" behindDoc="0" locked="0" layoutInCell="0" allowOverlap="1" wp14:anchorId="5337F5B0" wp14:editId="24D94006">
                <wp:simplePos x="0" y="0"/>
                <wp:positionH relativeFrom="page">
                  <wp:posOffset>3708400</wp:posOffset>
                </wp:positionH>
                <wp:positionV relativeFrom="page">
                  <wp:posOffset>1092200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57" name="Rovná spojnica 1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048D62" id="Rovná spojnica 1257" o:spid="_x0000_s1026" style="position:absolute;z-index:251759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86pt" to="29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WHv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Wh8j5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qJY+yd4AAAALAQAADwAAAGRycy9kb3ducmV2Lnht&#10;bExPy07DMBC8I/EP1iJxo06jQqsQpyoVjwOXpi1C3Nx4SSLidYjd1Pw9izjAbeeh2Zl8GW0nRhx8&#10;60jBdJKAQKqcaalWsN89XC1A+KDJ6M4RKvhCD8vi/CzXmXEnKnHchlpwCPlMK2hC6DMpfdWg1X7i&#10;eiTW3t1gdWA41NIM+sThtpNpktxIq1viD43ucd1g9bE9WgXXcX3/vPp8mz2Zl7iZj69luHsslbq8&#10;iKtbEAFj+DPDT32uDgV3OrgjGS86zljMeEtgYZ7ywY5f5qAgnTIji1z+31B8AwAA//8DAFBLAQIt&#10;ABQABgAIAAAAIQC2gziS/gAAAOEBAAATAAAAAAAAAAAAAAAAAAAAAABbQ29udGVudF9UeXBlc10u&#10;eG1sUEsBAi0AFAAGAAgAAAAhADj9If/WAAAAlAEAAAsAAAAAAAAAAAAAAAAALwEAAF9yZWxzLy5y&#10;ZWxzUEsBAi0AFAAGAAgAAAAhAP29Ye8nAgAAOAQAAA4AAAAAAAAAAAAAAAAALgIAAGRycy9lMm9E&#10;b2MueG1sUEsBAi0AFAAGAAgAAAAhAKiWPsn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0640" behindDoc="0" locked="0" layoutInCell="0" allowOverlap="1" wp14:anchorId="3D79ECEA" wp14:editId="09829278">
                <wp:simplePos x="0" y="0"/>
                <wp:positionH relativeFrom="page">
                  <wp:posOffset>533400</wp:posOffset>
                </wp:positionH>
                <wp:positionV relativeFrom="page">
                  <wp:posOffset>1092200</wp:posOffset>
                </wp:positionV>
                <wp:extent cx="3175000" cy="254000"/>
                <wp:effectExtent l="0" t="0" r="0" b="0"/>
                <wp:wrapThrough wrapText="bothSides">
                  <wp:wrapPolygon edited="0">
                    <wp:start x="0" y="0"/>
                    <wp:lineTo x="21600" y="0"/>
                    <wp:lineTo x="21600" y="21600"/>
                    <wp:lineTo x="0" y="21600"/>
                    <wp:lineTo x="0" y="0"/>
                  </wp:wrapPolygon>
                </wp:wrapThrough>
                <wp:docPr id="1256" name="Obdĺžnik 12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A83C7E" id="Obdĺžnik 1256" o:spid="_x0000_s1026" style="position:absolute;margin-left:42pt;margin-top:86pt;width:250pt;height:20pt;z-index:25176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2f5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0RgjQVtg6XZZfv/645vgD8iZoUt9pxM4fN/dKYtTdzeyeNBIyHlNxYpdKSX7mtES&#10;agttV/2TC3aj4Spa9u9kCRno2kjXsG2lWhsQWoG2jpfHAy9sa1ABxvNwMgoCoK8AXzQidm1T0GR/&#10;u1PavGGyRXaRYgW8u+h0c6PNcHR/xCYTMudNA3aaNOLEADEHC+SGq9Znq3BUPsVBvJgupsQj0Xjh&#10;kSDLvKt8TrxxDgVm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Bz&#10;NuvcAAAACgEAAA8AAABkcnMvZG93bnJldi54bWxMj0FPwzAMhe9I/IfISNxYumrAVJpOExJC4raB&#10;tB6zxDTVEqdqsq78ewwXuNnPT8/fqzdz8GLCMfWRFCwXBQgkE21PnYKP95e7NYiUNVntI6GCL0yw&#10;aa6val3ZeKEdTvvcCQ6hVGkFLuehkjIZh0GnRRyQ+PYZx6Azr2Mn7agvHB68LIviQQbdE39wesBn&#10;h+a0PwcF26ktD233an37dlrtnEntIRulbm/m7ROIjHP+M8MPPqNDw0zHeCabhFewXnGVzPpjyQMb&#10;7n+Vo4JyyYpsavm/QvMNAAD//wMAUEsBAi0AFAAGAAgAAAAhALaDOJL+AAAA4QEAABMAAAAAAAAA&#10;AAAAAAAAAAAAAFtDb250ZW50X1R5cGVzXS54bWxQSwECLQAUAAYACAAAACEAOP0h/9YAAACUAQAA&#10;CwAAAAAAAAAAAAAAAAAvAQAAX3JlbHMvLnJlbHNQSwECLQAUAAYACAAAACEAA09n+bUCAACpBQAA&#10;DgAAAAAAAAAAAAAAAAAuAgAAZHJzL2Uyb0RvYy54bWxQSwECLQAUAAYACAAAACEAAHM269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1664" behindDoc="0" locked="0" layoutInCell="0" allowOverlap="1" wp14:anchorId="7139C7AE" wp14:editId="50AE3FFE">
                <wp:simplePos x="0" y="0"/>
                <wp:positionH relativeFrom="page">
                  <wp:posOffset>533400</wp:posOffset>
                </wp:positionH>
                <wp:positionV relativeFrom="page">
                  <wp:posOffset>1092200</wp:posOffset>
                </wp:positionV>
                <wp:extent cx="1524000" cy="254000"/>
                <wp:effectExtent l="0" t="0" r="0" b="0"/>
                <wp:wrapThrough wrapText="bothSides">
                  <wp:wrapPolygon edited="0">
                    <wp:start x="0" y="0"/>
                    <wp:lineTo x="0" y="0"/>
                    <wp:lineTo x="0" y="0"/>
                  </wp:wrapPolygon>
                </wp:wrapThrough>
                <wp:docPr id="1255" name="Obdĺžnik 1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3C3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39C7AE" id="Obdĺžnik 1255" o:spid="_x0000_s1062" style="position:absolute;left:0;text-align:left;margin-left:42pt;margin-top:86pt;width:120pt;height:20pt;z-index:25176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Qa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Iow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VxO&#10;THoj4EJUzyBhKUBhIEaYerBohPyM0QATJMXq05pIilH7lsMzMOPGLiaXkRGv3FuLUyvhJYRIscZo&#10;XC70OJ7WvWSrBjL4FiMubuDJ1Myq+VjN7qHBdLBN7SaZGT+ne+t1nLfzXwAAAP//AwBQSwMEFAAG&#10;AAgAAAAhALV24lrfAAAACgEAAA8AAABkcnMvZG93bnJldi54bWxMj0FPwzAMhe9I/IfISNxYugzB&#10;KE2nCgkJTVzYQIJb1pim0DhVk61lvx7vBDf7+en5e8Vq8p044BDbQBrmswwEUh1sS42G1+3j1RJE&#10;TIas6QKhhh+MsCrPzwqT2zDSCx42qREcQjE3GlxKfS5lrB16E2ehR+LbZxi8SbwOjbSDGTncd1Jl&#10;2Y30piX+4EyPDw7r783ea1hXauueqvXYfo137u2Zjh/vi6PWlxdTdQ8i4ZT+zHDCZ3QomWkX9mSj&#10;6DQsr7lKYv1W8cCGhTopOw1qzoosC/m/QvkLAAD//wMAUEsBAi0AFAAGAAgAAAAhALaDOJL+AAAA&#10;4QEAABMAAAAAAAAAAAAAAAAAAAAAAFtDb250ZW50X1R5cGVzXS54bWxQSwECLQAUAAYACAAAACEA&#10;OP0h/9YAAACUAQAACwAAAAAAAAAAAAAAAAAvAQAAX3JlbHMvLnJlbHNQSwECLQAUAAYACAAAACEA&#10;v42EGr4CAAC3BQAADgAAAAAAAAAAAAAAAAAuAgAAZHJzL2Uyb0RvYy54bWxQSwECLQAUAAYACAAA&#10;ACEAtXbiWt8AAAAKAQAADwAAAAAAAAAAAAAAAAAYBQAAZHJzL2Rvd25yZXYueG1sUEsFBgAAAAAE&#10;AAQA8wAAACQGAAAAAA==&#10;" o:allowincell="f" filled="f" stroked="f">
                <v:textbox inset="0,5pt,0,5pt">
                  <w:txbxContent>
                    <w:p w14:paraId="4033C3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2688" behindDoc="0" locked="0" layoutInCell="0" allowOverlap="1" wp14:anchorId="47D9CEC3" wp14:editId="09DDE05E">
                <wp:simplePos x="0" y="0"/>
                <wp:positionH relativeFrom="page">
                  <wp:posOffset>2057400</wp:posOffset>
                </wp:positionH>
                <wp:positionV relativeFrom="page">
                  <wp:posOffset>1092200</wp:posOffset>
                </wp:positionV>
                <wp:extent cx="1651000" cy="254000"/>
                <wp:effectExtent l="0" t="0" r="0" b="0"/>
                <wp:wrapThrough wrapText="bothSides">
                  <wp:wrapPolygon edited="0">
                    <wp:start x="0" y="0"/>
                    <wp:lineTo x="0" y="0"/>
                    <wp:lineTo x="0" y="0"/>
                  </wp:wrapPolygon>
                </wp:wrapThrough>
                <wp:docPr id="1254" name="Obdĺžnik 12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919B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D9CEC3" id="Obdĺžnik 1254" o:spid="_x0000_s1063" style="position:absolute;left:0;text-align:left;margin-left:162pt;margin-top:86pt;width:130pt;height:20pt;z-index:25176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Nluw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LpiEGHHSAkv3efnj28/vnD0huw0o9Z2Kwfmxe5CmT9XdieJJIS6WNeFreiOl6GtKSqjN&#10;N6i6ZxeMoeAqyvt3ooQMZKOFBWxXydYEBCjQzvLyfOSF7jQqYNOfTnzPA/oKOIMyzdqkIPHhdieV&#10;fkNFi8wiwRJ4t9HJ9k7pwfXgYpJxkbGmgX0SN/xsA2IOO5AbrpozU4Wl8kvkRav5ah46YTBdOaGX&#10;ps5NtgydaebPJullulym/leT1w/jmpUl5SbNQVZ++Ge07QU+COIoLCUaVppwpiQl1/mykWhLQNaZ&#10;/faAjNzc8zIsXtDLi5b8IPRug8jJpvOZE2bhxIlm3tzx/Og2mnphFKbZeUt3jNN/bwn1CY4mwcSy&#10;NCr6RW/A9InsM7eWaRgcDWsTPD86kdhIcMVLS60mrBnWIyhM+ScogO4D0VawRqOD1vUu39l3cTkz&#10;0BoB56J8BglLAQoDMcLUg0Ut5GeMepggCVafNkRSjJq3HJ7B9HJiNKvHhhwb+dggvIBQCdYYDcul&#10;HsbUppNsXUMm32LFxQ08nYpZVZ+q2j84mBK2uf1EM2NobFuv09xd/AIAAP//AwBQSwMEFAAGAAgA&#10;AAAhAGI6I6beAAAACwEAAA8AAABkcnMvZG93bnJldi54bWxMT8tOwzAQvCPxD9YicaNOw6NViFNB&#10;RC8ckBoQ4ujESxI1Xke2m4S/Z3uC285DszP5brGDmNCH3pGC9SoBgdQ401Or4ON9f7MFEaImowdH&#10;qOAHA+yKy4tcZ8bNdMCpiq3gEAqZVtDFOGZShqZDq8PKjUisfTtvdWToW2m8njncDjJNkgdpdU/8&#10;odMjlh02x+pkFRy+5qqfw2tbvz2/7D/9sZzsplTq+mp5egQRcYl/ZjjX5+pQcKfancgEMSi4Te94&#10;S2Rhk/LBjvvtmakVpGtmZJHL/xuKXwAAAP//AwBQSwECLQAUAAYACAAAACEAtoM4kv4AAADhAQAA&#10;EwAAAAAAAAAAAAAAAAAAAAAAW0NvbnRlbnRfVHlwZXNdLnhtbFBLAQItABQABgAIAAAAIQA4/SH/&#10;1gAAAJQBAAALAAAAAAAAAAAAAAAAAC8BAABfcmVscy8ucmVsc1BLAQItABQABgAIAAAAIQCNv/Nl&#10;uwIAAL8FAAAOAAAAAAAAAAAAAAAAAC4CAABkcnMvZTJvRG9jLnhtbFBLAQItABQABgAIAAAAIQBi&#10;OiOm3gAAAAsBAAAPAAAAAAAAAAAAAAAAABUFAABkcnMvZG93bnJldi54bWxQSwUGAAAAAAQABADz&#10;AAAAIAYAAAAA&#10;" o:allowincell="f" filled="f" stroked="f">
                <v:textbox inset="5pt,5pt,5pt,5pt">
                  <w:txbxContent>
                    <w:p w14:paraId="26919B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3712" behindDoc="0" locked="0" layoutInCell="0" allowOverlap="1" wp14:anchorId="1FF51B3D" wp14:editId="1922C9A1">
                <wp:simplePos x="0" y="0"/>
                <wp:positionH relativeFrom="page">
                  <wp:posOffset>3708400</wp:posOffset>
                </wp:positionH>
                <wp:positionV relativeFrom="page">
                  <wp:posOffset>1092200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53" name="Rovná spojnica 1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3B93CE" id="Rovná spojnica 1253" o:spid="_x0000_s1026" style="position:absolute;z-index:25176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86pt" to="29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D/4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QZR0jiFqb0WR3lzxdktfoqOcEo5ECqTtscTpRya3yz5CSf9KMi3yySqmyw3LNA+fmsAST14sav&#10;jviF1XDhrvugKNTgg1NBt1NtWg8JiqBTGM/5Nh52coj0mwR2R5MsScLkYpxfz2lj3XumWuSDIhJc&#10;euFwjo+P1nkeOL+W+G2pNlyIMHwhUVdE0/EkCQesEpz6pC+zZr8rhUFHDPZZzVbzVRWagsx9mVEH&#10;SQNYwzBdX2KHuehjuFxIjwedAJ1L1Pvj+zyZr2frWTbIRtP1IEuqarDalNlguknfTapxVZZV+sNT&#10;S7O84ZQy6dldvZpmf+eFy6vpXXZz602G+DV60AvIXv+BdBiln17vg52i5625jhjsGYovT8n7/34N&#10;8f2DX/4CAAD//wMAUEsDBBQABgAIAAAAIQColj7J3gAAAAsBAAAPAAAAZHJzL2Rvd25yZXYueG1s&#10;TE/LTsMwELwj8Q/WInGjTqNCqxCnKhWPA5emLULc3HhJIuJ1iN3U/D2LOMBt56HZmXwZbSdGHHzr&#10;SMF0koBAqpxpqVaw3z1cLUD4oMnozhEq+EIPy+L8LNeZcScqcdyGWnAI+UwraELoMyl91aDVfuJ6&#10;JNbe3WB1YDjU0gz6xOG2k2mS3EirW+IPje5x3WD1sT1aBddxff+8+nybPZmXuJmPr2W4eyyVuryI&#10;q1sQAWP4M8NPfa4OBXc6uCMZLzrOWMx4S2BhnvLBjl/moCCdMiOLXP7fUHwDAAD//wMAUEsBAi0A&#10;FAAGAAgAAAAhALaDOJL+AAAA4QEAABMAAAAAAAAAAAAAAAAAAAAAAFtDb250ZW50X1R5cGVzXS54&#10;bWxQSwECLQAUAAYACAAAACEAOP0h/9YAAACUAQAACwAAAAAAAAAAAAAAAAAvAQAAX3JlbHMvLnJl&#10;bHNQSwECLQAUAAYACAAAACEA7Mg/+CYCAAA4BAAADgAAAAAAAAAAAAAAAAAuAgAAZHJzL2Uyb0Rv&#10;Yy54bWxQSwECLQAUAAYACAAAACEAqJY+yd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4736" behindDoc="0" locked="0" layoutInCell="0" allowOverlap="1" wp14:anchorId="669DF07D" wp14:editId="541FE4CB">
                <wp:simplePos x="0" y="0"/>
                <wp:positionH relativeFrom="page">
                  <wp:posOffset>533400</wp:posOffset>
                </wp:positionH>
                <wp:positionV relativeFrom="page">
                  <wp:posOffset>1092200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52" name="Rovná spojnica 1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64629E" id="Rovná spojnica 1252" o:spid="_x0000_s1026" style="position:absolute;z-index:25176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6pt" to="552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nSJ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0bjUYQkbsGlT+oof/5AVqsvkhOMQg6k6rTN4UQpt8Y3S07yWT8p8tUiqcoGyz0LlF/OGkBSL278&#10;6ohfWA0X7rr3ikINPjgVdDvVpvWQoAg6BXvON3vYySECm5NsOk0ScJH0uRjn/UFtrHvHVIt8UESC&#10;S68czvHxyTpPBOd9id+WasOFCO4LiToAfxgn4YBVglOf9GXW7HelMOiIYX5Ws9V8VYWuIHNfZtRB&#10;0gDWMEzX19hhLi4xXC6kx4NWgM41ugzIt3kyX8/Ws2yQjSbrQZZU1WC1KbPBZJNOx9VDVZZV+t1T&#10;S7O84ZQy6dn1w5pmfzcM12dzGbPbuN5kiF+jB72AbP8PpIOX3r7LIOwUPW9N7zHMZyi+viX/AO7X&#10;EN+/+OUvAAAA//8DAFBLAwQUAAYACAAAACEAT6MVlN8AAAALAQAADwAAAGRycy9kb3ducmV2Lnht&#10;bEyPzU7DMBCE70i8g7VI3KjTqtAqxKlKxc+BC2mLEDc3XpKIeB1iNzVvz0ZCgtvu7Gj2m2wVbSsG&#10;7H3jSMF0koBAKp1pqFKw3z1cLUH4oMno1hEq+EYPq/z8LNOpcScqcNiGSnAI+VQrqEPoUil9WaPV&#10;fuI6JL59uN7qwGtfSdPrE4fbVs6S5EZa3RB/qHWHmxrLz+3RKriOm/vn9df7/Mm8xpfF8FaEu8dC&#10;qcuLuL4FETCGPzOM+IwOOTMd3JGMF62C5ZyrBNYXMx5GwzQZpcOvJPNM/u+Q/wAAAP//AwBQSwEC&#10;LQAUAAYACAAAACEAtoM4kv4AAADhAQAAEwAAAAAAAAAAAAAAAAAAAAAAW0NvbnRlbnRfVHlwZXNd&#10;LnhtbFBLAQItABQABgAIAAAAIQA4/SH/1gAAAJQBAAALAAAAAAAAAAAAAAAAAC8BAABfcmVscy8u&#10;cmVsc1BLAQItABQABgAIAAAAIQDKmnSJJwIAADkEAAAOAAAAAAAAAAAAAAAAAC4CAABkcnMvZTJv&#10;RG9jLnhtbFBLAQItABQABgAIAAAAIQBPoxWU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5760" behindDoc="0" locked="0" layoutInCell="0" allowOverlap="1" wp14:anchorId="66992379" wp14:editId="1BF2D018">
                <wp:simplePos x="0" y="0"/>
                <wp:positionH relativeFrom="page">
                  <wp:posOffset>533400</wp:posOffset>
                </wp:positionH>
                <wp:positionV relativeFrom="page">
                  <wp:posOffset>1346200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51" name="Rovná spojnica 1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B983D8" id="Rovná spojnica 1251" o:spid="_x0000_s1026" style="position:absolute;z-index:25176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6pt" to="55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1LQ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0bjN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e91g7eAAAAALAQAADwAAAGRycy9kb3ducmV2Lnht&#10;bEyPwU7DMBBE70j8g7VIvVEnUYEqxKlK1cKBS9MWIW5uvCQR8TrEbmr+vo6EBLfd2dHsm2zhdcsG&#10;7G1jSEA8jYAhlUY1VAk47De3c2DWSVKyNYQCftDCIr++ymSqzJkKHHauYiGEbCoF1M51Kee2rFFL&#10;OzUdUrh9ml5LF9a+4qqX5xCuW55E0T3XsqHwoZYdrmosv3YnLeDOr9avy++P2Yt689uH4b1wT8+F&#10;EJMbv3wE5tC7PzOM+AEd8sB0NCdSlrUC5rNQxQlI4iQMoyGORun4K/E84/875BcAAAD//wMAUEsB&#10;Ai0AFAAGAAgAAAAhALaDOJL+AAAA4QEAABMAAAAAAAAAAAAAAAAAAAAAAFtDb250ZW50X1R5cGVz&#10;XS54bWxQSwECLQAUAAYACAAAACEAOP0h/9YAAACUAQAACwAAAAAAAAAAAAAAAAAvAQAAX3JlbHMv&#10;LnJlbHNQSwECLQAUAAYACAAAACEAuLtS0CcCAAA5BAAADgAAAAAAAAAAAAAAAAAuAgAAZHJzL2Uy&#10;b0RvYy54bWxQSwECLQAUAAYACAAAACEAe91g7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6784" behindDoc="0" locked="0" layoutInCell="0" allowOverlap="1" wp14:anchorId="4D25FB37" wp14:editId="4523464C">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21600" y="0"/>
                    <wp:lineTo x="21600" y="21600"/>
                    <wp:lineTo x="0" y="21600"/>
                    <wp:lineTo x="0" y="0"/>
                  </wp:wrapPolygon>
                </wp:wrapThrough>
                <wp:docPr id="1250" name="Obdĺžnik 1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A5603B" id="Obdĺžnik 1250" o:spid="_x0000_s1026" style="position:absolute;margin-left:42pt;margin-top:146pt;width:510pt;height:20pt;z-index:25176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0BM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tG0CBBW2DpdlV+//rjm+APyJmhS32nEzh8390pi1N3N7J40EjIRU3Fml0pJfua0RJq&#10;C21X/bMLdqPhKlr1b2UJGejGSNewXaVaGxBagXaOl8cjL2xnUAHGMZlMggCq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Ljl&#10;3YneAAAACwEAAA8AAABkcnMvZG93bnJldi54bWxMj0FrwzAMhe+D/QejwW6r07SMLotSymAMdmtX&#10;aI6urcWhsRxiN83+/ZzTdpOeHk/fK7eT68RIQ2g9IywXGQhi7U3LDcLx6/1pAyJExUZ1ngnhhwJs&#10;q/u7UhXG33hP4yE2IoVwKBSCjbEvpAzaklNh4XvidPv2g1MxrUMjzaBuKdx1Ms+yZ+lUy+mDVT29&#10;WdKXw9Uh7MY6P9XNh+nqz8t6b3WoT1EjPj5Mu1cQkab4Z4YZP6FDlZjO/somiA5hs05VIkL+kqdh&#10;NiyzWTojrFZJklUp/3eofgEAAP//AwBQSwECLQAUAAYACAAAACEAtoM4kv4AAADhAQAAEwAAAAAA&#10;AAAAAAAAAAAAAAAAW0NvbnRlbnRfVHlwZXNdLnhtbFBLAQItABQABgAIAAAAIQA4/SH/1gAAAJQB&#10;AAALAAAAAAAAAAAAAAAAAC8BAABfcmVscy8ucmVsc1BLAQItABQABgAIAAAAIQDGa0BMtQIAAKkF&#10;AAAOAAAAAAAAAAAAAAAAAC4CAABkcnMvZTJvRG9jLnhtbFBLAQItABQABgAIAAAAIQC45d2J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7808" behindDoc="0" locked="0" layoutInCell="0" allowOverlap="1" wp14:anchorId="754C98DD" wp14:editId="16914C86">
                <wp:simplePos x="0" y="0"/>
                <wp:positionH relativeFrom="page">
                  <wp:posOffset>3708400</wp:posOffset>
                </wp:positionH>
                <wp:positionV relativeFrom="page">
                  <wp:posOffset>1854200</wp:posOffset>
                </wp:positionV>
                <wp:extent cx="3302000" cy="254000"/>
                <wp:effectExtent l="0" t="0" r="0" b="0"/>
                <wp:wrapThrough wrapText="bothSides">
                  <wp:wrapPolygon edited="0">
                    <wp:start x="0" y="0"/>
                    <wp:lineTo x="21600" y="0"/>
                    <wp:lineTo x="21600" y="21600"/>
                    <wp:lineTo x="0" y="21600"/>
                    <wp:lineTo x="0" y="0"/>
                  </wp:wrapPolygon>
                </wp:wrapThrough>
                <wp:docPr id="1249" name="Obdĺžnik 12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350B0D" id="Obdĺžnik 1249" o:spid="_x0000_s1026" style="position:absolute;margin-left:292pt;margin-top:146pt;width:260pt;height:20pt;z-index:25176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08i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4iEmMkaAss3S7L719/fBP8ATkzdKnvdAKH77s7ZXHq7kYWDxoJOa+pWLErpWRfM1pC&#10;baHtqn9ywW40XEXL/p0sIQNdG+katq1UawNCK9DW8fJ44IVtDSrAeH4eANdAXwG+aETs2qagyf52&#10;p7R5w2SL7CLFCnh30enmRpvh6P6ITSZkzpsG7DRpxIkBYg4WyA1Xrc9W4ah8ioN4MV1MiUei8cIj&#10;QZZ5V/mceOM8nIyy82w+z8IvNm9IkpqXJRM2zV5WIfkz2nYCHwRxEJaWDS9tOFuSVqvlvFFoQ0HW&#10;uft2DTk65p+W4foFWF5AAn6D6yj28vF04pGcjLx4Eky9IIyv43FAYpLlp5BuuGD/Dgn1lmWH5bfA&#10;gOZnpo+A0aTlBqZGw9sUTw+HaGL1txCl49VQ3gzroz7Y2p/7AFzvWXZqtQIdhL6U5SOIVUnQEsgO&#10;5hssaqk+Y9TDrEix/rSmimHUvBUg+DgkxA4XtyGjSQQbdexZHnuoKCBUig1Gw3JuhoG07hRf1ZAp&#10;dI0R8goeScWdfu0DGqraPS2YBw7JbnbZgXO8d6eeJ+zsJwAAAP//AwBQSwMEFAAGAAgAAAAhAO1X&#10;oMvfAAAADAEAAA8AAABkcnMvZG93bnJldi54bWxMj0FPwzAMhe9I/IfISNxYum6gUepOExJC4raB&#10;tB6zxDTVmqRqsq78e9wT3Oznp+fvldvJdWKkIbbBIywXGQjyOpjWNwhfn28PGxAxKW9UFzwh/FCE&#10;bXV7U6rChKvf03hIjeAQHwuFYFPqCymjtuRUXISePN++w+BU4nVopBnUlcNdJ/Mse5JOtZ4/WNXT&#10;qyV9Plwcwm6s82PdvJuu/jiv91bH+pg04v3dtHsBkWhKf2aY8RkdKmY6hYs3UXQIj5s1d0kI+XPO&#10;w+xYZrN0QlitWJJVKf+XqH4BAAD//wMAUEsBAi0AFAAGAAgAAAAhALaDOJL+AAAA4QEAABMAAAAA&#10;AAAAAAAAAAAAAAAAAFtDb250ZW50X1R5cGVzXS54bWxQSwECLQAUAAYACAAAACEAOP0h/9YAAACU&#10;AQAACwAAAAAAAAAAAAAAAAAvAQAAX3JlbHMvLnJlbHNQSwECLQAUAAYACAAAACEA1XNPIrUCAACp&#10;BQAADgAAAAAAAAAAAAAAAAAuAgAAZHJzL2Uyb0RvYy54bWxQSwECLQAUAAYACAAAACEA7Vegy9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8832" behindDoc="0" locked="0" layoutInCell="0" allowOverlap="1" wp14:anchorId="5F317C6E" wp14:editId="087F7A4E">
                <wp:simplePos x="0" y="0"/>
                <wp:positionH relativeFrom="page">
                  <wp:posOffset>3835400</wp:posOffset>
                </wp:positionH>
                <wp:positionV relativeFrom="page">
                  <wp:posOffset>1854200</wp:posOffset>
                </wp:positionV>
                <wp:extent cx="1524000" cy="254000"/>
                <wp:effectExtent l="0" t="0" r="0" b="0"/>
                <wp:wrapThrough wrapText="bothSides">
                  <wp:wrapPolygon edited="0">
                    <wp:start x="0" y="0"/>
                    <wp:lineTo x="0" y="0"/>
                    <wp:lineTo x="0" y="0"/>
                  </wp:wrapPolygon>
                </wp:wrapThrough>
                <wp:docPr id="1248" name="Obdĺžnik 12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CA22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17C6E" id="Obdĺžnik 1248" o:spid="_x0000_s1064" style="position:absolute;left:0;text-align:left;margin-left:302pt;margin-top:146pt;width:120pt;height:20pt;z-index:25176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Im/vQIAALcFAAAOAAAAZHJzL2Uyb0RvYy54bWysVM1u1DAQviPxDpbvaX6abDfRZqt2s0FI&#10;hVYqPICTOBuriR1s72YL4sU4cIL3Yuzsb7kgIIdoPDOev+/zzK63XYs2VComeIr9Cw8jyktRMb5K&#10;8ccPuTPFSGnCK9IKTlP8TBW+nr9+NRv6hAaiEW1FJYIgXCVDn+JG6z5xXVU2tCPqQvSUg7EWsiMa&#10;jnLlVpIMEL1r3cDzJu4gZNVLUVKlQJuNRjy38eualvq+rhXVqE0x1KbtX9p/Yf7ufEaSlSR9w8pd&#10;GeQvqugI45D0ECojmqC1ZL+F6lgphRK1vihF54q6ZiW1PUA3vveim8eG9NT2AsNR/WFM6v+FLd9v&#10;HiRiFWAXhIAVJx2gdF9UP779/M7ZE7JqmNLQqwScH/sHafpU/Z0onxTiYtEQvqI3UoqhoaSC2nwz&#10;VffsgjkouIqK4Z2oIANZa2EHtq1lZwLCKNDW4vJ8wIVuNSpB6UdB6HkAXwm2ILKySUGS/e1eKv2G&#10;ig4ZIcUScLfRyeZO6dF172KScZGztgU9SVp+poCYowZyw1VjM1VYKL/EXrycLqehEwaTpRN6Webc&#10;5IvQmeT+VZRdZotF5n81ef0waVhVUW7S7Gnlh38G247gIyEOxFKiZZUJZ0pSclUsWok2BGid28/O&#10;HCxHN/e8DDsv6OVFS4CvdxvETj6ZXjlhHkZOfOVNHc+Pb+OJF8Zhlp+3dMc4/feW0JDiOAoii9JJ&#10;0S96A9QN8COCZ24d07A4WtaleHpwIomh4JJXFlpNWDvKJ6Mw5R9HAXDvgbaENRwdua63xda+i8up&#10;SW8IXIjqGSgsBTAMyAhbD4RGyM8YDbBBUqw+rYmkGLVvOTwDs26sMLmMDHnlXlucagkvIUSKNUaj&#10;uNDjelr3kq0ayODbGXFxA0+mZpbNx2p2Dw22g21qt8nM+jk9W6/jvp3/AgAA//8DAFBLAwQUAAYA&#10;CAAAACEA2mwA9+EAAAALAQAADwAAAGRycy9kb3ducmV2LnhtbEyPQUvDQBCF74L/YRnBm92YlNLG&#10;TEoQBClebBX0ts2u2Wh2NmS3Teyvd3qqt5k3jzffK9aT68TRDKH1hHA/S0AYqr1uqUF42z3dLUGE&#10;qEirzpNB+DUB1uX1VaFy7Ud6NcdtbASHUMgVgo2xz6UMtTVOhZnvDfHtyw9ORV6HRupBjRzuOpkm&#10;yUI61RJ/sKo3j9bUP9uDQ9hU6c4+V5ux/R5X9v2FTp8f2Qnx9maqHkBEM8WLGc74jA4lM+39gXQQ&#10;HcIimXOXiJCuUh7YsZyflT1ClrEiy0L+71D+AQAA//8DAFBLAQItABQABgAIAAAAIQC2gziS/gAA&#10;AOEBAAATAAAAAAAAAAAAAAAAAAAAAABbQ29udGVudF9UeXBlc10ueG1sUEsBAi0AFAAGAAgAAAAh&#10;ADj9If/WAAAAlAEAAAsAAAAAAAAAAAAAAAAALwEAAF9yZWxzLy5yZWxzUEsBAi0AFAAGAAgAAAAh&#10;ALCkib+9AgAAtwUAAA4AAAAAAAAAAAAAAAAALgIAAGRycy9lMm9Eb2MueG1sUEsBAi0AFAAGAAgA&#10;AAAhANpsAPfhAAAACwEAAA8AAAAAAAAAAAAAAAAAFwUAAGRycy9kb3ducmV2LnhtbFBLBQYAAAAA&#10;BAAEAPMAAAAlBgAAAAA=&#10;" o:allowincell="f" filled="f" stroked="f">
                <v:textbox inset="0,5pt,0,5pt">
                  <w:txbxContent>
                    <w:p w14:paraId="52DCA22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9856" behindDoc="0" locked="0" layoutInCell="0" allowOverlap="1" wp14:anchorId="1D83BCDB" wp14:editId="61F0F213">
                <wp:simplePos x="0" y="0"/>
                <wp:positionH relativeFrom="page">
                  <wp:posOffset>5359400</wp:posOffset>
                </wp:positionH>
                <wp:positionV relativeFrom="page">
                  <wp:posOffset>1854200</wp:posOffset>
                </wp:positionV>
                <wp:extent cx="1651000" cy="254000"/>
                <wp:effectExtent l="0" t="0" r="0" b="0"/>
                <wp:wrapThrough wrapText="bothSides">
                  <wp:wrapPolygon edited="0">
                    <wp:start x="0" y="0"/>
                    <wp:lineTo x="0" y="0"/>
                    <wp:lineTo x="0" y="0"/>
                  </wp:wrapPolygon>
                </wp:wrapThrough>
                <wp:docPr id="1247" name="Obdĺžnik 1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657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83BCDB" id="Obdĺžnik 1247" o:spid="_x0000_s1065" style="position:absolute;left:0;text-align:left;margin-left:422pt;margin-top:146pt;width:130pt;height:20pt;z-index:25176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A2Duw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LghnGHHSAkv3efnj28/vnD0huw0o9Z2Kwfmxe5CmT9XdieJJIS6WNeFreiOl6GtKSqjN&#10;N6i6ZxeMoeAqyvt3ooQMZKOFBWxXydYEBCjQzvLyfOSF7jQqYNOfTnzPA/oKOAsmoVmbFCQ+3O6k&#10;0m+oaJFZJFgC7zY62d4pPbgeXEwyLjLWNLBP4oafbUDMYQdyw1VzZqqwVH6JvGg1X81DJwymKyf0&#10;0tS5yZahM8382SS9TJfL1P9q8vphXLOypNykOcjKD/+Mtr3AB0EchaVEw0oTzpSk5DpfNhJtCcg6&#10;s98ekJGbe16GxQt6edES8OvdBpGTTeczJ8zCiRPNvLnj+dFtNPXCKEyz85buGKf/3hLqExxNgoll&#10;aVT0i96A6RPZZ24t0zA4GtYmeH50IrGR4IqXllpNWDOsR1CY8k9QAN0Hoq1gjUYHretdvrPv4jIy&#10;0BoB56J8BglLAQoDMcLUg0Ut5GeMepggCVafNkRSjJq3HJ7B9HJiNKvHhhwb+dggvIBQCdYYDcul&#10;HsbUppNsXUMm32LFxQ08nYpZVZ+q2j84mBK2uf1EM2NobFuv09xd/AIAAP//AwBQSwMEFAAGAAgA&#10;AAAhADHokhLgAAAADAEAAA8AAABkcnMvZG93bnJldi54bWxMj0FPg0AQhe8m/ofNmHizS2mjFRka&#10;JfbiwaRojMeFHYGU3SXsFvDfO5zsbebNy5vvpfvZdGKkwbfOIqxXEQiyldOtrRE+Pw53OxA+KKtV&#10;5ywh/JKHfXZ9lapEu8keaSxCLTjE+kQhNCH0iZS+asgov3I9Wb79uMGowOtQSz2oicNNJ+MoupdG&#10;tZY/NKqnvKHqVJwNwvF7KtrJv9Xl+8vr4Ws45aN5yBFvb+bnJxCB5vBvhgWf0SFjptKdrfaiQ9ht&#10;t9wlIMSPMQ+LYx0tUomw2bAks1Relsj+AAAA//8DAFBLAQItABQABgAIAAAAIQC2gziS/gAAAOEB&#10;AAATAAAAAAAAAAAAAAAAAAAAAABbQ29udGVudF9UeXBlc10ueG1sUEsBAi0AFAAGAAgAAAAhADj9&#10;If/WAAAAlAEAAAsAAAAAAAAAAAAAAAAALwEAAF9yZWxzLy5yZWxzUEsBAi0AFAAGAAgAAAAhAILU&#10;DYO7AgAAvwUAAA4AAAAAAAAAAAAAAAAALgIAAGRycy9lMm9Eb2MueG1sUEsBAi0AFAAGAAgAAAAh&#10;ADHokhLgAAAADAEAAA8AAAAAAAAAAAAAAAAAFQUAAGRycy9kb3ducmV2LnhtbFBLBQYAAAAABAAE&#10;APMAAAAiBgAAAAA=&#10;" o:allowincell="f" filled="f" stroked="f">
                <v:textbox inset="5pt,5pt,5pt,5pt">
                  <w:txbxContent>
                    <w:p w14:paraId="1BD657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0880" behindDoc="0" locked="0" layoutInCell="0" allowOverlap="1" wp14:anchorId="7383BEE8" wp14:editId="203FBBBA">
                <wp:simplePos x="0" y="0"/>
                <wp:positionH relativeFrom="page">
                  <wp:posOffset>3708400</wp:posOffset>
                </wp:positionH>
                <wp:positionV relativeFrom="page">
                  <wp:posOffset>1854200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46" name="Rovná spojnica 12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EA8DEA" id="Rovná spojnica 1246" o:spid="_x0000_s1026" style="position:absolute;z-index:25177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46pt" to="29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Kcd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Sif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oSvydeAAAAALAQAADwAAAGRycy9kb3ducmV2Lnht&#10;bEyPzU7DMBCE70i8g7VI3KhDWmgJcapS8XPgQloQ4ubGSxIRr0PspubtWcQBbruzo9lv8mW0nRhx&#10;8K0jBeeTBARS5UxLtYLn7d3ZAoQPmozuHKGCL/SwLI6Pcp0Zd6ASx02oBYeQz7SCJoQ+k9JXDVrt&#10;J65H4tu7G6wOvA61NIM+cLjtZJokl9LqlvhDo3tcN1h9bPZWwUVc3z6uPt9mD+YlPs3H1zLc3JdK&#10;nZ7E1TWIgDH8meEHn9GhYKad25PxouOMxYy7BAXpVcoDO36VnYLplBVZ5PJ/h+IbAAD//wMAUEsB&#10;Ai0AFAAGAAgAAAAhALaDOJL+AAAA4QEAABMAAAAAAAAAAAAAAAAAAAAAAFtDb250ZW50X1R5cGVz&#10;XS54bWxQSwECLQAUAAYACAAAACEAOP0h/9YAAACUAQAACwAAAAAAAAAAAAAAAAAvAQAAX3JlbHMv&#10;LnJlbHNQSwECLQAUAAYACAAAACEAOHynHScCAAA4BAAADgAAAAAAAAAAAAAAAAAuAgAAZHJzL2Uy&#10;b0RvYy54bWxQSwECLQAUAAYACAAAACEAoSvyd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1904" behindDoc="0" locked="0" layoutInCell="0" allowOverlap="1" wp14:anchorId="48118258" wp14:editId="62C25783">
                <wp:simplePos x="0" y="0"/>
                <wp:positionH relativeFrom="page">
                  <wp:posOffset>533400</wp:posOffset>
                </wp:positionH>
                <wp:positionV relativeFrom="page">
                  <wp:posOffset>1854200</wp:posOffset>
                </wp:positionV>
                <wp:extent cx="3175000" cy="254000"/>
                <wp:effectExtent l="0" t="0" r="0" b="0"/>
                <wp:wrapThrough wrapText="bothSides">
                  <wp:wrapPolygon edited="0">
                    <wp:start x="0" y="0"/>
                    <wp:lineTo x="21600" y="0"/>
                    <wp:lineTo x="21600" y="21600"/>
                    <wp:lineTo x="0" y="21600"/>
                    <wp:lineTo x="0" y="0"/>
                  </wp:wrapPolygon>
                </wp:wrapThrough>
                <wp:docPr id="1245" name="Obdĺžnik 1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12FE17" id="Obdĺžnik 1245" o:spid="_x0000_s1026" style="position:absolute;margin-left:42pt;margin-top:146pt;width:250pt;height:20pt;z-index:25177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p+yt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4iMsJI0BZYul2W37/++Cb4A3Jm6FLf6QQO33d3yuLU3Y0sHjQScl5TsWJXSsm+ZrSE&#10;2kLbVf/kgt1ouIqW/TtZQga6NtI1bFup1gaEVqCt4+XxwAvbGlSA8TycjIIA6CvAF42IXdsUNNnf&#10;7pQ2b5hskV2kWAHvLjrd3GgzHN0fscmEzHnTgJ0mjTgxQMzBArnhqvXZKhyVT3EQL6aLKfFINF54&#10;JMgy7yqfE2+cQ4HZeTafZ+EXmzckSc3LkgmbZi+rkPwZbTuBD4I4CEvLhpc2nC1Jq9Vy3ii0oSDr&#10;3H27hhwd80/LcP0CLC8gAb/BdRR7+Xg68UhORl48CaZeEMbX8TggMcnyU0g3XLB/h4R6y7LD8ltg&#10;QPMz00fAaNJyA1Oj4W2Kp4dDNLH6W4jS8Woob4b1UR9s7c99AK73LDu1WoEOQl/K8hHEqiRoCWQH&#10;8w0WtVSfMephVqRYf1pTxTBq3goQfBwSYoeL25DRJIKNOvYsjz1UFBAqxQajYTk3w0Bad4qvasgU&#10;usYIeQWPpOJOv/YBDVXtnhbMA4dkN7vswDneu1PPE3b2EwAA//8DAFBLAwQUAAYACAAAACEACc76&#10;V94AAAAKAQAADwAAAGRycy9kb3ducmV2LnhtbEyPQU/DMAyF70j8h8hI3Fi6bqDRNZ0mJITEbRvS&#10;eswS01RrnKrJuvLvMVzgZj8/PX+v3Ey+EyMOsQ2kYD7LQCCZYFtqFHwcXh9WIGLSZHUXCBV8YYRN&#10;dXtT6sKGK+1w3KdGcAjFQitwKfWFlNE49DrOQo/Et88weJ14HRppB33lcN/JPMuepNct8Qene3xx&#10;aM77i1ewHev8WDdvtqvfz8udM7E+JqPU/d20XYNIOKU/M/zgMzpUzHQKF7JRdApWS66SFOTPOQ9s&#10;ePxVTgoWC1ZkVcr/FapvAAAA//8DAFBLAQItABQABgAIAAAAIQC2gziS/gAAAOEBAAATAAAAAAAA&#10;AAAAAAAAAAAAAABbQ29udGVudF9UeXBlc10ueG1sUEsBAi0AFAAGAAgAAAAhADj9If/WAAAAlAEA&#10;AAsAAAAAAAAAAAAAAAAALwEAAF9yZWxzLy5yZWxzUEsBAi0AFAAGAAgAAAAhADpGn7K0AgAAqQUA&#10;AA4AAAAAAAAAAAAAAAAALgIAAGRycy9lMm9Eb2MueG1sUEsBAi0AFAAGAAgAAAAhAAnO+lfeAAAA&#10;Cg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72928" behindDoc="0" locked="0" layoutInCell="0" allowOverlap="1" wp14:anchorId="54A42BDB" wp14:editId="393366A5">
                <wp:simplePos x="0" y="0"/>
                <wp:positionH relativeFrom="page">
                  <wp:posOffset>533400</wp:posOffset>
                </wp:positionH>
                <wp:positionV relativeFrom="page">
                  <wp:posOffset>1854200</wp:posOffset>
                </wp:positionV>
                <wp:extent cx="1524000" cy="254000"/>
                <wp:effectExtent l="0" t="0" r="0" b="0"/>
                <wp:wrapThrough wrapText="bothSides">
                  <wp:wrapPolygon edited="0">
                    <wp:start x="0" y="0"/>
                    <wp:lineTo x="0" y="0"/>
                    <wp:lineTo x="0" y="0"/>
                  </wp:wrapPolygon>
                </wp:wrapThrough>
                <wp:docPr id="1244" name="Obdĺžnik 12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9F4C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A42BDB" id="Obdĺžnik 1244" o:spid="_x0000_s1066" style="position:absolute;left:0;text-align:left;margin-left:42pt;margin-top:146pt;width:120pt;height:20pt;z-index:25177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OEuvAIAALcFAAAOAAAAZHJzL2Uyb0RvYy54bWysVM1u1DAQviPxDpbvaX6abDfRZqt2s0FI&#10;hVYqPICTOBuriR1s72YL4sU4cIL3Yuzsb7kgIIdoPDOev+/zzK63XYs2VComeIr9Cw8jyktRMb5K&#10;8ccPuTPFSGnCK9IKTlP8TBW+nr9+NRv6hAaiEW1FJYIgXCVDn+JG6z5xXVU2tCPqQvSUg7EWsiMa&#10;jnLlVpIMEL1r3cDzJu4gZNVLUVKlQJuNRjy38eualvq+rhXVqE0x1KbtX9p/Yf7ufEaSlSR9w8pd&#10;GeQvqugI45D0ECojmqC1ZL+F6lgphRK1vihF54q6ZiW1PUA3vveim8eG9NT2AsNR/WFM6v+FLd9v&#10;HiRiFWAXhCFGnHSA0n1R/fj28ztnT8iqYUpDrxJwfuwfpOlT9XeifFKIi0VD+IreSCmGhpIKavPN&#10;VN2zC+ag4CoqhneiggxkrYUd2LaWnQkIo0Bbi8vzARe61agEpR8FoecBfCXYgsjKJgVJ9rd7qfQb&#10;KjpkhBRLwN1GJ5s7pUfXvYtJxkXO2hb0JGn5mQJijhrIDVeNzVRhofwSe/FyupyGThhMlk7oZZlz&#10;ky9CZ5L7V1F2mS0Wmf/V5PXDpGFVRblJs6eVH/4ZbDuCj4Q4EEuJllUmnClJyVWxaCXaEKB1bj87&#10;c7Ac3dzzMuy8oJcXLQG+3m0QO/lkeuWEeRg58ZU3dTw/vo0nXhiHWX7e0h3j9N9bQkOK4yiILEon&#10;Rb/oDVA3wI8Inrl1TMPiaFmX4unBiSSGgkteWWg1Ye0on4zClH8cBcC9B9oS1nB05LreFlv7LkKb&#10;3hC4ENUzUFgKYBiQEbYeCI2QnzEaYIOkWH1aE0kxat9yeAZm3VhhchkZ8sq9tjjVEl5CiBRrjEZx&#10;ocf1tO4lWzWQwbcz4uIGnkzNLJuP1eweGmwH29Ruk5n1c3q2Xsd9O/8FAAD//wMAUEsDBBQABgAI&#10;AAAAIQC8yy7m3gAAAAoBAAAPAAAAZHJzL2Rvd25yZXYueG1sTE/BSsNAFLwL/sPyBG92YyLSptmU&#10;IAhSvNgq2Ns2+8xGs29DdtvEfr2vp3qbNzPMmylWk+vEEYfQelJwP0tAINXetNQoeN8+381BhKjJ&#10;6M4TKvjFAKvy+qrQufEjveFxExvBIRRyrcDG2OdShtqi02HmeyTWvvzgdORzaKQZ9MjhrpNpkjxK&#10;p1viD1b3+GSx/tkcnIJ1lW7tS7Ue2+9xYT9e6bT7zE5K3d5M1RJExClezHCuz9Wh5E57fyATRKdg&#10;/sBTooJ0kTJgQ5aemT2DjBlZFvL/hPIPAAD//wMAUEsBAi0AFAAGAAgAAAAhALaDOJL+AAAA4QEA&#10;ABMAAAAAAAAAAAAAAAAAAAAAAFtDb250ZW50X1R5cGVzXS54bWxQSwECLQAUAAYACAAAACEAOP0h&#10;/9YAAACUAQAACwAAAAAAAAAAAAAAAAAvAQAAX3JlbHMvLnJlbHNQSwECLQAUAAYACAAAACEA/MTh&#10;LrwCAAC3BQAADgAAAAAAAAAAAAAAAAAuAgAAZHJzL2Uyb0RvYy54bWxQSwECLQAUAAYACAAAACEA&#10;vMsu5t4AAAAKAQAADwAAAAAAAAAAAAAAAAAWBQAAZHJzL2Rvd25yZXYueG1sUEsFBgAAAAAEAAQA&#10;8wAAACEGAAAAAA==&#10;" o:allowincell="f" filled="f" stroked="f">
                <v:textbox inset="0,5pt,0,5pt">
                  <w:txbxContent>
                    <w:p w14:paraId="199F4C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3952" behindDoc="0" locked="0" layoutInCell="0" allowOverlap="1" wp14:anchorId="03F5ABFA" wp14:editId="02D335BE">
                <wp:simplePos x="0" y="0"/>
                <wp:positionH relativeFrom="page">
                  <wp:posOffset>2057400</wp:posOffset>
                </wp:positionH>
                <wp:positionV relativeFrom="page">
                  <wp:posOffset>1854200</wp:posOffset>
                </wp:positionV>
                <wp:extent cx="1651000" cy="254000"/>
                <wp:effectExtent l="0" t="0" r="0" b="0"/>
                <wp:wrapThrough wrapText="bothSides">
                  <wp:wrapPolygon edited="0">
                    <wp:start x="0" y="0"/>
                    <wp:lineTo x="0" y="0"/>
                    <wp:lineTo x="0" y="0"/>
                  </wp:wrapPolygon>
                </wp:wrapThrough>
                <wp:docPr id="1243" name="Obdĺžnik 1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B8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F5ABFA" id="Obdĺžnik 1243" o:spid="_x0000_s1067" style="position:absolute;left:0;text-align:left;margin-left:162pt;margin-top:146pt;width:130pt;height:20pt;z-index:25177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l2uugIAAL8FAAAOAAAAZHJzL2Uyb0RvYy54bWysVM1unDAQvlfqO1i+E2ADZEHLRsmyVJXS&#10;JlLaBzBgFitgU9u7bFr1xXroqX2vjs3+ppeqLQc0Mx7P3/d5ZtfbrkUbKhUTPMX+hYcR5aWoGF+l&#10;+OOH3JlipDThFWkFpyl+pgpfz1+/mg19QieiEW1FJYIgXCVDn+JG6z5xXVU2tCPqQvSUw2EtZEc0&#10;qHLlVpIMEL1r3YnnRe4gZNVLUVKlwJqNh3hu49c1LfV9XSuqUZtiqE3bv7T/wvzd+YwkK0n6hpW7&#10;MshfVNERxiHpIVRGNEFryX4L1bFSCiVqfVGKzhV1zUpqe4BufO9FN48N6antBYaj+sOY1P8LW77f&#10;PEjEKsBuElxixEkHKN0X1Y9vP79z9oSsGaY09CoB58f+QZo+VX8nyieFuFg0hK/ojZRiaCipoDbf&#10;TNU9u2AUBVdRMbwTFWQgay3swLa17ExAGAXaWlyeD7jQrUYlGP0o9D0P4CvhbBIGRjYpSLK/3Uul&#10;31DRISOkWALuNjrZ3Ck9uu5dTDIucta2YCdJy88MEHO0QG64as5MFRbKL7EXL6fLaeAEk2jpBF6W&#10;OTf5InCi3L8Ks8tsscj8ryavHyQNqyrKTZo9rfzgz2DbEXwkxIFYSrSsMuFMSUquikUr0YYArXP7&#10;7QZy4uael2HnBb28aAnw9W4nsZNH0ysnyIPQia+8qeP58W0ceUEcZPl5S3eM039vCQ0pjsNJaFE6&#10;KfpFb4D0Eewzt45pWBwt61I8PTiRxFBwySsLrSasHeWTUZjyj6MAuPdAW8Iajo5c19tia99FYOls&#10;CFyI6hkoLAUwDMgIWw+ERsjPGA2wQVKsPq2JpBi1bzk8g+gyNJzVp4o8VYpThfASQqVYYzSKCz2u&#10;qXUv2aqBTL6dFRc38HRqZll9rGr34GBL2OZ2G82soVPdeh337vwXAAAA//8DAFBLAwQUAAYACAAA&#10;ACEAa4fvGt4AAAALAQAADwAAAGRycy9kb3ducmV2LnhtbExPy07DMBC8I/EP1iJxow4pjxLiVBDR&#10;CwekBoQ4OvGSRI3Xke0m4e/ZnuC289DsTL5d7CAm9KF3pOB6lYBAapzpqVXw8b672oAIUZPRgyNU&#10;8IMBtsX5Wa4z42ba41TFVnAIhUwr6GIcMylD06HVYeVGJNa+nbc6MvStNF7PHG4HmSbJnbS6J/7Q&#10;6RHLDptDdbQK9l9z1c/hta3fnl92n/5QTva+VOryYnl6BBFxiX9mONXn6lBwp9odyQQxKFinN7wl&#10;KkgfUj7Ycbs5MTVLa2Zkkcv/G4pfAAAA//8DAFBLAQItABQABgAIAAAAIQC2gziS/gAAAOEBAAAT&#10;AAAAAAAAAAAAAAAAAAAAAABbQ29udGVudF9UeXBlc10ueG1sUEsBAi0AFAAGAAgAAAAhADj9If/W&#10;AAAAlAEAAAsAAAAAAAAAAAAAAAAALwEAAF9yZWxzLy5yZWxzUEsBAi0AFAAGAAgAAAAhABSmXa66&#10;AgAAvwUAAA4AAAAAAAAAAAAAAAAALgIAAGRycy9lMm9Eb2MueG1sUEsBAi0AFAAGAAgAAAAhAGuH&#10;7xreAAAACwEAAA8AAAAAAAAAAAAAAAAAFAUAAGRycy9kb3ducmV2LnhtbFBLBQYAAAAABAAEAPMA&#10;AAAfBgAAAAA=&#10;" o:allowincell="f" filled="f" stroked="f">
                <v:textbox inset="5pt,5pt,5pt,5pt">
                  <w:txbxContent>
                    <w:p w14:paraId="5B2B8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4976" behindDoc="0" locked="0" layoutInCell="0" allowOverlap="1" wp14:anchorId="7BC17C08" wp14:editId="48C04016">
                <wp:simplePos x="0" y="0"/>
                <wp:positionH relativeFrom="page">
                  <wp:posOffset>3708400</wp:posOffset>
                </wp:positionH>
                <wp:positionV relativeFrom="page">
                  <wp:posOffset>1854200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42" name="Rovná spojnica 12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0192A4" id="Rovná spojnica 1242" o:spid="_x0000_s1026" style="position:absolute;z-index:25177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46pt" to="29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fkKJwIAADgEAAAOAAAAZHJzL2Uyb0RvYy54bWysU9uO2jAQfa/Uf7DyDrlsoBARViiBvmxb&#10;1N1+gLEd4taxLdtLQFU/Zr+lP9axA4htX6qqL8nYMz4+c+Z4cX/sBDowY7mSZZSOkwgxSRTlcl9G&#10;X542o1mErMOSYqEkK6MTs9H98u2bRa8LlqlWCcoMAhBpi16XUeucLuLYkpZ12I6VZhKSjTIddrA0&#10;+5ga3AN6J+IsSaZxrwzVRhFmLezWQzJaBvymYcR9ahrLHBJlBNxc+Jrw3flvvFzgYm+wbjk508D/&#10;wKLDXMKlV6gaO4yeDf8DquPEKKsaNyaqi1XTcMJCD9BNmvzWzWOLNQu9gDhWX2Wy/w+WfDxsDeIU&#10;ZpflWYQk7mBKn9VB/nxBVquvkhOMQg6k6rUt4EQlt8Y3S47yUT8o8s0iqaoWyz0LlJ9OGkBSL278&#10;6ohfWA0X7voPikINfnYq6HZsTOchQRF0DOM5XcfDjg6RYZPAbjbJkyRMLsbF5Zw21r1nqkM+KCPB&#10;pRcOF/jwYJ3ngYtLid+WasOFCMMXEvVlNL2bJOGAVYJTn/Rl1ux3lTDogME+q9lqvqpDU5C5LTPq&#10;WdIA1jJM1+fYYS6GGC4X0uNBJ0DnHA3++D5P5uvZepaP8my6HuVJXY9WmyofTTfpu0l9V1dVnf7w&#10;1NK8aDmlTHp2F6+m+d954fxqBpdd3XqVIX6NHvQCspd/IB1G6ac3+GCn6GlrLiMGe4bi81Py/r9d&#10;Q3z74Je/AAAA//8DAFBLAwQUAAYACAAAACEAoSvydeAAAAALAQAADwAAAGRycy9kb3ducmV2Lnht&#10;bEyPzU7DMBCE70i8g7VI3KhDWmgJcapS8XPgQloQ4ubGSxIRr0PspubtWcQBbruzo9lv8mW0nRhx&#10;8K0jBeeTBARS5UxLtYLn7d3ZAoQPmozuHKGCL/SwLI6Pcp0Zd6ASx02oBYeQz7SCJoQ+k9JXDVrt&#10;J65H4tu7G6wOvA61NIM+cLjtZJokl9LqlvhDo3tcN1h9bPZWwUVc3z6uPt9mD+YlPs3H1zLc3JdK&#10;nZ7E1TWIgDH8meEHn9GhYKad25PxouOMxYy7BAXpVcoDO36VnYLplBVZ5PJ/h+IbAAD//wMAUEsB&#10;Ai0AFAAGAAgAAAAhALaDOJL+AAAA4QEAABMAAAAAAAAAAAAAAAAAAAAAAFtDb250ZW50X1R5cGVz&#10;XS54bWxQSwECLQAUAAYACAAAACEAOP0h/9YAAACUAQAACwAAAAAAAAAAAAAAAAAvAQAAX3JlbHMv&#10;LnJlbHNQSwECLQAUAAYACAAAACEAKQn5CicCAAA4BAAADgAAAAAAAAAAAAAAAAAuAgAAZHJzL2Uy&#10;b0RvYy54bWxQSwECLQAUAAYACAAAACEAoSvyd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6000" behindDoc="0" locked="0" layoutInCell="0" allowOverlap="1" wp14:anchorId="12675C3E" wp14:editId="224A7E9B">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41" name="Rovná spojnica 12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371F01" id="Rovná spojnica 1241" o:spid="_x0000_s1026" style="position:absolute;z-index:25177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mO6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lDk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8lXhst8AAAALAQAADwAAAGRycy9kb3ducmV2Lnht&#10;bEyPzU7DMBCE70i8g7VI3KjTqEAJcapS8XPgQgoIcXPjJYmI1yHepubtcSQkuO3Ojma/yVfBdmLE&#10;wbeOFMxnCQikypmWagUvz3dnSxCeNRndOUIF3+hhVRwf5Toz7kAljluuRQwhn2kFDXOfSemrBq32&#10;M9cjxduHG6zmuA61NIM+xHDbyTRJLqTVLcUPje5x02D1ud1bBedhc/u4/npfPJjX8HQ5vpV8c18q&#10;dXoS1tcgGAP/mWHCj+hQRKad25PxolOwXMQqrCC9SuMwGebJJO1+JVnk8n+H4gcAAP//AwBQSwEC&#10;LQAUAAYACAAAACEAtoM4kv4AAADhAQAAEwAAAAAAAAAAAAAAAAAAAAAAW0NvbnRlbnRfVHlwZXNd&#10;LnhtbFBLAQItABQABgAIAAAAIQA4/SH/1gAAAJQBAAALAAAAAAAAAAAAAAAAAC8BAABfcmVscy8u&#10;cmVsc1BLAQItABQABgAIAAAAIQBXVmO6JwIAADkEAAAOAAAAAAAAAAAAAAAAAC4CAABkcnMvZTJv&#10;RG9jLnhtbFBLAQItABQABgAIAAAAIQDyVeG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7024" behindDoc="0" locked="0" layoutInCell="0" allowOverlap="1" wp14:anchorId="1EE7D01C" wp14:editId="3E2786CE">
                <wp:simplePos x="0" y="0"/>
                <wp:positionH relativeFrom="page">
                  <wp:posOffset>533400</wp:posOffset>
                </wp:positionH>
                <wp:positionV relativeFrom="page">
                  <wp:posOffset>2108200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40" name="Rovná spojnica 1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2A7EB9" id="Rovná spojnica 1240" o:spid="_x0000_s1026" style="position:absolute;z-index:25177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6pt" to="55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647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DQoUSNMWu/QJ9vrnD+IMfNGSURJ9KFVnXIkZC722oVh20M/mCdhXRzQsGqq3IlJ+ORoEyYO46auU&#10;cHAGH9x074FjDN15iLodatsGSFSEHGJ7jtf2iIMnDC+HxcNDliFJdvGltLwkGuv8OwEtCcY0UVIH&#10;5WhJ90/OByK0vISEaw0rqVTsvtKkQ/C7+ywmOFCSB2cIc3a7WShL9hTnZz6aj+dVrAo9t2EWdppH&#10;sEZQvjzbnkp1svFxpQMeloJ0ztZpQL6Ns/FytBwVvWIwXPaKrKp689Wi6A1X+cN9dVctFlX+PVDL&#10;i7KRnAsd2F2GNS/+bhjO3+Y0ZtdxvcqQvkaPeiHZyx5Jx16G9p0GYQP8uLaXHuN8xuDzXwof4PaM&#10;9u2Pn/0CAAD//wMAUEsDBBQABgAIAAAAIQCoCmNz4AAAAAsBAAAPAAAAZHJzL2Rvd25yZXYueG1s&#10;TI9LT8MwEITvSPwHa5G4UacPoArZVKXiceiFFBDi5sZLEhGvQ+ym5t/jSEhw250dzX6TrYJpxUC9&#10;aywjTCcJCOLS6oYrhJfn+4slCOcVa9VaJoRvcrDKT08ylWp75IKGna9EDGGXKoTa+y6V0pU1GeUm&#10;tiOOtw/bG+Xj2ldS9+oYw00rZ0lyJY1qOH6oVUebmsrP3cEgXIbN3Xb99b541K/h6Xp4K/ztQ4F4&#10;fhbWNyA8Bf9nhhE/okMemfb2wNqJFmG5iFU8wnw+i8NomCajtP+VZJ7J/x3yHwAAAP//AwBQSwEC&#10;LQAUAAYACAAAACEAtoM4kv4AAADhAQAAEwAAAAAAAAAAAAAAAAAAAAAAW0NvbnRlbnRfVHlwZXNd&#10;LnhtbFBLAQItABQABgAIAAAAIQA4/SH/1gAAAJQBAAALAAAAAAAAAAAAAAAAAC8BAABfcmVscy8u&#10;cmVsc1BLAQItABQABgAIAAAAIQBGS647JgIAADkEAAAOAAAAAAAAAAAAAAAAAC4CAABkcnMvZTJv&#10;RG9jLnhtbFBLAQItABQABgAIAAAAIQCoCmN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8048" behindDoc="0" locked="0" layoutInCell="0" allowOverlap="1" wp14:anchorId="0D6B755D" wp14:editId="6E82332B">
                <wp:simplePos x="0" y="0"/>
                <wp:positionH relativeFrom="page">
                  <wp:posOffset>533400</wp:posOffset>
                </wp:positionH>
                <wp:positionV relativeFrom="page">
                  <wp:posOffset>2108200</wp:posOffset>
                </wp:positionV>
                <wp:extent cx="6477000" cy="254000"/>
                <wp:effectExtent l="0" t="0" r="0" b="0"/>
                <wp:wrapThrough wrapText="bothSides">
                  <wp:wrapPolygon edited="0">
                    <wp:start x="0" y="0"/>
                    <wp:lineTo x="21600" y="0"/>
                    <wp:lineTo x="21600" y="21600"/>
                    <wp:lineTo x="0" y="21600"/>
                    <wp:lineTo x="0" y="0"/>
                  </wp:wrapPolygon>
                </wp:wrapThrough>
                <wp:docPr id="1239" name="Obdĺžnik 1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F75E34" id="Obdĺžnik 1239" o:spid="_x0000_s1026" style="position:absolute;margin-left:42pt;margin-top:166pt;width:510pt;height:20pt;z-index:25177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ry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8xg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CS&#10;0riM3QAAAAsBAAAPAAAAZHJzL2Rvd25yZXYueG1sTI9Ba8MwDIXvg/0Ho8Fuq9O0bCWLU8pgDHZr&#10;V2iOrq3FobEcYjfN/v2U03aTnh5P3yu3k+/EiENsAylYLjIQSCbYlhoFx6/3pw2ImDRZ3QVCBT8Y&#10;YVvd35W6sOFGexwPqREcQrHQClxKfSFlNA69jovQI/HtOwxeJ16HRtpB3zjcdzLPsmfpdUv8weke&#10;3xyay+HqFezGOj/VzYft6s/Leu9MrE/JKPX4MO1eQSSc0p8ZZnxGh4qZzuFKNopOwWbNVZKC1Srn&#10;YTYss1k6s/TCkqxK+b9D9QsAAP//AwBQSwECLQAUAAYACAAAACEAtoM4kv4AAADhAQAAEwAAAAAA&#10;AAAAAAAAAAAAAAAAW0NvbnRlbnRfVHlwZXNdLnhtbFBLAQItABQABgAIAAAAIQA4/SH/1gAAAJQB&#10;AAALAAAAAAAAAAAAAAAAAC8BAABfcmVscy8ucmVsc1BLAQItABQABgAIAAAAIQDo4ryRtgIAAKkF&#10;AAAOAAAAAAAAAAAAAAAAAC4CAABkcnMvZTJvRG9jLnhtbFBLAQItABQABgAIAAAAIQCS0riM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79072" behindDoc="0" locked="0" layoutInCell="0" allowOverlap="1" wp14:anchorId="13F1F647" wp14:editId="4481CCCC">
                <wp:simplePos x="0" y="0"/>
                <wp:positionH relativeFrom="page">
                  <wp:posOffset>3708400</wp:posOffset>
                </wp:positionH>
                <wp:positionV relativeFrom="page">
                  <wp:posOffset>2108200</wp:posOffset>
                </wp:positionV>
                <wp:extent cx="3302000" cy="254000"/>
                <wp:effectExtent l="0" t="0" r="0" b="0"/>
                <wp:wrapThrough wrapText="bothSides">
                  <wp:wrapPolygon edited="0">
                    <wp:start x="0" y="0"/>
                    <wp:lineTo x="21600" y="0"/>
                    <wp:lineTo x="21600" y="21600"/>
                    <wp:lineTo x="0" y="21600"/>
                    <wp:lineTo x="0" y="0"/>
                  </wp:wrapPolygon>
                </wp:wrapThrough>
                <wp:docPr id="1238" name="Obdĺžnik 1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031CEF" id="Obdĺžnik 1238" o:spid="_x0000_s1026" style="position:absolute;margin-left:292pt;margin-top:166pt;width:260pt;height:20pt;z-index:251779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Dv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0Aq4EbYGl21X5/euPb4I/IGeGLvWdTuDwfXenLE7d3cjiQSMhFzUVa3atlOxrRkuo&#10;LbRd9c8u2I2Gq2jVv5UlZKAbI13DdpVqbUBoBdo5Xh6PvLCdQQUYR6MAuAb6CvBFY2LXNgVNDrc7&#10;pc1rJltkFylWwLuLTrc32gxHD0dsMiFz3jRgp0kjzgwQc7BAbrhqfbYKR+XnOIiXs+WMeCSaLD0S&#10;ZJl3nS+IN8nD6TgbZYtFFn6xeUOS1LwsmbBpDrIKyZ/Rthf4IIijsLRseGnD2ZK0Wq8WjUJbCrLO&#10;3bdvyMkx/7wM1y/A8gxSGJHgVRR7+WQ29UhOxl48DWZeEMav4klAYpLl55BuuGD/Dgn1lmWH5bfA&#10;gOYnpk+A0aTlBqZGw9sUz46HaGL1txSl49VQ3gzrkz7Y2p/6AFwfWHZqtQIdhL6S5SOIVUnQEsgO&#10;5hssaqk+YdTDrEix/rihimHUvBEg+DgkxA4XtyHjaQQbdepZnXqoKCBUig1Gw3JhhoG06RRf15Ap&#10;dI0R8hoeScWdfu0DGqraPy2YBw7JfnbZgXO6d6eeJuz8JwAAAP//AwBQSwMEFAAGAAgAAAAhAMdg&#10;xc7eAAAADAEAAA8AAABkcnMvZG93bnJldi54bWxMj0FPwzAMhe9I/IfISNxYum7AVJpOExJC4raB&#10;tB6zxDTVGqdqsq78e9wT3Oznp+fvldvJd2LEIbaBFCwXGQgkE2xLjYKvz7eHDYiYNFndBUIFPxhh&#10;W93elLqw4Up7HA+pERxCsdAKXEp9IWU0Dr2Oi9Aj8e07DF4nXodG2kFfOdx3Ms+yJ+l1S/zB6R5f&#10;HZrz4eIV7MY6P9bNu+3qj/N670ysj8kodX837V5AJJzSnxlmfEaHiplO4UI2ik7B42bNXZKC1Srn&#10;YXYss1k6sfTMkqxK+b9E9QsAAP//AwBQSwECLQAUAAYACAAAACEAtoM4kv4AAADhAQAAEwAAAAAA&#10;AAAAAAAAAAAAAAAAW0NvbnRlbnRfVHlwZXNdLnhtbFBLAQItABQABgAIAAAAIQA4/SH/1gAAAJQB&#10;AAALAAAAAAAAAAAAAAAAAC8BAABfcmVscy8ucmVsc1BLAQItABQABgAIAAAAIQAB/JDvtQIAAKkF&#10;AAAOAAAAAAAAAAAAAAAAAC4CAABkcnMvZTJvRG9jLnhtbFBLAQItABQABgAIAAAAIQDHYMXO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80096" behindDoc="0" locked="0" layoutInCell="0" allowOverlap="1" wp14:anchorId="429A8121" wp14:editId="3C58B2B8">
                <wp:simplePos x="0" y="0"/>
                <wp:positionH relativeFrom="page">
                  <wp:posOffset>3835400</wp:posOffset>
                </wp:positionH>
                <wp:positionV relativeFrom="page">
                  <wp:posOffset>2108200</wp:posOffset>
                </wp:positionV>
                <wp:extent cx="1524000" cy="254000"/>
                <wp:effectExtent l="0" t="0" r="0" b="0"/>
                <wp:wrapThrough wrapText="bothSides">
                  <wp:wrapPolygon edited="0">
                    <wp:start x="0" y="0"/>
                    <wp:lineTo x="0" y="0"/>
                    <wp:lineTo x="0" y="0"/>
                  </wp:wrapPolygon>
                </wp:wrapThrough>
                <wp:docPr id="1237" name="Obdĺžnik 1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7EC6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9A8121" id="Obdĺžnik 1237" o:spid="_x0000_s1068" style="position:absolute;left:0;text-align:left;margin-left:302pt;margin-top:166pt;width:120pt;height:20pt;z-index:25178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Dzq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BZdTjDjpgKX7ovrx7ed3zp6QNQNKQ68ScH7sH6TpU/V3onxSiItFQ/iK3kgphoaSCmrz&#10;Daru2QWzUXAVFcM7UUEGstbCAratZWcCAhRoa3l5PvBCtxqVYPSjIPQ8oK+EsyCya5OCJPvbvVT6&#10;DRUdMosUS+DdRiebO6VH172LScZFztoW7CRp+ZkBYo4WyA1XzZmpwlL5Jfbi5Ww5C50wmCyd0Msy&#10;5yZfhM4k96dRdpktFpn/1eT1w6RhVUW5SbOXlR/+GW07gY+COAhLiZZVJpwpSclVsWgl2hCQdW4/&#10;izmcHN3c8zIsXtDLi5Z8gPY2iJ18Mps6YR5GTjz1Zo7nx7fxxAvjMMvPW7pjnP57S2hIcRwFkWXp&#10;pOgXvQHrhviRwTO3jmkYHC3rUjw7OJHESHDJK0utJqwd1ydQmPKPUADde6KtYI1GR63rbbG17yIM&#10;THoj4EJUzyBhKUBhIEaYerBohPyM0QATJMXq05pIilH7lsMzMOPGLiaXkRGv3FuLUyvhJYRIscZo&#10;XC70OJ7WvWSrBjL4FiMubuDJ1Myq+VjN7qHBdLBN7SaZGT+ne+t1nLfzXwAAAP//AwBQSwMEFAAG&#10;AAgAAAAhAP+6dM7hAAAACwEAAA8AAABkcnMvZG93bnJldi54bWxMj0FPwzAMhe9I/IfISNxYSjuN&#10;UZpOFRISmriwgQS3rDFNoXGqJlvLfj3eid3s56fn7xWryXXigENoPSm4nSUgkGpvWmoUvG2fbpYg&#10;QtRkdOcJFfxigFV5eVHo3PiRXvGwiY3gEAq5VmBj7HMpQ23R6TDzPRLfvvzgdOR1aKQZ9MjhrpNp&#10;kiyk0y3xB6t7fLRY/2z2TsG6Srf2uVqP7fd4b99f6Pj5kR2Vur6aqgcQEaf4b4YTPqNDyUw7vycT&#10;RKdgkcy5S1SQZSkP7FjOT8qOlTtWZFnI8w7lHwAAAP//AwBQSwECLQAUAAYACAAAACEAtoM4kv4A&#10;AADhAQAAEwAAAAAAAAAAAAAAAAAAAAAAW0NvbnRlbnRfVHlwZXNdLnhtbFBLAQItABQABgAIAAAA&#10;IQA4/SH/1gAAAJQBAAALAAAAAAAAAAAAAAAAAC8BAABfcmVscy8ucmVsc1BLAQItABQABgAIAAAA&#10;IQCgZDzqvgIAALcFAAAOAAAAAAAAAAAAAAAAAC4CAABkcnMvZTJvRG9jLnhtbFBLAQItABQABgAI&#10;AAAAIQD/unTO4QAAAAsBAAAPAAAAAAAAAAAAAAAAABgFAABkcnMvZG93bnJldi54bWxQSwUGAAAA&#10;AAQABADzAAAAJgYAAAAA&#10;" o:allowincell="f" filled="f" stroked="f">
                <v:textbox inset="0,5pt,0,5pt">
                  <w:txbxContent>
                    <w:p w14:paraId="377EC6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1120" behindDoc="0" locked="0" layoutInCell="0" allowOverlap="1" wp14:anchorId="31CD0D9E" wp14:editId="229038E6">
                <wp:simplePos x="0" y="0"/>
                <wp:positionH relativeFrom="page">
                  <wp:posOffset>5359400</wp:posOffset>
                </wp:positionH>
                <wp:positionV relativeFrom="page">
                  <wp:posOffset>2108200</wp:posOffset>
                </wp:positionV>
                <wp:extent cx="1651000" cy="254000"/>
                <wp:effectExtent l="0" t="0" r="0" b="0"/>
                <wp:wrapThrough wrapText="bothSides">
                  <wp:wrapPolygon edited="0">
                    <wp:start x="0" y="0"/>
                    <wp:lineTo x="0" y="0"/>
                    <wp:lineTo x="0" y="0"/>
                  </wp:wrapPolygon>
                </wp:wrapThrough>
                <wp:docPr id="1236" name="Obdĺžnik 1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310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CD0D9E" id="Obdĺžnik 1236" o:spid="_x0000_s1069" style="position:absolute;left:0;text-align:left;margin-left:422pt;margin-top:166pt;width:130pt;height:20pt;z-index:25178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v3ouwIAAL8FAAAOAAAAZHJzL2Uyb0RvYy54bWysVMtu1DAU3SPxD5b3aR6TSSd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kmEEScdsHRfVD++/fzO2ROy24DS0KsEnB/7B2n6VP2dKJ8U4mLREL6iN1KKoaGkgtp8&#10;g6p7dsEYCq6iYngnKshA1lpYwLa17ExAgAJtLS/PB17oVqMSNv1o6nse0FfCWTANzdqkIMn+di+V&#10;fkNFh8wixRJ4t9HJ5k7p0XXvYpJxkbO2hX2StPxsA2KOO5AbrpozU4Wl8kvsxcvZchY6YRAtndDL&#10;MucmX4ROlPuX02ySLRaZ/9Xk9cOkYVVFuUmzl5Uf/hltO4GPgjgIS4mWVSacKUnJVbFoJdoQkHVu&#10;vx0gJ27ueRkWL+jlRUt+EHq3Qezk0ezSCfNw6sSX3szx/Pg2jrwwDrP8vKU7xum/t4SGFMfTYGpZ&#10;Oin6RW/A9JHsM7eOaRgcLetSPDs4kcRIcMkrS60mrB3XJ1CY8o9QAN17oq1gjUZHrettsbXvIpwY&#10;aI2AC1E9g4SlAIWBGGHqwaIR8jNGA0yQFKtPayIpRu1bDs8gmkyNZvWpIU+N4tQgvIRQKdYYjcuF&#10;HsfUupds1UAm32LFxQ08nZpZVR+r2j04mBK2ud1EM2Po1LZex7k7/wUAAP//AwBQSwMEFAAGAAgA&#10;AAAhABvf9xfgAAAADAEAAA8AAABkcnMvZG93bnJldi54bWxMj09Pg0AQxe8mfofNmHizS//ENpSl&#10;UWIvHkyKxnhc2CmQsrOE3QJ+e4eTvc28eXnze8lhsq0YsPeNIwXLRQQCqXSmoUrB1+fxaQfCB01G&#10;t45QwS96OKT3d4mOjRvphEMeKsEh5GOtoA6hi6X0ZY1W+4XrkPh2dr3Vgde+kqbXI4fbVq6i6Fla&#10;3RB/qHWHWY3lJb9aBaefMW9G/14VH69vx+/+kg12myn1+DC97EEEnMK/GWZ8RoeUmQp3JeNFq2C3&#10;2XCXoGC9XvEwO5bRLBUsbVmSaSJvS6R/AAAA//8DAFBLAQItABQABgAIAAAAIQC2gziS/gAAAOEB&#10;AAATAAAAAAAAAAAAAAAAAAAAAABbQ29udGVudF9UeXBlc10ueG1sUEsBAi0AFAAGAAgAAAAhADj9&#10;If/WAAAAlAEAAAsAAAAAAAAAAAAAAAAALwEAAF9yZWxzLy5yZWxzUEsBAi0AFAAGAAgAAAAhAIu+&#10;/ei7AgAAvwUAAA4AAAAAAAAAAAAAAAAALgIAAGRycy9lMm9Eb2MueG1sUEsBAi0AFAAGAAgAAAAh&#10;ABvf9xfgAAAADAEAAA8AAAAAAAAAAAAAAAAAFQUAAGRycy9kb3ducmV2LnhtbFBLBQYAAAAABAAE&#10;APMAAAAiBgAAAAA=&#10;" o:allowincell="f" filled="f" stroked="f">
                <v:textbox inset="5pt,5pt,5pt,5pt">
                  <w:txbxContent>
                    <w:p w14:paraId="73310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2144" behindDoc="0" locked="0" layoutInCell="0" allowOverlap="1" wp14:anchorId="11E38282" wp14:editId="60127C7B">
                <wp:simplePos x="0" y="0"/>
                <wp:positionH relativeFrom="page">
                  <wp:posOffset>3708400</wp:posOffset>
                </wp:positionH>
                <wp:positionV relativeFrom="page">
                  <wp:posOffset>2108200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35" name="Rovná spojnica 1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C6DF68" id="Rovná spojnica 1235" o:spid="_x0000_s1026" style="position:absolute;z-index:251782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66pt" to="29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jq7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SeREjiFqb0WR3lzxdktfoqOcEo5ECqTtscTpRya3yz5CSf9KMi3yySqmyw3LNA+fmsAST14sav&#10;jviF1XDhrvugKNTgg1NBt1NtWg8JiqBTGM/5Nh52coj0mwR2R5MsScLkYpxfz2lj3XumWuSDIhJc&#10;euFwjo+P1nkeOL+W+G2pNlyIMHwhUVdE0/EkCQesEpz6pC+zZr8rhUFHDPZZzVbzVRWagsx9mVEH&#10;SQNYwzBdX2KHuehjuFxIjwedAJ1L1Pvj+zyZr2frWTbIRtP1IEuqarDalNlguknfTapxVZZV+sNT&#10;S7O84ZQy6dldvZpmf+eFy6vpXXZz602G+DV60AvIXv+BdBiln17vg52i5625jhjsGYovT8n7/34N&#10;8f2DX/4CAAD//wMAUEsDBBQABgAIAAAAIQCE/YZM4AAAAAsBAAAPAAAAZHJzL2Rvd25yZXYueG1s&#10;TI9BT8MwDIXvSPyHyEjcWMo2tqk0ncbExoELHSDELWtMW9E4pcm68O8x2gFu9uen5/eyZbStGLD3&#10;jSMF16MEBFLpTEOVgpfnzdUChA+ajG4doYJv9LDMz88ynRp3pAKHXagEm5BPtYI6hC6V0pc1Wu1H&#10;rkPi24frrQ689pU0vT6yuW3lOElm0uqG+EOtO1zXWH7uDlbBTVzfP66+3qcP5jU+zYe3ItxtC6Uu&#10;L+LqFkTAGP7E8Bufo0POmfbuQMaLlj0WU+4SFEwmYx5YcSJ7JnMmMs/k/w75DwAAAP//AwBQSwEC&#10;LQAUAAYACAAAACEAtoM4kv4AAADhAQAAEwAAAAAAAAAAAAAAAAAAAAAAW0NvbnRlbnRfVHlwZXNd&#10;LnhtbFBLAQItABQABgAIAAAAIQA4/SH/1gAAAJQBAAALAAAAAAAAAAAAAAAAAC8BAABfcmVscy8u&#10;cmVsc1BLAQItABQABgAIAAAAIQCxRjq7JgIAADgEAAAOAAAAAAAAAAAAAAAAAC4CAABkcnMvZTJv&#10;RG9jLnhtbFBLAQItABQABgAIAAAAIQCE/YZ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3168" behindDoc="0" locked="0" layoutInCell="0" allowOverlap="1" wp14:anchorId="403E70EC" wp14:editId="367ED957">
                <wp:simplePos x="0" y="0"/>
                <wp:positionH relativeFrom="page">
                  <wp:posOffset>533400</wp:posOffset>
                </wp:positionH>
                <wp:positionV relativeFrom="page">
                  <wp:posOffset>2108200</wp:posOffset>
                </wp:positionV>
                <wp:extent cx="3175000" cy="254000"/>
                <wp:effectExtent l="0" t="0" r="0" b="0"/>
                <wp:wrapThrough wrapText="bothSides">
                  <wp:wrapPolygon edited="0">
                    <wp:start x="0" y="0"/>
                    <wp:lineTo x="21600" y="0"/>
                    <wp:lineTo x="21600" y="21600"/>
                    <wp:lineTo x="0" y="21600"/>
                    <wp:lineTo x="0" y="0"/>
                  </wp:wrapPolygon>
                </wp:wrapThrough>
                <wp:docPr id="1234" name="Obdĺžnik 1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7ACF8A" id="Obdĺžnik 1234" o:spid="_x0000_s1026" style="position:absolute;margin-left:42pt;margin-top:166pt;width:250pt;height:20pt;z-index:25178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UB/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c4K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CwY&#10;jm7dAAAACgEAAA8AAABkcnMvZG93bnJldi54bWxMj0FPwzAMhe9I/IfISNxYum7A1DWdJiSExG0b&#10;0nrMEtNUa5yqybry7zFc4GY/Pz1/r9xMvhMjDrENpGA+y0AgmWBbahR8HF4fViBi0mR1FwgVfGGE&#10;TXV7U+rChivtcNynRnAIxUIrcCn1hZTROPQ6zkKPxLfPMHideB0aaQd95XDfyTzLnqTXLfEHp3t8&#10;cWjO+4tXsB3r/Fg3b7ar38/LnTOxPiaj1P3dtF2DSDilPzP84DM6VMx0CheyUXQKVkuukhQsFjkP&#10;bHj8VU6sPLMiq1L+r1B9AwAA//8DAFBLAQItABQABgAIAAAAIQC2gziS/gAAAOEBAAATAAAAAAAA&#10;AAAAAAAAAAAAAABbQ29udGVudF9UeXBlc10ueG1sUEsBAi0AFAAGAAgAAAAhADj9If/WAAAAlAEA&#10;AAsAAAAAAAAAAAAAAAAALwEAAF9yZWxzLy5yZWxzUEsBAi0AFAAGAAgAAAAhAO7JQH+1AgAAqQUA&#10;AA4AAAAAAAAAAAAAAAAALgIAAGRycy9lMm9Eb2MueG1sUEsBAi0AFAAGAAgAAAAhACwYjm7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84192" behindDoc="0" locked="0" layoutInCell="0" allowOverlap="1" wp14:anchorId="3B649CA6" wp14:editId="1DDA4F11">
                <wp:simplePos x="0" y="0"/>
                <wp:positionH relativeFrom="page">
                  <wp:posOffset>533400</wp:posOffset>
                </wp:positionH>
                <wp:positionV relativeFrom="page">
                  <wp:posOffset>2108200</wp:posOffset>
                </wp:positionV>
                <wp:extent cx="1524000" cy="254000"/>
                <wp:effectExtent l="0" t="0" r="0" b="0"/>
                <wp:wrapThrough wrapText="bothSides">
                  <wp:wrapPolygon edited="0">
                    <wp:start x="0" y="0"/>
                    <wp:lineTo x="0" y="0"/>
                    <wp:lineTo x="0" y="0"/>
                  </wp:wrapPolygon>
                </wp:wrapThrough>
                <wp:docPr id="1233" name="Obdĺžnik 1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1C01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649CA6" id="Obdĺžnik 1233" o:spid="_x0000_s1070" style="position:absolute;left:0;text-align:left;margin-left:42pt;margin-top:166pt;width:120pt;height:20pt;z-index:25178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OlZvgIAALc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BZM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UY&#10;mvRGwIWonkHCUoDCQIww9WDRCPkZowEmSIrVpzWRFKP2LYdnYMaNXUwnkRGv3FuLUyvhJYRIscZo&#10;XC70OJ7WvWSrBjL4FiMubuDJ1Myq+VjN7qHBdLBN7SaZGT+ne+t1nLfzXwAAAP//AwBQSwMEFAAG&#10;AAgAAAAhAJkdWt/fAAAACgEAAA8AAABkcnMvZG93bnJldi54bWxMT0FOwzAQvCPxB2uRuFGHBEEb&#10;4lQREhKquNCCRG9uvMSBeB3FbhP6erYnepudGc3OFMvJdeKAQ2g9KbidJSCQam9aahS8b55v5iBC&#10;1GR05wkV/GKAZXl5Uejc+JHe8LCOjeAQCrlWYGPscylDbdHpMPM9EmtffnA68jk00gx65HDXyTRJ&#10;7qXTLfEHq3t8slj/rPdOwapKN/alWo3t97iwH6903H5mR6Wur6bqEUTEKf6b4VSfq0PJnXZ+TyaI&#10;TsH8jqdEBVmWMmBDlp6YHYMHZmRZyPMJ5R8AAAD//wMAUEsBAi0AFAAGAAgAAAAhALaDOJL+AAAA&#10;4QEAABMAAAAAAAAAAAAAAAAAAAAAAFtDb250ZW50X1R5cGVzXS54bWxQSwECLQAUAAYACAAAACEA&#10;OP0h/9YAAACUAQAACwAAAAAAAAAAAAAAAAAvAQAAX3JlbHMvLnJlbHNQSwECLQAUAAYACAAAACEA&#10;ThTpWb4CAAC3BQAADgAAAAAAAAAAAAAAAAAuAgAAZHJzL2Uyb0RvYy54bWxQSwECLQAUAAYACAAA&#10;ACEAmR1a398AAAAKAQAADwAAAAAAAAAAAAAAAAAYBQAAZHJzL2Rvd25yZXYueG1sUEsFBgAAAAAE&#10;AAQA8wAAACQGAAAAAA==&#10;" o:allowincell="f" filled="f" stroked="f">
                <v:textbox inset="0,5pt,0,5pt">
                  <w:txbxContent>
                    <w:p w14:paraId="221C01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5216" behindDoc="0" locked="0" layoutInCell="0" allowOverlap="1" wp14:anchorId="5B1812F2" wp14:editId="459BAA9A">
                <wp:simplePos x="0" y="0"/>
                <wp:positionH relativeFrom="page">
                  <wp:posOffset>2057400</wp:posOffset>
                </wp:positionH>
                <wp:positionV relativeFrom="page">
                  <wp:posOffset>2108200</wp:posOffset>
                </wp:positionV>
                <wp:extent cx="1651000" cy="254000"/>
                <wp:effectExtent l="0" t="0" r="0" b="0"/>
                <wp:wrapThrough wrapText="bothSides">
                  <wp:wrapPolygon edited="0">
                    <wp:start x="0" y="0"/>
                    <wp:lineTo x="0" y="0"/>
                    <wp:lineTo x="0" y="0"/>
                  </wp:wrapPolygon>
                </wp:wrapThrough>
                <wp:docPr id="1232" name="Obdĺžnik 1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207F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1812F2" id="Obdĺžnik 1232" o:spid="_x0000_s1071" style="position:absolute;left:0;text-align:left;margin-left:162pt;margin-top:166pt;width:130pt;height:20pt;z-index:25178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luH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4DLAiJMOWLovqh/ffn7n7AnZbUBp6FUCzo/9gzR9qv5OlE8KcbFoCF/RGynF0FBSQW2+&#10;QdU9u2AMBVdRMbwTFWQgay0sYNtadiYgQIG2lpfnAy90q1EJm/4k8j0P6CvhLIhCszYpSLK/3Uul&#10;31DRIbNIsQTebXSyuVN6dN27mGRc5KxtYZ8kLT/bgJjjDuSGq+bMVGGp/BJ78XK6nIZOGEyWTuhl&#10;mXOTL0JnkvtXUXaZLRaZ/9Xk9cOkYVVFuUmzl5Uf/hltO4GPgjgIS4mWVSacKUnJVbFoJdoQkHVu&#10;vx0gJ27ueRkWL+jlRUt+EHq3Qezkk+mVE+Zh5MRX3tTx/Pg2nnhhHGb5eUt3jNN/bwkNKY6jILIs&#10;nRT9ojdg+kj2mVvHNAyOlnUpnh6cSGIkuOSVpVYT1o7rEyhM+UcogO490VawRqOj1vW22Np3EUYG&#10;WiPgQlTPIGEpQGEgRph6sGiE/IzRABMkxerTmkiKUfuWwzOYXEZGs/rUkKdGcWoQXkKoFGuMxuVC&#10;j2Nq3Uu2aiCTb7Hi4gaeTs2sqo9V7R4cTAnb3G6imTF0aluv49yd/wIAAP//AwBQSwMEFAAGAAgA&#10;AAAhAE5RmyPdAAAACwEAAA8AAABkcnMvZG93bnJldi54bWxMT0FOwzAQvCPxB2uRuFGHFGgV4lQQ&#10;0QsHpAaEODrxkkSN15HtJuH3bE9wm50Zzc7ku8UOYkIfekcKblcJCKTGmZ5aBR/v+5stiBA1GT04&#10;QgU/GGBXXF7kOjNupgNOVWwFh1DItIIuxjGTMjQdWh1WbkRi7dt5qyOfvpXG65nD7SDTJHmQVvfE&#10;Hzo9Ytlhc6xOVsHha676Oby29dvzy/7TH8vJbkqlrq+Wp0cQEZf4Z4Zzfa4OBXeq3YlMEIOCdXrH&#10;WyKDdcqAHffbM1Mzs2FGFrn8v6H4BQAA//8DAFBLAQItABQABgAIAAAAIQC2gziS/gAAAOEBAAAT&#10;AAAAAAAAAAAAAAAAAAAAAABbQ29udGVudF9UeXBlc10ueG1sUEsBAi0AFAAGAAgAAAAhADj9If/W&#10;AAAAlAEAAAsAAAAAAAAAAAAAAAAALwEAAF9yZWxzLy5yZWxzUEsBAi0AFAAGAAgAAAAhAKumW4e7&#10;AgAAvwUAAA4AAAAAAAAAAAAAAAAALgIAAGRycy9lMm9Eb2MueG1sUEsBAi0AFAAGAAgAAAAhAE5R&#10;myPdAAAACwEAAA8AAAAAAAAAAAAAAAAAFQUAAGRycy9kb3ducmV2LnhtbFBLBQYAAAAABAAEAPMA&#10;AAAfBgAAAAA=&#10;" o:allowincell="f" filled="f" stroked="f">
                <v:textbox inset="5pt,5pt,5pt,5pt">
                  <w:txbxContent>
                    <w:p w14:paraId="42207F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6240" behindDoc="0" locked="0" layoutInCell="0" allowOverlap="1" wp14:anchorId="7FECA3DE" wp14:editId="34577841">
                <wp:simplePos x="0" y="0"/>
                <wp:positionH relativeFrom="page">
                  <wp:posOffset>3708400</wp:posOffset>
                </wp:positionH>
                <wp:positionV relativeFrom="page">
                  <wp:posOffset>2108200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31" name="Rovná spojnica 1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EBEA2E" id="Rovná spojnica 1231" o:spid="_x0000_s1026" style="position:absolute;z-index:251786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66pt" to="29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2Ss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ROIyRxC1P6rI7y5wuyWn2VnGAUciBVp20OJ0q5Nb5ZcpJP+lGRbxZJVTZY7lmg/HzWAJJ6ceNX&#10;R/zCarhw131QFGrwwamg26k2rYcERdApjOd8Gw87OUT6TQK7o0mWJGFyMc6v57Sx7j1TLfJBEQku&#10;vXA4x8dH6zwPnF9L/LZUGy5EGL6QqCui6XiShANWCU590pdZs9+VwqAjBvusZqv5qgpNQea+zKiD&#10;pAGsYZiuL7HDXPQxXC6kx4NOgM4l6v3xfZ7M17P1LBtko+l6kCVVNVhtymww3aTvJtW4Kssq/eGp&#10;pVnecEqZ9OyuXk2zv/PC5dX0Lru59SZD/Bo96AVkr/9AOozST6/3wU7R89ZcRwz2DMWXp+T9f7+G&#10;+P7BL38BAAD//wMAUEsDBBQABgAIAAAAIQCE/YZM4AAAAAsBAAAPAAAAZHJzL2Rvd25yZXYueG1s&#10;TI9BT8MwDIXvSPyHyEjcWMo2tqk0ncbExoELHSDELWtMW9E4pcm68O8x2gFu9uen5/eyZbStGLD3&#10;jSMF16MEBFLpTEOVgpfnzdUChA+ajG4doYJv9LDMz88ynRp3pAKHXagEm5BPtYI6hC6V0pc1Wu1H&#10;rkPi24frrQ689pU0vT6yuW3lOElm0uqG+EOtO1zXWH7uDlbBTVzfP66+3qcP5jU+zYe3ItxtC6Uu&#10;L+LqFkTAGP7E8Bufo0POmfbuQMaLlj0WU+4SFEwmYx5YcSJ7JnMmMs/k/w75DwAAAP//AwBQSwEC&#10;LQAUAAYACAAAACEAtoM4kv4AAADhAQAAEwAAAAAAAAAAAAAAAAAAAAAAW0NvbnRlbnRfVHlwZXNd&#10;LnhtbFBLAQItABQABgAIAAAAIQA4/SH/1gAAAJQBAAALAAAAAAAAAAAAAAAAAC8BAABfcmVscy8u&#10;cmVsc1BLAQItABQABgAIAAAAIQCgM2SsJgIAADgEAAAOAAAAAAAAAAAAAAAAAC4CAABkcnMvZTJv&#10;RG9jLnhtbFBLAQItABQABgAIAAAAIQCE/YZ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7264" behindDoc="0" locked="0" layoutInCell="0" allowOverlap="1" wp14:anchorId="1AAD3227" wp14:editId="0169C229">
                <wp:simplePos x="0" y="0"/>
                <wp:positionH relativeFrom="page">
                  <wp:posOffset>533400</wp:posOffset>
                </wp:positionH>
                <wp:positionV relativeFrom="page">
                  <wp:posOffset>2108200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30" name="Rovná spojnica 1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E0AE75" id="Rovná spojnica 1230" o:spid="_x0000_s1026" style="position:absolute;z-index:251787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6pt" to="55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Er2Jg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6MxCCRxC136pI7y5w9ktfoiOcEo+ECqTtscMkq5Nb5YcpLP+kmRrxZJVTZY7lmg/HLWAJJ6ceNX&#10;Kf5gNTy4694rCjH44FTQ7VSb1kOCIugU2nO+tYedHCJwOcmm0yQBkqT3xTjvE7Wx7h1TLfJGEQku&#10;vXI4x8cn6zwRnPch/lqqDRcidF9I1AH4+CEJCVYJTr3Th1mz35XCoCOG+VnNVvNVFaoCz32YUQdJ&#10;A1jDMF1fbYe5uNjwuJAeD0oBOlfrMiDf5sl8PVvPskE2mqwHWVJVg9WmzAaTTTp9qMZVWVbpd08t&#10;zfKGU8qkZ9cPa5r93TBcv81lzG7jepMhfo0e9AKy/R5Ih1769l0GYafoeWv6HsN8huDrX/If4P4M&#10;9v2PX/4CAAD//wMAUEsDBBQABgAIAAAAIQCoCmNz4AAAAAsBAAAPAAAAZHJzL2Rvd25yZXYueG1s&#10;TI9LT8MwEITvSPwHa5G4UacPoArZVKXiceiFFBDi5sZLEhGvQ+ym5t/jSEhw250dzX6TrYJpxUC9&#10;aywjTCcJCOLS6oYrhJfn+4slCOcVa9VaJoRvcrDKT08ylWp75IKGna9EDGGXKoTa+y6V0pU1GeUm&#10;tiOOtw/bG+Xj2ldS9+oYw00rZ0lyJY1qOH6oVUebmsrP3cEgXIbN3Xb99b541K/h6Xp4K/ztQ4F4&#10;fhbWNyA8Bf9nhhE/okMemfb2wNqJFmG5iFU8wnw+i8NomCajtP+VZJ7J/x3yHwAAAP//AwBQSwEC&#10;LQAUAAYACAAAACEAtoM4kv4AAADhAQAAEwAAAAAAAAAAAAAAAAAAAAAAW0NvbnRlbnRfVHlwZXNd&#10;LnhtbFBLAQItABQABgAIAAAAIQA4/SH/1gAAAJQBAAALAAAAAAAAAAAAAAAAAC8BAABfcmVscy8u&#10;cmVsc1BLAQItABQABgAIAAAAIQCKzEr2JgIAADkEAAAOAAAAAAAAAAAAAAAAAC4CAABkcnMvZTJv&#10;RG9jLnhtbFBLAQItABQABgAIAAAAIQCoCmN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8288" behindDoc="0" locked="0" layoutInCell="0" allowOverlap="1" wp14:anchorId="514A5704" wp14:editId="2BF9102B">
                <wp:simplePos x="0" y="0"/>
                <wp:positionH relativeFrom="page">
                  <wp:posOffset>533400</wp:posOffset>
                </wp:positionH>
                <wp:positionV relativeFrom="page">
                  <wp:posOffset>2362200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9" name="Rovná spojnica 1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9F453C" id="Rovná spojnica 1229" o:spid="_x0000_s1026" style="position:absolute;z-index:25178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86pt" to="55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fjI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YJ0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zE0bseAAAAALAQAADwAAAGRycy9kb3ducmV2Lnht&#10;bEyPzU7DMBCE70i8g7VI3KjTUmgV4lSl4ufQCykgxG0bL0lEvA6xm5q3x5GQ4LY7O5r9JlsF04qB&#10;etdYVjCdJCCIS6sbrhS8PN9fLEE4j6yxtUwKvsnBKj89yTDV9sgFDTtfiRjCLkUFtfddKqUrazLo&#10;JrYjjrcP2xv0ce0rqXs8xnDTylmSXEuDDccPNXa0qan83B2Mgquwuduuv97nj/o1PC2Gt8LfPhRK&#10;nZ+F9Q0IT8H/mWHEj+iQR6a9PbB2olWwnMcqXsHlYhaH0TBNRmn/K8k8k/875D8AAAD//wMAUEsB&#10;Ai0AFAAGAAgAAAAhALaDOJL+AAAA4QEAABMAAAAAAAAAAAAAAAAAAAAAAFtDb250ZW50X1R5cGVz&#10;XS54bWxQSwECLQAUAAYACAAAACEAOP0h/9YAAACUAQAACwAAAAAAAAAAAAAAAAAvAQAAX3JlbHMv&#10;LnJlbHNQSwECLQAUAAYACAAAACEAesH4yCcCAAA5BAAADgAAAAAAAAAAAAAAAAAuAgAAZHJzL2Uy&#10;b0RvYy54bWxQSwECLQAUAAYACAAAACEAzE0bs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9312" behindDoc="0" locked="0" layoutInCell="0" allowOverlap="1" wp14:anchorId="0CEE0D27" wp14:editId="237B483E">
                <wp:simplePos x="0" y="0"/>
                <wp:positionH relativeFrom="page">
                  <wp:posOffset>533400</wp:posOffset>
                </wp:positionH>
                <wp:positionV relativeFrom="page">
                  <wp:posOffset>3048000</wp:posOffset>
                </wp:positionV>
                <wp:extent cx="6477000" cy="254000"/>
                <wp:effectExtent l="0" t="0" r="0" b="0"/>
                <wp:wrapThrough wrapText="bothSides">
                  <wp:wrapPolygon edited="0">
                    <wp:start x="0" y="0"/>
                    <wp:lineTo x="21600" y="0"/>
                    <wp:lineTo x="21600" y="21600"/>
                    <wp:lineTo x="0" y="21600"/>
                    <wp:lineTo x="0" y="0"/>
                  </wp:wrapPolygon>
                </wp:wrapThrough>
                <wp:docPr id="1228" name="Obdĺžnik 1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8BC1A0" id="Obdĺžnik 1228" o:spid="_x0000_s1026" style="position:absolute;margin-left:42pt;margin-top:240pt;width:510pt;height:20pt;z-index:25178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0O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si4ErQFli6XZXfv/74JvgDcmboUt/pBA7fd3fK4tTdjSweNBJyUVOxZldKyb5mtITa&#10;QttV/+yC3Wi4ilb9W1lCBrox0jVsV6nWBoRWoJ3j5fHIC9sZVIBxTCaTIAD6CvBFI2LXNgVNDrc7&#10;pc1rJltkFylWwLuLTrc32gxHD0dsMiFz3jRgp0kjzgwQc7BAbrhqfbYKR+XnOIiX0+WUeCQaLz0S&#10;ZJl3lS+IN87DySh7lS0WWfjF5g1JUvOyZMKmOcgqJH9G217ggyCOwtKy4aUNZ0vSar1aNAptKcg6&#10;d9++ISfH/PMyXL8AyzNIYUSC6yj28vF04pGcjLx4Eky9IIyv43FAYpLl55BuuGD/Dgn1lmWH5bfA&#10;gOYnpk+A0aTlBqZGw9sUT4+HaGL1txSl49VQ3gzrkz7Y2p/6AFwfWHZqtQIdhL6S5SOIVUnQEsgO&#10;5hssaqk+YdTDrEix/rihimHUvBEg+DgkxA4XtyGjSQQbdepZnXqoKCBUig1Gw3JhhoG06RRf15Ap&#10;dI0R8goeScWdfu0DGqraPy2YBw7JfnbZgXO6d6eeJuz8JwAAAP//AwBQSwMEFAAGAAgAAAAhADqm&#10;jIHdAAAACwEAAA8AAABkcnMvZG93bnJldi54bWxMj81qwzAQhO+FvoPYQm+NlOAW41gOoVAKvSUt&#10;xEdF2lom0spYiuO+feVTe9ufYeabejd7xyYcYx9IwnolgCHpYHrqJHx9vj2VwGJSZJQLhBJ+MMKu&#10;ub+rVWXCjQ44HVPHsgnFSkmwKQ0V51Fb9CquwoCUf99h9Crldey4GdUtm3vHN0K8cK96yglWDfhq&#10;UV+OVy9hP7WbU9u9G9d+XIqD1bE9JS3l48O83wJLOKc/MSz4GR2azHQOVzKROQllkaskCUUp8rAI&#10;1mI5nSU852TgTc3/d2h+AQAA//8DAFBLAQItABQABgAIAAAAIQC2gziS/gAAAOEBAAATAAAAAAAA&#10;AAAAAAAAAAAAAABbQ29udGVudF9UeXBlc10ueG1sUEsBAi0AFAAGAAgAAAAhADj9If/WAAAAlAEA&#10;AAsAAAAAAAAAAAAAAAAALwEAAF9yZWxzLy5yZWxzUEsBAi0AFAAGAAgAAAAhAH/FrQ61AgAAqQUA&#10;AA4AAAAAAAAAAAAAAAAALgIAAGRycy9lMm9Eb2MueG1sUEsBAi0AFAAGAAgAAAAhADqmjIH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90336" behindDoc="0" locked="0" layoutInCell="0" allowOverlap="1" wp14:anchorId="4B8F3968" wp14:editId="509A1E2D">
                <wp:simplePos x="0" y="0"/>
                <wp:positionH relativeFrom="page">
                  <wp:posOffset>533400</wp:posOffset>
                </wp:positionH>
                <wp:positionV relativeFrom="page">
                  <wp:posOffset>3048000</wp:posOffset>
                </wp:positionV>
                <wp:extent cx="1524000" cy="254000"/>
                <wp:effectExtent l="0" t="0" r="0" b="0"/>
                <wp:wrapThrough wrapText="bothSides">
                  <wp:wrapPolygon edited="0">
                    <wp:start x="0" y="0"/>
                    <wp:lineTo x="0" y="0"/>
                    <wp:lineTo x="0" y="0"/>
                  </wp:wrapPolygon>
                </wp:wrapThrough>
                <wp:docPr id="1227" name="Obdĺžnik 1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7382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8F3968" id="Obdĺžnik 1227" o:spid="_x0000_s1072" style="position:absolute;left:0;text-align:left;margin-left:42pt;margin-top:240pt;width:120pt;height:20pt;z-index:25179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tD+vgIAALcFAAAOAAAAZHJzL2Uyb0RvYy54bWysVMtu1DAU3SPxD5b3aR7NZCZRM1U7mSCk&#10;QisVPsBJnInVxA62ZzIF8WMsWMF/ce3Ms2wQkEVkX1/fxznH9+p627VoQ6VigqfYv/AworwUFeOr&#10;FH/8kDszjJQmvCKt4DTFz1Th6/nrV1dDn9BANKKtqEQQhKtk6FPcaN0nrqvKhnZEXYiecjisheyI&#10;hq1cuZUkA0TvWjfwvMgdhKx6KUqqFFiz8RDPbfy6pqW+r2tFNWpTDLVp+5f2X5i/O78iyUqSvmHl&#10;rgzyF1V0hHFIegiVEU3QWrLfQnWslEKJWl+UonNFXbOS2h6gG9970c1jQ3pqewFwVH+ASf2/sOX7&#10;zYNErALugmCKEScdsHRfVD++/fzO2ROyZkBp6FUCzo/9gzR9qv5OlE8KcbFoCF/RGynF0FBSQW2+&#10;QdU9u2A2Cq6iYngnKshA1lpYwLa17ExAgAJtLS/PB17oVqMSjP4kCD0P6CvhLJjYtUlBkv3tXir9&#10;hooOmUWKJfBuo5PNndKj697FJOMiZ20LdpK0/MwAMUcL5Iar5sxUYan8EnvxcrachU4YREsn9LLM&#10;uckXoRPl/nSSXWaLReZ/NXn9MGlYVVFu0uxl5Yd/RttO4KMgDsJSomWVCWdKUnJVLFqJNgRkndvP&#10;Yg4nRzf3vAyLF/TyoiUfoL0NYiePZlMnzMOJE0+9meP58W0ceWEcZvl5S3eM039vCQ0pjifBxLJ0&#10;UvSL3oB1Q/zI4JlbxzQMjpZ1KZ4dnEhiJLjklaVWE9aO6xMoTPlHKIDuPdFWsEajo9b1ttjadxFG&#10;Jr0RcCGqZ5CwFKAwECNMPVg0Qn7GaIAJkmL1aU0kxah9y+EZmHFjF9HlxIhX7q3FqZXwEkKkWGM0&#10;Lhd6HE/rXrJVAxl8ixEXN/BkambVfKxm99BgOtimdpPMjJ/TvfU6ztv5LwAAAP//AwBQSwMEFAAG&#10;AAgAAAAhABLzWxrgAAAACgEAAA8AAABkcnMvZG93bnJldi54bWxMj81OwzAQhO9IvIO1SNyoQ1pQ&#10;CHGqCAkJVVxoQWpvbrzEgXgdxW4T+vRsT3Dbn9HMN8Vycp044hBaTwpuZwkIpNqblhoF75vnmwxE&#10;iJqM7jyhgh8MsCwvLwqdGz/SGx7XsRFsQiHXCmyMfS5lqC06HWa+R+Lfpx+cjrwOjTSDHtncdTJN&#10;knvpdEucYHWPTxbr7/XBKVhV6ca+VKux/Rof7McrnXbb+Ump66upegQRcYp/YjjjMzqUzLT3BzJB&#10;dAqyBVeJChZZwgML5un5sldwx8Egy0L+r1D+AgAA//8DAFBLAQItABQABgAIAAAAIQC2gziS/gAA&#10;AOEBAAATAAAAAAAAAAAAAAAAAAAAAABbQ29udGVudF9UeXBlc10ueG1sUEsBAi0AFAAGAAgAAAAh&#10;ADj9If/WAAAAlAEAAAsAAAAAAAAAAAAAAAAALwEAAF9yZWxzLy5yZWxzUEsBAi0AFAAGAAgAAAAh&#10;ACNK0P6+AgAAtwUAAA4AAAAAAAAAAAAAAAAALgIAAGRycy9lMm9Eb2MueG1sUEsBAi0AFAAGAAgA&#10;AAAhABLzWxrgAAAACgEAAA8AAAAAAAAAAAAAAAAAGAUAAGRycy9kb3ducmV2LnhtbFBLBQYAAAAA&#10;BAAEAPMAAAAlBgAAAAA=&#10;" o:allowincell="f" filled="f" stroked="f">
                <v:textbox inset="0,5pt,0,5pt">
                  <w:txbxContent>
                    <w:p w14:paraId="167382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1360" behindDoc="0" locked="0" layoutInCell="0" allowOverlap="1" wp14:anchorId="4384848E" wp14:editId="4DDE1E1E">
                <wp:simplePos x="0" y="0"/>
                <wp:positionH relativeFrom="page">
                  <wp:posOffset>2057400</wp:posOffset>
                </wp:positionH>
                <wp:positionV relativeFrom="page">
                  <wp:posOffset>3048000</wp:posOffset>
                </wp:positionV>
                <wp:extent cx="4826000" cy="190500"/>
                <wp:effectExtent l="0" t="0" r="0" b="0"/>
                <wp:wrapThrough wrapText="bothSides">
                  <wp:wrapPolygon edited="0">
                    <wp:start x="0" y="0"/>
                    <wp:lineTo x="0" y="0"/>
                    <wp:lineTo x="0" y="0"/>
                  </wp:wrapPolygon>
                </wp:wrapThrough>
                <wp:docPr id="1226" name="Obdĺžnik 1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F51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(20)</w:t>
                            </w: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84848E" id="Obdĺžnik 1226" o:spid="_x0000_s1073" style="position:absolute;left:0;text-align:left;margin-left:162pt;margin-top:240pt;width:380pt;height:15pt;z-index:25179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WzFvgIAALsFAAAOAAAAZHJzL2Uyb0RvYy54bWysVM2O0zAQviPxDpbv2fxsmjZR09Vu0yCk&#10;hV1p4QGcxGmsTexgu00XxItx4ATvxdhpu+1yQUAO0cx4PH/f55lf7boWbalUTPAU+xceRpSXomJ8&#10;neKPH3JnhpHShFekFZym+IkqfLV4/Wo+9AkNRCPaikoEQbhKhj7FjdZ94rqqbGhH1IXoKYfDWsiO&#10;aFDl2q0kGSB617qB50XuIGTVS1FSpcCajYd4YePXNS31XV0rqlGbYqhN27+0/8L83cWcJGtJ+oaV&#10;+zLIX1TREcYh6TFURjRBG8l+C9WxUgolan1Ris4Vdc1KanuAbnzvRTcPDemp7QWGo/rjmNT/C1u+&#10;395LxCrALggijDjpAKW7ovrx7ed3zh6RNcOUhl4l4PzQ30vTp+pvRfmoEBfLhvA1vZZSDA0lFdTm&#10;m6m6ZxeMouAqKoZ3ooIMZKOFHdiulp0JCKNAO4vL0xEXutOoBGM4CyLPA/hKOPNjbwKySUGSw+1e&#10;Kv2Gig4ZIcUScLfRyfZW6dH14GKScZGztgU7SVp+ZoCYowVyw1VzZqqwUH6JvXg1W81CJwyilRN6&#10;WeZc58vQiXJ/Oskus+Uy87+avH6YNKyqKDdpDrTywz+DbU/wkRBHYinRssqEMyUpuS6WrURbArTO&#10;7bcfyImbe16GnRf08qIlPwi9myB28mg2dcI8nDjx1Js5nh/fxJEXxmGWn7d0yzj995bQkOJ4Ekws&#10;SidFv+gNUDfAjwieuXVMw+JoWZfi2dGJJIaCK15ZaDVh7SifjMKU/zwKgPsAtCWs4ejIdb0rdvZd&#10;hFOT3hC4ENUTUFgKYBiQEbYeCI2QnzEaYIOkWH3aEEkxat9yeAbRpeEp0qeKPFUKq4AL4SWESbE+&#10;iEs9rqhNL9m6gSy+nRMX1/BsamYZ/VzR/rHBhrCN7beZWUGnuvV63rmLXwAAAP//AwBQSwMEFAAG&#10;AAgAAAAhABJ4CwjfAAAADAEAAA8AAABkcnMvZG93bnJldi54bWxMj8FOwzAQRO9I/IO1lbhRu2lA&#10;UcimQkioiBsFwdWNXTtqvE5jt0n/HucEt93Z0eybajO5jl30EFpPCKulAKap8aolg/D1+XpfAAtR&#10;kpKdJ41w1QE29e1NJUvlR/rQl100LIVQKCWCjbEvOQ+N1U6Gpe81pdvBD07GtA6Gq0GOKdx1PBPi&#10;kTvZUvpgZa9frG6Ou7NDMFuTv/us/3lbj9/XrT1l9nRwiHeL6fkJWNRT/DPDjJ/QoU5Me38mFViH&#10;sM7y1CUi5IVIw+wQxSztER5WSeJ1xf+XqH8BAAD//wMAUEsBAi0AFAAGAAgAAAAhALaDOJL+AAAA&#10;4QEAABMAAAAAAAAAAAAAAAAAAAAAAFtDb250ZW50X1R5cGVzXS54bWxQSwECLQAUAAYACAAAACEA&#10;OP0h/9YAAACUAQAACwAAAAAAAAAAAAAAAAAvAQAAX3JlbHMvLnJlbHNQSwECLQAUAAYACAAAACEA&#10;V2Fsxb4CAAC7BQAADgAAAAAAAAAAAAAAAAAuAgAAZHJzL2Uyb0RvYy54bWxQSwECLQAUAAYACAAA&#10;ACEAEngLCN8AAAAMAQAADwAAAAAAAAAAAAAAAAAYBQAAZHJzL2Rvd25yZXYueG1sUEsFBgAAAAAE&#10;AAQA8wAAACQGAAAAAA==&#10;" o:allowincell="f" filled="f" stroked="f">
                <v:textbox inset="5pt,5pt,5pt,0">
                  <w:txbxContent>
                    <w:p w14:paraId="332F51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(20)</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2384" behindDoc="0" locked="0" layoutInCell="0" allowOverlap="1" wp14:anchorId="5D363944" wp14:editId="043FD3C7">
                <wp:simplePos x="0" y="0"/>
                <wp:positionH relativeFrom="page">
                  <wp:posOffset>2057400</wp:posOffset>
                </wp:positionH>
                <wp:positionV relativeFrom="page">
                  <wp:posOffset>3238500</wp:posOffset>
                </wp:positionV>
                <wp:extent cx="4953000" cy="63500"/>
                <wp:effectExtent l="0" t="0" r="0" b="0"/>
                <wp:wrapThrough wrapText="bothSides">
                  <wp:wrapPolygon edited="0">
                    <wp:start x="0" y="0"/>
                    <wp:lineTo x="0" y="0"/>
                    <wp:lineTo x="0" y="0"/>
                  </wp:wrapPolygon>
                </wp:wrapThrough>
                <wp:docPr id="1225" name="Obdĺžnik 1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67D74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363944" id="Obdĺžnik 1225" o:spid="_x0000_s1074" style="position:absolute;left:0;text-align:left;margin-left:162pt;margin-top:255pt;width:390pt;height:5pt;z-index:251792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ncZuwIAAK4FAAAOAAAAZHJzL2Uyb0RvYy54bWysVM1u1DAQviPxDpbvaX6a3SZRs1XZbBBS&#10;oZUKD+AkzsZqYgfbu9mCeDEOnOC9GDub7W4REgJyiMZje2a++T7P5dWua9GWSsUET7F/5mFEeSkq&#10;xtcp/vA+dyKMlCa8Iq3gNMWPVOGrxcsXl0Of0EA0oq2oRBCEq2ToU9xo3Seuq8qGdkSdiZ5y2KyF&#10;7IiGpVy7lSQDRO9aN/C8uTsIWfVSlFQp8GbjJl7Y+HVNS31b14pq1KYYatP2L+2/MH93cUmStSR9&#10;w8p9GeQvqugI45D0ECojmqCNZL+E6lgphRK1PitF54q6ZiW1GACN7z1Dc9+Qnlos0BzVH9qk/l/Y&#10;8t32TiJWAXdBMMOIkw5Yui2q719/fOPsAVk3dGnoVQKH7/s7aXCq/kaUDwpxsWwIX9NrKcXQUFJB&#10;bb7pqntywSwUXEXF8FZUkIFstLAN29WyMwGhFWhneXk88EJ3GpXgDOPZuecBfSXszc9nYJoMJJku&#10;91Lp11R0yBgplkC7DU62N0qPR6cjJhcXOWtb8JOk5ScOiDl6IDVcNXumCMvk59iLV9EqCp0wmK+c&#10;0Msy5zpfhs489y9m2Xm2XGb+F5PXD5OGVRXlJs2kKj/8M9b2+h71cNCVEi2rTDhTkpLrYtlKtCWg&#10;6tx++4YcHXNPy7D9AizPIPlB6L0KYiefRxdOmIczJ77wIsfz41fx3AvjMMtPId0wTv8dEhpSHM9A&#10;cBbOb7EB6Yb3kcEjbCTpmIa50bIuxdHhEEmMAle8stRqwtrRPmqFKf+pFUD3RLTVq5HoKHW9K3b2&#10;WYSRSW/0W4jqERQsBSgMtAhDD4xGyE8YDTBAUqw+boikGLVvOLwCM20mQ05GMRmEl3A1xRqj0Vzq&#10;cSptesnWDUT2bW+4uIaXUjOr4qcq9u8LhoIFsx9gZuocr+2ppzG7+AkAAP//AwBQSwMEFAAGAAgA&#10;AAAhALswYL3fAAAADAEAAA8AAABkcnMvZG93bnJldi54bWxMT8tOwzAQvCPxD9YicaN2ykNtiFNV&#10;PFSOpUVqe3PjJYmI11HsNoGvZ3OC2+7MaB7ZYnCNOGMXak8akokCgVR4W1Op4WP7ejMDEaIhaxpP&#10;qOEbAyzyy4vMpNb39I7nTSwFm1BIjYYqxjaVMhQVOhMmvkVi7tN3zkR+u1LazvRs7ho5VepBOlMT&#10;J1SmxacKi6/NyWlYzdrl/s3/9GXzcljt1rv583Yetb6+GpaPICIO8U8MY32uDjl3OvoT2SAaDbfT&#10;O94SNdwnio9RkagROjLE0SDzTP4fkf8CAAD//wMAUEsBAi0AFAAGAAgAAAAhALaDOJL+AAAA4QEA&#10;ABMAAAAAAAAAAAAAAAAAAAAAAFtDb250ZW50X1R5cGVzXS54bWxQSwECLQAUAAYACAAAACEAOP0h&#10;/9YAAACUAQAACwAAAAAAAAAAAAAAAAAvAQAAX3JlbHMvLnJlbHNQSwECLQAUAAYACAAAACEA6153&#10;GbsCAACuBQAADgAAAAAAAAAAAAAAAAAuAgAAZHJzL2Uyb0RvYy54bWxQSwECLQAUAAYACAAAACEA&#10;uzBgvd8AAAAMAQAADwAAAAAAAAAAAAAAAAAVBQAAZHJzL2Rvd25yZXYueG1sUEsFBgAAAAAEAAQA&#10;8wAAACEGAAAAAA==&#10;" o:allowincell="f" filled="f" stroked="f">
                <v:textbox inset="0,0,0,0">
                  <w:txbxContent>
                    <w:p w14:paraId="5167D74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3408" behindDoc="0" locked="0" layoutInCell="0" allowOverlap="1" wp14:anchorId="1FAC2641" wp14:editId="2A443E7E">
                <wp:simplePos x="0" y="0"/>
                <wp:positionH relativeFrom="page">
                  <wp:posOffset>533400</wp:posOffset>
                </wp:positionH>
                <wp:positionV relativeFrom="page">
                  <wp:posOffset>3048000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4" name="Rovná spojnica 1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3DA362" id="Rovná spojnica 1224" o:spid="_x0000_s1026" style="position:absolute;z-index:25179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0pt" to="552pt,2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9z2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oEq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cBawut8AAAALAQAADwAAAGRycy9kb3ducmV2Lnht&#10;bEyPzU7DMBCE70h9B2srcaN2UShRiFOVip9DL6SAEDc3XpKIeB1iNzVvjyMhwW13djT7Tb4OpmMj&#10;Dq61JGG5EMCQKqtbqiW8PN9fpMCcV6RVZwklfKODdTE7y1Wm7YlKHPe+ZjGEXKYkNN73GeeuatAo&#10;t7A9Urx92MEoH9eh5npQpxhuOn4pxIob1VL80Kgetw1Wn/ujkXAVtne7zdd78qhfw9P1+Fb624dS&#10;yvN52NwA8xj8nxkm/IgORWQ62CNpxzoJaRKreAlJKuIwGZZikg6/Ei9y/r9D8QMAAP//AwBQSwEC&#10;LQAUAAYACAAAACEAtoM4kv4AAADhAQAAEwAAAAAAAAAAAAAAAAAAAAAAW0NvbnRlbnRfVHlwZXNd&#10;LnhtbFBLAQItABQABgAIAAAAIQA4/SH/1gAAAJQBAAALAAAAAAAAAAAAAAAAAC8BAABfcmVscy8u&#10;cmVsc1BLAQItABQABgAIAAAAIQDiX9z2JwIAADkEAAAOAAAAAAAAAAAAAAAAAC4CAABkcnMvZTJv&#10;RG9jLnhtbFBLAQItABQABgAIAAAAIQBwFrC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4432" behindDoc="0" locked="0" layoutInCell="0" allowOverlap="1" wp14:anchorId="171E2811" wp14:editId="7AF3C1CE">
                <wp:simplePos x="0" y="0"/>
                <wp:positionH relativeFrom="page">
                  <wp:posOffset>533400</wp:posOffset>
                </wp:positionH>
                <wp:positionV relativeFrom="page">
                  <wp:posOffset>3302000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3" name="Rovná spojnica 1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A722B1" id="Rovná spojnica 1223" o:spid="_x0000_s1026" style="position:absolute;z-index:251794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60pt" to="552pt,26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F3F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x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Kkkye94AAAALAQAADwAAAGRycy9kb3ducmV2Lnht&#10;bEyPzU7DMBCE70h9B2srcaNOUYEqjVOVip8DF1JAiJsbb5OIeB1iNzVvz0ZCguPOjma+ydbRtmLA&#10;3jeOFMxnCQik0pmGKgWvL/cXSxA+aDK6dYQKvtHDOp+cZTo17kQFDrtQCQ4hn2oFdQhdKqUva7Ta&#10;z1yHxL+D660OfPaVNL0+cbht5WWSXEurG+KGWne4rbH83B2tgqu4vXvafH0sHs1bfL4Z3otw+1Ao&#10;dT6NmxWIgDH8mWHEZ3TImWnvjmS8aBUsFzwlcBbXgBgN82SU9r+SzDP5f0P+AwAA//8DAFBLAQIt&#10;ABQABgAIAAAAIQC2gziS/gAAAOEBAAATAAAAAAAAAAAAAAAAAAAAAABbQ29udGVudF9UeXBlc10u&#10;eG1sUEsBAi0AFAAGAAgAAAAhADj9If/WAAAAlAEAAAsAAAAAAAAAAAAAAAAALwEAAF9yZWxzLy5y&#10;ZWxzUEsBAi0AFAAGAAgAAAAhABcAXcUnAgAAOQQAAA4AAAAAAAAAAAAAAAAALgIAAGRycy9lMm9E&#10;b2MueG1sUEsBAi0AFAAGAAgAAAAhACpJMnv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5456" behindDoc="0" locked="0" layoutInCell="0" allowOverlap="1" wp14:anchorId="745EED6D" wp14:editId="78C75685">
                <wp:simplePos x="0" y="0"/>
                <wp:positionH relativeFrom="page">
                  <wp:posOffset>533400</wp:posOffset>
                </wp:positionH>
                <wp:positionV relativeFrom="page">
                  <wp:posOffset>2565400</wp:posOffset>
                </wp:positionV>
                <wp:extent cx="6477000" cy="279400"/>
                <wp:effectExtent l="0" t="0" r="0" b="0"/>
                <wp:wrapThrough wrapText="bothSides">
                  <wp:wrapPolygon edited="0">
                    <wp:start x="0" y="0"/>
                    <wp:lineTo x="0" y="0"/>
                    <wp:lineTo x="0" y="0"/>
                  </wp:wrapPolygon>
                </wp:wrapThrough>
                <wp:docPr id="1222" name="Obdĺžnik 1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E31B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5EED6D" id="Obdĺžnik 1222" o:spid="_x0000_s1075" style="position:absolute;left:0;text-align:left;margin-left:42pt;margin-top:202pt;width:510pt;height:22pt;z-index:251795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5zswQIAALgFAAAOAAAAZHJzL2Uyb0RvYy54bWysVMuO0zAU3SPxD5b3mTxIH4kmHQ1Ng5AG&#10;ZqSBD3Bip7EmsYPtNh0QP8aCFfwX107baYcNArKI7Ovrcx/n+F5e7boWbZnSXIoMhxcBRkxUknKx&#10;zvDHD4U3x0gbIihppWAZfmQaXy1evrgc+pRFspEtZQoBiNDp0Ge4MaZPfV9XDeuIvpA9E3BYS9UR&#10;A1u19qkiA6B3rR8FwdQfpKK9khXTGqz5eIgXDr+uWWVu61ozg9oMQ27G/ZX7l/bvLy5Julakb3i1&#10;T4P8RRYd4QKCHqFyYgjaKP4bVMcrJbWszUUlO1/WNa+YqwGqCYNn1dw3pGeuFmiO7o9t0v8Ptnq/&#10;vVOIU+AuiiKMBOmApduS/vj287vgD8iZoUtDr1Nwvu/vlK1T9zeyetBIyGVDxJpdKyWHhhEKuYW2&#10;q/7ZBbvRcBWVwztJIQLZGOkatqtVZwGhFWjneHk88sJ2BlVgnMazWRAAfRWcRbMkhrUNQdLD7V5p&#10;84bJDtlFhhXw7tDJ9kab0fXgYoMJWfC2BTtJW3FmAMzRArHhqj2zWTgqvyRBspqv5rEXR9OVFwd5&#10;7l0Xy9ibFuFskr/Kl8s8/GrjhnHacEqZsGEOsgrjP6NtL/BREEdhadlyauFsSlqty2Wr0JaArAv3&#10;7Rty4uafp+H6BbU8KymM4uB1lHjFdD7z4iKeeMksmHtBmLxOpkGcxHlxXtINF+zfS0JDhpNJNHEs&#10;nST9rDZg3RI/Mnjm1nEDg6PlXYbnRyeSWgmuBHXUGsLbcX3SCpv+UyuA7gPRTrBWo6PWza7cuXcR&#10;Jza8FXAp6SNIWElQGIgRph4sGqk+YzTABMmw/rQhimHUvhXwDOy4cYswAvVipA7WcrQG4dSaiagA&#10;I8PmsFyacT5tesXXDYQIXZOEvIY3U3Mn56d09i8NxoOraj/K7Pw53Tuvp4G7+AUAAP//AwBQSwME&#10;FAAGAAgAAAAhAA5NAoTdAAAACwEAAA8AAABkcnMvZG93bnJldi54bWxMj81OwzAQhO9IvIO1SNyo&#10;XYgghDgVQgIJIVWl8ABbe4lD/BNitw1vj8MFbrO7o9lv6tXkLDvQGLvgJSwXAhh5FXTnWwnvb48X&#10;JbCY0Gu0wZOEb4qwak5Paqx0OPpXOmxTy3KIjxVKMCkNFedRGXIYF2Egn28fYXSY8ji2XI94zOHO&#10;8kshrrnDzucPBgd6MKT67d5JeFrfBrx66Ul9qU/bm/VwM22epTw/m+7vgCWa0p8ZZvyMDk1m2oW9&#10;15FZCWWRqyQJhZjFbFj+ql1eFaUA3tT8f4fmBwAA//8DAFBLAQItABQABgAIAAAAIQC2gziS/gAA&#10;AOEBAAATAAAAAAAAAAAAAAAAAAAAAABbQ29udGVudF9UeXBlc10ueG1sUEsBAi0AFAAGAAgAAAAh&#10;ADj9If/WAAAAlAEAAAsAAAAAAAAAAAAAAAAALwEAAF9yZWxzLy5yZWxzUEsBAi0AFAAGAAgAAAAh&#10;AF3znOzBAgAAuAUAAA4AAAAAAAAAAAAAAAAALgIAAGRycy9lMm9Eb2MueG1sUEsBAi0AFAAGAAgA&#10;AAAhAA5NAoTdAAAACwEAAA8AAAAAAAAAAAAAAAAAGwUAAGRycy9kb3ducmV2LnhtbFBLBQYAAAAA&#10;BAAEAPMAAAAlBgAAAAA=&#10;" o:allowincell="f" filled="f" stroked="f">
                <v:textbox inset="0,1pt,0,8pt">
                  <w:txbxContent>
                    <w:p w14:paraId="5AE31B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6480" behindDoc="0" locked="0" layoutInCell="0" allowOverlap="1" wp14:anchorId="124F2A20" wp14:editId="020FC035">
                <wp:simplePos x="0" y="0"/>
                <wp:positionH relativeFrom="page">
                  <wp:posOffset>533400</wp:posOffset>
                </wp:positionH>
                <wp:positionV relativeFrom="page">
                  <wp:posOffset>2844800</wp:posOffset>
                </wp:positionV>
                <wp:extent cx="6477000" cy="203200"/>
                <wp:effectExtent l="0" t="0" r="0" b="0"/>
                <wp:wrapThrough wrapText="bothSides">
                  <wp:wrapPolygon edited="0">
                    <wp:start x="0" y="0"/>
                    <wp:lineTo x="21600" y="0"/>
                    <wp:lineTo x="21600" y="21600"/>
                    <wp:lineTo x="0" y="21600"/>
                    <wp:lineTo x="0" y="0"/>
                  </wp:wrapPolygon>
                </wp:wrapThrough>
                <wp:docPr id="1221" name="Obdĺžnik 1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EE908B" id="Obdĺžnik 1221" o:spid="_x0000_s1026" style="position:absolute;margin-left:42pt;margin-top:224pt;width:510pt;height:16pt;z-index:251796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Tk7uAIAAKk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AndRFGIkaAss3S7L719/fBP8Ablj6FLf6QSc77s7ZXHq7kYWDxoJOa+pWLErpWRfM1pC&#10;baHtqn9ywW40XEXL/p0sIQNdG+katq1UawNCK9DW8fJ44IVtDSrgcETG4yAA+gqwRcE5EO9S0GR/&#10;u1PavGGyRXaRYgW8u+h0c6ONrYYmexebTMicN43jvhEnB+A4nEBuuGpttgpH5VMcxIvJYkI8Eo0W&#10;HgmyzLvK58Qb5eH4IjvP5vMs/GLzhiSpeVkyYdPsZRWSP6NtJ/BBEAdhadnw0oazJWm1Ws4bhTYU&#10;ZJ27b9eQIzf/tAzXBMDyAlIYkeA6ir18NBl7JCcXXjwOJl4QxtfxKCAxyfJTSDdcsH+HhHrLssPy&#10;W2BAuWV9oO8IGE1abmBqNLxN8eTgRBOrv4UoHa+G8mZYH/XB1v7cB+B6z7JTqxXoIPSlLB9BrEqC&#10;lkB2MN9gUUv1GaMeZkWK9ac1VQyj5q0AwcchIXa4uA25GEewUceW5bGFigJCpdhgNCznZhhI607x&#10;VQ2ZQtcYIa/gkVTc6dc+oKGq3dOCeeCQ7GaXHTjHe+f1PGFnPwEAAP//AwBQSwMEFAAGAAgAAAAh&#10;AFpfu+TdAAAACwEAAA8AAABkcnMvZG93bnJldi54bWxMj81qwzAQhO+FvoPYQG+NlGCKcS2HECiF&#10;3pIW4qMibS0T/RhLcdy37/rU3nZnh9lv6t3sHZtwTH0MEjZrAQyDjqYPnYSvz7fnEljKKhjlYkAJ&#10;P5hg1zw+1Koy8R6OOJ1yxygkpEpJsDkPFedJW/QqreOAgW7fcfQq0zp23IzqTuHe8a0QL9yrPtAH&#10;qwY8WNTX081L2E/t9tx278a1H9fiaHVqz1lL+bSa96/AMs75zwwLPqFDQ0yXeAsmMSehLKhKllAU&#10;JQ2LYSMW6UJSKQTwpub/OzS/AAAA//8DAFBLAQItABQABgAIAAAAIQC2gziS/gAAAOEBAAATAAAA&#10;AAAAAAAAAAAAAAAAAABbQ29udGVudF9UeXBlc10ueG1sUEsBAi0AFAAGAAgAAAAhADj9If/WAAAA&#10;lAEAAAsAAAAAAAAAAAAAAAAALwEAAF9yZWxzLy5yZWxzUEsBAi0AFAAGAAgAAAAhACy9OTu4AgAA&#10;qQUAAA4AAAAAAAAAAAAAAAAALgIAAGRycy9lMm9Eb2MueG1sUEsBAi0AFAAGAAgAAAAhAFpfu+T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98528" behindDoc="0" locked="0" layoutInCell="0" allowOverlap="1" wp14:anchorId="314D55AC" wp14:editId="7EDC6599">
                <wp:simplePos x="0" y="0"/>
                <wp:positionH relativeFrom="page">
                  <wp:posOffset>533400</wp:posOffset>
                </wp:positionH>
                <wp:positionV relativeFrom="page">
                  <wp:posOffset>2844800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9" name="Rovná spojnica 1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214357" id="Rovná spojnica 1219" o:spid="_x0000_s1026" style="position:absolute;z-index:251798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24pt" to="5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6p2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CP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pFhJo98AAAALAQAADwAAAGRycy9kb3ducmV2Lnht&#10;bEyPzU7DMBCE70i8g7VI3KhTFCAKcapS8XPgQgoIcXPjJYmI1yF2U/P2bCQkuO3Ojma/KVbR9mLC&#10;0XeOFCwXCQik2pmOGgUvz3dnGQgfNBndO0IF3+hhVR4fFTo37kAVTtvQCA4hn2sFbQhDLqWvW7Ta&#10;L9yAxLcPN1odeB0baUZ94HDby/MkuZRWd8QfWj3gpsX6c7u3Ci7i5vZx/fWePpjX+HQ1vVXh5r5S&#10;6vQkrq9BBIzhzwwzPqNDyUw7tyfjRa8gS7lKUJCmGQ+zYZnM0u5XkmUh/3cofwAAAP//AwBQSwEC&#10;LQAUAAYACAAAACEAtoM4kv4AAADhAQAAEwAAAAAAAAAAAAAAAAAAAAAAW0NvbnRlbnRfVHlwZXNd&#10;LnhtbFBLAQItABQABgAIAAAAIQA4/SH/1gAAAJQBAAALAAAAAAAAAAAAAAAAAC8BAABfcmVscy8u&#10;cmVsc1BLAQItABQABgAIAAAAIQBL96p2JwIAADkEAAAOAAAAAAAAAAAAAAAAAC4CAABkcnMvZTJv&#10;RG9jLnhtbFBLAQItABQABgAIAAAAIQCkWEm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9552" behindDoc="0" locked="0" layoutInCell="0" allowOverlap="1" wp14:anchorId="6832A5AD" wp14:editId="7A0ACADD">
                <wp:simplePos x="0" y="0"/>
                <wp:positionH relativeFrom="page">
                  <wp:posOffset>533400</wp:posOffset>
                </wp:positionH>
                <wp:positionV relativeFrom="page">
                  <wp:posOffset>3048000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8" name="Rovná spojnica 1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D50CF7" id="Rovná spojnica 1218" o:spid="_x0000_s1026" style="position:absolute;z-index:25179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0pt" to="552pt,2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mf3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CjV5q26NIn2OufP4gz8EVLRknMoVSdcSWeWOi1Dc2yg342T8C+OqJh0VC9FZHyy9EgSB7ETV8d&#10;CQtn8MJN9x441tCdh6jbobZtgERFyCHac7zaIw6eMNwcFg8PWYYusksupeXloLHOvxPQkhBMEyV1&#10;UI6WdP/kfCBCy0tJ2NawkkpF95UmHYLf3WfxgAMleUiGMme3m4WyZE9xfuaj+Xhexa4wc1tmYad5&#10;BGsE5ctz7KlUpxgvVzrgYStI5xydBuTbOBsvR8tR0SsGw2WvyKqqN18tit5wlT/cV3fVYlHl3wO1&#10;vCgbybnQgd1lWPPi74bh/GxOY3Yd16sM6Wv0qBeSvfwj6ehlsO80CBvgx7W9eIzzGYvPbyk8gNs1&#10;xrcvfvYLAAD//wMAUEsDBBQABgAIAAAAIQBwFrC6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Ukq4jAZlmKSDr8SL3L+v0PxAwAA//8DAFBLAQIt&#10;ABQABgAIAAAAIQC2gziS/gAAAOEBAAATAAAAAAAAAAAAAAAAAAAAAABbQ29udGVudF9UeXBlc10u&#10;eG1sUEsBAi0AFAAGAAgAAAAhADj9If/WAAAAlAEAAAsAAAAAAAAAAAAAAAAALwEAAF9yZWxzLy5y&#10;ZWxzUEsBAi0AFAAGAAgAAAAhAFrqZ/cmAgAAOQQAAA4AAAAAAAAAAAAAAAAALgIAAGRycy9lMm9E&#10;b2MueG1sUEsBAi0AFAAGAAgAAAAhAHAWsL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00576" behindDoc="0" locked="0" layoutInCell="0" allowOverlap="1" wp14:anchorId="0B158B81" wp14:editId="54959A38">
                <wp:simplePos x="0" y="0"/>
                <wp:positionH relativeFrom="page">
                  <wp:posOffset>1041400</wp:posOffset>
                </wp:positionH>
                <wp:positionV relativeFrom="page">
                  <wp:posOffset>3683000</wp:posOffset>
                </wp:positionV>
                <wp:extent cx="5969000" cy="546100"/>
                <wp:effectExtent l="0" t="0" r="0" b="0"/>
                <wp:wrapThrough wrapText="bothSides">
                  <wp:wrapPolygon edited="0">
                    <wp:start x="0" y="0"/>
                    <wp:lineTo x="0" y="0"/>
                    <wp:lineTo x="0" y="0"/>
                  </wp:wrapPolygon>
                </wp:wrapThrough>
                <wp:docPr id="1217" name="Obdĺžnik 1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B88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partnera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158B81" id="Obdĺžnik 1217" o:spid="_x0000_s1076" style="position:absolute;left:0;text-align:left;margin-left:82pt;margin-top:290pt;width:470pt;height:43pt;z-index:251800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a+wQIAALgFAAAOAAAAZHJzL2Uyb0RvYy54bWysVN1u0zAUvkfiHSzfZ/khSZto6TSaBiEN&#10;NmnwAE7iNNYSO9hu04F4MS64gvfi2Gm7dtwgIBeRfXz8nZ/v87m82vUd2lKpmOAZ9i88jCivRM34&#10;OsMfPxTOHCOlCa9JJzjN8CNV+Grx8sXlOKQ0EK3oaioRgHCVjkOGW62H1HVV1dKeqAsxUA6HjZA9&#10;0bCVa7eWZAT0vnMDz4vdUch6kKKiSoE1nw7xwuI3Da30bdMoqlGXYchN27+0/9L83cUlSdeSDC2r&#10;9mmQv8iiJ4xD0CNUTjRBG8l+g+pZJYUSjb6oRO+KpmEVtTVANb73rJr7lgzU1gLNUcOxTer/wVbv&#10;t3cSsRq4C/wZRpz0wNJtWf/49vM7Zw/ImqFL46BScL4f7qSpUw03onpQiItlS/iaXkspxpaSGnLz&#10;TVfdswtmo+AqKsd3ooYIZKOFbdiukb0BhFagneXl8cgL3WlUgTFK4sTzgL4KzqIw9mFtQpD0cHuQ&#10;Sr+hokdmkWEJvFt0sr1RenI9uJhgXBSs68BO0o6fGQBzskBsuGrOTBaWyi+Jl6zmq3nohEG8ckIv&#10;z53rYhk6ceHPovxVvlzm/lcT1w/TltU15SbMQVZ++Ge07QU+CeIoLCU6Vhs4k5KS63LZSbQlIOvC&#10;fvuGnLi552nYfkEtz0ryg9B7HSROEc9nTliEkZPMvLnj+cnrJPbCJMyL85JuGKf/XhIaM5xEQWRZ&#10;Okn6WW3AuiF+YvDMrWcaBkfH+gzPj04kNRJc8dpSqwnrpvVJK0z6T60Aug9EW8EajU5a17tyZ99F&#10;ZMMbAZeifgQJSwEKAzHC1INFK+RnjEaYIBlWnzZEUoy6txyegRk3duEHMyNeebCWkzXxImMmvAKM&#10;DOvDcqmn+bQZJFu3EMK3TeLiGt5Mw6ycn9LZvzQYD7aq/Sgz8+d0b72eBu7iFwAAAP//AwBQSwME&#10;FAAGAAgAAAAhAGV+hd3eAAAADAEAAA8AAABkcnMvZG93bnJldi54bWxMT01LxDAQvQv+hzCCNzep&#10;1LDWposogggeXBfqMW3Gtms+apPdrf/e6Ulv8+Y93ke5mZ1lR5ziELyCbCWAoW+DGXynYPf+dLUG&#10;FpP2RtvgUcEPRthU52elLkw4+Tc8blPHyMTHQivoUxoLzmPbo9NxFUb0xH2GyelEcOq4mfSJzJ3l&#10;10JI7vTgKaHXIz702H5tD45CdvPH7ffr3uaP+6bOXurnOrW5UpcX8/0dsIRz+hPDUp+qQ0WdmnDw&#10;JjJLWOa0JSm4WQs6FkUmllejQEopgFcl/z+i+gUAAP//AwBQSwECLQAUAAYACAAAACEAtoM4kv4A&#10;AADhAQAAEwAAAAAAAAAAAAAAAAAAAAAAW0NvbnRlbnRfVHlwZXNdLnhtbFBLAQItABQABgAIAAAA&#10;IQA4/SH/1gAAAJQBAAALAAAAAAAAAAAAAAAAAC8BAABfcmVscy8ucmVsc1BLAQItABQABgAIAAAA&#10;IQCzb+a+wQIAALgFAAAOAAAAAAAAAAAAAAAAAC4CAABkcnMvZTJvRG9jLnhtbFBLAQItABQABgAI&#10;AAAAIQBlfoXd3gAAAAwBAAAPAAAAAAAAAAAAAAAAABsFAABkcnMvZG93bnJldi54bWxQSwUGAAAA&#10;AAQABADzAAAAJgYAAAAA&#10;" o:allowincell="f" filled="f" stroked="f">
                <v:textbox inset="0,1pt,0,15pt">
                  <w:txbxContent>
                    <w:p w14:paraId="462B88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partnera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06720" behindDoc="0" locked="0" layoutInCell="0" allowOverlap="1" wp14:anchorId="0A4A45B1" wp14:editId="5E6047A1">
                <wp:simplePos x="0" y="0"/>
                <wp:positionH relativeFrom="page">
                  <wp:posOffset>533400</wp:posOffset>
                </wp:positionH>
                <wp:positionV relativeFrom="page">
                  <wp:posOffset>4635500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1" name="Rovná spojnica 1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225819" id="Rovná spojnica 1211" o:spid="_x0000_s1026" style="position:absolute;z-index:251806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5pt" to="552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uSj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Dn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cLaibuAAAAALAQAADwAAAGRycy9kb3ducmV2Lnht&#10;bEyPzU7DMBCE70h9B2uRuFG7UNoqxKlKxc+BC2mLEDc3XpKo8TrEbmreHkeqBLfd2dHsN+kymIb1&#10;2LnakoTJWABDKqyuqZSw2z5dL4A5r0irxhJK+EEHy2x0kapE2xPl2G98yWIIuURJqLxvE85dUaFR&#10;bmxbpHj7sp1RPq5dyXWnTjHcNPxGiBk3qqb4oVItrissDpujkXAX1o+vq+/P6Yt+D2/z/iP3D8+5&#10;lFeXYXUPzGPwf2YY8CM6ZJFpb4+kHWskLKaxipcwvxVxGAwTMUj7s8SzlP/vkP0CAAD//wMAUEsB&#10;Ai0AFAAGAAgAAAAhALaDOJL+AAAA4QEAABMAAAAAAAAAAAAAAAAAAAAAAFtDb250ZW50X1R5cGVz&#10;XS54bWxQSwECLQAUAAYACAAAACEAOP0h/9YAAACUAQAACwAAAAAAAAAAAAAAAAAvAQAAX3JlbHMv&#10;LnJlbHNQSwECLQAUAAYACAAAACEARQrkoycCAAA5BAAADgAAAAAAAAAAAAAAAAAuAgAAZHJzL2Uy&#10;b0RvYy54bWxQSwECLQAUAAYACAAAACEAcLaib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07744" behindDoc="0" locked="0" layoutInCell="0" allowOverlap="1" wp14:anchorId="2EA8CB66" wp14:editId="1C8FCEB7">
                <wp:simplePos x="0" y="0"/>
                <wp:positionH relativeFrom="page">
                  <wp:posOffset>533400</wp:posOffset>
                </wp:positionH>
                <wp:positionV relativeFrom="page">
                  <wp:posOffset>3683000</wp:posOffset>
                </wp:positionV>
                <wp:extent cx="508000" cy="546100"/>
                <wp:effectExtent l="0" t="0" r="0" b="0"/>
                <wp:wrapThrough wrapText="bothSides">
                  <wp:wrapPolygon edited="0">
                    <wp:start x="0" y="0"/>
                    <wp:lineTo x="0" y="0"/>
                    <wp:lineTo x="0" y="0"/>
                  </wp:wrapPolygon>
                </wp:wrapThrough>
                <wp:docPr id="1210" name="Obdĺžnik 1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F46D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2.</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A8CB66" id="Obdĺžnik 1210" o:spid="_x0000_s1077" style="position:absolute;left:0;text-align:left;margin-left:42pt;margin-top:290pt;width:40pt;height:43pt;z-index:25180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yaVwQIAALcFAAAOAAAAZHJzL2Uyb0RvYy54bWysVN1u0zAUvkfiHSzfZ3FC0jbR0mk0DUIa&#10;bNLgAdzEaawldrDdpgPxYlxwBe/FsdN27bhBQC4i+/j4/Hzf53N5tetatGVKcykyHFwQjJgoZcXF&#10;OsMfPxTeDCNtqKhoKwXL8CPT+Gr+8sXl0KcslI1sK6YQBBE6HfoMN8b0qe/rsmEd1ReyZwIOa6k6&#10;amCr1n6l6ADRu9YPCZn4g1RVr2TJtAZrPh7iuYtf16w0t3WtmUFthqE24/7K/Vf2788vabpWtG94&#10;uS+D/kUVHeUCkh5D5dRQtFH8t1AdL5XUsjYXpex8Wde8ZK4H6CYgz7q5b2jPXC8Aju6PMOn/F7Z8&#10;v71TiFfAXRgAQIJ2wNLtqvrx7ed3wR+QMwNKQ69TcL7v75TtU/c3snzQSMhFQ8WaXSslh4bRCmoL&#10;LKr+2QW70XAVrYZ3soIMdGOkA2xXq84GBCjQzvHyeOSF7QwqwRiTGSFQXAlHcTQJYG0z0PRwuVfa&#10;vGGyQ3aRYQW0u+B0e6PN6HpwsbmELHjbgp2mrTgzQMzRAqnhqj2zRTgmvyQkWc6Ws8iLwsnSi0ie&#10;e9fFIvImRTCN81f5YpEHX23eIEobXlVM2DQHVQXRn7G21/eoh6OutGx5ZcPZkrRarxatQlsKqi7c&#10;twfkxM0/L8PhBb08aykII/I6TLxiMpt6URHFXjIlM48EyetkQqIkyovzlm64YP/eEhoynMRh7Fg6&#10;KfpZb8C6JX5k8Myt4wbmRsu7DFttjE40tQpcispRayhvx/UJFLb8JyiA7gPRTq9WoqPUzW61c88i&#10;dmq2+l3J6hEUrCQoDMQIQw8WjVSfMRpggGRYf9pQxTBq3wp4BXbauEUQTq141cG6Gq0Jia2ZihJi&#10;ZNgclgszjqdNr/i6gRSBA0nIa3gyNXdyfipn/9BgOriu9pPMjp/TvfN6mrfzXwAAAP//AwBQSwME&#10;FAAGAAgAAAAhALiHvXLfAAAACgEAAA8AAABkcnMvZG93bnJldi54bWxMj81KxDAUhfeC7xCu4M5J&#10;RmqotekgiiCCC8eBukyba9sxualNZqa+velKd/fncM53ys3sLDviFAZPCtYrAQyp9WagTsHu/ekq&#10;BxaiJqOtJ1TwgwE21flZqQvjT/SGx23sWDKhUGgFfYxjwXloe3Q6rPyIlH6ffnI6pnXquJn0KZk7&#10;y6+FkNzpgVJCr0d86LH92h5cCtnNH7ffr3ubPe6bev1SP9exzZS6vJjv74BFnOOfGBb8hA5VYmr8&#10;gUxgVkGepSpRwU0u0rAI5HJpFEgpBfCq5P8rVL8AAAD//wMAUEsBAi0AFAAGAAgAAAAhALaDOJL+&#10;AAAA4QEAABMAAAAAAAAAAAAAAAAAAAAAAFtDb250ZW50X1R5cGVzXS54bWxQSwECLQAUAAYACAAA&#10;ACEAOP0h/9YAAACUAQAACwAAAAAAAAAAAAAAAAAvAQAAX3JlbHMvLnJlbHNQSwECLQAUAAYACAAA&#10;ACEALAsmlcECAAC3BQAADgAAAAAAAAAAAAAAAAAuAgAAZHJzL2Uyb0RvYy54bWxQSwECLQAUAAYA&#10;CAAAACEAuIe9ct8AAAAKAQAADwAAAAAAAAAAAAAAAAAbBQAAZHJzL2Rvd25yZXYueG1sUEsFBgAA&#10;AAAEAAQA8wAAACcGAAAAAA==&#10;" o:allowincell="f" filled="f" stroked="f">
                <v:textbox inset="0,1pt,0,15pt">
                  <w:txbxContent>
                    <w:p w14:paraId="4AF46D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08768" behindDoc="0" locked="0" layoutInCell="0" allowOverlap="1" wp14:anchorId="53FA00F8" wp14:editId="390416AA">
                <wp:simplePos x="0" y="0"/>
                <wp:positionH relativeFrom="page">
                  <wp:posOffset>533400</wp:posOffset>
                </wp:positionH>
                <wp:positionV relativeFrom="page">
                  <wp:posOffset>5422900</wp:posOffset>
                </wp:positionV>
                <wp:extent cx="6477000" cy="254000"/>
                <wp:effectExtent l="0" t="0" r="0" b="0"/>
                <wp:wrapThrough wrapText="bothSides">
                  <wp:wrapPolygon edited="0">
                    <wp:start x="0" y="0"/>
                    <wp:lineTo x="21600" y="0"/>
                    <wp:lineTo x="21600" y="21600"/>
                    <wp:lineTo x="0" y="21600"/>
                    <wp:lineTo x="0" y="0"/>
                  </wp:wrapPolygon>
                </wp:wrapThrough>
                <wp:docPr id="1209" name="Obdĺžnik 1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22EF97" id="Obdĺžnik 1209" o:spid="_x0000_s1026" style="position:absolute;margin-left:42pt;margin-top:427pt;width:510pt;height:20pt;z-index:251808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WNV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uCG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L69&#10;YLzbAAAACwEAAA8AAABkcnMvZG93bnJldi54bWxMT01PwzAMvSPxHyIjcWPppoFGaTpNSAiJ2wbS&#10;eswS01RLnKrJuvLvcU9w8rP99D6q7RS8GHFIXSQFy0UBAslE21Gr4Ovz7WEDImVNVvtIqOAHE2zr&#10;25tKlzZeaY/jIbeCRSiVWoHLuS+lTMZh0GkReyT+fcch6Mzr0Eo76CuLBy9XRfEkg+6IHZzu8dWh&#10;OR8uQcFubFbHpn23vvk4r/fOpOaYjVL3d9PuBUTGKf+RYY7P0aHmTKd4IZuEV7BZc5XM83EGM2FZ&#10;zOjEp2cGsq7k/w71LwAAAP//AwBQSwECLQAUAAYACAAAACEAtoM4kv4AAADhAQAAEwAAAAAAAAAA&#10;AAAAAAAAAAAAW0NvbnRlbnRfVHlwZXNdLnhtbFBLAQItABQABgAIAAAAIQA4/SH/1gAAAJQBAAAL&#10;AAAAAAAAAAAAAAAAAC8BAABfcmVscy8ucmVsc1BLAQItABQABgAIAAAAIQDpNWNVtQIAAKkFAAAO&#10;AAAAAAAAAAAAAAAAAC4CAABkcnMvZTJvRG9jLnhtbFBLAQItABQABgAIAAAAIQC+vWC82wAAAAs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09792" behindDoc="0" locked="0" layoutInCell="0" allowOverlap="1" wp14:anchorId="6CE6592A" wp14:editId="5BF77F31">
                <wp:simplePos x="0" y="0"/>
                <wp:positionH relativeFrom="page">
                  <wp:posOffset>3708400</wp:posOffset>
                </wp:positionH>
                <wp:positionV relativeFrom="page">
                  <wp:posOffset>5422900</wp:posOffset>
                </wp:positionV>
                <wp:extent cx="3302000" cy="254000"/>
                <wp:effectExtent l="0" t="0" r="0" b="0"/>
                <wp:wrapThrough wrapText="bothSides">
                  <wp:wrapPolygon edited="0">
                    <wp:start x="0" y="0"/>
                    <wp:lineTo x="21600" y="0"/>
                    <wp:lineTo x="21600" y="21600"/>
                    <wp:lineTo x="0" y="21600"/>
                    <wp:lineTo x="0" y="0"/>
                  </wp:wrapPolygon>
                </wp:wrapThrough>
                <wp:docPr id="1208" name="Obdĺžnik 1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106A63" id="Obdĺžnik 1208" o:spid="_x0000_s1026" style="position:absolute;margin-left:292pt;margin-top:427pt;width:260pt;height:20pt;z-index:25180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08r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ALgStAWWbpfl968/vgn+gJwZutR3OoHD992dsjh1dyOLB42EnNdUrNiVUrKvGS2h&#10;ttB21T+5YDcarqJl/06WkIGujXQN21aqtQGhFWjreHk88MK2BhVgPD8PgGugrwBfNCJ2bVPQZH+7&#10;U9q8YbJFdpFiBby76HRzo81wdH/EJhMy500Ddpo04sQAMQcL5Iar1mercFQ+xUG8mC6mxCPReOGR&#10;IMu8q3xOvHEeTkb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OsP&#10;Hf7dAAAADAEAAA8AAABkcnMvZG93bnJldi54bWxMj0FrwzAMhe+D/QejwW6r09KOLItTymAMdmtX&#10;aI6urcWhsRxiN83+/ZTTdnuSHk/fK7eT78SIQ2wDKVguMhBIJtiWGgXHr/enHERMmqzuAqGCH4yw&#10;re7vSl3YcKM9jofUCA6hWGgFLqW+kDIah17HReiR+PYdBq8Tj0Mj7aBvHO47ucqyZ+l1S/zB6R7f&#10;HJrL4eoV7MZ6daqbD9vVn5f13plYn5JR6vFh2r2CSDilPzPM+IwOFTOdw5VsFJ2CTb7mLklBvpnF&#10;7Fhmszrz6oWFrEr5v0T1CwAA//8DAFBLAQItABQABgAIAAAAIQC2gziS/gAAAOEBAAATAAAAAAAA&#10;AAAAAAAAAAAAAABbQ29udGVudF9UeXBlc10ueG1sUEsBAi0AFAAGAAgAAAAhADj9If/WAAAAlAEA&#10;AAsAAAAAAAAAAAAAAAAALwEAAF9yZWxzLy5yZWxzUEsBAi0AFAAGAAgAAAAhAAArTyu1AgAAqQUA&#10;AA4AAAAAAAAAAAAAAAAALgIAAGRycy9lMm9Eb2MueG1sUEsBAi0AFAAGAAgAAAAhAOsPHf7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10816" behindDoc="0" locked="0" layoutInCell="0" allowOverlap="1" wp14:anchorId="40D75A09" wp14:editId="20A5DFF1">
                <wp:simplePos x="0" y="0"/>
                <wp:positionH relativeFrom="page">
                  <wp:posOffset>5359400</wp:posOffset>
                </wp:positionH>
                <wp:positionV relativeFrom="page">
                  <wp:posOffset>5422900</wp:posOffset>
                </wp:positionV>
                <wp:extent cx="1651000" cy="254000"/>
                <wp:effectExtent l="0" t="0" r="0" b="0"/>
                <wp:wrapThrough wrapText="bothSides">
                  <wp:wrapPolygon edited="0">
                    <wp:start x="0" y="0"/>
                    <wp:lineTo x="0" y="0"/>
                    <wp:lineTo x="0" y="0"/>
                  </wp:wrapPolygon>
                </wp:wrapThrough>
                <wp:docPr id="1207" name="Obdĺžnik 1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589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(26)</w:t>
                            </w:r>
                            <w:r>
                              <w:rPr>
                                <w:rFonts w:ascii="Roboto" w:hAnsi="Roboto" w:cs="Roboto"/>
                                <w:color w:val="000000"/>
                                <w:sz w:val="14"/>
                                <w:szCs w:val="14"/>
                              </w:rPr>
                              <w:t xml:space="preserve">   </w:t>
                            </w:r>
                          </w:p>
                          <w:p w14:paraId="407FEF5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75A09" id="Obdĺžnik 1207" o:spid="_x0000_s1078" style="position:absolute;left:0;text-align:left;margin-left:422pt;margin-top:427pt;width:130pt;height:20pt;z-index:251810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6wxc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Bd4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iAID&#10;rRFwIapnkLAUoDAQI0w9WDRCfsZogAmSYvVpTSTFqH3L4RlMLiOjWX1qyFOjODUILyFUijVG43Kh&#10;xzG17iVbNZDJt1hxcQNPp2ZW1ceqdg8OpoRtbjfRzBg6ta3Xce7OfwEAAP//AwBQSwMEFAAGAAgA&#10;AAAhADewLyfdAAAADAEAAA8AAABkcnMvZG93bnJldi54bWxMj0FPwzAMhe9I/IfISNxYOjRglKYT&#10;VOzCAWkFIY5pY9pqjVMlWVv+Pe6J3T7bT8/vZbvZ9mJEHzpHCtarBARS7UxHjYLPj/3NFkSImozu&#10;HaGCXwywyy8vMp0aN9EBxzI2gk0opFpBG+OQShnqFq0OKzcg8e3Heasjj76RxuuJzW0vb5PkXlrd&#10;EX9o9YBFi/WxPFkFh++p7Kbw1lTvL6/7L38sRvtQKHV9NT8/gYg4x38xLPE5OuScqXInMkH0Crab&#10;DXeJDHcLLIp1slDFq0cGmWfyvET+BwAA//8DAFBLAQItABQABgAIAAAAIQC2gziS/gAAAOEBAAAT&#10;AAAAAAAAAAAAAAAAAAAAAABbQ29udGVudF9UeXBlc10ueG1sUEsBAi0AFAAGAAgAAAAhADj9If/W&#10;AAAAlAEAAAsAAAAAAAAAAAAAAAAALwEAAF9yZWxzLy5yZWxzUEsBAi0AFAAGAAgAAAAhAPfrDFy7&#10;AgAAvwUAAA4AAAAAAAAAAAAAAAAALgIAAGRycy9lMm9Eb2MueG1sUEsBAi0AFAAGAAgAAAAhADew&#10;LyfdAAAADAEAAA8AAAAAAAAAAAAAAAAAFQUAAGRycy9kb3ducmV2LnhtbFBLBQYAAAAABAAEAPMA&#10;AAAfBgAAAAA=&#10;" o:allowincell="f" filled="f" stroked="f">
                <v:textbox inset="5pt,5pt,5pt,5pt">
                  <w:txbxContent>
                    <w:p w14:paraId="645589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(26)</w:t>
                      </w:r>
                      <w:r>
                        <w:rPr>
                          <w:rFonts w:ascii="Roboto" w:hAnsi="Roboto" w:cs="Roboto"/>
                          <w:color w:val="000000"/>
                          <w:sz w:val="14"/>
                          <w:szCs w:val="14"/>
                        </w:rPr>
                        <w:t xml:space="preserve">   </w:t>
                      </w:r>
                    </w:p>
                    <w:p w14:paraId="407FEF5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1840" behindDoc="0" locked="0" layoutInCell="0" allowOverlap="1" wp14:anchorId="168CDDC5" wp14:editId="35249167">
                <wp:simplePos x="0" y="0"/>
                <wp:positionH relativeFrom="page">
                  <wp:posOffset>3835400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06" name="Obdĺžnik 1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C81A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8CDDC5" id="Obdĺžnik 1206" o:spid="_x0000_s1079" style="position:absolute;left:0;text-align:left;margin-left:302pt;margin-top:427pt;width:120pt;height:20pt;z-index:251811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sSy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wJtgxEkHLN0X1Y9vP79z9oSsGVAaepWA82P/IE2fqr8T5ZNCXCwawlf0RkoxNJRUUJtv&#10;UHXPLpiNgquoGN6JCjKQtRYWsG0tOxMQoEBby8vzgRe61agEox8FoecBfSWcBZFdmxQk2d/updJv&#10;qOiQWaRYAu82OtncKT267l1MMi5y1rZgJ0nLzwwQc7RAbrhqzkwVlsovsRcvp8tp6ITBZOmEXpY5&#10;N/kidCa5fxVll9likflfTV4/TBpWVZSbNHtZ+eGf0bYT+CiIg7CUaFllwpmSlFwVi1aiDQFZ5/az&#10;mMPJ0c09L8PiBb28aMkHaG+D2Mkn0ysnzMPIia+8qeP58W088cI4zPLzlu4Yp//eEhpSHEdBZFk6&#10;KfpFb8C6IX5k8MytYxoGR8u6FE8PTiQxElzyylKrCWvH9QkUpvwjFED3nmgrWKPRUet6W2ztu4gu&#10;TXoj4EJUzyBhKUBhIEaYerBohPyM0QATJMXq05pIilH7lsMzMOPGLiaXkRGv3FuLUyvhJYRIscZo&#10;XC70OJ7WvWSrBjL4FiMubuDJ1Myq+VjN7qHBdLBN7SaZGT+ne+t1nLfzXwAAAP//AwBQSwMEFAAG&#10;AAgAAAAhANSu+67fAAAACwEAAA8AAABkcnMvZG93bnJldi54bWxMj0FLw0AQhe+C/2EZwZvdWGtJ&#10;YzYlCIIUL7YKettmx2w0Oxuy2yb21zs51dv3mMeb9/L16FpxxD40nhTczhIQSJU3DdUK3nZPNymI&#10;EDUZ3XpCBb8YYF1cXuQ6M36gVzxuYy04hEKmFdgYu0zKUFl0Osx8h8S3L987HVn2tTS9HjjctXKe&#10;JEvpdEP8weoOHy1WP9uDU7Ap5zv7XG6G5ntY2fcXOn1+3J2Uur4aywcQEcd4NsNUn6tDwZ32/kAm&#10;iFbBMlnwlqggvZ+AHeligj3DikEWufy/ofgDAAD//wMAUEsBAi0AFAAGAAgAAAAhALaDOJL+AAAA&#10;4QEAABMAAAAAAAAAAAAAAAAAAAAAAFtDb250ZW50X1R5cGVzXS54bWxQSwECLQAUAAYACAAAACEA&#10;OP0h/9YAAACUAQAACwAAAAAAAAAAAAAAAAAvAQAAX3JlbHMvLnJlbHNQSwECLQAUAAYACAAAACEA&#10;9IbEsr4CAAC3BQAADgAAAAAAAAAAAAAAAAAuAgAAZHJzL2Uyb0RvYy54bWxQSwECLQAUAAYACAAA&#10;ACEA1K77rt8AAAALAQAADwAAAAAAAAAAAAAAAAAYBQAAZHJzL2Rvd25yZXYueG1sUEsFBgAAAAAE&#10;AAQA8wAAACQGAAAAAA==&#10;" o:allowincell="f" filled="f" stroked="f">
                <v:textbox inset="0,5pt,0,5pt">
                  <w:txbxContent>
                    <w:p w14:paraId="0ABC81A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2864" behindDoc="0" locked="0" layoutInCell="0" allowOverlap="1" wp14:anchorId="56EAF728" wp14:editId="0F18921A">
                <wp:simplePos x="0" y="0"/>
                <wp:positionH relativeFrom="page">
                  <wp:posOffset>3708400</wp:posOffset>
                </wp:positionH>
                <wp:positionV relativeFrom="page">
                  <wp:posOffset>5422900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05" name="Rovná spojnica 1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300EC1" id="Rovná spojnica 1205" o:spid="_x0000_s1026" style="position:absolute;z-index:251812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27pt" to="29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xzi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SgdY6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r+kJLN8AAAALAQAADwAAAGRycy9kb3ducmV2Lnht&#10;bEyPzU7DMBCE70i8g7VI3KgDaiGEOFWp+Dn0QloQ4ubGSxIRr0Pspubt2YoDve1+O5qdyefRdmLE&#10;wbeOFFxOEhBIlTMt1QpeN48XKQgfNBndOUIFP+hhXpye5Dozbk8ljutQCzYhn2kFTQh9JqWvGrTa&#10;T1yPxLdPN1gdeB1qaQa9Z3PbyaskuZZWt8QfGt3jssHqa72zCmZx+bBafH9Mn81bfLkZ38tw/1Qq&#10;dX4WF3cgAsbwL4ZDfI4OBWfauh0ZLzr2SKfcJShIZ4eBFX9ky+SWiSxyedyh+AUAAP//AwBQSwEC&#10;LQAUAAYACAAAACEAtoM4kv4AAADhAQAAEwAAAAAAAAAAAAAAAAAAAAAAW0NvbnRlbnRfVHlwZXNd&#10;LnhtbFBLAQItABQABgAIAAAAIQA4/SH/1gAAAJQBAAALAAAAAAAAAAAAAAAAAC8BAABfcmVscy8u&#10;cmVsc1BLAQItABQABgAIAAAAIQDDZxziJwIAADgEAAAOAAAAAAAAAAAAAAAAAC4CAABkcnMvZTJv&#10;RG9jLnhtbFBLAQItABQABgAIAAAAIQCv6Qks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3888" behindDoc="0" locked="0" layoutInCell="0" allowOverlap="1" wp14:anchorId="3CA99762" wp14:editId="51215D52">
                <wp:simplePos x="0" y="0"/>
                <wp:positionH relativeFrom="page">
                  <wp:posOffset>533400</wp:posOffset>
                </wp:positionH>
                <wp:positionV relativeFrom="page">
                  <wp:posOffset>5422900</wp:posOffset>
                </wp:positionV>
                <wp:extent cx="3175000" cy="254000"/>
                <wp:effectExtent l="0" t="0" r="0" b="0"/>
                <wp:wrapThrough wrapText="bothSides">
                  <wp:wrapPolygon edited="0">
                    <wp:start x="0" y="0"/>
                    <wp:lineTo x="21600" y="0"/>
                    <wp:lineTo x="21600" y="21600"/>
                    <wp:lineTo x="0" y="21600"/>
                    <wp:lineTo x="0" y="0"/>
                  </wp:wrapPolygon>
                </wp:wrapThrough>
                <wp:docPr id="1204" name="Obdĺžnik 1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BD9FA5" id="Obdĺžnik 1204" o:spid="_x0000_s1026" style="position:absolute;margin-left:42pt;margin-top:427pt;width:250pt;height:20pt;z-index:25181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p+7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gGAkaAss3S7L719/fBP8ATkzdKnvdAKH77s7ZXHq7kYWDxoJOa+pWLErpWRfM1pC&#10;baHtqn9ywW40XEXL/p0sIQNdG+katq1UawNCK9DW8fJ44IVtDSrAeB5ORkEA9BXgi0bErm0Kmuxv&#10;d0qbN0y2yC5SrIB3F51ubrQZju6P2GRC5rxpwE6TRpwYIOZggdxw1fpsFY7KpziIF9PFlHgkGi88&#10;EmSZd5XPiTfOocDsPJvPs/CLzRuSpOZlyYRNs5dVSP6Mtp3AB0EchKVlw0sbzpak1Wo5bxTaUJB1&#10;7r5dQ46O+adluH4BlheQwogE11Hs5ePpxCM5GXnxJJh6QRhfx+OAxCTLTyHdcMH+HRLqLcsOy2+B&#10;Ac3PTB8Bo0nLDUyNhrcpnh4O0cTqbyFKx6uhvBnWR32wtT/3Abjes+zUagU6CH0py0cQq5KgJZAd&#10;zDdY1FJ9xqiHWZFi/WlNFcOoeStA8HFIiB0ubkNGkwg26tizPPZQUUCoFBuMhuXcDANp3Sm+qiFT&#10;6Boj5BU8koo7/doHNFS1e1owDxyS3eyyA+d47049T9jZTwAAAP//AwBQSwMEFAAGAAgAAAAhAAcM&#10;AQ7bAAAACgEAAA8AAABkcnMvZG93bnJldi54bWxMT01PwzAMvSPxHyIjcWMp04ZGaTpNSAiJ28ak&#10;9ZglpqmWOFWTdeXf43GBk+3np/dRrafgxYhD6iIpeJwVIJBMtB21Cvafbw8rEClrstpHQgXfmGBd&#10;395UurTxQlscd7kVLEKp1Apczn0pZTIOg06z2CPx7ysOQWc+h1baQV9YPHg5L4onGXRH7OB0j68O&#10;zWl3Dgo2YzM/NO279c3HabF1JjWHbJS6v5s2LyAyTvmPDNf4HB1qznSMZ7JJeAWrBVfJPJfXhQnL&#10;X+TIyDMjsq7k/wr1DwAAAP//AwBQSwECLQAUAAYACAAAACEAtoM4kv4AAADhAQAAEwAAAAAAAAAA&#10;AAAAAAAAAAAAW0NvbnRlbnRfVHlwZXNdLnhtbFBLAQItABQABgAIAAAAIQA4/SH/1gAAAJQBAAAL&#10;AAAAAAAAAAAAAAAAAC8BAABfcmVscy8ucmVsc1BLAQItABQABgAIAAAAIQDvHp+7tQIAAKkFAAAO&#10;AAAAAAAAAAAAAAAAAC4CAABkcnMvZTJvRG9jLnhtbFBLAQItABQABgAIAAAAIQAHDAEO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14912" behindDoc="0" locked="0" layoutInCell="0" allowOverlap="1" wp14:anchorId="08060103" wp14:editId="69618AFB">
                <wp:simplePos x="0" y="0"/>
                <wp:positionH relativeFrom="page">
                  <wp:posOffset>533400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03" name="Obdĺžnik 1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260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060103" id="Obdĺžnik 1203" o:spid="_x0000_s1080" style="position:absolute;left:0;text-align:left;margin-left:42pt;margin-top:427pt;width:120pt;height:20pt;z-index:251814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hJc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wLv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jadxGF&#10;Jr0RcCGqZ5CwFKAwECNMPVg0Qn7GaIAJkmL1aU0kxah9y+EZmHFjF5PLyIhX7q3FqZXwEkKkWGM0&#10;Lhd6HE/rXrJVAxl8ixEXN/BkambVfKxm99BgOtimdpPMjJ/TvfU6ztv5LwAAAP//AwBQSwMEFAAG&#10;AAgAAAAhALIJ1b/dAAAACgEAAA8AAABkcnMvZG93bnJldi54bWxMT01PwzAMvSPxHyIjcWMpHaCt&#10;NJ0qJCQ0cWEDabtljWkKjVM12Vr263FPcPKz/fQ+8tXoWnHCPjSeFNzOEhBIlTcN1Qret883CxAh&#10;ajK69YQKfjDAqri8yHVm/EBveNrEWrAIhUwrsDF2mZShsuh0mPkOiX+fvnc68trX0vR6YHHXyjRJ&#10;HqTTDbGD1R0+Way+N0enYF2mW/tSrofma1jaj1c673fzs1LXV2P5CCLiGP/IMMXn6FBwpoM/kgmi&#10;VbC44yqR5/0EmDBPJ3Dgy5KBLHL5v0LxCwAA//8DAFBLAQItABQABgAIAAAAIQC2gziS/gAAAOEB&#10;AAATAAAAAAAAAAAAAAAAAAAAAABbQ29udGVudF9UeXBlc10ueG1sUEsBAi0AFAAGAAgAAAAhADj9&#10;If/WAAAAlAEAAAsAAAAAAAAAAAAAAAAALwEAAF9yZWxzLy5yZWxzUEsBAi0AFAAGAAgAAAAhAGLu&#10;Ely+AgAAtwUAAA4AAAAAAAAAAAAAAAAALgIAAGRycy9lMm9Eb2MueG1sUEsBAi0AFAAGAAgAAAAh&#10;ALIJ1b/dAAAACgEAAA8AAAAAAAAAAAAAAAAAGAUAAGRycy9kb3ducmV2LnhtbFBLBQYAAAAABAAE&#10;APMAAAAiBgAAAAA=&#10;" o:allowincell="f" filled="f" stroked="f">
                <v:textbox inset="0,5pt,0,5pt">
                  <w:txbxContent>
                    <w:p w14:paraId="6E7260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5936" behindDoc="0" locked="0" layoutInCell="0" allowOverlap="1" wp14:anchorId="5E1DB68B" wp14:editId="34F0D9E6">
                <wp:simplePos x="0" y="0"/>
                <wp:positionH relativeFrom="page">
                  <wp:posOffset>2057400</wp:posOffset>
                </wp:positionH>
                <wp:positionV relativeFrom="page">
                  <wp:posOffset>5422900</wp:posOffset>
                </wp:positionV>
                <wp:extent cx="1651000" cy="254000"/>
                <wp:effectExtent l="0" t="0" r="0" b="0"/>
                <wp:wrapThrough wrapText="bothSides">
                  <wp:wrapPolygon edited="0">
                    <wp:start x="0" y="0"/>
                    <wp:lineTo x="0" y="0"/>
                    <wp:lineTo x="0" y="0"/>
                  </wp:wrapPolygon>
                </wp:wrapThrough>
                <wp:docPr id="1202" name="Obdĺžnik 1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875E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(25)</w:t>
                            </w:r>
                            <w:r>
                              <w:rPr>
                                <w:rFonts w:ascii="Roboto" w:hAnsi="Roboto" w:cs="Roboto"/>
                                <w:color w:val="000000"/>
                                <w:sz w:val="14"/>
                                <w:szCs w:val="14"/>
                              </w:rPr>
                              <w:t xml:space="preserve">   </w:t>
                            </w:r>
                          </w:p>
                          <w:p w14:paraId="5E37C9F7"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1DB68B" id="Obdĺžnik 1202" o:spid="_x0000_s1081" style="position:absolute;left:0;text-align:left;margin-left:162pt;margin-top:427pt;width:130pt;height:20pt;z-index:25181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jle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wAsw4qQDlu6L6se3n985e0J2G1AaepWA82P/IE2fqr8T5ZNCXCwawlf0RkoxNJRUUJtv&#10;UHXPLhhDwVVUDO9EBRnIWgsL2LaWnQkIUKCt5eX5wAvdalTCpj+JfM8D+ko4C6LQrE0Kkuxv91Lp&#10;N1R0yCxSLIF3G51s7pQeXfcuJhkXOWtb2CdJy882IOa4A7nhqjkzVVgqv8RevJwup6ETBpOlE3pZ&#10;5tzki9CZ5P5VlF1mi0XmfzV5/TBpWFVRbtLsZeWHf0bbTuCjIA7CUqJllQlnSlJyVSxaiTYEZJ3b&#10;bwfIiZt7XobFC3p50ZIfhN5tEDv5ZHrlhHkYOfGVN3U8P76NJ14Yh1l+3tId4/TfW0JDiuMoiCxL&#10;J0W/6A2YPpJ95tYxDYOjZV2KpwcnkhgJLnllqdWEteP6BApT/hEKoHtPtBWs0eiodb0ttvZdRJGB&#10;1gi4ENUzSFgKUBiIEaYeLBohP2M0wARJsfq0JpJi1L7l8Awml5HRrD415KlRnBqElxAqxRqjcbnQ&#10;45ha95KtGsjkW6y4uIGnUzOr6mNVuwcHU8I2t5toZgyd2tbrOHfnvwAAAP//AwBQSwMEFAAGAAgA&#10;AAAhAGVFFEPeAAAACwEAAA8AAABkcnMvZG93bnJldi54bWxMj0FPg0AQhe8m/ofNmHizi9UqIkuj&#10;xF48mBRN0+PCjkDKzhJ2C/jvHU56ezPz8uZ76Xa2nRhx8K0jBberCARS5UxLtYKvz91NDMIHTUZ3&#10;jlDBD3rYZpcXqU6Mm2iPYxFqwSHkE62gCaFPpPRVg1b7leuR+PbtBqsDj0MtzaAnDredXEfRg7S6&#10;Jf7Q6B7zBqtTcbYK9sepaCf/Xpcfr2+7w3DKR/uYK3V9Nb88gwg4hz8zLPiMDhkzle5MxotOwd36&#10;nrsEBfFmEezYxIsoefPEQmap/N8h+wUAAP//AwBQSwECLQAUAAYACAAAACEAtoM4kv4AAADhAQAA&#10;EwAAAAAAAAAAAAAAAAAAAAAAW0NvbnRlbnRfVHlwZXNdLnhtbFBLAQItABQABgAIAAAAIQA4/SH/&#10;1gAAAJQBAAALAAAAAAAAAAAAAAAAAC8BAABfcmVscy8ucmVsc1BLAQItABQABgAIAAAAIQCP0jle&#10;uwIAAL8FAAAOAAAAAAAAAAAAAAAAAC4CAABkcnMvZTJvRG9jLnhtbFBLAQItABQABgAIAAAAIQBl&#10;RRRD3gAAAAsBAAAPAAAAAAAAAAAAAAAAABUFAABkcnMvZG93bnJldi54bWxQSwUGAAAAAAQABADz&#10;AAAAIAYAAAAA&#10;" o:allowincell="f" filled="f" stroked="f">
                <v:textbox inset="5pt,5pt,5pt,5pt">
                  <w:txbxContent>
                    <w:p w14:paraId="42875E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(25)</w:t>
                      </w:r>
                      <w:r>
                        <w:rPr>
                          <w:rFonts w:ascii="Roboto" w:hAnsi="Roboto" w:cs="Roboto"/>
                          <w:color w:val="000000"/>
                          <w:sz w:val="14"/>
                          <w:szCs w:val="14"/>
                        </w:rPr>
                        <w:t xml:space="preserve">   </w:t>
                      </w:r>
                    </w:p>
                    <w:p w14:paraId="5E37C9F7"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6960" behindDoc="0" locked="0" layoutInCell="0" allowOverlap="1" wp14:anchorId="16E41982" wp14:editId="47B3589B">
                <wp:simplePos x="0" y="0"/>
                <wp:positionH relativeFrom="page">
                  <wp:posOffset>3708400</wp:posOffset>
                </wp:positionH>
                <wp:positionV relativeFrom="page">
                  <wp:posOffset>5422900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01" name="Rovná spojnica 1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52FA03" id="Rovná spojnica 1201" o:spid="_x0000_s1026" style="position:absolute;z-index:251816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27pt" to="29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kL1Jg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HRDASJEOpvRZ79XPF+SM/qoEJSjmQKreuAJOVGpjQ7P0oB7Ng6bfHFK6aona8Uj56WgAJAviJq+O&#10;hIUzcOG2/6AZ1JBnr6Nuh8Z2ARIUQYc4nuN1PPzgET1tUtgdjfM0jZNLSHE5Z6zz77nuUAhKLIUK&#10;wpGC7B+cDzxIcSkJ20qvhZRx+FKhvsSTu3EaDzgtBQvJUObsbltJi/YE7LOcLmfLOjYFmdsyq58V&#10;i2AtJ2x1jj0R8hTD5VIFPOgE6Jyjkz++z9LZarqa5oN8NFkN8rSuB8t1lQ8m6+zduL6rq6rOfgRq&#10;WV60gjGuAruLV7P877xwfjUnl13depUheY0e9QKyl38kHUcZpnfywVaz48ZeRgz2jMXnpxT8f7uG&#10;+PbBL34BAAD//wMAUEsDBBQABgAIAAAAIQCv6Qks3wAAAAsBAAAPAAAAZHJzL2Rvd25yZXYueG1s&#10;TI/NTsMwEITvSLyDtUjcqANqIYQ4Van4OfRCWhDi5sZLEhGvQ+ym5u3ZigO97X47mp3J59F2YsTB&#10;t44UXE4SEEiVMy3VCl43jxcpCB80Gd05QgU/6GFenJ7kOjNuTyWO61ALNiGfaQVNCH0mpa8atNpP&#10;XI/Et083WB14HWppBr1nc9vJqyS5lla3xB8a3eOyweprvbMKZnH5sFp8f0yfzVt8uRnfy3D/VCp1&#10;fhYXdyACxvAvhkN8jg4FZ9q6HRkvOvZIp9wlKEhnh4EVf2TL5JaJLHJ53KH4BQAA//8DAFBLAQIt&#10;ABQABgAIAAAAIQC2gziS/gAAAOEBAAATAAAAAAAAAAAAAAAAAAAAAABbQ29udGVudF9UeXBlc10u&#10;eG1sUEsBAi0AFAAGAAgAAAAhADj9If/WAAAAlAEAAAsAAAAAAAAAAAAAAAAALwEAAF9yZWxzLy5y&#10;ZWxzUEsBAi0AFAAGAAgAAAAhANISQvUmAgAAOAQAAA4AAAAAAAAAAAAAAAAALgIAAGRycy9lMm9E&#10;b2MueG1sUEsBAi0AFAAGAAgAAAAhAK/pCS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7984" behindDoc="0" locked="0" layoutInCell="0" allowOverlap="1" wp14:anchorId="465B1DFB" wp14:editId="309A00B3">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00" name="Rovná spojnica 1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228372" id="Rovná spojnica 1200" o:spid="_x0000_s1026" style="position:absolute;z-index:25181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hIJQ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oZwJ0bTFLn2Cvf75gzgDX7RklEQfStUZV2LGQq9tKJYd9LN5AvbVEQ2LhuqtiJRfjgZB8iBu+iol&#10;HJzBBzfde+AYQ3ceom6H2rYBEhUhh9ie47U94uAJw8th8fCQBZLs4ktpeUk01vl3AloSjGmipA7K&#10;0ZLun5wPRGh5CQnXGlZSqdh9pUmH4Hf3WUxwoCQPzhDm7HazUJbsKc7PfDQfz6tYFXpuwyzsNI9g&#10;jaB8ebY9lepk4+NKBzwsBemcrdOAfBtn4+VoOSp6xWC47BVZVfXmq0XRG67yh/vqrlosqvx7oJYX&#10;ZSM5FzqwuwxrXvzdMJy/zWnMruN6lSF9jR71QrKXPZKOvQztOw3CBvhxbS89xvmMwee/FD7A7Rnt&#10;2x8/+wUAAP//AwBQSwMEFAAGAAgAAAAhAPJsSWbdAAAACwEAAA8AAABkcnMvZG93bnJldi54bWxM&#10;T01PwzAMvSPxHyIjcWPp0AZTaTqNiY8Dl3UbQtyyxrQVjVOarAv/HldCgpOf7af3kS2jbcWAvW8c&#10;KZhOEhBIpTMNVQr2u8erBQgfNBndOkIF3+hhmZ+fZTo17kQFDttQCRYhn2oFdQhdKqUva7TaT1yH&#10;xL8P11sdeO0raXp9YnHbyuskuZFWN8QOte5wXWP5uT1aBfO4fnhZfb3Pns1r3NwOb0W4fyqUuryI&#10;qzsQAWP4I8MYn6NDzpkO7kjGi1bBYsZVAs/5CEbCNBnR4fck80z+75D/AAAA//8DAFBLAQItABQA&#10;BgAIAAAAIQC2gziS/gAAAOEBAAATAAAAAAAAAAAAAAAAAAAAAABbQ29udGVudF9UeXBlc10ueG1s&#10;UEsBAi0AFAAGAAgAAAAhADj9If/WAAAAlAEAAAsAAAAAAAAAAAAAAAAALwEAAF9yZWxzLy5yZWxz&#10;UEsBAi0AFAAGAAgAAAAhALv6GEglAgAAOQQAAA4AAAAAAAAAAAAAAAAALgIAAGRycy9lMm9Eb2Mu&#10;eG1sUEsBAi0AFAAGAAgAAAAhAPJsSWbdAAAACwEAAA8AAAAAAAAAAAAAAAAAfw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9008" behindDoc="0" locked="0" layoutInCell="0" allowOverlap="1" wp14:anchorId="1F1996B1" wp14:editId="33B6B89A">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99" name="Rovná spojnica 1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4A76FD" id="Rovná spojnica 1199" o:spid="_x0000_s1026" style="position:absolute;z-index:251819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qfA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P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vcanwC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20032" behindDoc="0" locked="0" layoutInCell="0" allowOverlap="1" wp14:anchorId="03D4BD8C" wp14:editId="13784FEC">
                <wp:simplePos x="0" y="0"/>
                <wp:positionH relativeFrom="page">
                  <wp:posOffset>533400</wp:posOffset>
                </wp:positionH>
                <wp:positionV relativeFrom="page">
                  <wp:posOffset>4635500</wp:posOffset>
                </wp:positionV>
                <wp:extent cx="6477000" cy="279400"/>
                <wp:effectExtent l="0" t="0" r="0" b="0"/>
                <wp:wrapThrough wrapText="bothSides">
                  <wp:wrapPolygon edited="0">
                    <wp:start x="0" y="0"/>
                    <wp:lineTo x="0" y="0"/>
                    <wp:lineTo x="0" y="0"/>
                  </wp:wrapPolygon>
                </wp:wrapThrough>
                <wp:docPr id="1198" name="Obdĺžnik 1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204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Partner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D4BD8C" id="Obdĺžnik 1198" o:spid="_x0000_s1082" style="position:absolute;left:0;text-align:left;margin-left:42pt;margin-top:365pt;width:510pt;height:22pt;z-index:251820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ALrwQIAALgFAAAOAAAAZHJzL2Uyb0RvYy54bWysVN1u0zAUvkfiHSzfZ/khTZto6TSaBiEN&#10;NmnwAG7sNNYSO9hu04F4MS64gvfi2Gm7dtwgIBeRfXz8nZ/v87m82nUt2jKluRQ5Di8CjJioJOVi&#10;neOPH0pvhpE2RFDSSsFy/Mg0vpq/fHE59BmLZCNbyhQCEKGzoc9xY0yf+b6uGtYRfSF7JuCwlqoj&#10;BrZq7VNFBkDvWj8KgsQfpKK9khXTGqzFeIjnDr+uWWVu61ozg9ocQ27G/ZX7r+zfn1+SbK1I3/Bq&#10;nwb5iyw6wgUEPUIVxBC0Ufw3qI5XSmpZm4tKdr6sa14xVwNUEwbPqrlvSM9cLdAc3R/bpP8fbPV+&#10;e6cQp8BdmAJXgnTA0u2K/vj287vgD8iZoUtDrzNwvu/vlK1T9zeyetBIyEVDxJpdKyWHhhEKuYW2&#10;q/7ZBbvRcBWthneSQgSyMdI1bFerzgJCK9DO8fJ45IXtDKrAmMTTaRAAfRWcRdM0hrUNQbLD7V5p&#10;84bJDtlFjhXw7tDJ9kab0fXgYoMJWfK2BTvJWnFmAMzRArHhqj2zWTgqv6RBupwtZ7EXR8nSi4Oi&#10;8K7LRewlZTidFK+KxaIIv9q4YZw1nFImbJiDrML4z2jbC3wUxFFYWracWjibklbr1aJVaEtA1qX7&#10;9g05cfPP03D9glqelRRGcfA6Sr0ymU29uIwnXjoNZl4Qpq/TJIjTuCjPS7rhgv17SWjIcTqJJo6l&#10;k6Sf1QasW+JHBs/cOm5gcLS8y/Hs6EQyK8GloI5aQ3g7rk9aYdN/agXQfSDaCdZqdNS62a127l1M&#10;EhveCngl6SNIWElQGIgRph4sGqk+YzTABMmx/rQhimHUvhXwDOy4cYswAvVipA7W1WgNwsSaiagA&#10;I8fmsFyYcT5tesXXDYQIXZOEvIY3U3Mn56d09i8NxoOraj/K7Pw53Tuvp4E7/wUAAP//AwBQSwME&#10;FAAGAAgAAAAhAIlw8j3dAAAACwEAAA8AAABkcnMvZG93bnJldi54bWxMT8tOwzAQvCPxD9YicaN2&#10;KSJtGqdCSCAhpKoUPsC1lzjEjxC7bfh7Nie4zc6MZmeqzegdO+GQ2hgkzGcCGAYdTRsaCR/vTzdL&#10;YCmrYJSLASX8YIJNfXlRqdLEc3jD0z43jEJCKpUEm3Nfcp60Ra/SLPYYSPuMg1eZzqHhZlBnCveO&#10;3wpxz71qA32wqsdHi7rbH72E5+0qqsVrh/pbf7nObvti3L1IeX01PqyBZRzznxmm+lQdaup0iMdg&#10;EnMSlnc0JUsoFoLAZJiLiToQVRDgdcX/b6h/AQAA//8DAFBLAQItABQABgAIAAAAIQC2gziS/gAA&#10;AOEBAAATAAAAAAAAAAAAAAAAAAAAAABbQ29udGVudF9UeXBlc10ueG1sUEsBAi0AFAAGAAgAAAAh&#10;ADj9If/WAAAAlAEAAAsAAAAAAAAAAAAAAAAALwEAAF9yZWxzLy5yZWxzUEsBAi0AFAAGAAgAAAAh&#10;AJYQAuvBAgAAuAUAAA4AAAAAAAAAAAAAAAAALgIAAGRycy9lMm9Eb2MueG1sUEsBAi0AFAAGAAgA&#10;AAAhAIlw8j3dAAAACwEAAA8AAAAAAAAAAAAAAAAAGwUAAGRycy9kb3ducmV2LnhtbFBLBQYAAAAA&#10;BAAEAPMAAAAlBgAAAAA=&#10;" o:allowincell="f" filled="f" stroked="f">
                <v:textbox inset="0,1pt,0,8pt">
                  <w:txbxContent>
                    <w:p w14:paraId="03F204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Partner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1056" behindDoc="0" locked="0" layoutInCell="0" allowOverlap="1" wp14:anchorId="099EBCB9" wp14:editId="29BAAA39">
                <wp:simplePos x="0" y="0"/>
                <wp:positionH relativeFrom="page">
                  <wp:posOffset>533400</wp:posOffset>
                </wp:positionH>
                <wp:positionV relativeFrom="page">
                  <wp:posOffset>5168900</wp:posOffset>
                </wp:positionV>
                <wp:extent cx="6477000" cy="254000"/>
                <wp:effectExtent l="0" t="0" r="0" b="0"/>
                <wp:wrapThrough wrapText="bothSides">
                  <wp:wrapPolygon edited="0">
                    <wp:start x="0" y="0"/>
                    <wp:lineTo x="21600" y="0"/>
                    <wp:lineTo x="21600" y="21600"/>
                    <wp:lineTo x="0" y="21600"/>
                    <wp:lineTo x="0" y="0"/>
                  </wp:wrapPolygon>
                </wp:wrapThrough>
                <wp:docPr id="1197" name="Obdĺžnik 1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9E4AA1" id="Obdĺžnik 1197" o:spid="_x0000_s1026" style="position:absolute;margin-left:42pt;margin-top:407pt;width:510pt;height:20pt;z-index:251821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iBS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jC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Kzz&#10;6lvaAAAACwEAAA8AAABkcnMvZG93bnJldi54bWxMT01rwzAMvQ/6H4wGu61OSjdKGqeUwhjs1m7Q&#10;HF1bS0JtOcRumv37KaftpCfp8T7K3eSdGHGIXSAF+TIDgWSC7ahR8PX59rwBEZMmq10gVPCDEXbV&#10;4qHUhQ13OuJ4So1gEYqFVtCm1BdSRtOi13EZeiT+fYfB68Tr0Eg76DuLeydXWfYqve6IHVrd46FF&#10;cz3dvIL9WK/OdfNuXf1xXR9bE+tzMko9PU77LYiEU/ojwxyfo0PFmS7hRjYKp2Cz5iqJZz6DmZBn&#10;M7rw6YWBrEr5v0P1CwAA//8DAFBLAQItABQABgAIAAAAIQC2gziS/gAAAOEBAAATAAAAAAAAAAAA&#10;AAAAAAAAAABbQ29udGVudF9UeXBlc10ueG1sUEsBAi0AFAAGAAgAAAAhADj9If/WAAAAlAEAAAsA&#10;AAAAAAAAAAAAAAAALwEAAF9yZWxzLy5yZWxzUEsBAi0AFAAGAAgAAAAhAOU2IFK1AgAAqQUAAA4A&#10;AAAAAAAAAAAAAAAALgIAAGRycy9lMm9Eb2MueG1sUEsBAi0AFAAGAAgAAAAhAKzz6lvaAAAACwEA&#10;AA8AAAAAAAAAAAAAAAAAD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2080" behindDoc="0" locked="0" layoutInCell="0" allowOverlap="1" wp14:anchorId="79211C34" wp14:editId="0643EC62">
                <wp:simplePos x="0" y="0"/>
                <wp:positionH relativeFrom="page">
                  <wp:posOffset>3708400</wp:posOffset>
                </wp:positionH>
                <wp:positionV relativeFrom="page">
                  <wp:posOffset>5168900</wp:posOffset>
                </wp:positionV>
                <wp:extent cx="3302000" cy="254000"/>
                <wp:effectExtent l="0" t="0" r="0" b="0"/>
                <wp:wrapThrough wrapText="bothSides">
                  <wp:wrapPolygon edited="0">
                    <wp:start x="0" y="0"/>
                    <wp:lineTo x="21600" y="0"/>
                    <wp:lineTo x="21600" y="21600"/>
                    <wp:lineTo x="0" y="21600"/>
                    <wp:lineTo x="0" y="0"/>
                  </wp:wrapPolygon>
                </wp:wrapThrough>
                <wp:docPr id="1196" name="Obdĺžnik 1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ECB2BB" id="Obdĺžnik 1196" o:spid="_x0000_s1026" style="position:absolute;margin-left:292pt;margin-top:407pt;width:260pt;height:20pt;z-index:25182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Aws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eIy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PlB&#10;lxndAAAADAEAAA8AAABkcnMvZG93bnJldi54bWxMj0FrwzAMhe+D/QejwW6rk9KOkMUpZTAGu7Ub&#10;NEfX1pJQWw6xm2b/fsppuz1Jj6fvVbvZOzHhGPtACvJVBgLJBNtTq+Dr8+2pABGTJqtdIFTwgxF2&#10;9f1dpUsbbnTA6ZhawSEUS62gS2kopYymQ6/jKgxIfPsOo9eJx7GVdtQ3DvdOrrPsWXrdE3/o9ICv&#10;HZrL8eoV7KdmfWrad+uaj8vm0JnYnJJR6vFh3r+ASDinPzMs+IwONTOdw5VsFE7Btthwl6SgyBex&#10;OPJsUWdebVnIupL/S9S/AAAA//8DAFBLAQItABQABgAIAAAAIQC2gziS/gAAAOEBAAATAAAAAAAA&#10;AAAAAAAAAAAAAABbQ29udGVudF9UeXBlc10ueG1sUEsBAi0AFAAGAAgAAAAhADj9If/WAAAAlAEA&#10;AAsAAAAAAAAAAAAAAAAALwEAAF9yZWxzLy5yZWxzUEsBAi0AFAAGAAgAAAAhAAwoDCy1AgAAqQUA&#10;AA4AAAAAAAAAAAAAAAAALgIAAGRycy9lMm9Eb2MueG1sUEsBAi0AFAAGAAgAAAAhAPlBlxn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3104" behindDoc="0" locked="0" layoutInCell="0" allowOverlap="1" wp14:anchorId="76D017E2" wp14:editId="2831205B">
                <wp:simplePos x="0" y="0"/>
                <wp:positionH relativeFrom="page">
                  <wp:posOffset>3835400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195" name="Obdĺžnik 1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7C2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D017E2" id="Obdĺžnik 1195" o:spid="_x0000_s1083" style="position:absolute;left:0;text-align:left;margin-left:302pt;margin-top:407pt;width:120pt;height:20pt;z-index:251823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ISt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XGEEScdsHRfVD++/fzO2ROyZkBp6FUCzo/9gzR9qv5OlE8KcbFoCF/RGynF0FBSQW2+&#10;QdU9u2A2Cq6iYngnKshA1lpYwLa17ExAgAJtLS/PB17oVqMSjH4UhJ4H9JVwFkR2bVKQZH+7l0q/&#10;oaJDZpFiCbzb6GRzp/TouncxybjIWduCnSQtPzNAzNECueGqOTNVWCq/xF68nC1noRMGk6UTelnm&#10;3OSL0Jnk/jTKLrPFIvO/mrx+mDSsqig3afay8sM/o20n8FEQB2Ep0bLKhDMlKbkqFq1EGwKyzu1n&#10;MYeTo5t7XobFC3p50ZIP0N4GsZNPZlMnzMPIiafezPH8+DaeeGEcZvl5S3eM039vCQ0pjqMgsiyd&#10;FP2iN2DdED8yeObWMQ2Do2VdimcHJ5IYCS55ZanVhLXj+gQKU/4RCqB7T7QVrNHoqHW9Lbb2XURT&#10;k94IuBDVM0hYClAYiBGmHiwaIT9jNMAESbH6tCaSYtS+5fAMzLixi8llZMQr99bi1Ep4CSFSrDEa&#10;lws9jqd1L9mqgQy+xYiLG3gyNbNqPlaze2gwHWxTu0lmxs/p3nod5+38FwAAAP//AwBQSwMEFAAG&#10;AAgAAAAhAPyLpXjfAAAACwEAAA8AAABkcnMvZG93bnJldi54bWxMj0FLw0AQhe+C/2EZwZvdtNYS&#10;YzYlCIIUL7YKettmx2w0Oxuy2yb21zs51dv3mMeb9/L16FpxxD40nhTMZwkIpMqbhmoFb7unmxRE&#10;iJqMbj2hgl8MsC4uL3KdGT/QKx63sRYcQiHTCmyMXSZlqCw6HWa+Q+Lbl++djiz7WppeDxzuWrlI&#10;kpV0uiH+YHWHjxarn+3BKdiUi519LjdD8z3c2/cXOn1+3J6Uur4aywcQEcd4NsNUn6tDwZ32/kAm&#10;iFbBKlnylqggnU/AjnQ5wZ7hjkEWufy/ofgDAAD//wMAUEsBAi0AFAAGAAgAAAAhALaDOJL+AAAA&#10;4QEAABMAAAAAAAAAAAAAAAAAAAAAAFtDb250ZW50X1R5cGVzXS54bWxQSwECLQAUAAYACAAAACEA&#10;OP0h/9YAAACUAQAACwAAAAAAAAAAAAAAAAAvAQAAX3JlbHMvLnJlbHNQSwECLQAUAAYACAAAACEA&#10;9WiErb4CAAC3BQAADgAAAAAAAAAAAAAAAAAuAgAAZHJzL2Uyb0RvYy54bWxQSwECLQAUAAYACAAA&#10;ACEA/IuleN8AAAALAQAADwAAAAAAAAAAAAAAAAAYBQAAZHJzL2Rvd25yZXYueG1sUEsFBgAAAAAE&#10;AAQA8wAAACQGAAAAAA==&#10;" o:allowincell="f" filled="f" stroked="f">
                <v:textbox inset="0,5pt,0,5pt">
                  <w:txbxContent>
                    <w:p w14:paraId="147C2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4128" behindDoc="0" locked="0" layoutInCell="0" allowOverlap="1" wp14:anchorId="7FB30238" wp14:editId="11692345">
                <wp:simplePos x="0" y="0"/>
                <wp:positionH relativeFrom="page">
                  <wp:posOffset>5359400</wp:posOffset>
                </wp:positionH>
                <wp:positionV relativeFrom="page">
                  <wp:posOffset>5168900</wp:posOffset>
                </wp:positionV>
                <wp:extent cx="1651000" cy="254000"/>
                <wp:effectExtent l="0" t="0" r="0" b="0"/>
                <wp:wrapThrough wrapText="bothSides">
                  <wp:wrapPolygon edited="0">
                    <wp:start x="0" y="0"/>
                    <wp:lineTo x="0" y="0"/>
                    <wp:lineTo x="0" y="0"/>
                  </wp:wrapPolygon>
                </wp:wrapThrough>
                <wp:docPr id="1194" name="Obdĺžnik 1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5E2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(24)</w:t>
                            </w:r>
                            <w:r>
                              <w:rPr>
                                <w:rFonts w:ascii="Roboto" w:hAnsi="Roboto" w:cs="Roboto"/>
                                <w:color w:val="000000"/>
                                <w:sz w:val="14"/>
                                <w:szCs w:val="14"/>
                              </w:rPr>
                              <w:t xml:space="preserve">   </w:t>
                            </w:r>
                          </w:p>
                          <w:p w14:paraId="69C0260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B30238" id="Obdĺžnik 1194" o:spid="_x0000_s1084" style="position:absolute;left:0;text-align:left;margin-left:422pt;margin-top:407pt;width:130pt;height:20pt;z-index:25182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MjuwIAAL8FAAAOAAAAZHJzL2Uyb0RvYy54bWysVMtunDAU3VfqP1jeE2ACBNAwUTIMVaW0&#10;iZT2AzxgBitgU9szTFr1x7roqv2vXpt5ppuqLQvka1/fxznHd3q97Vq0oVIxwTPsX3gYUV6KivFV&#10;hj9+KJwYI6UJr0grOM3wM1X4evb61XToUzoRjWgrKhEE4Sod+gw3Wvep66qyoR1RF6KnHA5rITui&#10;wZQrt5JkgOhd6048L3IHIateipIqBbv5eIhnNn5d01Lf17WiGrUZhtq0/Uv7X5q/O5uSdCVJ37By&#10;Vwb5iyo6wjgkPYTKiSZoLdlvoTpWSqFErS9K0bmirllJbQ/Qje+96OaxIT21vQA4qj/ApP5f2PL9&#10;5kEiVgF3fhJgxEkHLN0vqx/ffn7n7AnZbUBp6FUKzo/9gzR9qv5OlE8KcTFvCF/RGynF0FBSQW2+&#10;QdU9u2AMBVfRcngnKshA1lpYwLa17ExAgAJtLS/PB17oVqMSNv0o9D0P6CvhbBIGZm1SkHR/u5dK&#10;v6GiQ2aRYQm82+hkc6f06Lp3Mcm4KFjbwj5JW362ATHHHcgNV82ZqcJS+SXxkkW8iAMnmEQLJ/Dy&#10;3Lkp5oETFf5VmF/m83nufzV5/SBtWFVRbtLsZeUHf0bbTuCjIA7CUqJllQlnSlJytZy3Em0IyLqw&#10;3w6QEzf3vAyLF/TyoiV/Eni3k8QpovjKCYogdJIrL3Y8P7lNIi9Igrw4b+mOcfrvLaEhw0k4CS1L&#10;J0W/6A2YPpJ95tYxDYOjZV2G44MTSY0EF7yy1GrC2nF9AoUp/wgF0L0n2grWaHTUut4ut/ZdhLGB&#10;1gh4KapnkLAUoDAQI0w9WDRCfsZogAmSYfVpTSTFqH3L4RlEl6HRrD415KmxPDUILyFUhjVG43Ku&#10;xzG17iVbNZDJt1hxcQNPp2ZW1ceqdg8OpoRtbjfRzBg6ta3Xce7OfgEAAP//AwBQSwMEFAAGAAgA&#10;AAAhACX+pcDdAAAADAEAAA8AAABkcnMvZG93bnJldi54bWxMj0FPhDAQhe8m/odmTLy5BbPqBikb&#10;Je7Fg8miMR4LHYEsnZK2C/jvHU56+2bm5c17+X6xg5jQh96RgnSTgEBqnOmpVfDxfrjZgQhRk9GD&#10;I1TwgwH2xeVFrjPjZjriVMVWsAmFTCvoYhwzKUPTodVh40Ykvn07b3Xk0bfSeD2zuR3kbZLcS6t7&#10;4g+dHrHssDlVZ6vg+DVX/Rxe2/rt+eXw6U/lZB9Kpa6vlqdHEBGX+CeGNT5Hh4Iz1e5MJohBwW67&#10;5S6RIV1hVaTJSjWv7hhkkcv/JYpfAAAA//8DAFBLAQItABQABgAIAAAAIQC2gziS/gAAAOEBAAAT&#10;AAAAAAAAAAAAAAAAAAAAAABbQ29udGVudF9UeXBlc10ueG1sUEsBAi0AFAAGAAgAAAAhADj9If/W&#10;AAAAlAEAAAsAAAAAAAAAAAAAAAAALwEAAF9yZWxzLy5yZWxzUEsBAi0AFAAGAAgAAAAhABv9EyO7&#10;AgAAvwUAAA4AAAAAAAAAAAAAAAAALgIAAGRycy9lMm9Eb2MueG1sUEsBAi0AFAAGAAgAAAAhACX+&#10;pcDdAAAADAEAAA8AAAAAAAAAAAAAAAAAFQUAAGRycy9kb3ducmV2LnhtbFBLBQYAAAAABAAEAPMA&#10;AAAfBgAAAAA=&#10;" o:allowincell="f" filled="f" stroked="f">
                <v:textbox inset="5pt,5pt,5pt,5pt">
                  <w:txbxContent>
                    <w:p w14:paraId="5105E2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(24)</w:t>
                      </w:r>
                      <w:r>
                        <w:rPr>
                          <w:rFonts w:ascii="Roboto" w:hAnsi="Roboto" w:cs="Roboto"/>
                          <w:color w:val="000000"/>
                          <w:sz w:val="14"/>
                          <w:szCs w:val="14"/>
                        </w:rPr>
                        <w:t xml:space="preserve">   </w:t>
                      </w:r>
                    </w:p>
                    <w:p w14:paraId="69C0260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5152" behindDoc="0" locked="0" layoutInCell="0" allowOverlap="1" wp14:anchorId="097ACA8A" wp14:editId="46B8B3A6">
                <wp:simplePos x="0" y="0"/>
                <wp:positionH relativeFrom="page">
                  <wp:posOffset>3708400</wp:posOffset>
                </wp:positionH>
                <wp:positionV relativeFrom="page">
                  <wp:posOffset>5168900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93" name="Rovná spojnica 1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9F9221" id="Rovná spojnica 1193" o:spid="_x0000_s1026" style="position:absolute;z-index:251825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07pt" to="29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YT5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p2PIyRxC1P6rI7y5wuyWn2VnGAUciBVp20OJ0q5Nb5ZcpJP+lGRbxZJVTZY7lmg/HzWAJJ6ceNX&#10;R/zCarhw131QFGrwwamg26k2rYcERdApjOd8Gw87OUT6TQK7o0mWJGFyMc6v57Sx7j1TLfJBEQku&#10;vXA4x8dH6zwPnF9L/LZUGy5EGL6QqCui6XiShANWCU590pdZs9+VwqAjBvusZqv5qgpNQea+zKiD&#10;pAGsYZiuL7HDXPQxXC6kx4NOgM4l6v3xfZ7M17P1LBtko+l6kCVVNVhtymww3aTvJtW4Kssq/eGp&#10;pVnecEqZ9OyuXk2zv/PC5dX0Lru59SZD/Bo96AVkr/9AOozST6/3wU7R89ZcRwz2DMWXp+T9f7+G&#10;+P7BL38BAAD//wMAUEsDBBQABgAIAAAAIQCHzFf63wAAAAsBAAAPAAAAZHJzL2Rvd25yZXYueG1s&#10;TI/NTsMwEITvSLyDtUjcqFPUQhTiVKXi58ClaYsQNzdekoh4HWI3NW/PVhzgtvvtaHYmX0TbiREH&#10;3zpSMJ0kIJAqZ1qqFey2j1cpCB80Gd05QgXf6GFRnJ/lOjPuSCWOm1ALNiGfaQVNCH0mpa8atNpP&#10;XI/Etw83WB14HWppBn1kc9vJ6yS5kVa3xB8a3eOqwepzc7AK5nH18LL8ep89m9e4vh3fynD/VCp1&#10;eRGXdyACxvAnhlN8jg4FZ9q7AxkvOvZIZ9wlKEinp4EVv2TPZM5EFrn836H4AQAA//8DAFBLAQIt&#10;ABQABgAIAAAAIQC2gziS/gAAAOEBAAATAAAAAAAAAAAAAAAAAAAAAABbQ29udGVudF9UeXBlc10u&#10;eG1sUEsBAi0AFAAGAAgAAAAhADj9If/WAAAAlAEAAAsAAAAAAAAAAAAAAAAALwEAAF9yZWxzLy5y&#10;ZWxzUEsBAi0AFAAGAAgAAAAhAFR9hPkmAgAAOAQAAA4AAAAAAAAAAAAAAAAALgIAAGRycy9lMm9E&#10;b2MueG1sUEsBAi0AFAAGAAgAAAAhAIfMV/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26176" behindDoc="0" locked="0" layoutInCell="0" allowOverlap="1" wp14:anchorId="36D0C4E4" wp14:editId="021E33A7">
                <wp:simplePos x="0" y="0"/>
                <wp:positionH relativeFrom="page">
                  <wp:posOffset>533400</wp:posOffset>
                </wp:positionH>
                <wp:positionV relativeFrom="page">
                  <wp:posOffset>5168900</wp:posOffset>
                </wp:positionV>
                <wp:extent cx="3175000" cy="254000"/>
                <wp:effectExtent l="0" t="0" r="0" b="0"/>
                <wp:wrapThrough wrapText="bothSides">
                  <wp:wrapPolygon edited="0">
                    <wp:start x="0" y="0"/>
                    <wp:lineTo x="21600" y="0"/>
                    <wp:lineTo x="21600" y="21600"/>
                    <wp:lineTo x="0" y="21600"/>
                    <wp:lineTo x="0" y="0"/>
                  </wp:wrapPolygon>
                </wp:wrapThrough>
                <wp:docPr id="1192" name="Obdĺžnik 1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5DC141" id="Obdĺžnik 1192" o:spid="_x0000_s1026" style="position:absolute;margin-left:42pt;margin-top:407pt;width:250pt;height:20pt;z-index:25182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5pZ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OMJI0BZYul2W37/++Cb4A3Jm6FLf6QQO33d3yuLU3Y0sHjQScl5TsWJXSsm+ZrSE&#10;2kLbVf/kgt1ouIqW/TtZQga6NtI1bFup1gaEVqCt4+XxwAvbGlSA8TycjIIA6CvAF42IXdsUNNnf&#10;7pQ2b5hskV2kWAHvLjrd3GgzHN0fscmEzHnTgJ0mjTgxQMzBArnhqvXZKhyVT3EQL6aLKfFINF54&#10;JMgy7yqfE2+cQ4H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C8p&#10;X9jaAAAACgEAAA8AAABkcnMvZG93bnJldi54bWxMT01rwzAMvQ/2H4wGu61OSztKGqeUwRjs1m7Q&#10;HF1bi0NtOcRumv37qbtsJ0lPj/dRbafgxYhD6iIpmM8KEEgm2o5aBZ8fr09rEClrstpHQgXfmGBb&#10;399VurTxSnscD7kVLEKp1Apczn0pZTIOg06z2CPx7ysOQWc+h1baQV9ZPHi5KIpnGXRH7OB0jy8O&#10;zflwCQp2Y7M4Nu2b9c37ebl3JjXHbJR6fJh2GxAZp/xHhlt8jg41ZzrFC9kkvIL1kqtknvPbwoTV&#10;L3JiZMWIrCv5v0L9AwAA//8DAFBLAQItABQABgAIAAAAIQC2gziS/gAAAOEBAAATAAAAAAAAAAAA&#10;AAAAAAAAAABbQ29udGVudF9UeXBlc10ueG1sUEsBAi0AFAAGAAgAAAAhADj9If/WAAAAlAEAAAsA&#10;AAAAAAAAAAAAAAAALwEAAF9yZWxzLy5yZWxzUEsBAi0AFAAGAAgAAAAhANmrmlm1AgAAqQUAAA4A&#10;AAAAAAAAAAAAAAAALgIAAGRycy9lMm9Eb2MueG1sUEsBAi0AFAAGAAgAAAAhAC8pX9jaAAAACgEA&#10;AA8AAAAAAAAAAAAAAAAAD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7200" behindDoc="0" locked="0" layoutInCell="0" allowOverlap="1" wp14:anchorId="5BB03275" wp14:editId="118C9377">
                <wp:simplePos x="0" y="0"/>
                <wp:positionH relativeFrom="page">
                  <wp:posOffset>533400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191" name="Obdĺžnik 1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F9C3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B03275" id="Obdĺžnik 1191" o:spid="_x0000_s1085" style="position:absolute;left:0;text-align:left;margin-left:42pt;margin-top:407pt;width:120pt;height:20pt;z-index:251827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fFs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P/Yx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USx&#10;SW8EXIjqGSQsBSgMxAhTDxaNkJ8xGmCCpFh9WhNJMWrfcngGZtzYxeQyMuKVe2txaiW8hBAp1hiN&#10;y4Uex9O6l2zVQAbfYsTFDTyZmlk1H6vZPTSYDrap3SQz4+d0b72O83b+CwAA//8DAFBLAwQUAAYA&#10;CAAAACEAmiyLad0AAAAKAQAADwAAAGRycy9kb3ducmV2LnhtbExPTU/DMAy9I/EfIiNxY+k6QKM0&#10;nSokJDRxYQNpu2WNaQqNUzXZWvbrcU9w8rP99D7y1ehaccI+NJ4UzGcJCKTKm4ZqBe/b55sliBA1&#10;Gd16QgU/GGBVXF7kOjN+oDc8bWItWIRCphXYGLtMylBZdDrMfIfEv0/fOx157Wtpej2wuGtlmiT3&#10;0umG2MHqDp8sVt+bo1OwLtOtfSnXQ/M1PNiPVzrvd4uzUtdXY/kIIuIY/8gwxefoUHCmgz+SCaJV&#10;sLzlKpHnfAJMWKQTOPDljoEscvm/QvELAAD//wMAUEsBAi0AFAAGAAgAAAAhALaDOJL+AAAA4QEA&#10;ABMAAAAAAAAAAAAAAAAAAAAAAFtDb250ZW50X1R5cGVzXS54bWxQSwECLQAUAAYACAAAACEAOP0h&#10;/9YAAACUAQAACwAAAAAAAAAAAAAAAAAvAQAAX3JlbHMvLnJlbHNQSwECLQAUAAYACAAAACEAJ0Xx&#10;bL0CAAC3BQAADgAAAAAAAAAAAAAAAAAuAgAAZHJzL2Uyb0RvYy54bWxQSwECLQAUAAYACAAAACEA&#10;miyLad0AAAAKAQAADwAAAAAAAAAAAAAAAAAXBQAAZHJzL2Rvd25yZXYueG1sUEsFBgAAAAAEAAQA&#10;8wAAACEGAAAAAA==&#10;" o:allowincell="f" filled="f" stroked="f">
                <v:textbox inset="0,5pt,0,5pt">
                  <w:txbxContent>
                    <w:p w14:paraId="24FF9C3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8224" behindDoc="0" locked="0" layoutInCell="0" allowOverlap="1" wp14:anchorId="5902085B" wp14:editId="3E0779E1">
                <wp:simplePos x="0" y="0"/>
                <wp:positionH relativeFrom="page">
                  <wp:posOffset>2057400</wp:posOffset>
                </wp:positionH>
                <wp:positionV relativeFrom="page">
                  <wp:posOffset>5168900</wp:posOffset>
                </wp:positionV>
                <wp:extent cx="1651000" cy="254000"/>
                <wp:effectExtent l="0" t="0" r="0" b="0"/>
                <wp:wrapThrough wrapText="bothSides">
                  <wp:wrapPolygon edited="0">
                    <wp:start x="0" y="0"/>
                    <wp:lineTo x="0" y="0"/>
                    <wp:lineTo x="0" y="0"/>
                  </wp:wrapPolygon>
                </wp:wrapThrough>
                <wp:docPr id="1190" name="Obdĺžnik 1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E8C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(23)</w:t>
                            </w:r>
                            <w:r>
                              <w:rPr>
                                <w:rFonts w:ascii="Roboto" w:hAnsi="Roboto" w:cs="Roboto"/>
                                <w:color w:val="000000"/>
                                <w:sz w:val="14"/>
                                <w:szCs w:val="14"/>
                              </w:rPr>
                              <w:t xml:space="preserve">   </w:t>
                            </w:r>
                          </w:p>
                          <w:p w14:paraId="793359DB"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2085B" id="Obdĺžnik 1190" o:spid="_x0000_s1086" style="position:absolute;left:0;text-align:left;margin-left:162pt;margin-top:407pt;width:130pt;height:20pt;z-index:251828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UjguwIAAL8FAAAOAAAAZHJzL2Uyb0RvYy54bWysVN1umzAUvp+0d7B8T4EUaEAhVRvCNKlb&#10;K3V7AAdMsAo2s52QbtqL7WJX23vt2OSHdDfTNi6Qj318fr7v85ld79oGbalUTPAU+xceRpQXomR8&#10;neKPH3JnipHShJekEZym+JkqfD1//WrWdwmdiFo0JZUIgnCV9F2Ka627xHVVUdOWqAvRUQ6HlZAt&#10;0WDKtVtK0kP0tnEnnhe5vZBlJ0VBlYLdbDjEcxu/qmih76tKUY2aFENt2v6l/a/M353PSLKWpKtZ&#10;sS+D/EUVLWEckh5DZUQTtJHst1AtK6RQotIXhWhdUVWsoLYH6Mb3XnTzWJOO2l4AHNUdYVL/L2zx&#10;fvsgESuBOz8GgDhpgaX7Vfnj28/vnD0huw0o9Z1KwPmxe5CmT9XdieJJIS4WNeFreiOl6GtKSqjN&#10;N6i6ZxeMoeAqWvXvRAkZyEYLC9iukq0JCFCgneXl+cgL3WlUwKYfhb7nQXUFnE3CwKxNCpIcbndS&#10;6TdUtMgsUiyBdxudbO+UHlwPLiYZFzlrGtgnScPPNiDmsAO54ao5M1VYKr/EXrycLqeBE0yipRN4&#10;Webc5IvAiXL/Kswus8Ui87+avH6Q1KwsKTdpDrLygz+jbS/wQRBHYSnRsNKEMyUpuV4tGom2BGSd&#10;228PyMjNPS/D4gW9vGjJnwTe7SR28mh65QR5EDrxlTd1PD++jSMviIMsP2/pjnH67y2hPsVxOAkt&#10;S6OiX/QGTJ/IPnNrmYbB0bA2xdOjE0mMBJe8tNRqwpphPYLClH+CAug+EG0FazQ6aF3vVjv7LiKr&#10;NSPglSifQcJSgMJAjDD1YFEL+RmjHiZIitWnDZEUo+Yth2cQXYZGs3psyLGxGhuEFxAqxRqjYbnQ&#10;w5jadJKta8jkW6y4uIGnUzGr6lNV+wcHU8I2t59oZgyNbet1mrvzXwAAAP//AwBQSwMEFAAGAAgA&#10;AAAhAE1gSpXeAAAACwEAAA8AAABkcnMvZG93bnJldi54bWxMj0FPg0AQhe8m/ofNmHizS6u1BFka&#10;JfbiwaRoGo8LOwIpO0vYLeC/dzjp7c3My5vvpfvZdmLEwbeOFKxXEQikypmWagWfH4e7GIQPmozu&#10;HKGCH/Swz66vUp0YN9ERxyLUgkPIJ1pBE0KfSOmrBq32K9cj8e3bDVYHHodamkFPHG47uYmiR2l1&#10;S/yh0T3mDVbn4mIVHL+mop38W12+v7weTsM5H+0uV+r2Zn5+AhFwDn9mWPAZHTJmKt2FjBedgvvN&#10;A3cJCuL1ItixjRdR8mbLQmap/N8h+wUAAP//AwBQSwECLQAUAAYACAAAACEAtoM4kv4AAADhAQAA&#10;EwAAAAAAAAAAAAAAAAAAAAAAW0NvbnRlbnRfVHlwZXNdLnhtbFBLAQItABQABgAIAAAAIQA4/SH/&#10;1gAAAJQBAAALAAAAAAAAAAAAAAAAAC8BAABfcmVscy8ucmVsc1BLAQItABQABgAIAAAAIQCX2Ujg&#10;uwIAAL8FAAAOAAAAAAAAAAAAAAAAAC4CAABkcnMvZTJvRG9jLnhtbFBLAQItABQABgAIAAAAIQBN&#10;YEqV3gAAAAsBAAAPAAAAAAAAAAAAAAAAABUFAABkcnMvZG93bnJldi54bWxQSwUGAAAAAAQABADz&#10;AAAAIAYAAAAA&#10;" o:allowincell="f" filled="f" stroked="f">
                <v:textbox inset="5pt,5pt,5pt,5pt">
                  <w:txbxContent>
                    <w:p w14:paraId="4F5E8C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(23)</w:t>
                      </w:r>
                      <w:r>
                        <w:rPr>
                          <w:rFonts w:ascii="Roboto" w:hAnsi="Roboto" w:cs="Roboto"/>
                          <w:color w:val="000000"/>
                          <w:sz w:val="14"/>
                          <w:szCs w:val="14"/>
                        </w:rPr>
                        <w:t xml:space="preserve">   </w:t>
                      </w:r>
                    </w:p>
                    <w:p w14:paraId="793359DB"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9248" behindDoc="0" locked="0" layoutInCell="0" allowOverlap="1" wp14:anchorId="3FDB7904" wp14:editId="61BE64D8">
                <wp:simplePos x="0" y="0"/>
                <wp:positionH relativeFrom="page">
                  <wp:posOffset>3708400</wp:posOffset>
                </wp:positionH>
                <wp:positionV relativeFrom="page">
                  <wp:posOffset>5168900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89" name="Rovná spojnica 1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EC0B62" id="Rovná spojnica 1189" o:spid="_x0000_s1026" style="position:absolute;z-index:251829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07pt" to="29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Kw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dYa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h8xX+t8AAAALAQAADwAAAGRycy9kb3ducmV2Lnht&#10;bEyPzU7DMBCE70i8g7VI3KhT1EIU4lSl4ufApWmLEDc3XpKIeB1iNzVvz1Yc4Lb77Wh2Jl9E24kR&#10;B986UjCdJCCQKmdaqhXsto9XKQgfNBndOUIF3+hhUZyf5Toz7kgljptQCzYhn2kFTQh9JqWvGrTa&#10;T1yPxLcPN1gdeB1qaQZ9ZHPbyeskuZFWt8QfGt3jqsHqc3OwCuZx9fCy/HqfPZvXuL4d38pw/1Qq&#10;dXkRl3cgAsbwJ4ZTfI4OBWfauwMZLzr2SGfcJShIp6eBFb9kz2TORBa5/N+h+AEAAP//AwBQSwEC&#10;LQAUAAYACAAAACEAtoM4kv4AAADhAQAAEwAAAAAAAAAAAAAAAAAAAAAAW0NvbnRlbnRfVHlwZXNd&#10;LnhtbFBLAQItABQABgAIAAAAIQA4/SH/1gAAAJQBAAALAAAAAAAAAAAAAAAAAC8BAABfcmVscy8u&#10;cmVsc1BLAQItABQABgAIAAAAIQDPM+KwJwIAADgEAAAOAAAAAAAAAAAAAAAAAC4CAABkcnMvZTJv&#10;RG9jLnhtbFBLAQItABQABgAIAAAAIQCHzFf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0272" behindDoc="0" locked="0" layoutInCell="0" allowOverlap="1" wp14:anchorId="602F9CDE" wp14:editId="1DA1C7CB">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8" name="Rovná spojnica 1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CC8D61" id="Rovná spojnica 1188" o:spid="_x0000_s1026" style="position:absolute;z-index:25183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lsr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hV5q26NIn2OufP4gz8EVLRknMoVSdcSWeWOi1Dc2yg342T8C+OqJh0VC9FZHyy9EgSB7ETV8d&#10;CQtn8MJN9x441tCdh6jbobZtgERFyCHac7zaIw6eMNwcFg8PWYYusksupeXloLHOvxPQkhBMEyV1&#10;UI6WdP/kfCBCy0tJ2NawkkpF95UmHYLf3WfxgAMleUiGMme3m4WyZE9xfuaj+Xhexa4wc1tmYad5&#10;BGsE5ctz7KlUpxgvVzrgYStI5xydBuTbOBsvR8tR0SsGw2WvyKqqN18tit5wlT/cV3fVYlHl3wO1&#10;vCgbybnQgd1lWPPi74bh/GxOY3Yd16sM6Wv0qBeSvfwj6ehlsO80CBvgx7W9eIzzGYvPbyk8gNs1&#10;xrcvfvYLAAD//wMAUEsDBBQABgAIAAAAIQCWKzGk3QAAAAsBAAAPAAAAZHJzL2Rvd25yZXYueG1s&#10;TE9NT8MwDL0j8R8iI3FjadGAqTSdxsTHgQsdmxA3rzFtReOUJuvCvyeVkODkZ/vpfeTLYDox0uBa&#10;ywrSWQKCuLK65VrB9vXhYgHCeWSNnWVS8E0OlsXpSY6Ztkcuadz4WkQRdhkqaLzvMyld1ZBBN7M9&#10;cfx92MGgj+tQSz3gMYqbTl4mybU02HJ0aLCndUPV5+ZgFFyF9f3z6ut9/qR34eVmfCv93WOp1PlZ&#10;WN2C8BT8Hxmm+DE6FDHT3h5YO9EpWMxjFR9nOoGJkCYT2v+eZJHL/x2KHwAAAP//AwBQSwECLQAU&#10;AAYACAAAACEAtoM4kv4AAADhAQAAEwAAAAAAAAAAAAAAAAAAAAAAW0NvbnRlbnRfVHlwZXNdLnht&#10;bFBLAQItABQABgAIAAAAIQA4/SH/1gAAAJQBAAALAAAAAAAAAAAAAAAAAC8BAABfcmVscy8ucmVs&#10;c1BLAQItABQABgAIAAAAIQBDNlsrJgIAADkEAAAOAAAAAAAAAAAAAAAAAC4CAABkcnMvZTJvRG9j&#10;LnhtbFBLAQItABQABgAIAAAAIQCWKzGk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1296" behindDoc="0" locked="0" layoutInCell="0" allowOverlap="1" wp14:anchorId="627A73BC" wp14:editId="0EB6EDF5">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7" name="Rovná spojnica 1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1D6CCD" id="Rovná spojnica 1187" o:spid="_x0000_s1026" style="position:absolute;z-index:25183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JTN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eJU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uJSUzS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2320" behindDoc="0" locked="0" layoutInCell="0" allowOverlap="1" wp14:anchorId="1AD390BF" wp14:editId="4164A077">
                <wp:simplePos x="0" y="0"/>
                <wp:positionH relativeFrom="page">
                  <wp:posOffset>533400</wp:posOffset>
                </wp:positionH>
                <wp:positionV relativeFrom="page">
                  <wp:posOffset>4914900</wp:posOffset>
                </wp:positionV>
                <wp:extent cx="6477000" cy="254000"/>
                <wp:effectExtent l="0" t="0" r="0" b="0"/>
                <wp:wrapThrough wrapText="bothSides">
                  <wp:wrapPolygon edited="0">
                    <wp:start x="0" y="0"/>
                    <wp:lineTo x="21600" y="0"/>
                    <wp:lineTo x="21600" y="21600"/>
                    <wp:lineTo x="0" y="21600"/>
                    <wp:lineTo x="0" y="0"/>
                  </wp:wrapPolygon>
                </wp:wrapThrough>
                <wp:docPr id="1186" name="Obdĺžnik 1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F5ED5E" id="Obdĺžnik 1186" o:spid="_x0000_s1026" style="position:absolute;margin-left:42pt;margin-top:387pt;width:510pt;height:20pt;z-index:25183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THNtQIAAKk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SuAujCUaCtsDS7ar8/vXHN8EfkDNDl/pOJ3D4vrtTFqfubmTxoJGQi5qKNbtSSvY1oyXU&#10;Ftqu+mcX7EbDVbTq38oSMtCNka5hu0q1NiC0Au0cL49HXtjOoAKMEzKdBgHQV4BvNCZ2bVPQ5HC7&#10;U9q8ZrJFdpFiBby76HR7o81w9HDEJhMy500Ddpo04swAMQcL5Iar1mercFR+joN4GS0j4pHRZOmR&#10;IMu8q3xBvEkeTsfZq2yxyMIvNm9IkpqXJRM2zUFWIfkz2vYCHwRxFJaWDS9tOFuSVuvVolFoS0HW&#10;ufv2DTk55p+X4foFWJ5BCkckuB7FXj6Jph7JydiLp0HkBWF8HU8CEpMsP4d0wwX7d0iotyw7LL8F&#10;BjQ/MX0CjCYtNzA1Gt6mODoeoonV31KUjldDeTOsT/pga3/qA3B9YNmp1Qp0EPpKlo8gViVBSyA7&#10;mG+wqKX6hFEPsyLF+uOGKoZR80aA4OOQEDtc3IaMpyPYqFPP6tRDRQGhUmwwGpYLMwykTaf4uoZM&#10;oWuMkFfwSCru9Gsf0FDV/mnBPHBI9rPLDpzTvTv1NGHnPwEAAP//AwBQSwMEFAAGAAgAAAAhAK/z&#10;58TcAAAACwEAAA8AAABkcnMvZG93bnJldi54bWxMj8FqwzAQRO+F/IPYQG+N7BCa4FoOoVAKvSUt&#10;xEdF2tom0spYiuP+fden9vaWGWZnyv3knRhxiF0gBfkqA4Fkgu2oUfD1+fa0AxGTJqtdIFTwgxH2&#10;1eKh1IUNdzrieEqN4BCKhVbQptQXUkbTotdxFXok1r7D4HXic2ikHfSdw72T6yx7ll53xB9a3eNr&#10;i+Z6unkFh7Fen+vm3br647o5tibW52SUelxOhxcQCaf0Z4a5PleHijtdwo1sFE7BbsNTkoLtdobZ&#10;kGczXVjKGWRVyv8bql8AAAD//wMAUEsBAi0AFAAGAAgAAAAhALaDOJL+AAAA4QEAABMAAAAAAAAA&#10;AAAAAAAAAAAAAFtDb250ZW50X1R5cGVzXS54bWxQSwECLQAUAAYACAAAACEAOP0h/9YAAACUAQAA&#10;CwAAAAAAAAAAAAAAAAAvAQAAX3JlbHMvLnJlbHNQSwECLQAUAAYACAAAACEAchExzbUCAACpBQAA&#10;DgAAAAAAAAAAAAAAAAAuAgAAZHJzL2Uyb0RvYy54bWxQSwECLQAUAAYACAAAACEAr/PnxNwAAAAL&#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3344" behindDoc="0" locked="0" layoutInCell="0" allowOverlap="1" wp14:anchorId="4C6CCE18" wp14:editId="052B58E5">
                <wp:simplePos x="0" y="0"/>
                <wp:positionH relativeFrom="page">
                  <wp:posOffset>3708400</wp:posOffset>
                </wp:positionH>
                <wp:positionV relativeFrom="page">
                  <wp:posOffset>4914900</wp:posOffset>
                </wp:positionV>
                <wp:extent cx="3302000" cy="254000"/>
                <wp:effectExtent l="0" t="0" r="0" b="0"/>
                <wp:wrapThrough wrapText="bothSides">
                  <wp:wrapPolygon edited="0">
                    <wp:start x="0" y="0"/>
                    <wp:lineTo x="21600" y="0"/>
                    <wp:lineTo x="21600" y="21600"/>
                    <wp:lineTo x="0" y="21600"/>
                    <wp:lineTo x="0" y="0"/>
                  </wp:wrapPolygon>
                </wp:wrapThrough>
                <wp:docPr id="1185" name="Obdĺžnik 1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53F47A" id="Obdĺžnik 1185" o:spid="_x0000_s1026" style="position:absolute;margin-left:292pt;margin-top:387pt;width:260pt;height:20pt;z-index:251833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fRntQ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dhNMZI0BZYul2W37/++Cb4A3Jm6FLf6QQO33d3yuLU3Y0sHjQScl5TsWJXSsm+ZrSE&#10;2kLbVf/kgt1ouIqW/TtZQga6NtI1bFup1gaEVqCt4+XxwAvbGlSA8fw8AK6BvgJ8ozGxa5uCJvvb&#10;ndLmDZMtsosUK+DdRaebG22Go/sjNpmQOW8asNOkEScGiDlYIDdctT5bhaPyKQ7iRbSIiEdGk4VH&#10;gizzrvI58SZ5OB1n59l8noVfbN6QJDUvSyZsmr2sQvJntO0EPgjiICwtG17acLYkrVbLeaPQhoKs&#10;c/ftGnJ0zD8tw/ULsLyAFI5IcD2KvXwSTT2Sk7EXT4PIC8L4Op4EJCZZfgrphgv275BQb1l2WH4L&#10;DGh+ZvoIGE1abmBqNLxNcXQ4RBOrv4UoHa+G8mZYH/XB1v7cB+B6z7JTqxXoIPSlLB9BrEqClkB2&#10;MN9gUUv1GaMeZkWK9ac1VQyj5q0AwcchIXa4uA0ZT0ewUcee5bGHigJCpdhgNCznZhhI607xVQ2Z&#10;QtcYIa/gkVTc6dc+oKGq3dOCeeCQ7GaXHTjHe3fqecLOfgIAAP//AwBQSwMEFAAGAAgAAAAhAPpB&#10;mobdAAAADAEAAA8AAABkcnMvZG93bnJldi54bWxMj8FqwzAQRO+F/IPYQG+N7JA2xrUcQqEUeksa&#10;iI+KtLVMpJWxFMf9+8qn9vaGHWZnqt3kLBtxCJ0nAfkqA4akvO6oFXD6en8qgIUoSUvrCQX8YIBd&#10;vXioZKn9nQ44HmPLUgiFUgowMfYl50EZdDKsfI+Ubt9+cDImObRcD/Kewp3l6yx74U52lD4Y2eOb&#10;QXU93pyA/disz037oW3zed0cjArNOSohHpfT/hVYxCn+mWGun6pDnTpd/I10YFbAc7FJW6KA7XaG&#10;2ZFnM10EFHkCXlf8/4j6FwAA//8DAFBLAQItABQABgAIAAAAIQC2gziS/gAAAOEBAAATAAAAAAAA&#10;AAAAAAAAAAAAAABbQ29udGVudF9UeXBlc10ueG1sUEsBAi0AFAAGAAgAAAAhADj9If/WAAAAlAEA&#10;AAsAAAAAAAAAAAAAAAAALwEAAF9yZWxzLy5yZWxzUEsBAi0AFAAGAAgAAAAhADUh9Ge1AgAAqQUA&#10;AA4AAAAAAAAAAAAAAAAALgIAAGRycy9lMm9Eb2MueG1sUEsBAi0AFAAGAAgAAAAhAPpBmob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4368" behindDoc="0" locked="0" layoutInCell="0" allowOverlap="1" wp14:anchorId="6AFE0B6D" wp14:editId="2F094451">
                <wp:simplePos x="0" y="0"/>
                <wp:positionH relativeFrom="page">
                  <wp:posOffset>5359400</wp:posOffset>
                </wp:positionH>
                <wp:positionV relativeFrom="page">
                  <wp:posOffset>4914900</wp:posOffset>
                </wp:positionV>
                <wp:extent cx="1651000" cy="254000"/>
                <wp:effectExtent l="0" t="0" r="0" b="0"/>
                <wp:wrapThrough wrapText="bothSides">
                  <wp:wrapPolygon edited="0">
                    <wp:start x="0" y="0"/>
                    <wp:lineTo x="0" y="0"/>
                    <wp:lineTo x="0" y="0"/>
                  </wp:wrapPolygon>
                </wp:wrapThrough>
                <wp:docPr id="1184" name="Obdĺžnik 1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34A2B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(22)</w:t>
                            </w:r>
                            <w:r>
                              <w:rPr>
                                <w:rFonts w:ascii="Roboto" w:hAnsi="Roboto" w:cs="Roboto"/>
                                <w:color w:val="000000"/>
                                <w:sz w:val="14"/>
                                <w:szCs w:val="14"/>
                              </w:rPr>
                              <w:t xml:space="preserve">   </w:t>
                            </w:r>
                          </w:p>
                          <w:p w14:paraId="2752444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FE0B6D" id="Obdĺžnik 1184" o:spid="_x0000_s1087" style="position:absolute;left:0;text-align:left;margin-left:422pt;margin-top:387pt;width:130pt;height:20pt;z-index:25183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lDXugIAAL8FAAAOAAAAZHJzL2Uyb0RvYy54bWysVM1unDAQvlfqO1i+E2ADBNCyUbIsVaW0&#10;iZT2AbxgFitgU9u7bFr1xXroqX2vjs3+ppeqLQc0Mx7P3/d5ptfbrkUbKhUTPMP+hYcR5aWoGF9l&#10;+OOHwokxUprwirSC0ww/U4WvZ69fTYc+pRPRiLaiEkEQrtKhz3CjdZ+6riob2hF1IXrK4bAWsiMa&#10;VLlyK0kGiN617sTzIncQsuqlKKlSYM3HQzyz8eualvq+rhXVqM0w1KbtX9r/0vzd2ZSkK0n6hpW7&#10;MshfVNERxiHpIVRONEFryX4L1bFSCiVqfVGKzhV1zUpqe4BufO9FN48N6antBYaj+sOY1P8LW77f&#10;PEjEKsDOjwOMOOkApftl9ePbz++cPSFrhikNvUrB+bF/kKZP1d+J8kkhLuYN4St6I6UYGkoqqM03&#10;U3XPLhhFwVW0HN6JCjKQtRZ2YNtadiYgjAJtLS7PB1zoVqMSjH4U+p4H8JVwNgkDI5sUJN3f7qXS&#10;b6jokBEyLAF3G51s7pQeXfcuJhkXBWtbsJO05WcGiDlaIDdcNWemCgvll8RLFvEiDpxgEi2cwMtz&#10;56aYB05U+FdhfpnP57n/1eT1g7RhVUW5SbOnlR/8GWw7go+EOBBLiZZVJpwpScnVct5KtCFA68J+&#10;u4GcuLnnZdh5QS8vWvIngXc7SZwiiq+coAhCJ7nyYsfzk9sk8oIkyIvzlu4Yp//eEhoynIST0KJ0&#10;UvSL3gDpI9hnbh3TsDha1mU4PjiR1FBwwSsLrSasHeWTUZjyj6MAuPdAW8Iajo5c19vl1r6LyNLZ&#10;EHgpqmegsBTAMCAjbD0QGiE/YzTABsmw+rQmkmLUvuXwDKLL0HBWnyryVFmeKoSXECrDGqNRnOtx&#10;Ta17yVYNZPLtrLi4gadTM8vqY1W7Bwdbwja322hmDZ3q1uu4d2e/AAAA//8DAFBLAwQUAAYACAAA&#10;ACEAJv6oX94AAAAMAQAADwAAAGRycy9kb3ducmV2LnhtbEyPQU+DQBCF7yb+h82YeLMLppGGsjRK&#10;7MWDSdEYjws7BVJ2lrBbwH/vcNLbN3kvb97LDovtxYSj7xwpiDcRCKTamY4aBZ8fx4cdCB80Gd07&#10;QgU/6OGQ395kOjVuphNOZWgEh5BPtYI2hCGV0tctWu03bkBi7exGqwOfYyPNqGcOt718jKInaXVH&#10;/KHVAxYt1pfyahWcvueym/1bU72/vB6/xksx2aRQ6v5ued6DCLiEPzOs9bk65NypclcyXvQKdtst&#10;bwkKkmSF1RFHK1WsxQwyz+T/EfkvAAAA//8DAFBLAQItABQABgAIAAAAIQC2gziS/gAAAOEBAAAT&#10;AAAAAAAAAAAAAAAAAAAAAABbQ29udGVudF9UeXBlc10ueG1sUEsBAi0AFAAGAAgAAAAhADj9If/W&#10;AAAAlAEAAAsAAAAAAAAAAAAAAAAALwEAAF9yZWxzLy5yZWxzUEsBAi0AFAAGAAgAAAAhAFU+UNe6&#10;AgAAvwUAAA4AAAAAAAAAAAAAAAAALgIAAGRycy9lMm9Eb2MueG1sUEsBAi0AFAAGAAgAAAAhACb+&#10;qF/eAAAADAEAAA8AAAAAAAAAAAAAAAAAFAUAAGRycy9kb3ducmV2LnhtbFBLBQYAAAAABAAEAPMA&#10;AAAfBgAAAAA=&#10;" o:allowincell="f" filled="f" stroked="f">
                <v:textbox inset="5pt,5pt,5pt,5pt">
                  <w:txbxContent>
                    <w:p w14:paraId="3D34A2B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(22)</w:t>
                      </w:r>
                      <w:r>
                        <w:rPr>
                          <w:rFonts w:ascii="Roboto" w:hAnsi="Roboto" w:cs="Roboto"/>
                          <w:color w:val="000000"/>
                          <w:sz w:val="14"/>
                          <w:szCs w:val="14"/>
                        </w:rPr>
                        <w:t xml:space="preserve">   </w:t>
                      </w:r>
                    </w:p>
                    <w:p w14:paraId="2752444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5392" behindDoc="0" locked="0" layoutInCell="0" allowOverlap="1" wp14:anchorId="118EAAAD" wp14:editId="29365AC2">
                <wp:simplePos x="0" y="0"/>
                <wp:positionH relativeFrom="page">
                  <wp:posOffset>3835400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183" name="Obdĺžnik 1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4E9E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8EAAAD" id="Obdĺžnik 1183" o:spid="_x0000_s1088" style="position:absolute;left:0;text-align:left;margin-left:302pt;margin-top:387pt;width:120pt;height:20pt;z-index:251835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kf/vgIAALcFAAAOAAAAZHJzL2Uyb0RvYy54bWysVMtu1DAU3SPxD5b3aR7NpEk0maqdTBBS&#10;oZUKH+BJnInVxA62ZzIF8WMsWMF/ce3Ms2wQkEVkX1/fxznHd3q97Vq0oVIxwTPsX3gYUV6KivFV&#10;hj9+KJwYI6UJr0grOM3wM1X4evb61XToUxqIRrQVlQiCcJUOfYYbrfvUdVXZ0I6oC9FTDoe1kB3R&#10;sJUrt5JkgOhd6waeF7mDkFUvRUmVAms+HuKZjV/XtNT3da2oRm2GoTZt/9L+l+bvzqYkXUnSN6zc&#10;lUH+ooqOMA5JD6FyoglaS/ZbqI6VUihR64tSdK6oa1ZS2wN043svunlsSE9tLwCO6g8wqf8Xtny/&#10;eZCIVcCdH19ixEkHLN0vqx/ffn7n7AlZM6A09CoF58f+QZo+VX8nyieFuJg3hK/ojZRiaCipoDbf&#10;oOqeXTAbBVfRcngnKshA1lpYwLa17ExAgAJtLS/PB17oVqMSjP4kCD0P6CvhLJjYtUlB0v3tXir9&#10;hooOmUWGJfBuo5PNndKj697FJOOiYG0LdpK2/MwAMUcL5Iar5sxUYan8knjJIl7EoRMG0cIJvTx3&#10;bop56ESFfzXJL/P5PPe/mrx+mDasqig3afay8sM/o20n8FEQB2Ep0bLKhDMlKblazluJNgRkXdjP&#10;Yg4nRzf3vAyLF/TyoiUfoL0NEqeI4isnLMKJk1x5seP5yW0SeWES5sV5S3eM039vCQ0ZTibBxLJ0&#10;UvSL3oB1Q/zI4JlbxzQMjpZ1GY4PTiQ1ElzwylKrCWvH9QkUpvwjFED3nmgrWKPRUet6u9zadxEF&#10;Jr0R8FJUzyBhKUBhIEaYerBohPyM0QATJMPq05pIilH7lsMzMOPGLqLLiRGv3FuXp1bCSwiRYY3R&#10;uJzrcTyte8lWDWTwLUZc3MCTqZlV87Ga3UOD6WCb2k0yM35O99brOG9nvwAAAP//AwBQSwMEFAAG&#10;AAgAAAAhAFjCVZbgAAAACwEAAA8AAABkcnMvZG93bnJldi54bWxMj0FLw0AQhe+C/2EZwZvdtJa2&#10;xmxKEAQpXmwV2ts2O2aj2dmQ3Taxv97JSW/fYx5v3svWg2vEGbtQe1IwnSQgkEpvaqoUvO+e71Yg&#10;QtRkdOMJFfxggHV+fZXp1Pie3vC8jZXgEAqpVmBjbFMpQ2nR6TDxLRLfPn3ndGTZVdJ0uudw18hZ&#10;kiyk0zXxB6tbfLJYfm9PTsGmmO3sS7Hp66/+wX680uWwv78odXszFI8gIg7xzwxjfa4OOXc6+hOZ&#10;IBoFi2TOW6KC5XIEdqzmIxwZpgwyz+T/DfkvAAAA//8DAFBLAQItABQABgAIAAAAIQC2gziS/gAA&#10;AOEBAAATAAAAAAAAAAAAAAAAAAAAAABbQ29udGVudF9UeXBlc10ueG1sUEsBAi0AFAAGAAgAAAAh&#10;ADj9If/WAAAAlAEAAAsAAAAAAAAAAAAAAAAALwEAAF9yZWxzLy5yZWxzUEsBAi0AFAAGAAgAAAAh&#10;AGyuR/++AgAAtwUAAA4AAAAAAAAAAAAAAAAALgIAAGRycy9lMm9Eb2MueG1sUEsBAi0AFAAGAAgA&#10;AAAhAFjCVZbgAAAACwEAAA8AAAAAAAAAAAAAAAAAGAUAAGRycy9kb3ducmV2LnhtbFBLBQYAAAAA&#10;BAAEAPMAAAAlBgAAAAA=&#10;" o:allowincell="f" filled="f" stroked="f">
                <v:textbox inset="0,5pt,0,5pt">
                  <w:txbxContent>
                    <w:p w14:paraId="264E9E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6416" behindDoc="0" locked="0" layoutInCell="0" allowOverlap="1" wp14:anchorId="254488E3" wp14:editId="51444016">
                <wp:simplePos x="0" y="0"/>
                <wp:positionH relativeFrom="page">
                  <wp:posOffset>3708400</wp:posOffset>
                </wp:positionH>
                <wp:positionV relativeFrom="page">
                  <wp:posOffset>4914900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82" name="Rovná spojnica 1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C6CA18" id="Rovná spojnica 1182" o:spid="_x0000_s1026" style="position:absolute;z-index:25183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87pt" to="29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EIL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YdYa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I4WnFOAAAAALAQAADwAAAGRycy9kb3ducmV2Lnht&#10;bEyPzU7DMBCE70i8g7VI3KhTVEgU4lSl4ufApSkgxM2NlyQiXofYTc3bsxUHuO3Ojma/KZbR9mLC&#10;0XeOFMxnCQik2pmOGgUvz/cXGQgfNBndO0IF3+hhWZ6eFDo37kAVTtvQCA4hn2sFbQhDLqWvW7Ta&#10;z9yAxLcPN1odeB0baUZ94HDby8skuZZWd8QfWj3gusX6c7u3Cq7i+u5p9fW+eDSvcZNOb1W4faiU&#10;Oj+LqxsQAWP4M8MRn9GhZKad25PxoueMbMFdgoI0PQ7s+FV2CrI5K7Is5P8O5Q8AAAD//wMAUEsB&#10;Ai0AFAAGAAgAAAAhALaDOJL+AAAA4QEAABMAAAAAAAAAAAAAAAAAAAAAAFtDb250ZW50X1R5cGVz&#10;XS54bWxQSwECLQAUAAYACAAAACEAOP0h/9YAAACUAQAACwAAAAAAAAAAAAAAAAAvAQAAX3JlbHMv&#10;LnJlbHNQSwECLQAUAAYACAAAACEAkbxCCycCAAA4BAAADgAAAAAAAAAAAAAAAAAuAgAAZHJzL2Uy&#10;b0RvYy54bWxQSwECLQAUAAYACAAAACEAI4WnF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7440" behindDoc="0" locked="0" layoutInCell="0" allowOverlap="1" wp14:anchorId="425B5ABE" wp14:editId="45B50131">
                <wp:simplePos x="0" y="0"/>
                <wp:positionH relativeFrom="page">
                  <wp:posOffset>533400</wp:posOffset>
                </wp:positionH>
                <wp:positionV relativeFrom="page">
                  <wp:posOffset>4914900</wp:posOffset>
                </wp:positionV>
                <wp:extent cx="3175000" cy="254000"/>
                <wp:effectExtent l="0" t="0" r="0" b="0"/>
                <wp:wrapThrough wrapText="bothSides">
                  <wp:wrapPolygon edited="0">
                    <wp:start x="0" y="0"/>
                    <wp:lineTo x="21600" y="0"/>
                    <wp:lineTo x="21600" y="21600"/>
                    <wp:lineTo x="0" y="21600"/>
                    <wp:lineTo x="0" y="0"/>
                  </wp:wrapPolygon>
                </wp:wrapThrough>
                <wp:docPr id="1181" name="Obdĺžnik 1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EDFD32" id="Obdĺžnik 1181" o:spid="_x0000_s1026" style="position:absolute;margin-left:42pt;margin-top:387pt;width:250pt;height:20pt;z-index:251837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mIStQ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dhFGIkaAss3S7L719/fBP8ATkzdKnvdAKH77s7ZXHq7kYWDxoJOa+pWLErpWRfM1pC&#10;baHtqn9ywW40XEXL/p0sIQNdG+katq1UawNCK9DW8fJ44IVtDSrAeB5Ox0EA9BXgG42JXdsUNNnf&#10;7pQ2b5hskV2kWAHvLjrd3GgzHN0fscmEzHnTgJ0mjTgxQMzBArnhqvXZKhyVT3EQL6JFRDwymiw8&#10;EmSZd5XPiTfJocDsPJvPs/CLzRuSpOZlyYRNs5dVSP6Mtp3AB0EchKVlw0sbzpak1Wo5bxTaUJB1&#10;7r5dQ46O+adluH4BlheQwhEJrkexl0+iqUdyMvbiaRB5QRhfx5OAxCTLTyHdcMH+HRLqLcsOy2+B&#10;Ac3PTB8Bo0nLDUyNhrcpjg6HaGL1txCl49VQ3gzroz7Y2p/7AFzvWXZqtQIdhL6U5SOIVUnQEsgO&#10;5hssaqk+Y9TDrEix/rSmimHUvBUg+DgkxA4XtyHj6Qg26tizPPZQUUCoFBuMhuXcDANp3Sm+qiFT&#10;6Boj5BU8koo7/doHNFS1e1owDxyS3eyyA+d47049T9jZTwAAAP//AwBQSwMEFAAGAAgAAAAhAItg&#10;rzbbAAAACgEAAA8AAABkcnMvZG93bnJldi54bWxMT01LAzEQvQv+hzCCN5ttqbasmy1FEMFbq9A9&#10;psm4WZpMlk26Xf+9Uy96m/fBm/eqzRS8GHFIXSQF81kBAslE21Gr4PPj9WENImVNVvtIqOAbE2zq&#10;25tKlzZeaIfjPreCQyiVWoHLuS+lTMZh0GkWeyTWvuIQdGY4tNIO+sLhwctFUTzJoDviD073+OLQ&#10;nPbnoGA7NotD075Z37yfljtnUnPIRqn7u2n7DCLjlP/McK3P1aHmTsd4JpuEV7Be8pSsYLW6Hmx4&#10;/GWOrMyZkXUl/0+ofwAAAP//AwBQSwECLQAUAAYACAAAACEAtoM4kv4AAADhAQAAEwAAAAAAAAAA&#10;AAAAAAAAAAAAW0NvbnRlbnRfVHlwZXNdLnhtbFBLAQItABQABgAIAAAAIQA4/SH/1gAAAJQBAAAL&#10;AAAAAAAAAAAAAAAAAC8BAABfcmVscy8ucmVsc1BLAQItABQABgAIAAAAIQDgomIStQIAAKkFAAAO&#10;AAAAAAAAAAAAAAAAAC4CAABkcnMvZTJvRG9jLnhtbFBLAQItABQABgAIAAAAIQCLYK82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8464" behindDoc="0" locked="0" layoutInCell="0" allowOverlap="1" wp14:anchorId="4BFB8A4B" wp14:editId="0BF542C1">
                <wp:simplePos x="0" y="0"/>
                <wp:positionH relativeFrom="page">
                  <wp:posOffset>533400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180" name="Obdĺžnik 11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BD4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FB8A4B" id="Obdĺžnik 1180" o:spid="_x0000_s1089" style="position:absolute;left:0;text-align:left;margin-left:42pt;margin-top:387pt;width:120pt;height:20pt;z-index:25183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eoE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fwoAcdIBS/dF9ePbz++cPSFrBpSGXiXg/Ng/SNOn6u9E+aQQF4uG8BW9kVIMDSUV1OYb&#10;VN2zC2aj4CoqhneiggxkrYUFbFvLzgQEKNDW8vJ84IVuNSrB6EdB6HlQXQlnQWTXJgVJ9rd7qfQb&#10;KjpkFimWwLuNTjZ3So+uexeTjIuctS3YSdLyMwPEHC2QG66aM1OFpfJL7MXL6XIaOmEwWTqhl2XO&#10;Tb4InUnuX0XZZbZYZP5Xk9cPk4ZVFeUmzV5WfvhntO0EPgriICwlWlaZcKYkJVfFopVoQ0DWuf0s&#10;5nBydHPPy7B4QS8vWvIB2tsgdvLJ9MoJ8zBy4itv6nh+fBtPvDAOs/y8pTvG6b+3hIYUx1EQWZZO&#10;in7RG7BuiB8ZPHPrmIbB0bIuxdODE0mMBJe8stRqwtpxfQKFKf8IBdC9J9oK1mh01LreFlv7LiaX&#10;Jr0RcCGqZ5CwFKAwECNMPVg0Qn7GaIAJkmL1aU0kxah9y+EZmHFjF5PLyIhX7q3FqZXwEkKkWGM0&#10;Lhd6HE/rXrJVAxl8ixEXN/BkambVfKxm99BgOtimdpPMjJ/TvfU6ztv5LwAAAP//AwBQSwMEFAAG&#10;AAgAAAAhAD5le4ffAAAACgEAAA8AAABkcnMvZG93bnJldi54bWxMj0FLw0AQhe+C/2EZwZvdNBVb&#10;YzYlCIIUL7YKettmx2w0Oxuy2yb21zs51ds3vMeb9/L16FpxxD40nhTMZwkIpMqbhmoFb7unmxWI&#10;EDUZ3XpCBb8YYF1cXuQ6M36gVzxuYy04hEKmFdgYu0zKUFl0Osx8h8Tal++djnz2tTS9HjjctTJN&#10;kjvpdEP8weoOHy1WP9uDU7Ap0519LjdD8z3c2/cXOn1+LE5KXV+N5QOIiGM8m2Gqz9Wh4E57fyAT&#10;RKtgdctTooLlcgI2LNIJ9qzMGWSRy/8Tij8AAAD//wMAUEsBAi0AFAAGAAgAAAAhALaDOJL+AAAA&#10;4QEAABMAAAAAAAAAAAAAAAAAAAAAAFtDb250ZW50X1R5cGVzXS54bWxQSwECLQAUAAYACAAAACEA&#10;OP0h/9YAAACUAQAACwAAAAAAAAAAAAAAAAAvAQAAX3JlbHMvLnJlbHNQSwECLQAUAAYACAAAACEA&#10;q5HqBL4CAAC3BQAADgAAAAAAAAAAAAAAAAAuAgAAZHJzL2Uyb0RvYy54bWxQSwECLQAUAAYACAAA&#10;ACEAPmV7h98AAAAKAQAADwAAAAAAAAAAAAAAAAAYBQAAZHJzL2Rvd25yZXYueG1sUEsFBgAAAAAE&#10;AAQA8wAAACQGAAAAAA==&#10;" o:allowincell="f" filled="f" stroked="f">
                <v:textbox inset="0,5pt,0,5pt">
                  <w:txbxContent>
                    <w:p w14:paraId="052BD4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9488" behindDoc="0" locked="0" layoutInCell="0" allowOverlap="1" wp14:anchorId="5B0EA1FB" wp14:editId="5B68F90B">
                <wp:simplePos x="0" y="0"/>
                <wp:positionH relativeFrom="page">
                  <wp:posOffset>2057400</wp:posOffset>
                </wp:positionH>
                <wp:positionV relativeFrom="page">
                  <wp:posOffset>4914900</wp:posOffset>
                </wp:positionV>
                <wp:extent cx="1651000" cy="254000"/>
                <wp:effectExtent l="0" t="0" r="0" b="0"/>
                <wp:wrapThrough wrapText="bothSides">
                  <wp:wrapPolygon edited="0">
                    <wp:start x="0" y="0"/>
                    <wp:lineTo x="0" y="0"/>
                    <wp:lineTo x="0" y="0"/>
                  </wp:wrapPolygon>
                </wp:wrapThrough>
                <wp:docPr id="1179" name="Obdĺžnik 11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BD4A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(21)</w:t>
                            </w:r>
                            <w:r>
                              <w:rPr>
                                <w:rFonts w:ascii="Roboto" w:hAnsi="Roboto" w:cs="Roboto"/>
                                <w:color w:val="000000"/>
                                <w:sz w:val="14"/>
                                <w:szCs w:val="14"/>
                              </w:rPr>
                              <w:t xml:space="preserve">   </w:t>
                            </w:r>
                          </w:p>
                          <w:p w14:paraId="5EE43EFA"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0EA1FB" id="Obdĺžnik 1179" o:spid="_x0000_s1090" style="position:absolute;left:0;text-align:left;margin-left:162pt;margin-top:387pt;width:130pt;height:20pt;z-index:251839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tM1uwIAAL8FAAAOAAAAZHJzL2Uyb0RvYy54bWysVMtu1DAU3SPxD5b3aR5NMpOomaqdTBBS&#10;oZUKH+BJnInVxA62ZzIF8WMsWMF/ce3Ms2wQkEXka1/fxznH9+p627VoQ6VigmfYv/AworwUFeOr&#10;DH/8UDhTjJQmvCKt4DTDz1Th69nrV1dDn9JANKKtqEQQhKt06DPcaN2nrqvKhnZEXYiecjisheyI&#10;BlOu3EqSAaJ3rRt4XuwOQla9FCVVCnbz8RDPbPy6pqW+r2tFNWozDLVp+5f2vzR/d3ZF0pUkfcPK&#10;XRnkL6roCOOQ9BAqJ5qgtWS/hepYKYUStb4oReeKumYltT1AN773opvHhvTU9gLgqP4Ak/p/Ycv3&#10;mweJWAXc+ZMEI046YOl+Wf349vM7Z0/IbgNKQ69ScH7sH6TpU/V3onxSiIt5Q/iK3kgphoaSCmrz&#10;Daru2QVjKLiKlsM7UUEGstbCAratZWcCAhRoa3l5PvBCtxqVsOnHke95QF8JZ0EUmrVJQdL97V4q&#10;/YaKDplFhiXwbqOTzZ3So+vexSTjomBtC/skbfnZBsQcdyA3XDVnpgpL5ZfESxbTxTR0wiBeOKGX&#10;585NMQ+duPAnUX6Zz+e5/9Xk9cO0YVVFuUmzl5Uf/hltO4GPgjgIS4mWVSacKUnJ1XLeSrQhIOvC&#10;fjtATtzc8zIsXtDLi5b8IPRug8Qp4unECYswcpKJN3U8P7lNYi9Mwrw4b+mOcfrvLaEhw0kURJal&#10;k6Jf9AZMH8k+c+uYhsHRsi7D04MTSY0EF7yy1GrC2nF9AoUp/wgF0L0n2grWaHTUut4ut/ZdxKGB&#10;1gh4KapnkLAUoDAQI0w9WDRCfsZogAmSYfVpTSTFqH3L4RnEl5HRrD415KmxPDUILyFUhjVG43Ku&#10;xzG17iVbNZDJt1hxcQNPp2ZW1ceqdg8OpoRtbjfRzBg6ta3Xce7OfgEAAP//AwBQSwMEFAAGAAgA&#10;AAAhAOkpunvfAAAACwEAAA8AAABkcnMvZG93bnJldi54bWxMj81OhEAQhO8mvsOkTby5w64/EKTZ&#10;KHEvHkwWjfE4MC2QZWYIMwv49jYnvX2VrlRXZfvF9GKi0XfOImw3EQiytdOdbRA+3g83CQgflNWq&#10;d5YQfsjDPr+8yFSq3WyPNJWhERxifaoQ2hCGVEpft2SU37iBLN++3WhUYDk2Uo9q5nDTy10UPUij&#10;OssfWjVQ0VJ9Ks8G4fg1l93sX5vq7fnl8DmeisnEBeL11fL0CCLQEv7MsNbn6pBzp8qdrfaiR7jd&#10;3fGWgBDHK7DjPlmhQki2DDLP5P8N+S8AAAD//wMAUEsBAi0AFAAGAAgAAAAhALaDOJL+AAAA4QEA&#10;ABMAAAAAAAAAAAAAAAAAAAAAAFtDb250ZW50X1R5cGVzXS54bWxQSwECLQAUAAYACAAAACEAOP0h&#10;/9YAAACUAQAACwAAAAAAAAAAAAAAAAAvAQAAX3JlbHMvLnJlbHNQSwECLQAUAAYACAAAACEA4F7T&#10;NbsCAAC/BQAADgAAAAAAAAAAAAAAAAAuAgAAZHJzL2Uyb0RvYy54bWxQSwECLQAUAAYACAAAACEA&#10;6Sm6e98AAAALAQAADwAAAAAAAAAAAAAAAAAVBQAAZHJzL2Rvd25yZXYueG1sUEsFBgAAAAAEAAQA&#10;8wAAACEGAAAAAA==&#10;" o:allowincell="f" filled="f" stroked="f">
                <v:textbox inset="5pt,5pt,5pt,5pt">
                  <w:txbxContent>
                    <w:p w14:paraId="1EBD4A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(21)</w:t>
                      </w:r>
                      <w:r>
                        <w:rPr>
                          <w:rFonts w:ascii="Roboto" w:hAnsi="Roboto" w:cs="Roboto"/>
                          <w:color w:val="000000"/>
                          <w:sz w:val="14"/>
                          <w:szCs w:val="14"/>
                        </w:rPr>
                        <w:t xml:space="preserve">   </w:t>
                      </w:r>
                    </w:p>
                    <w:p w14:paraId="5EE43EFA"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0512" behindDoc="0" locked="0" layoutInCell="0" allowOverlap="1" wp14:anchorId="6526F32F" wp14:editId="224C4A43">
                <wp:simplePos x="0" y="0"/>
                <wp:positionH relativeFrom="page">
                  <wp:posOffset>3708400</wp:posOffset>
                </wp:positionH>
                <wp:positionV relativeFrom="page">
                  <wp:posOffset>4914900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78" name="Rovná spojnica 1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A1AA6C" id="Rovná spojnica 1178" o:spid="_x0000_s1026" style="position:absolute;z-index:25184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87pt" to="29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SYlJwIAADgEAAAOAAAAZHJzL2Uyb0RvYy54bWysU0tu2zAQ3RfoHQjtHUmO4thC5MCQ7G7S&#10;1mjSA9AkZbGlOATJWDaKHqZn6cU6pD9I2k1RdCMNOcPHN/Me7+73vSI7YZ0EXSX5VZYQoRlwqbdV&#10;8vlpNZomxHmqOVWgRZUchEvu52/f3A2mFGPoQHFhCYJoVw6mSjrvTZmmjnWip+4KjNCYbMH21OPS&#10;blNu6YDovUrHWTZJB7DcWGDCOdxtjslkHvHbVjD/sW2d8ERVCXLz8WvjdxO+6fyOlltLTSfZiQb9&#10;BxY9lRovvUA11FPybOUfUL1kFhy0/opBn0LbSiZiD9hNnv3WzWNHjYi94HCcuYzJ/T9Y9mG3tkRy&#10;1C6/Ra007VGlT7DTP38QZ+CLloySmMNRDcaVeKLWaxuaZXv9aB6AfXVEQ91RvRWR8tPBIEgehpu+&#10;OhIWzuCFm+E9cKyhzx7i3Pat7QMkToTsozyHizxi7wk7bjLcHd8UWRaVS2l5Pmes8+8E9CQEVaKk&#10;DoOjJd09OB940PJcErY1rKRSUXylyVAlk+ubLB5woCQPyVDm7HZTK0t2FO2zmC5miyY2hZmXZRae&#10;NY9gnaB8eYo9leoY4+VKBzzsBOmcoqM/vs2y2XK6nBajYjxZjoqsaUaLVV2MJqv89qa5buq6yb8H&#10;anlRdpJzoQO7s1fz4u+8cHo1R5dd3HoZQ/oaPc4LyZ7/kXSUMqh39MEG+GFtzxKjPWPx6SkF/79c&#10;Y/zywc9/AQAA//8DAFBLAwQUAAYACAAAACEAI4WnFOAAAAALAQAADwAAAGRycy9kb3ducmV2Lnht&#10;bEyPzU7DMBCE70i8g7VI3KhTVEgU4lSl4ufApSkgxM2NlyQiXofYTc3bsxUHuO3Ojma/KZbR9mLC&#10;0XeOFMxnCQik2pmOGgUvz/cXGQgfNBndO0IF3+hhWZ6eFDo37kAVTtvQCA4hn2sFbQhDLqWvW7Ta&#10;z9yAxLcPN1odeB0baUZ94HDby8skuZZWd8QfWj3gusX6c7u3Cq7i+u5p9fW+eDSvcZNOb1W4faiU&#10;Oj+LqxsQAWP4M8MRn9GhZKad25PxoueMbMFdgoI0PQ7s+FV2CrI5K7Is5P8O5Q8AAAD//wMAUEsB&#10;Ai0AFAAGAAgAAAAhALaDOJL+AAAA4QEAABMAAAAAAAAAAAAAAAAAAAAAAFtDb250ZW50X1R5cGVz&#10;XS54bWxQSwECLQAUAAYACAAAACEAOP0h/9YAAACUAQAACwAAAAAAAAAAAAAAAAAvAQAAX3JlbHMv&#10;LnJlbHNQSwECLQAUAAYACAAAACEA4E0mJScCAAA4BAAADgAAAAAAAAAAAAAAAAAuAgAAZHJzL2Uy&#10;b0RvYy54bWxQSwECLQAUAAYACAAAACEAI4WnF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1536" behindDoc="0" locked="0" layoutInCell="0" allowOverlap="1" wp14:anchorId="63C9AD4D" wp14:editId="4B0A4F52">
                <wp:simplePos x="0" y="0"/>
                <wp:positionH relativeFrom="page">
                  <wp:posOffset>533400</wp:posOffset>
                </wp:positionH>
                <wp:positionV relativeFrom="page">
                  <wp:posOffset>4914900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7" name="Rovná spojnica 1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163C24" id="Rovná spojnica 1177" o:spid="_x0000_s1026" style="position:absolute;z-index:251841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7pt" to="552pt,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B3n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aJU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qDJiA98AAAALAQAADwAAAGRycy9kb3ducmV2Lnht&#10;bEyPzU7DMBCE70i8g7VI3KhTVEgV4lSl4ufApSkgxM2NlyQiXod4m5q3x5GQ4Da7O5r9Jl8F24kR&#10;B986UjCfJSCQKmdaqhW8PN9fLEF41mR05wgVfKOHVXF6kuvMuCOVOO64FjGEfKYVNMx9JqWvGrTa&#10;z1yPFG8fbrCa4zjU0gz6GMNtJy+T5Fpa3VL80OgeNw1Wn7uDVXAVNndP66/3xaN5Ddt0fCv59qFU&#10;6vwsrG9AMAb+M8OEH9GhiEx7dyDjRadguYhVWEGaTmIyzJNJ7X9Xssjl/w7FDwAAAP//AwBQSwEC&#10;LQAUAAYACAAAACEAtoM4kv4AAADhAQAAEwAAAAAAAAAAAAAAAAAAAAAAW0NvbnRlbnRfVHlwZXNd&#10;LnhtbFBLAQItABQABgAIAAAAIQA4/SH/1gAAAJQBAAALAAAAAAAAAAAAAAAAAC8BAABfcmVscy8u&#10;cmVsc1BLAQItABQABgAIAAAAIQCOcB3nJwIAADkEAAAOAAAAAAAAAAAAAAAAAC4CAABkcnMvZTJv&#10;RG9jLnhtbFBLAQItABQABgAIAAAAIQCoMm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2560" behindDoc="0" locked="0" layoutInCell="0" allowOverlap="1" wp14:anchorId="6591C94A" wp14:editId="24E4072F">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6" name="Rovná spojnica 1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112078" id="Rovná spojnica 1176" o:spid="_x0000_s1026" style="position:absolute;z-index:25184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dBm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aJk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n23QZi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3584" behindDoc="0" locked="0" layoutInCell="0" allowOverlap="1" wp14:anchorId="5AF44DBF" wp14:editId="695770A6">
                <wp:simplePos x="0" y="0"/>
                <wp:positionH relativeFrom="page">
                  <wp:posOffset>533400</wp:posOffset>
                </wp:positionH>
                <wp:positionV relativeFrom="page">
                  <wp:posOffset>5676900</wp:posOffset>
                </wp:positionV>
                <wp:extent cx="6477000" cy="254000"/>
                <wp:effectExtent l="0" t="0" r="0" b="0"/>
                <wp:wrapThrough wrapText="bothSides">
                  <wp:wrapPolygon edited="0">
                    <wp:start x="0" y="0"/>
                    <wp:lineTo x="21600" y="0"/>
                    <wp:lineTo x="21600" y="21600"/>
                    <wp:lineTo x="0" y="21600"/>
                    <wp:lineTo x="0" y="0"/>
                  </wp:wrapPolygon>
                </wp:wrapThrough>
                <wp:docPr id="1175" name="Obdĺžnik 1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874606" id="Obdĺžnik 1175" o:spid="_x0000_s1026" style="position:absolute;margin-left:42pt;margin-top:447pt;width:510pt;height:20pt;z-index:25184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4StA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snI4wEbYGl21X5/euPb4I/IGeGLvWdTuDwfXenLE7d3cjiQSMhFzUVa3allOxrRkuo&#10;LbRd9c8u2I2Gq2jVv5UlZKAbI13DdpVqbUBoBdo5Xh6PvLCdQQUYx2QyCQKgrwBfNCJ2bVPQ5HC7&#10;U9q8ZrJFdpFiBby76HR7o81w9HDEJhMy500Ddpo04swAMQcL5Iar1mercFR+joN4OV1OiUei8dIj&#10;QZZ5V/mCeOMcepe9yhaLLPxi84YkqXlZMmHTHGQVkj+jbS/wQRBHYWnZ8NKGsyVptV4tGoW2FGSd&#10;u2/fkJNj/nkZrl+A5RmkMCLBdRR7+Xg68UhORl48CaZeEMbX8TggMcnyc0g3XLB/h4R6y7LD8ltg&#10;QPMT0yfAaNJyA1Oj4W2Kp8dDNLH6W4rS8Woob4b1SR9s7U99AK4PLDu1WoEOQl/J8hHEqiRoCWQH&#10;8w0WtVSfMOphVqRYf9xQxTBq3ggQfBwSYoeL25DRJIKNOvWsTj1UFBAqxQajYbkww0DadIqva8gU&#10;usYIeQWPpOJOv/YBDVXtnxbMA4dkP7vswDndu1NPE3b+EwAA//8DAFBLAwQUAAYACAAAACEAVROM&#10;wN0AAAALAQAADwAAAGRycy9kb3ducmV2LnhtbEyPQWvDMAyF74P+B6PCbqvTrow2i1PKYAx2a1do&#10;jq6txaGxHGI3zf79lNN20if0eHqv2I2+FQP2sQmkYLnIQCCZYBuqFZy+3p82IGLSZHUbCBX8YIRd&#10;OXsodG7DnQ44HFMt2IRirhW4lLpcymgceh0XoUPi23fovU689rW0vb6zuW/lKstepNcN8QenO3xz&#10;aK7Hm1ewH6rVuao/bFt9XtcHZ2J1Tkapx/m4fwWRcEx/Ypjic3QoOdMl3MhG0SrYrLlK4rmdYBIs&#10;s4kuCrbPDLIs5P8O5S8AAAD//wMAUEsBAi0AFAAGAAgAAAAhALaDOJL+AAAA4QEAABMAAAAAAAAA&#10;AAAAAAAAAAAAAFtDb250ZW50X1R5cGVzXS54bWxQSwECLQAUAAYACAAAACEAOP0h/9YAAACUAQAA&#10;CwAAAAAAAAAAAAAAAAAvAQAAX3JlbHMvLnJlbHNQSwECLQAUAAYACAAAACEADC/uErQCAACpBQAA&#10;DgAAAAAAAAAAAAAAAAAuAgAAZHJzL2Uyb0RvYy54bWxQSwECLQAUAAYACAAAACEAVROMw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4608" behindDoc="0" locked="0" layoutInCell="0" allowOverlap="1" wp14:anchorId="5A898F75" wp14:editId="6A515EB5">
                <wp:simplePos x="0" y="0"/>
                <wp:positionH relativeFrom="page">
                  <wp:posOffset>3708400</wp:posOffset>
                </wp:positionH>
                <wp:positionV relativeFrom="page">
                  <wp:posOffset>5676900</wp:posOffset>
                </wp:positionV>
                <wp:extent cx="3302000" cy="254000"/>
                <wp:effectExtent l="0" t="0" r="0" b="0"/>
                <wp:wrapThrough wrapText="bothSides">
                  <wp:wrapPolygon edited="0">
                    <wp:start x="0" y="0"/>
                    <wp:lineTo x="21600" y="0"/>
                    <wp:lineTo x="21600" y="21600"/>
                    <wp:lineTo x="0" y="21600"/>
                    <wp:lineTo x="0" y="0"/>
                  </wp:wrapPolygon>
                </wp:wrapThrough>
                <wp:docPr id="1174" name="Obdĺžnik 1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5DFD08" id="Obdĺžnik 1174" o:spid="_x0000_s1026" style="position:absolute;margin-left:292pt;margin-top:447pt;width:260pt;height:20pt;z-index:251844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cJs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cF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Ch&#10;8YLeAAAADAEAAA8AAABkcnMvZG93bnJldi54bWxMj8FOwzAQRO9I/IO1SNyo01JQGrKpKiSExK0F&#10;qTm68RJHtddR7Kbh73FOcHujHc3OlNvJWTHSEDrPCMtFBoK48brjFuHr8+0hBxGiYq2sZ0L4oQDb&#10;6vamVIX2V97TeIitSCEcCoVgYuwLKUNjyKmw8D1xun37wamY5NBKPahrCndWrrLsWTrVcfpgVE+v&#10;hprz4eIQdmO9Otbtu7b1x3m9N02oj7FBvL+bdi8gIk3xzwxz/VQdqtTp5C+sg7AIT/k6bYkI+WaG&#10;2bHMZjohbB4TyKqU/0dUvwAAAP//AwBQSwECLQAUAAYACAAAACEAtoM4kv4AAADhAQAAEwAAAAAA&#10;AAAAAAAAAAAAAAAAW0NvbnRlbnRfVHlwZXNdLnhtbFBLAQItABQABgAIAAAAIQA4/SH/1gAAAJQB&#10;AAALAAAAAAAAAAAAAAAAAC8BAABfcmVscy8ucmVsc1BLAQItABQABgAIAAAAIQDlMcJstQIAAKkF&#10;AAAOAAAAAAAAAAAAAAAAAC4CAABkcnMvZTJvRG9jLnhtbFBLAQItABQABgAIAAAAIQAAofGC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5632" behindDoc="0" locked="0" layoutInCell="0" allowOverlap="1" wp14:anchorId="4EAB3279" wp14:editId="18BC3B4E">
                <wp:simplePos x="0" y="0"/>
                <wp:positionH relativeFrom="page">
                  <wp:posOffset>3835400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173" name="Obdĺžnik 1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EEC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AB3279" id="Obdĺžnik 1173" o:spid="_x0000_s1091" style="position:absolute;left:0;text-align:left;margin-left:302pt;margin-top:447pt;width:120pt;height:20pt;z-index:251845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fZP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dNLjDjpgKX7ovrx7ed3zp6QNQNKQ68ScH7sH6TpU/V3onxSiItFQ/iK3kgphoaSCmrz&#10;Daru2QWzUXAVFcM7UUEGstbCAratZWcCAhRoa3l5PvBCtxqVYPSjIPQ8oK+EsyCya5OCJPvbvVT6&#10;DRUdMosUS+DdRiebO6VH172LScZFztoW7CRp+ZkBYo4WyA1XzZmpwlL5Jfbi5Ww5C50wmCyd0Msy&#10;5yZfhM4k96dRdpktFpn/1eT1w6RhVUW5SbOXlR/+GW07gY+COAhLiZZVJpwpSclVsWgl2hCQdW4/&#10;izmcHN3c8zIsXtDLi5Z8gPY2iJ18Mps6YR5GTjz1Zo7nx7fxxAvjMMvPW7pjnP57S2hIcRwFkWXp&#10;pOgXvQHrhviRwTO3jmkYHC3rUjw7OJHESHDJK0utJqwd1ydQmPKPUADde6KtYI1GR63rbbG172IS&#10;mfRGwIWonkHCUoDCQIww9WDRCPkZowEmSIrVpzWRFKP2LYdnYMaNXUwuIyNeubcWp1bCSwiRYo3R&#10;uFzocTyte8lWDWTwLUZc3MCTqZlV87Ga3UOD6WCb2k0yM35O99brOG/nvwAAAP//AwBQSwMEFAAG&#10;AAgAAAAhAHG9a4DgAAAACwEAAA8AAABkcnMvZG93bnJldi54bWxMj0FLw0AQhe+C/2EZwZvd2JaS&#10;pNmUIAhSvNgq2Ns2GbPR7GzIbpvYX+/kVG/fYx5v3ss2o23FGXvfOFLwOItAIJWuaqhW8L5/fohB&#10;+KCp0q0jVPCLHjb57U2m08oN9IbnXagFh5BPtQITQpdK6UuDVvuZ65D49uV6qwPLvpZVrwcOt62c&#10;R9FKWt0QfzC6wyeD5c/uZBVsi/nevBTbofkeEvPxSpfD5+Ki1P3dWKxBBBzD1QxTfa4OOXc6uhNV&#10;XrQKVtGStwQFcTIBO+LlBEcFyYJB5pn8vyH/AwAA//8DAFBLAQItABQABgAIAAAAIQC2gziS/gAA&#10;AOEBAAATAAAAAAAAAAAAAAAAAAAAAABbQ29udGVudF9UeXBlc10ueG1sUEsBAi0AFAAGAAgAAAAh&#10;ADj9If/WAAAAlAEAAAsAAAAAAAAAAAAAAAAALwEAAF9yZWxzLy5yZWxzUEsBAi0AFAAGAAgAAAAh&#10;AMAZ9k++AgAAtwUAAA4AAAAAAAAAAAAAAAAALgIAAGRycy9lMm9Eb2MueG1sUEsBAi0AFAAGAAgA&#10;AAAhAHG9a4DgAAAACwEAAA8AAAAAAAAAAAAAAAAAGAUAAGRycy9kb3ducmV2LnhtbFBLBQYAAAAA&#10;BAAEAPMAAAAlBgAAAAA=&#10;" o:allowincell="f" filled="f" stroked="f">
                <v:textbox inset="0,5pt,0,5pt">
                  <w:txbxContent>
                    <w:p w14:paraId="3B3EEC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6656" behindDoc="0" locked="0" layoutInCell="0" allowOverlap="1" wp14:anchorId="083BCFAB" wp14:editId="799A8CAA">
                <wp:simplePos x="0" y="0"/>
                <wp:positionH relativeFrom="page">
                  <wp:posOffset>5359400</wp:posOffset>
                </wp:positionH>
                <wp:positionV relativeFrom="page">
                  <wp:posOffset>5676900</wp:posOffset>
                </wp:positionV>
                <wp:extent cx="1651000" cy="254000"/>
                <wp:effectExtent l="0" t="0" r="0" b="0"/>
                <wp:wrapThrough wrapText="bothSides">
                  <wp:wrapPolygon edited="0">
                    <wp:start x="0" y="0"/>
                    <wp:lineTo x="0" y="0"/>
                    <wp:lineTo x="0" y="0"/>
                  </wp:wrapPolygon>
                </wp:wrapThrough>
                <wp:docPr id="1172" name="Obdĺžnik 1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EE28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(28)</w:t>
                            </w:r>
                            <w:r>
                              <w:rPr>
                                <w:rFonts w:ascii="Roboto" w:hAnsi="Roboto" w:cs="Roboto"/>
                                <w:color w:val="000000"/>
                                <w:sz w:val="14"/>
                                <w:szCs w:val="14"/>
                              </w:rPr>
                              <w:t xml:space="preserve">   </w:t>
                            </w:r>
                          </w:p>
                          <w:p w14:paraId="658B312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3BCFAB" id="Obdĺžnik 1172" o:spid="_x0000_s1092" style="position:absolute;left:0;text-align:left;margin-left:422pt;margin-top:447pt;width:130pt;height:20pt;z-index:25184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Ya/uwIAAL8FAAAOAAAAZHJzL2Uyb0RvYy54bWysVMtu1DAU3SPxD5b3aR7NZCZ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mAEScdsHRfVD++/fzO2ROy24DS0KsEnB/7B2n6VP2dKJ8U4mLREL6iN1KKoaGkgtp8&#10;g6p7dsEYCq6iYngnKshA1lpYwLa17ExAgAJtLS/PB17oVqMSNv1o4nse0FfCWTAJzdqkIMn+di+V&#10;fkNFh8wixRJ4t9HJ5k7p0XXvYpJxkbO2hX2StPxsA2KOO5AbrpozU4Wl8kvsxcvZchY6YRAtndDL&#10;MucmX4ROlPvTSXaZLRaZ/9Xk9cOkYVVFuUmzl5Uf/hltO4GPgjgIS4mWVSacKUnJVbFoJdoQkHVu&#10;vx0gJ27ueRkWL+jlRUt+EHq3Qezk0WzqhHk4ceKpN3M8P76NIy+Mwyw/b+mOcfrvLaEhxfEkmFiW&#10;Top+0RswfST7zK1jGgZHy7oUzw5OJDESXPLKUqsJa8f1CRSm/CMUQPeeaCtYo9FR63pbbO27iCID&#10;rRFwIapnkLAUoDAQI0w9WDRCfsZogAmSYvVpTSTFqH3L4RlElxOjWX1qyFOjODUILyFUijVG43Kh&#10;xzG17iVbNZDJt1hxcQNPp2ZW1ceqdg8OpoRtbjfRzBg6ta3Xce7OfwEAAP//AwBQSwMEFAAGAAgA&#10;AAAhANwew1veAAAADAEAAA8AAABkcnMvZG93bnJldi54bWxMj8FOwzAQRO9I/IO1SNyoU6igDXEq&#10;iOiFA1IDQhydeEmixuvIdpPw92xOcHujHc3OZPvZ9mJEHzpHCtarBARS7UxHjYKP98PNFkSImozu&#10;HaGCHwywzy8vMp0aN9ERxzI2gkMopFpBG+OQShnqFq0OKzcg8e3beasjS99I4/XE4baXt0lyL63u&#10;iD+0esCixfpUnq2C49dUdlN4baq355fDpz8Vo30olLq+mp8eQUSc458ZlvpcHXLuVLkzmSB6BdvN&#10;hrdEht0Ci2OdLFQp2N0xyDyT/0fkvwAAAP//AwBQSwECLQAUAAYACAAAACEAtoM4kv4AAADhAQAA&#10;EwAAAAAAAAAAAAAAAAAAAAAAW0NvbnRlbnRfVHlwZXNdLnhtbFBLAQItABQABgAIAAAAIQA4/SH/&#10;1gAAAJQBAAALAAAAAAAAAAAAAAAAAC8BAABfcmVscy8ucmVsc1BLAQItABQABgAIAAAAIQDuGYa/&#10;uwIAAL8FAAAOAAAAAAAAAAAAAAAAAC4CAABkcnMvZTJvRG9jLnhtbFBLAQItABQABgAIAAAAIQDc&#10;HsNb3gAAAAwBAAAPAAAAAAAAAAAAAAAAABUFAABkcnMvZG93bnJldi54bWxQSwUGAAAAAAQABADz&#10;AAAAIAYAAAAA&#10;" o:allowincell="f" filled="f" stroked="f">
                <v:textbox inset="5pt,5pt,5pt,5pt">
                  <w:txbxContent>
                    <w:p w14:paraId="62EE28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(28)</w:t>
                      </w:r>
                      <w:r>
                        <w:rPr>
                          <w:rFonts w:ascii="Roboto" w:hAnsi="Roboto" w:cs="Roboto"/>
                          <w:color w:val="000000"/>
                          <w:sz w:val="14"/>
                          <w:szCs w:val="14"/>
                        </w:rPr>
                        <w:t xml:space="preserve">   </w:t>
                      </w:r>
                    </w:p>
                    <w:p w14:paraId="658B312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7680" behindDoc="0" locked="0" layoutInCell="0" allowOverlap="1" wp14:anchorId="391342C7" wp14:editId="32F5B139">
                <wp:simplePos x="0" y="0"/>
                <wp:positionH relativeFrom="page">
                  <wp:posOffset>3708400</wp:posOffset>
                </wp:positionH>
                <wp:positionV relativeFrom="page">
                  <wp:posOffset>5676900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71" name="Rovná spojnica 1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7B7F10" id="Rovná spojnica 1171" o:spid="_x0000_s1026" style="position:absolute;z-index:251847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47pt" to="29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5F4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XXafYaRIB1P6pPfq5w/kjP6iBCUo5kCq3rgCTlRqY0Oz9KCezKOmXx1SumqJ2vFI+floACQL4iav&#10;joSFM3Dhtn+vGdSQF6+jbofGdgESFEGHOJ7jdTz84BE9bVLYHY3zNI2TS0hxOWes8++47lAISiyF&#10;CsKRguwfnQ88SHEpCdtKr4WUcfhSob7Ek7txGg84LQULyVDm7G5bSYv2BOyznC5nyzo2BZnbMqtf&#10;FItgLSdsdY49EfIUw+VSBTzoBOico5M/vs3S2Wq6muaDfDRZDfK0rgfLdZUPJuvsflzf1VVVZ98D&#10;tSwvWsEYV4HdxatZ/ndeOL+ak8uubr3KkLxGj3oB2cs/ko6jDNM7+WCr2XFjLyMGe8bi81MK/r9d&#10;Q3z74Be/AAAA//8DAFBLAwQUAAYACAAAACEACvqZAuAAAAALAQAADwAAAGRycy9kb3ducmV2Lnht&#10;bEyPzU7DMBCE70i8g7VI3KgDFJqGOFWp+DlwIS0IcXPjJYmI1yF2U/P2bMUBbruzo9lv8kW0nRhx&#10;8K0jBeeTBARS5UxLtYKXzf1ZCsIHTUZ3jlDBN3pYFMdHuc6M21OJ4zrUgkPIZ1pBE0KfSemrBq32&#10;E9cj8e3DDVYHXodamkHvOdx28iJJrqXVLfGHRve4arD6XO+sgqu4untafr1PH81rfJ6Nb2W4fSiV&#10;Oj2JyxsQAWP4M8MBn9GhYKat25HxouOMdMpdgoJ0fhjY8atsFcwvWZFFLv93KH4AAAD//wMAUEsB&#10;Ai0AFAAGAAgAAAAhALaDOJL+AAAA4QEAABMAAAAAAAAAAAAAAAAAAAAAAFtDb250ZW50X1R5cGVz&#10;XS54bWxQSwECLQAUAAYACAAAACEAOP0h/9YAAACUAQAACwAAAAAAAAAAAAAAAAAvAQAAX3JlbHMv&#10;LnJlbHNQSwECLQAUAAYACAAAACEAFnuReCcCAAA4BAAADgAAAAAAAAAAAAAAAAAuAgAAZHJzL2Uy&#10;b0RvYy54bWxQSwECLQAUAAYACAAAACEACvqZA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8704" behindDoc="0" locked="0" layoutInCell="0" allowOverlap="1" wp14:anchorId="169CA4E3" wp14:editId="126E4F64">
                <wp:simplePos x="0" y="0"/>
                <wp:positionH relativeFrom="page">
                  <wp:posOffset>533400</wp:posOffset>
                </wp:positionH>
                <wp:positionV relativeFrom="page">
                  <wp:posOffset>5676900</wp:posOffset>
                </wp:positionV>
                <wp:extent cx="3175000" cy="254000"/>
                <wp:effectExtent l="0" t="0" r="0" b="0"/>
                <wp:wrapThrough wrapText="bothSides">
                  <wp:wrapPolygon edited="0">
                    <wp:start x="0" y="0"/>
                    <wp:lineTo x="21600" y="0"/>
                    <wp:lineTo x="21600" y="21600"/>
                    <wp:lineTo x="0" y="21600"/>
                    <wp:lineTo x="0" y="0"/>
                  </wp:wrapPolygon>
                </wp:wrapThrough>
                <wp:docPr id="1170" name="Obdĺžnik 1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DF5DEB" id="Obdĺžnik 1170" o:spid="_x0000_s1026" style="position:absolute;margin-left:42pt;margin-top:447pt;width:250pt;height:20pt;z-index:25184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lQZ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TRI0BZYul2W37/++Cb4A3Jm6FLf6QQO33d3yuLU3Y0sHjQScl5TsWJXSsm+ZrSE&#10;2kLbVf/kgt1ouIqW/TtZQga6NtI1bFup1gaEVqCt4+XxwAvbGlSA8TycjIIAqivAF42IXdsUNNnf&#10;7pQ2b5hskV2kWAHvLjrd3GgzHN0fscmEzHnTgJ0mjTgxQMzBArnhqvXZKhyVT3EQL6aLKfFINF54&#10;JMgy7yqfE2+cQ4H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KIf&#10;kSDbAAAACgEAAA8AAABkcnMvZG93bnJldi54bWxMT01PwzAMvSPxHyIjcWMpY6CtNJ0mJITEbQNp&#10;PWaJaaolTtVkXfn3eFzgZPv56X1U6yl4MeKQukgK7mcFCCQTbUetgs+P17sliJQ1We0joYJvTLCu&#10;r68qXdp4pi2Ou9wKFqFUagUu576UMhmHQadZ7JH49xWHoDOfQyvtoM8sHrycF8WTDLojdnC6xxeH&#10;5rg7BQWbsZnvm/bN+ub9uNg6k5p9Nkrd3kybZxAZp/xHhkt8jg41ZzrEE9kkvILlgqtknqvLwoTH&#10;X+SgYPXAiKwr+b9C/QMAAP//AwBQSwECLQAUAAYACAAAACEAtoM4kv4AAADhAQAAEwAAAAAAAAAA&#10;AAAAAAAAAAAAW0NvbnRlbnRfVHlwZXNdLnhtbFBLAQItABQABgAIAAAAIQA4/SH/1gAAAJQBAAAL&#10;AAAAAAAAAAAAAAAAAC8BAABfcmVscy8ucmVsc1BLAQItABQABgAIAAAAIQAwslQZtQIAAKkFAAAO&#10;AAAAAAAAAAAAAAAAAC4CAABkcnMvZTJvRG9jLnhtbFBLAQItABQABgAIAAAAIQCiH5Eg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9728" behindDoc="0" locked="0" layoutInCell="0" allowOverlap="1" wp14:anchorId="2CE86846" wp14:editId="6AF52111">
                <wp:simplePos x="0" y="0"/>
                <wp:positionH relativeFrom="page">
                  <wp:posOffset>533400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169" name="Obdĺžnik 1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BE81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E86846" id="Obdĺžnik 1169" o:spid="_x0000_s1093" style="position:absolute;left:0;text-align:left;margin-left:42pt;margin-top:447pt;width:120pt;height:20pt;z-index:251849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WcvvgIAALcFAAAOAAAAZHJzL2Uyb0RvYy54bWysVMtu1DAU3SPxD5b3aR7NZCZRM1U7mSCk&#10;QisVPsBJnInVxA62ZzIF8WMsWMF/ce3Ms2wQkEVkX1/fxznH9+p627VoQ6VigqfYv/AworwUFeOr&#10;FH/8kDszjJQmvCKt4DTFz1Th6/nrV1dDn9BANKKtqEQQhKtk6FPcaN0nrqvKhnZEXYiecjisheyI&#10;hq1cuZUkA0TvWjfwvMgdhKx6KUqqFFiz8RDPbfy6pqW+r2tFNWpTDLVp+5f2X5i/O78iyUqSvmHl&#10;rgzyF1V0hHFIegiVEU3QWrLfQnWslEKJWl+UonNFXbOS2h6gG9970c1jQ3pqewFwVH+ASf2/sOX7&#10;zYNErALu/CjGiJMOWLovqh/ffn7n7AlZM6A09CoB58f+QZo+VX8nyieFuFg0hK/ojZRiaCipoDbf&#10;oOqeXTAbBVdRMbwTFWQgay0sYNtadiYgQIG2lpfnAy90q1EJRn8ShJ4H9JVwFkzs2qQgyf52L5V+&#10;Q0WHzCLFEni30cnmTunRde9iknGRs7YFO0lafmaAmKMFcsNVc2aqsFR+ib14OVvOQicMoqUTelnm&#10;3OSL0IlyfzrJLrPFIvO/mrx+mDSsqig3afay8sM/o20n8FEQB2Ep0bLKhDMlKbkqFq1EGwKyzu1n&#10;MYeTo5t7XobFC3p50ZIP0N4GsZNHs6kT5uHEiafezPH8+DaOvDAOs/y8pTvG6b+3hIYUx5NgYlk6&#10;KfpFb8C6IX5k8MytYxoGR8u6FM8OTiQxElzyylKrCWvH9QkUpvwjFED3nmgrWKPRUet6W2ztu4im&#10;Jr0RcCGqZ5CwFKAwECNMPVg0Qn7GaIAJkmL1aU0kxah9y+EZmHFjF9HlxIhX7q3FqZXwEkKkWGM0&#10;Lhd6HE/rXrJVAxl8ixEXN/BkambVfKxm99BgOtimdpPMjJ/TvfU6ztv5LwAAAP//AwBQSwMEFAAG&#10;AAgAAAAhABcaRZHfAAAACgEAAA8AAABkcnMvZG93bnJldi54bWxMj0FLw0AQhe+C/2EZwZvdmIg0&#10;aTYlCIIUL7YK9rZNxmw0Oxuy2yb21zs51dN8wzzevJevJ9uJEw6+daTgfhGBQKpc3VKj4H33fLcE&#10;4YOmWneOUMEvelgX11e5zmo30huetqERbEI+0wpMCH0mpa8MWu0Xrkfi25cbrA68Do2sBz2yue1k&#10;HEWP0uqW+IPRPT4ZrH62R6tgU8Y781JuxvZ7TM3HK533n8lZqdubqVyBCDiFixjm+BwdCs50cEeq&#10;vegULB+4SuCZzsCCJJ7hoCBNGGSRy/8Vij8AAAD//wMAUEsBAi0AFAAGAAgAAAAhALaDOJL+AAAA&#10;4QEAABMAAAAAAAAAAAAAAAAAAAAAAFtDb250ZW50X1R5cGVzXS54bWxQSwECLQAUAAYACAAAACEA&#10;OP0h/9YAAACUAQAACwAAAAAAAAAAAAAAAAAvAQAAX3JlbHMvLnJlbHNQSwECLQAUAAYACAAAACEA&#10;Er1nL74CAAC3BQAADgAAAAAAAAAAAAAAAAAuAgAAZHJzL2Uyb0RvYy54bWxQSwECLQAUAAYACAAA&#10;ACEAFxpFkd8AAAAKAQAADwAAAAAAAAAAAAAAAAAYBQAAZHJzL2Rvd25yZXYueG1sUEsFBgAAAAAE&#10;AAQA8wAAACQGAAAAAA==&#10;" o:allowincell="f" filled="f" stroked="f">
                <v:textbox inset="0,5pt,0,5pt">
                  <w:txbxContent>
                    <w:p w14:paraId="2ABE81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0752" behindDoc="0" locked="0" layoutInCell="0" allowOverlap="1" wp14:anchorId="590268A2" wp14:editId="4C74F893">
                <wp:simplePos x="0" y="0"/>
                <wp:positionH relativeFrom="page">
                  <wp:posOffset>2057400</wp:posOffset>
                </wp:positionH>
                <wp:positionV relativeFrom="page">
                  <wp:posOffset>5676900</wp:posOffset>
                </wp:positionV>
                <wp:extent cx="1651000" cy="254000"/>
                <wp:effectExtent l="0" t="0" r="0" b="0"/>
                <wp:wrapThrough wrapText="bothSides">
                  <wp:wrapPolygon edited="0">
                    <wp:start x="0" y="0"/>
                    <wp:lineTo x="0" y="0"/>
                    <wp:lineTo x="0" y="0"/>
                  </wp:wrapPolygon>
                </wp:wrapThrough>
                <wp:docPr id="1168" name="Obdĺžnik 1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5733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(27)</w:t>
                            </w:r>
                            <w:r>
                              <w:rPr>
                                <w:rFonts w:ascii="Roboto" w:hAnsi="Roboto" w:cs="Roboto"/>
                                <w:color w:val="000000"/>
                                <w:sz w:val="14"/>
                                <w:szCs w:val="14"/>
                              </w:rPr>
                              <w:t xml:space="preserve">   </w:t>
                            </w:r>
                          </w:p>
                          <w:p w14:paraId="1D5EF151"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268A2" id="Obdĺžnik 1168" o:spid="_x0000_s1094" style="position:absolute;left:0;text-align:left;margin-left:162pt;margin-top:447pt;width:130pt;height:20pt;z-index:25185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wsIvAIAAL8FAAAOAAAAZHJzL2Uyb0RvYy54bWysVN1umzAUvp+0d7B8T4EUaEAhVRvCNKlb&#10;K3V7AAdMsAo2s52QbtqL7WJX23vt2OSHdDfTNi6Qj338nZ/v85ld79oGbalUTPAU+xceRpQXomR8&#10;neKPH3JnipHShJekEZym+JkqfD1//WrWdwmdiFo0JZUIQLhK+i7FtdZd4rqqqGlL1IXoKIfDSsiW&#10;aDDl2i0l6QG9bdyJ50VuL2TZSVFQpWA3Gw7x3OJXFS30fVUpqlGTYshN27+0/5X5u/MZSdaSdDUr&#10;9mmQv8iiJYxD0CNURjRBG8l+g2pZIYUSlb4oROuKqmIFtTVANb73oprHmnTU1gLNUd2xTer/wRbv&#10;tw8SsRK48yPgipMWWLpflT++/fzO2ROy29ClvlMJOD92D9LUqbo7UTwpxMWiJnxNb6QUfU1JCbn5&#10;pqvu2QVjKLiKVv07UUIEstHCNmxXydYAQivQzvLyfOSF7jQqYNOPQt/zgL4CziZhYNYmBEkOtzup&#10;9BsqWmQWKZbAu0Un2zulB9eDiwnGRc6aBvZJ0vCzDcAcdiA2XDVnJgtL5ZfYi5fT5TRwgkm0dAIv&#10;y5ybfBE4Ue5fhdlltlhk/lcT1w+SmpUl5SbMQVZ+8Ge07QU+COIoLCUaVho4k5KS69WikWhLQNa5&#10;/fYNGbm552nYfkEtL0ryJ4F3O4mdPJpeOUEehE585U0dz49v48gL4iDLz0u6Y5z+e0moT3EcTkLL&#10;0ijpF7UB0yeyz9xapmFwNKxN8fToRBIjwSUvLbWasGZYj1ph0j+1Aug+EG0FazQ6aF3vVjv7LuBV&#10;AJoR8EqUzyBhKUBhIEaYerCohfyMUQ8TJMXq04ZIilHzlsMziC5Do1k9NuTYWI0NwguASrHGaFgu&#10;9DCmNp1k6xoi+bZXXNzA06mYVfUpq/2Dgylhi9tPNDOGxrb1Os3d+S8AAAD//wMAUEsDBBQABgAI&#10;AAAAIQDAVoRt3wAAAAsBAAAPAAAAZHJzL2Rvd25yZXYueG1sTI9PT4NAEMXvJn6HzZh4s4utfygy&#10;NErsxUOTojEeF3YEUnaWsFvAb+9y0tvvZV7evJfuZtOJkQbXWka4XUUgiCurW64RPt73NzEI5xVr&#10;1VkmhB9ysMsuL1KVaDvxkcbC1yKEsEsUQuN9n0jpqoaMcivbE4fbtx2M8kEOtdSDmkK46eQ6ih6k&#10;US2HD43qKW+oOhVng3D8mop2cm91eXh53X8Op3w0jzni9dX8/ATC0+z/zLDUD9UhC51Ke2btRIew&#10;Wd+FLR4h3i4QHPfxAiXCdhNAZqn8vyH7BQAA//8DAFBLAQItABQABgAIAAAAIQC2gziS/gAAAOEB&#10;AAATAAAAAAAAAAAAAAAAAAAAAABbQ29udGVudF9UeXBlc10ueG1sUEsBAi0AFAAGAAgAAAAhADj9&#10;If/WAAAAlAEAAAsAAAAAAAAAAAAAAAAALwEAAF9yZWxzLy5yZWxzUEsBAi0AFAAGAAgAAAAhAF93&#10;Cwi8AgAAvwUAAA4AAAAAAAAAAAAAAAAALgIAAGRycy9lMm9Eb2MueG1sUEsBAi0AFAAGAAgAAAAh&#10;AMBWhG3fAAAACwEAAA8AAAAAAAAAAAAAAAAAFgUAAGRycy9kb3ducmV2LnhtbFBLBQYAAAAABAAE&#10;APMAAAAiBgAAAAA=&#10;" o:allowincell="f" filled="f" stroked="f">
                <v:textbox inset="5pt,5pt,5pt,5pt">
                  <w:txbxContent>
                    <w:p w14:paraId="255733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(27)</w:t>
                      </w:r>
                      <w:r>
                        <w:rPr>
                          <w:rFonts w:ascii="Roboto" w:hAnsi="Roboto" w:cs="Roboto"/>
                          <w:color w:val="000000"/>
                          <w:sz w:val="14"/>
                          <w:szCs w:val="14"/>
                        </w:rPr>
                        <w:t xml:space="preserve">   </w:t>
                      </w:r>
                    </w:p>
                    <w:p w14:paraId="1D5EF151"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1776" behindDoc="0" locked="0" layoutInCell="0" allowOverlap="1" wp14:anchorId="3E71048E" wp14:editId="10C89DAC">
                <wp:simplePos x="0" y="0"/>
                <wp:positionH relativeFrom="page">
                  <wp:posOffset>3708400</wp:posOffset>
                </wp:positionH>
                <wp:positionV relativeFrom="page">
                  <wp:posOffset>5676900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67" name="Rovná spojnica 1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780629" id="Rovná spojnica 1167" o:spid="_x0000_s1026" style="position:absolute;z-index:251851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47pt" to="29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UI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XTa5x0iRDqb0Se/Vzx/IGf1FCUpQzIFUvXEFnKjUxoZm6UE9mUdNvzqkdNUSteOR8vPRAEgWxE1e&#10;HQkLZ+DCbf9eM6ghL15H3Q6N7QIkKIIOcTzH63j4wSN62qSwOxrnaRonl5Dics5Y599x3aEQlFgK&#10;FYQjBdk/Oh94kOJSEraVXgsp4/ClQn2JJ3fjNB5wWgoWkqHM2d22khbtCdhnOV3OlnVsCjK3ZVa/&#10;KBbBWk7Y6hx7IuQphsulCnjQCdA5Ryd/fJuls9V0Nc0H+WiyGuRpXQ+W6yofTNbZ/bi+q6uqzr4H&#10;alletIIxrgK7i1ez/O+8cH41J5dd3XqVIXmNHvUCspd/JB1HGaZ38sFWs+PGXkYM9ozF56cU/H+7&#10;hvj2wS9+AQAA//8DAFBLAwQUAAYACAAAACEACvqZAuAAAAALAQAADwAAAGRycy9kb3ducmV2Lnht&#10;bEyPzU7DMBCE70i8g7VI3KgDFJqGOFWp+DlwIS0IcXPjJYmI1yF2U/P2bMUBbruzo9lv8kW0nRhx&#10;8K0jBeeTBARS5UxLtYKXzf1ZCsIHTUZ3jlDBN3pYFMdHuc6M21OJ4zrUgkPIZ1pBE0KfSemrBq32&#10;E9cj8e3DDVYHXodamkHvOdx28iJJrqXVLfGHRve4arD6XO+sgqu4untafr1PH81rfJ6Nb2W4fSiV&#10;Oj2JyxsQAWP4M8MBn9GhYKat25HxouOMdMpdgoJ0fhjY8atsFcwvWZFFLv93KH4AAAD//wMAUEsB&#10;Ai0AFAAGAAgAAAAhALaDOJL+AAAA4QEAABMAAAAAAAAAAAAAAAAAAAAAAFtDb250ZW50X1R5cGVz&#10;XS54bWxQSwECLQAUAAYACAAAACEAOP0h/9YAAACUAQAACwAAAAAAAAAAAAAAAAAvAQAAX3JlbHMv&#10;LnJlbHNQSwECLQAUAAYACAAAACEAvqoVCCcCAAA4BAAADgAAAAAAAAAAAAAAAAAuAgAAZHJzL2Uy&#10;b0RvYy54bWxQSwECLQAUAAYACAAAACEACvqZA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2800" behindDoc="0" locked="0" layoutInCell="0" allowOverlap="1" wp14:anchorId="7B557A0A" wp14:editId="1937D86E">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66" name="Rovná spojnica 1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9074C5" id="Rovná spojnica 1166" o:spid="_x0000_s1026" style="position:absolute;z-index:251852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OEMJwIAADkEAAAOAAAAZHJzL2Uyb0RvYy54bWysU8GO2jAQvVfqP1i5QxI2m4WIsEIJ9LJt&#10;UXf7AcZ2iFvHtmxDQFU/pt/SH+vYEMS2l6rqJRl7xs9v3hvPH4+dQAdmLFeyjNJxEiEmiaJc7sro&#10;88t6NI2QdVhSLJRkZXRiNnpcvH0z73XBJqpVgjKDAETaotdl1Dqnizi2pGUdtmOlmYRko0yHHSzN&#10;LqYG94DeiXiSJHncK0O1UYRZC7v1ORktAn7TMOI+No1lDokyAm4ufE34bv03XsxxsTNYt5xcaOB/&#10;YNFhLuHSK1SNHUZ7w/+A6jgxyqrGjYnqYtU0nLDQA3STJr9189xizUIvII7VV5ns/4MlHw4bgzgF&#10;79I8j5DEHbj0SR3kzx/IavVFcoJRyIFUvbYFnKjkxvhmyVE+6ydFvlokVdViuWOB8stJA0jqxY1f&#10;HfELq+HCbf9eUajBe6eCbsfGdB4SFEHHYM/pag87OkRgM88eHpIEXCRDLsbFcFAb694x1SEflJHg&#10;0iuHC3x4ss4TwcVQ4relWnMhgvtCoh7A7+6TcMAqwalP+jJrdttKGHTAMD/L6XK2rENXkLktM2ov&#10;aQBrGaarS+wwF+cYLhfS40ErQOcSnQfk2yyZraaraTbKJvlqlCV1PVquq2yUr9OH+/qurqo6/e6p&#10;pVnRckqZ9OyGYU2zvxuGy7M5j9l1XK8yxK/Rg15AdvgH0sFLb995ELaKnjZm8BjmMxRf3pJ/ALdr&#10;iG9f/OIX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cIDhDC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3824" behindDoc="0" locked="0" layoutInCell="0" allowOverlap="1" wp14:anchorId="0E76C51D" wp14:editId="7D749225">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65" name="Rovná spojnica 1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40F767" id="Rovná spojnica 1165" o:spid="_x0000_s1026" style="position:absolute;z-index:25185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cdV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J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CocdV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4848" behindDoc="0" locked="0" layoutInCell="0" allowOverlap="1" wp14:anchorId="7C178083" wp14:editId="2CAA1129">
                <wp:simplePos x="0" y="0"/>
                <wp:positionH relativeFrom="page">
                  <wp:posOffset>533400</wp:posOffset>
                </wp:positionH>
                <wp:positionV relativeFrom="page">
                  <wp:posOffset>5930900</wp:posOffset>
                </wp:positionV>
                <wp:extent cx="6477000" cy="254000"/>
                <wp:effectExtent l="0" t="0" r="0" b="0"/>
                <wp:wrapThrough wrapText="bothSides">
                  <wp:wrapPolygon edited="0">
                    <wp:start x="0" y="0"/>
                    <wp:lineTo x="21600" y="0"/>
                    <wp:lineTo x="21600" y="21600"/>
                    <wp:lineTo x="0" y="21600"/>
                    <wp:lineTo x="0" y="0"/>
                  </wp:wrapPolygon>
                </wp:wrapThrough>
                <wp:docPr id="1164" name="Obdĺžnik 1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F8467B" id="Obdĺžnik 1164" o:spid="_x0000_s1026" style="position:absolute;margin-left:42pt;margin-top:467pt;width:510pt;height:20pt;z-index:251854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P+N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HB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H8k&#10;6cXdAAAACwEAAA8AAABkcnMvZG93bnJldi54bWxMj0FPwzAMhe9I/IfIk7ixdGOC0TWdJiSExG0b&#10;0nrMEtNUa5yqybry73FPcHu2n56/V2xH34oB+9gEUrCYZyCQTLAN1Qq+ju+PaxAxabK6DYQKfjDC&#10;try/K3Ruw432OBxSLTiEYq4VuJS6XMpoHHod56FD4tt36L1OPPa1tL2+cbhv5TLLnqXXDfEHpzt8&#10;c2guh6tXsBuq5amqP2xbfV5We2didUpGqYfZuNuASDimPzNM+IwOJTOdw5VsFK2C9YqrJAWvT5OY&#10;DItsUmdevbCQZSH/dyh/AQAA//8DAFBLAQItABQABgAIAAAAIQC2gziS/gAAAOEBAAATAAAAAAAA&#10;AAAAAAAAAAAAAABbQ29udGVudF9UeXBlc10ueG1sUEsBAi0AFAAGAAgAAAAhADj9If/WAAAAlAEA&#10;AAsAAAAAAAAAAAAAAAAALwEAAF9yZWxzLy5yZWxzUEsBAi0AFAAGAAgAAAAhAJsI/421AgAAqQUA&#10;AA4AAAAAAAAAAAAAAAAALgIAAGRycy9lMm9Eb2MueG1sUEsBAi0AFAAGAAgAAAAhAH8k6cX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55872" behindDoc="0" locked="0" layoutInCell="0" allowOverlap="1" wp14:anchorId="13611735" wp14:editId="0EC40068">
                <wp:simplePos x="0" y="0"/>
                <wp:positionH relativeFrom="page">
                  <wp:posOffset>3708400</wp:posOffset>
                </wp:positionH>
                <wp:positionV relativeFrom="page">
                  <wp:posOffset>5930900</wp:posOffset>
                </wp:positionV>
                <wp:extent cx="3302000" cy="254000"/>
                <wp:effectExtent l="0" t="0" r="0" b="0"/>
                <wp:wrapThrough wrapText="bothSides">
                  <wp:wrapPolygon edited="0">
                    <wp:start x="0" y="0"/>
                    <wp:lineTo x="21600" y="0"/>
                    <wp:lineTo x="21600" y="21600"/>
                    <wp:lineTo x="0" y="21600"/>
                    <wp:lineTo x="0" y="0"/>
                  </wp:wrapPolygon>
                </wp:wrapThrough>
                <wp:docPr id="1163" name="Obdĺžnik 1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05C62C" id="Obdĺžnik 1163" o:spid="_x0000_s1026" style="position:absolute;margin-left:292pt;margin-top:467pt;width:260pt;height:20pt;z-index:25185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5lV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4GWEkaAss3a7K719/fBP8ATkzdKnvdAKH77s7ZXHq7kYWDxoJuaipWLNrpWRfM1pC&#10;baHtqn92wW40XEWr/q0sIQPdGOkatqtUawNCK9DO8fJ45IXtDCrAOBoFwDXQV4AvGhO7tilocrjd&#10;KW1eM9kiu0ixAt5ddLq90WY4ejhikwmZ86YBO00acWaAmIMFcsNV67NVOCo/x0G8nC1nxCPRZOmR&#10;IMu863xBvEkeTsfZKFsssvCLzRuSpOZlyYRNc5BVSP6Mtr3AB0EchaVlw0sbzpak1Xq1aBTaUpB1&#10;7r59Q06O+edluH4BlmeQwogEr6LYyyezqUdyMvbiaTDzgjB+FU8CEpMsP4d0wwX7d0iotyw7LL8F&#10;BjQ/MX0CjCYtNzA1Gt6meHY8RBOrv6UoHa+G8mZYn/TB1v7UB+D6wLJTqxXoIPSVLB9BrEqClkB2&#10;MN9gUUv1CaMeZkWK9ccNVQyj5o0AwcchIXa4uA0ZTyPYqFPP6tRDRQGhUmwwGpYLMwykTaf4uoZM&#10;oWuMkNfwSCru9Gsf0FDV/mnBPHBI9rPLDpzTvTv1NGHnPwEAAP//AwBQSwMEFAAGAAgAAAAhACqW&#10;lIfeAAAADAEAAA8AAABkcnMvZG93bnJldi54bWxMj0FPwzAMhe9I/IfISNxYujFgdE2nCQkhcdtA&#10;Wo9Z4rXVEqdqsq78e9wT3J7tp+fvFZvROzFgH9tACuazDASSCbalWsH31/vDCkRMmqx2gVDBD0bY&#10;lLc3hc5tuNIOh32qBYdQzLWCJqUulzKaBr2Os9Ah8e0Ueq8Tj30tba+vHO6dXGTZs/S6Jf7Q6A7f&#10;GjTn/cUr2A7V4lDVH9ZVn+flrjGxOiSj1P3duF2DSDimPzNM+IwOJTMdw4VsFE7B02rJXZKC18dJ&#10;TI55Nqkjr15YyLKQ/0uUvwAAAP//AwBQSwECLQAUAAYACAAAACEAtoM4kv4AAADhAQAAEwAAAAAA&#10;AAAAAAAAAAAAAAAAW0NvbnRlbnRfVHlwZXNdLnhtbFBLAQItABQABgAIAAAAIQA4/SH/1gAAAJQB&#10;AAALAAAAAAAAAAAAAAAAAC8BAABfcmVscy8ucmVsc1BLAQItABQABgAIAAAAIQDBY5lVtQIAAKkF&#10;AAAOAAAAAAAAAAAAAAAAAC4CAABkcnMvZTJvRG9jLnhtbFBLAQItABQABgAIAAAAIQAqlpSH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56896" behindDoc="0" locked="0" layoutInCell="0" allowOverlap="1" wp14:anchorId="10505972" wp14:editId="75841EB6">
                <wp:simplePos x="0" y="0"/>
                <wp:positionH relativeFrom="page">
                  <wp:posOffset>3835400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162" name="Obdĺžnik 1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1F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505972" id="Obdĺžnik 1162" o:spid="_x0000_s1095" style="position:absolute;left:0;text-align:left;margin-left:302pt;margin-top:467pt;width:120pt;height:20pt;z-index:251856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WXvgIAALcFAAAOAAAAZHJzL2Uyb0RvYy54bWysVMtu1DAU3SPxD5b3aR7NpJNoMlU7mSCk&#10;QisVPsBJnInVxA62ZzIF8WMsWMF/ce3Ms2wQkEVkX1/fxznHd3a97Vq0oVIxwVPsX3gYUV6KivFV&#10;ij9+yJ0pRkoTXpFWcJriZ6rw9fz1q9nQJzQQjWgrKhEE4SoZ+hQ3WveJ66qyoR1RF6KnHA5rITui&#10;YStXbiXJANG71g08L3IHIateipIqBdZsPMRzG7+uaanv61pRjdoUQ23a/qX9F+bvzmckWUnSN6zc&#10;lUH+ooqOMA5JD6EyoglaS/ZbqI6VUihR64tSdK6oa1ZS2wN043svunlsSE9tLwCO6g8wqf8Xtny/&#10;eZCIVcCdHwUYcdIBS/dF9ePbz++cPSFrBpSGXiXg/Ng/SNOn6u9E+aQQF4uG8BW9kVIMDSUV1OYb&#10;VN2zC2aj4CoqhneiggxkrYUFbFvLzgQEKNDW8vJ84IVuNSrB6E+C0POAvhLOgoldmxQk2d/updJv&#10;qOiQWaRYAu82OtncKT267l1MMi5y1rZgJ0nLzwwQc7RAbrhqzkwVlsovsRcvp8tp6IRBtHRCL8uc&#10;m3wROlHuX02yy2yxyPyvJq8fJg2rKspNmr2s/PDPaNsJfBTEQVhKtKwy4UxJSq6KRSvRhoCsc/tZ&#10;zOHk6Oael2Hxgl5etOQDtLdB7OTR9MoJ83DixFfe1PH8+DaOvDAOs/y8pTvG6b+3hIYUx5NgYlk6&#10;KfpFb8C6IX5k8MytYxoGR8u6FE8PTiQxElzyylKrCWvH9QkUpvwjFED3nmgrWKPRUet6W2ztu4hi&#10;k94IuBDVM0hYClAYiBGmHiwaIT9jNMAESbH6tCaSYtS+5fAMzLixi+hyYsQr99bi1Ep4CSFSrDEa&#10;lws9jqd1L9mqgQy+xYiLG3gyNbNqPlaze2gwHWxTu0lmxs/p3nod5+38FwAAAP//AwBQSwMEFAAG&#10;AAgAAAAhAFRrH7ngAAAACwEAAA8AAABkcnMvZG93bnJldi54bWxMj0FPwzAMhe9I/IfISNxYyjaN&#10;rTSdKiQkNHFhA2m7ZY1pCo1TNdla9utxT3B7tp+ev5etB9eIM3ah9qTgfpKAQCq9qalS8L57vluC&#10;CFGT0Y0nVPCDAdb59VWmU+N7esPzNlaCQyikWoGNsU2lDKVFp8PEt0h8+/Sd05HHrpKm0z2Hu0ZO&#10;k2Qhna6JP1jd4pPF8nt7cgo2xXRnX4pNX3/1K/vxSpfDfnZR6vZmKB5BRBzinxlGfEaHnJmO/kQm&#10;iEbBIplzl6hgNRsFO5bzURx588BC5pn83yH/BQAA//8DAFBLAQItABQABgAIAAAAIQC2gziS/gAA&#10;AOEBAAATAAAAAAAAAAAAAAAAAAAAAABbQ29udGVudF9UeXBlc10ueG1sUEsBAi0AFAAGAAgAAAAh&#10;ADj9If/WAAAAlAEAAAsAAAAAAAAAAAAAAAAALwEAAF9yZWxzLy5yZWxzUEsBAi0AFAAGAAgAAAAh&#10;AID6VZe+AgAAtwUAAA4AAAAAAAAAAAAAAAAALgIAAGRycy9lMm9Eb2MueG1sUEsBAi0AFAAGAAgA&#10;AAAhAFRrH7ngAAAACwEAAA8AAAAAAAAAAAAAAAAAGAUAAGRycy9kb3ducmV2LnhtbFBLBQYAAAAA&#10;BAAEAPMAAAAlBgAAAAA=&#10;" o:allowincell="f" filled="f" stroked="f">
                <v:textbox inset="0,5pt,0,5pt">
                  <w:txbxContent>
                    <w:p w14:paraId="1D81F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7920" behindDoc="0" locked="0" layoutInCell="0" allowOverlap="1" wp14:anchorId="689B2413" wp14:editId="22C3E5C4">
                <wp:simplePos x="0" y="0"/>
                <wp:positionH relativeFrom="page">
                  <wp:posOffset>5359400</wp:posOffset>
                </wp:positionH>
                <wp:positionV relativeFrom="page">
                  <wp:posOffset>5930900</wp:posOffset>
                </wp:positionV>
                <wp:extent cx="1651000" cy="254000"/>
                <wp:effectExtent l="0" t="0" r="0" b="0"/>
                <wp:wrapThrough wrapText="bothSides">
                  <wp:wrapPolygon edited="0">
                    <wp:start x="0" y="0"/>
                    <wp:lineTo x="0" y="0"/>
                    <wp:lineTo x="0" y="0"/>
                  </wp:wrapPolygon>
                </wp:wrapThrough>
                <wp:docPr id="1161" name="Obdĺžnik 1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6108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(30)</w:t>
                            </w:r>
                            <w:r>
                              <w:rPr>
                                <w:rFonts w:ascii="Roboto" w:hAnsi="Roboto" w:cs="Roboto"/>
                                <w:color w:val="000000"/>
                                <w:sz w:val="14"/>
                                <w:szCs w:val="14"/>
                              </w:rPr>
                              <w:t xml:space="preserve">   </w:t>
                            </w:r>
                          </w:p>
                          <w:p w14:paraId="4DC45AD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9B2413" id="Obdĺžnik 1161" o:spid="_x0000_s1096" style="position:absolute;left:0;text-align:left;margin-left:422pt;margin-top:467pt;width:130pt;height:20pt;z-index:25185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CyFugIAAL8FAAAOAAAAZHJzL2Uyb0RvYy54bWysVM1u1DAQviPxDpbvaX6aZD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gF2fuxjxEkHKN0vqx/ffn7n7AlZM0xp6FUKzo/9gzR9qv5OlE8KcTFvCF/RGynF0FBSQW2+&#10;map7dsEoCq6i5fBOVJCBrLWwA9vWsjMBYRRoa3F5PuBCtxqVYPTjyPc8gK+EsyAKjWxSkHR/u5dK&#10;v6GiQ0bIsATcbXSyuVN6dN27mGRcFKxtwU7Slp8ZIOZogdxw1ZyZKiyUXxIvWUwX09AJg3jhhF6e&#10;OzfFPHTiwp9E+WU+n+f+V5PXD9OGVRXlJs2eVn74Z7DtCD4S4kAsJVpWmXCmJCVXy3kr0YYArQv7&#10;7QZy4uael2HnBb28aMkPQu82SJwink6csAgjJ5l4U8fzk9sk9sIkzIvzlu4Yp//eEhoynERBZFE6&#10;KfpFb4D0Eewzt45pWBwt6zI8PTiR1FBwwSsLrSasHeWTUZjyj6MAuPdAW8Iajo5c19vl1r6LieWa&#10;IfBSVM9AYSmAYUBG2HogNEJ+xmiADZJh9WlNJMWofcvhGcSXkeGsPlXkqbI8VQgvIVSGNUajONfj&#10;mlr3kq0ayOTbWXFxA0+nZpbVx6p2Dw62hG1ut9HMGjrVrddx785+AQAA//8DAFBLAwQUAAYACAAA&#10;ACEA9immXt4AAAAMAQAADwAAAGRycy9kb3ducmV2LnhtbEyPQU/DMAyF70j8h8hI3Fg6mNgoTSeo&#10;2IUD0gpCHNPGtNUap0qytvx73BPcnu2n5+9l+9n2YkQfOkcK1qsEBFLtTEeNgo/3w80ORIiajO4d&#10;oYIfDLDPLy8ynRo30RHHMjaCQyikWkEb45BKGeoWrQ4rNyDx7dt5qyOPvpHG64nDbS9vk+ReWt0R&#10;f2j1gEWL9ak8WwXHr6nspvDaVG/PL4dPfypGuy2Uur6anx5BRJzjnxkWfEaHnJkqdyYTRK9gt9lw&#10;l6jg4W4Ri2OdLKri1ZaFzDP5v0T+CwAA//8DAFBLAQItABQABgAIAAAAIQC2gziS/gAAAOEBAAAT&#10;AAAAAAAAAAAAAAAAAAAAAABbQ29udGVudF9UeXBlc10ueG1sUEsBAi0AFAAGAAgAAAAhADj9If/W&#10;AAAAlAEAAAsAAAAAAAAAAAAAAAAALwEAAF9yZWxzLy5yZWxzUEsBAi0AFAAGAAgAAAAhAENILIW6&#10;AgAAvwUAAA4AAAAAAAAAAAAAAAAALgIAAGRycy9lMm9Eb2MueG1sUEsBAi0AFAAGAAgAAAAhAPYp&#10;pl7eAAAADAEAAA8AAAAAAAAAAAAAAAAAFAUAAGRycy9kb3ducmV2LnhtbFBLBQYAAAAABAAEAPMA&#10;AAAfBgAAAAA=&#10;" o:allowincell="f" filled="f" stroked="f">
                <v:textbox inset="5pt,5pt,5pt,5pt">
                  <w:txbxContent>
                    <w:p w14:paraId="3156108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(30)</w:t>
                      </w:r>
                      <w:r>
                        <w:rPr>
                          <w:rFonts w:ascii="Roboto" w:hAnsi="Roboto" w:cs="Roboto"/>
                          <w:color w:val="000000"/>
                          <w:sz w:val="14"/>
                          <w:szCs w:val="14"/>
                        </w:rPr>
                        <w:t xml:space="preserve">   </w:t>
                      </w:r>
                    </w:p>
                    <w:p w14:paraId="4DC45AD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8944" behindDoc="0" locked="0" layoutInCell="0" allowOverlap="1" wp14:anchorId="50524327" wp14:editId="7EE71CC9">
                <wp:simplePos x="0" y="0"/>
                <wp:positionH relativeFrom="page">
                  <wp:posOffset>3708400</wp:posOffset>
                </wp:positionH>
                <wp:positionV relativeFrom="page">
                  <wp:posOffset>5930900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60" name="Rovná spojnica 1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D3FC40" id="Rovná spojnica 1160" o:spid="_x0000_s1026" style="position:absolute;z-index:25185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67pt" to="29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leKJwIAADgEAAAOAAAAZHJzL2Uyb0RvYy54bWysU0tu2zAQ3RfoHQjtHUmO4tpC5MCQ7G7S&#10;1mjSA9AkZbGlOATJWDaKHiZn6cU6pD9I2k1RdCMNOcPHN28eb+/2vSI7YZ0EXSX5VZYQoRlwqbdV&#10;8uVxNZomxHmqOVWgRZUchEvu5m/f3A6mFGPoQHFhCYJoVw6mSjrvTZmmjnWip+4KjNCYbMH21OPS&#10;blNu6YDovUrHWTZJB7DcWGDCOdxtjslkHvHbVjD/qW2d8ERVCXLz8WvjdxO+6fyWlltLTSfZiQb9&#10;BxY9lRovvUA11FPyZOUfUL1kFhy0/opBn0LbSiZiD9hNnv3WzUNHjYi9oDjOXGRy/w+WfdytLZEc&#10;Z5dPUCBNe5zSZ9jpn8/EGfiqJaMk5lCqwbgST9R6bUOzbK8fzD2wb45oqDuqtyJSfjwYBMmDuOmr&#10;I2HhDF64GT4Axxr65CHqtm9tHyBREbKP4zlcxiP2nrDjJsPd8U2RZXFyKS3P54x1/r2AnoSgSpTU&#10;QTha0t2984EHLc8lYVvDSioVh680Gapkcn2TxQMOlOQhGcqc3W5qZcmOon0W08Vs0cSmMPOyzMKT&#10;5hGsE5QvT7GnUh1jvFzpgIedIJ1TdPTH91k2W06X02JUjCfLUZE1zWixqovRZJW/u2mum7pu8h+B&#10;Wl6UneRc6MDu7NW8+DsvnF7N0WUXt15kSF+jR72Q7PkfScdRhukdfbABfljb84jRnrH49JSC/1+u&#10;MX754Oe/AAAA//8DAFBLAwQUAAYACAAAACEALyztO+AAAAALAQAADwAAAGRycy9kb3ducmV2Lnht&#10;bEyPzU7DMBCE70i8g7WVuFGnUNoS4lSl4ufApSkgxM2NlyQiXofYTc3bsxUHuO1+O5qdyZbRtmLA&#10;3jeOFEzGCQik0pmGKgUvz/fnCxA+aDK6dYQKvtHDMj89yXRq3IEKHLahEmxCPtUK6hC6VEpf1mi1&#10;H7sOiW8frrc68NpX0vT6wOa2lRdJMpNWN8Qfat3husbyc7u3Cq7i+u5p9fU+fTSvcTMf3opw+1Ao&#10;dTaKqxsQAWP4E8MxPkeHnDPt3J6MFy17LKbcJSi4vjwOrPglOyZzJjLP5P8O+Q8AAAD//wMAUEsB&#10;Ai0AFAAGAAgAAAAhALaDOJL+AAAA4QEAABMAAAAAAAAAAAAAAAAAAAAAAFtDb250ZW50X1R5cGVz&#10;XS54bWxQSwECLQAUAAYACAAAACEAOP0h/9YAAACUAQAACwAAAAAAAAAAAAAAAAAvAQAAX3JlbHMv&#10;LnJlbHNQSwECLQAUAAYACAAAACEA07pXiicCAAA4BAAADgAAAAAAAAAAAAAAAAAuAgAAZHJzL2Uy&#10;b0RvYy54bWxQSwECLQAUAAYACAAAACEALyzt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9968" behindDoc="0" locked="0" layoutInCell="0" allowOverlap="1" wp14:anchorId="03484143" wp14:editId="05FC4CBC">
                <wp:simplePos x="0" y="0"/>
                <wp:positionH relativeFrom="page">
                  <wp:posOffset>533400</wp:posOffset>
                </wp:positionH>
                <wp:positionV relativeFrom="page">
                  <wp:posOffset>5930900</wp:posOffset>
                </wp:positionV>
                <wp:extent cx="3175000" cy="254000"/>
                <wp:effectExtent l="0" t="0" r="0" b="0"/>
                <wp:wrapThrough wrapText="bothSides">
                  <wp:wrapPolygon edited="0">
                    <wp:start x="0" y="0"/>
                    <wp:lineTo x="21600" y="0"/>
                    <wp:lineTo x="21600" y="21600"/>
                    <wp:lineTo x="0" y="21600"/>
                    <wp:lineTo x="0" y="0"/>
                  </wp:wrapPolygon>
                </wp:wrapThrough>
                <wp:docPr id="1159" name="Obdĺžnik 1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C3C7E7" id="Obdĺžnik 1159" o:spid="_x0000_s1026" style="position:absolute;margin-left:42pt;margin-top:467pt;width:250pt;height:20pt;z-index:251859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Nyn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UYy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IfJ&#10;5RncAAAACgEAAA8AAABkcnMvZG93bnJldi54bWxMj0FPwzAMhe9I/IfISNxYyhgwStNpQkJI3DaQ&#10;1mOWmKZa4lRN1pV/j8cFbvbz0/P3qtUUvBhxSF0kBbezAgSSibajVsHnx+vNEkTKmqz2kVDBNyZY&#10;1ZcXlS5tPNEGx21uBYdQKrUCl3NfSpmMw6DTLPZIfPuKQ9CZ16GVdtAnDg9ezoviQQbdEX9wuscX&#10;h+awPQYF67GZ75r2zfrm/bDYOJOaXTZKXV9N62cQGaf8Z4YzPqNDzUz7eCSbhFewXHCVrODp7jyw&#10;4f5X2bPyyIqsK/m/Qv0DAAD//wMAUEsBAi0AFAAGAAgAAAAhALaDOJL+AAAA4QEAABMAAAAAAAAA&#10;AAAAAAAAAAAAAFtDb250ZW50X1R5cGVzXS54bWxQSwECLQAUAAYACAAAACEAOP0h/9YAAACUAQAA&#10;CwAAAAAAAAAAAAAAAAAvAQAAX3JlbHMvLnJlbHNQSwECLQAUAAYACAAAACEAnPTcp7UCAACpBQAA&#10;DgAAAAAAAAAAAAAAAAAuAgAAZHJzL2Uyb0RvYy54bWxQSwECLQAUAAYACAAAACEAh8nlGd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60992" behindDoc="0" locked="0" layoutInCell="0" allowOverlap="1" wp14:anchorId="3B186DEA" wp14:editId="333D7B86">
                <wp:simplePos x="0" y="0"/>
                <wp:positionH relativeFrom="page">
                  <wp:posOffset>533400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158" name="Obdĺžnik 1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F31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186DEA" id="Obdĺžnik 1158" o:spid="_x0000_s1097" style="position:absolute;left:0;text-align:left;margin-left:42pt;margin-top:467pt;width:120pt;height:20pt;z-index:251860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oux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RFwxUkHLN0X1Y9vP79z9oSsGVAaepWA82P/IE2fqr8T5ZNCXCwawlf0RkoxNJRUUJtv&#10;UHXPLpiNgquoGN6JCjKQtRYWsG0tOxMQoEBby8vzgRe61agEox8FoecBfSWcBZFdmxQk2d/updJv&#10;qOiQWaRYAu82OtncKT267l1MMi5y1rZgJ0nLzwwQc7RAbrhqzkwVlsovsRcvZ8tZ6ITBZOmEXpY5&#10;N/kidCa5P42yy2yxyPyvJq8fJg2rKspNmr2s/PDPaNsJfBTEQVhKtKwy4UxJSq6KRSvRhoCsc/tZ&#10;zOHk6Oael2Hxgl5etOQDtLdB7OST2dQJ8zBy4qk3czw/vo0nXhiHWX7e0h3j9N9bQkOK4yiILEsn&#10;Rb/oDVg3xI8Mnrl1TMPgaFmX4tnBiSRGgkteWWo1Ye24PoHClH+EAujeE20FazQ6al1vi619F1Mr&#10;ZyPgQlTPIGEpQGEgRph6sGiE/IzRABMkxerTmkiKUfuWwzMw48YuJpeREa/cW4tTK+ElhEixxmhc&#10;LvQ4nta9ZKsGMvgWIy5u4MnUzKr5WM3uocF0sE3tJpkZP6d763Wct/NfAAAA//8DAFBLAwQUAAYA&#10;CAAAACEAMswxqN8AAAAKAQAADwAAAGRycy9kb3ducmV2LnhtbEyPQU/DMAyF70j8h8hI3FhKi2Ar&#10;TacKCQlNXNhAglvWmKbQOFWTrWW/HvcEt2f76fl7xXpynTjiEFpPCq4XCQik2puWGgWvu8erJYgQ&#10;NRndeUIFPxhgXZ6fFTo3fqQXPG5jIziEQq4V2Bj7XMpQW3Q6LHyPxLdPPzgdeRwaaQY9crjrZJok&#10;t9LplviD1T0+WKy/twenYFOlO/tUbcb2a1zZt2c6fbxnJ6UuL6bqHkTEKf6ZYcZndCiZae8PZILo&#10;FCxvuEpUsMpmwYYsncWeN3csZFnI/xXKXwAAAP//AwBQSwECLQAUAAYACAAAACEAtoM4kv4AAADh&#10;AQAAEwAAAAAAAAAAAAAAAAAAAAAAW0NvbnRlbnRfVHlwZXNdLnhtbFBLAQItABQABgAIAAAAIQA4&#10;/SH/1gAAAJQBAAALAAAAAAAAAAAAAAAAAC8BAABfcmVscy8ucmVsc1BLAQItABQABgAIAAAAIQAQ&#10;7ouxvQIAALcFAAAOAAAAAAAAAAAAAAAAAC4CAABkcnMvZTJvRG9jLnhtbFBLAQItABQABgAIAAAA&#10;IQAyzDGo3wAAAAoBAAAPAAAAAAAAAAAAAAAAABcFAABkcnMvZG93bnJldi54bWxQSwUGAAAAAAQA&#10;BADzAAAAIwYAAAAA&#10;" o:allowincell="f" filled="f" stroked="f">
                <v:textbox inset="0,5pt,0,5pt">
                  <w:txbxContent>
                    <w:p w14:paraId="7A5F31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2016" behindDoc="0" locked="0" layoutInCell="0" allowOverlap="1" wp14:anchorId="58B87FD9" wp14:editId="390D7C34">
                <wp:simplePos x="0" y="0"/>
                <wp:positionH relativeFrom="page">
                  <wp:posOffset>2057400</wp:posOffset>
                </wp:positionH>
                <wp:positionV relativeFrom="page">
                  <wp:posOffset>5930900</wp:posOffset>
                </wp:positionV>
                <wp:extent cx="1651000" cy="254000"/>
                <wp:effectExtent l="0" t="0" r="0" b="0"/>
                <wp:wrapThrough wrapText="bothSides">
                  <wp:wrapPolygon edited="0">
                    <wp:start x="0" y="0"/>
                    <wp:lineTo x="0" y="0"/>
                    <wp:lineTo x="0" y="0"/>
                  </wp:wrapPolygon>
                </wp:wrapThrough>
                <wp:docPr id="1157" name="Obdĺžnik 1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C7F0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(29)</w:t>
                            </w:r>
                            <w:r>
                              <w:rPr>
                                <w:rFonts w:ascii="Roboto" w:hAnsi="Roboto" w:cs="Roboto"/>
                                <w:color w:val="000000"/>
                                <w:sz w:val="14"/>
                                <w:szCs w:val="14"/>
                              </w:rPr>
                              <w:t xml:space="preserve">   </w:t>
                            </w:r>
                          </w:p>
                          <w:p w14:paraId="7A4314A6"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B87FD9" id="Obdĺžnik 1157" o:spid="_x0000_s1098" style="position:absolute;left:0;text-align:left;margin-left:162pt;margin-top:467pt;width:130pt;height:20pt;z-index:25186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Vg5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dE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mAYG&#10;WiPgQlTPIGEpQGEgRph6sGiE/IzRABMkxerTmkiKUfuWwzOYXEZGs/rUkKdGcWoQXkKoFGuMxuVC&#10;j2Nq3Uu2aiCTb7Hi4gaeTs2sqo9V7R4cTAnb3G6imTF0aluv49yd/wIAAP//AwBQSwMEFAAGAAgA&#10;AAAhAOWA8FTfAAAACwEAAA8AAABkcnMvZG93bnJldi54bWxMj0FPg0AQhe8m/ofNmHizi63aiiyN&#10;Envx0KRomh4XdgRSdpawW8B/73DS25uZlzffS7aTbcWAvW8cKbhfRCCQSmcaqhR8fe7uNiB80GR0&#10;6wgV/KCHbXp9lejYuJEOOOShEhxCPtYK6hC6WEpf1mi1X7gOiW/frrc68NhX0vR65HDbymUUPUmr&#10;G+IPte4wq7E85xer4HAa82b0H1Wxf3vfHftzNth1ptTtzfT6AiLgFP7MMOMzOqTMVLgLGS9aBavl&#10;A3cJCp5Xs2DH42YWBW/WLGSayP8d0l8AAAD//wMAUEsBAi0AFAAGAAgAAAAhALaDOJL+AAAA4QEA&#10;ABMAAAAAAAAAAAAAAAAAAAAAAFtDb250ZW50X1R5cGVzXS54bWxQSwECLQAUAAYACAAAACEAOP0h&#10;/9YAAACUAQAACwAAAAAAAAAAAAAAAAAvAQAAX3JlbHMvLnJlbHNQSwECLQAUAAYACAAAACEAUp1Y&#10;ObsCAAC/BQAADgAAAAAAAAAAAAAAAAAuAgAAZHJzL2Uyb0RvYy54bWxQSwECLQAUAAYACAAAACEA&#10;5YDwVN8AAAALAQAADwAAAAAAAAAAAAAAAAAVBQAAZHJzL2Rvd25yZXYueG1sUEsFBgAAAAAEAAQA&#10;8wAAACEGAAAAAA==&#10;" o:allowincell="f" filled="f" stroked="f">
                <v:textbox inset="5pt,5pt,5pt,5pt">
                  <w:txbxContent>
                    <w:p w14:paraId="621C7F0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(29)</w:t>
                      </w:r>
                      <w:r>
                        <w:rPr>
                          <w:rFonts w:ascii="Roboto" w:hAnsi="Roboto" w:cs="Roboto"/>
                          <w:color w:val="000000"/>
                          <w:sz w:val="14"/>
                          <w:szCs w:val="14"/>
                        </w:rPr>
                        <w:t xml:space="preserve">   </w:t>
                      </w:r>
                    </w:p>
                    <w:p w14:paraId="7A4314A6"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3040" behindDoc="0" locked="0" layoutInCell="0" allowOverlap="1" wp14:anchorId="55629E99" wp14:editId="436B26E7">
                <wp:simplePos x="0" y="0"/>
                <wp:positionH relativeFrom="page">
                  <wp:posOffset>3708400</wp:posOffset>
                </wp:positionH>
                <wp:positionV relativeFrom="page">
                  <wp:posOffset>5930900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56" name="Rovná spojnica 1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345BE5" id="Rovná spojnica 1156" o:spid="_x0000_s1026" style="position:absolute;z-index:251863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67pt" to="29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zgi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e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LyztO+AAAAALAQAADwAAAGRycy9kb3ducmV2Lnht&#10;bEyPzU7DMBCE70i8g7WVuFGnUNoS4lSl4ufApSkgxM2NlyQiXofYTc3bsxUHuO1+O5qdyZbRtmLA&#10;3jeOFEzGCQik0pmGKgUvz/fnCxA+aDK6dYQKvtHDMj89yXRq3IEKHLahEmxCPtUK6hC6VEpf1mi1&#10;H7sOiW8frrc68NpX0vT6wOa2lRdJMpNWN8Qfat3husbyc7u3Cq7i+u5p9fU+fTSvcTMf3opw+1Ao&#10;dTaKqxsQAWP4E8MxPkeHnDPt3J6MFy17LKbcJSi4vjwOrPglOyZzJjLP5P8O+Q8AAAD//wMAUEsB&#10;Ai0AFAAGAAgAAAAhALaDOJL+AAAA4QEAABMAAAAAAAAAAAAAAAAAAAAAAFtDb250ZW50X1R5cGVz&#10;XS54bWxQSwECLQAUAAYACAAAACEAOP0h/9YAAACUAQAACwAAAAAAAAAAAAAAAAAvAQAAX3JlbHMv&#10;LnJlbHNQSwECLQAUAAYACAAAACEAGFc4IicCAAA4BAAADgAAAAAAAAAAAAAAAAAuAgAAZHJzL2Uy&#10;b0RvYy54bWxQSwECLQAUAAYACAAAACEALyzt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4064" behindDoc="0" locked="0" layoutInCell="0" allowOverlap="1" wp14:anchorId="00C04529" wp14:editId="6B29F62E">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55" name="Rovná spojnica 1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C9B145" id="Rovná spojnica 1155" o:spid="_x0000_s1026" style="position:absolute;z-index:25186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5Xr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x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zl5Xr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5088" behindDoc="0" locked="0" layoutInCell="0" allowOverlap="1" wp14:anchorId="43D63D12" wp14:editId="0CF1B262">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54" name="Rovná spojnica 1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E5A276" id="Rovná spojnica 1154" o:spid="_x0000_s1026" style="position:absolute;z-index:25186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lhq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JxFi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Ahu0r43wAAAAsBAAAPAAAAZHJzL2Rvd25yZXYueG1s&#10;TI/NTsMwEITvSLyDtUjcqFNUaAlxqlLxc+BCWhDito2XJCJeh9hNzdvjSEj0Nrs7mv0mWwbTioF6&#10;11hWMJ0kIIhLqxuuFLxuHy4WIJxH1thaJgU/5GCZn55kmGp74IKGja9EDGGXooLa+y6V0pU1GXQT&#10;2xHH26ftDfo49pXUPR5iuGnlZZJcS4MNxw81drSuqfza7I2Cq7C+f159f8ye9Ft4mQ/vhb97LJQ6&#10;PwurWxCegv83w4gf0SGPTDu7Z+1Eq2Axi1W8gpv5KEbDNBnV7m8l80wed8h/AQAA//8DAFBLAQIt&#10;ABQABgAIAAAAIQC2gziS/gAAAOEBAAATAAAAAAAAAAAAAAAAAAAAAABbQ29udGVudF9UeXBlc10u&#10;eG1sUEsBAi0AFAAGAAgAAAAhADj9If/WAAAAlAEAAAsAAAAAAAAAAAAAAAAALwEAAF9yZWxzLy5y&#10;ZWxzUEsBAi0AFAAGAAgAAAAhACKKWGomAgAAOQQAAA4AAAAAAAAAAAAAAAAALgIAAGRycy9lMm9E&#10;b2MueG1sUEsBAi0AFAAGAAgAAAAhACG7Sv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6112" behindDoc="0" locked="0" layoutInCell="0" allowOverlap="1" wp14:anchorId="2F552116" wp14:editId="6FE30768">
                <wp:simplePos x="0" y="0"/>
                <wp:positionH relativeFrom="page">
                  <wp:posOffset>533400</wp:posOffset>
                </wp:positionH>
                <wp:positionV relativeFrom="page">
                  <wp:posOffset>6870700</wp:posOffset>
                </wp:positionV>
                <wp:extent cx="6477000" cy="254000"/>
                <wp:effectExtent l="0" t="0" r="0" b="0"/>
                <wp:wrapThrough wrapText="bothSides">
                  <wp:wrapPolygon edited="0">
                    <wp:start x="0" y="0"/>
                    <wp:lineTo x="21600" y="0"/>
                    <wp:lineTo x="21600" y="21600"/>
                    <wp:lineTo x="0" y="21600"/>
                    <wp:lineTo x="0" y="0"/>
                  </wp:wrapPolygon>
                </wp:wrapThrough>
                <wp:docPr id="1153" name="Obdĺžnik 1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48C7F9" id="Obdĺžnik 1153" o:spid="_x0000_s1026" style="position:absolute;margin-left:42pt;margin-top:541pt;width:510pt;height:20pt;z-index:25186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6F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0Tl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Ch&#10;tUgr2wAAAA0BAAAPAAAAZHJzL2Rvd25yZXYueG1sTE9BasMwELwX+gexgd4aKSYU41oOIVAKvSUt&#10;xEdFUi0TaWUsxXF/3/Wpvc3ODLMz9W4Onk12TH1ECZu1AGZRR9NjJ+Hr8+25BJayQqN8RCvhxybY&#10;NY8PtapMvOPRTqfcMQrBVCkJLueh4jxpZ4NK6zhYJO07jkFlOseOm1HdKTx4XgjxwoPqkT44NdiD&#10;s/p6ugUJ+6ktzm33bnz7cd0enU7tOWspn1bz/hVYtnP+M8NSn6pDQ50u8YYmMS+h3NKUTLwoC0KL&#10;YyMW7rKggjje1Pz/iuYXAAD//wMAUEsBAi0AFAAGAAgAAAAhALaDOJL+AAAA4QEAABMAAAAAAAAA&#10;AAAAAAAAAAAAAFtDb250ZW50X1R5cGVzXS54bWxQSwECLQAUAAYACAAAACEAOP0h/9YAAACUAQAA&#10;CwAAAAAAAAAAAAAAAAAvAQAAX3JlbHMvLnJlbHNQSwECLQAUAAYACAAAACEAfj0ehbYCAACpBQAA&#10;DgAAAAAAAAAAAAAAAAAuAgAAZHJzL2Uyb0RvYy54bWxQSwECLQAUAAYACAAAACEAobVIK9sAAAAN&#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67136" behindDoc="0" locked="0" layoutInCell="0" allowOverlap="1" wp14:anchorId="73A00662" wp14:editId="5D21C321">
                <wp:simplePos x="0" y="0"/>
                <wp:positionH relativeFrom="page">
                  <wp:posOffset>533400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1152" name="Obdĺžnik 1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D6B4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A00662" id="Obdĺžnik 1152" o:spid="_x0000_s1099" style="position:absolute;left:0;text-align:left;margin-left:42pt;margin-top:541pt;width:120pt;height:20pt;z-index:251867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qb8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VGAEScdsHRfVD++/fzO2ROyZkBp6FUCzo/9gzR9qv5OlE8KcbFoCF/RGynF0FBSQW2+&#10;QdU9u2A2Cq6iYngnKshA1lpYwLa17ExAgAJtLS/PB17oVqMSjFBZ6HlAXwlnQWTXJgVJ9rd7qfQb&#10;KjpkFimWwLuNTjZ3So+uexeTjIuctS3YSdLyMwPEHC2QG66aM1OFpfJL7MXL2XIWOmEwWTqhl2XO&#10;Tb4InUnuT6PsMlssMv+ryeuHScOqinKTZi8rP/wz2nYCHwVxEJYSLatMOFOSkqti0Uq0ISDr3H4W&#10;czg5urnnZVi8oJcXLfkA7W0QO/lkNnXCPIyceOrNHM+Pb+OJF8Zhlp+3dMc4/feW0JDiOAoiy9JJ&#10;0S96A9YN8SODZ24d0zA4WtaleHZwIomR4JJXllpNWDuuT6Aw5R+hALr3RFvBGo2OWtfbYmvfxfTS&#10;pDcCLkT1DBKWAhQGYoSpB4tGyM8YDTBBUqw+rYmkGLVvOTwDM27sYnIZGfHKvbU4tRJeQogUa4zG&#10;5UKP42ndS7ZqIINvMeLiBp5Mzayaj9XsHhpMB9vUbpKZ8XO6t17HeTv/BQAA//8DAFBLAwQUAAYA&#10;CAAAACEADPXi7OAAAAAMAQAADwAAAGRycy9kb3ducmV2LnhtbEyPQUvDQBCF74L/YRnBm900FUlj&#10;NiUIghQvtgr2ts2O2Wh2NmS3Teyvd3qqt5lvHm/eK1aT68QRh9B6UjCfJSCQam9aahS8b5/vMhAh&#10;ajK684QKfjHAqry+KnRu/EhveNzERrAJhVwrsDH2uZShtuh0mPkeiW9ffnA68jo00gx6ZHPXyTRJ&#10;HqTTLfEHq3t8slj/bA5OwbpKt/alWo/t97i0H6902n0uTkrd3kzVI4iIU7yI4Ryfo0PJmfb+QCaI&#10;TkF2z1Ui8yRLeWLFIj2jPaN5ykiWhfxfovwDAAD//wMAUEsBAi0AFAAGAAgAAAAhALaDOJL+AAAA&#10;4QEAABMAAAAAAAAAAAAAAAAAAAAAAFtDb250ZW50X1R5cGVzXS54bWxQSwECLQAUAAYACAAAACEA&#10;OP0h/9YAAACUAQAACwAAAAAAAAAAAAAAAAAvAQAAX3JlbHMvLnJlbHNQSwECLQAUAAYACAAAACEA&#10;30qm/L0CAAC3BQAADgAAAAAAAAAAAAAAAAAuAgAAZHJzL2Uyb0RvYy54bWxQSwECLQAUAAYACAAA&#10;ACEADPXi7OAAAAAMAQAADwAAAAAAAAAAAAAAAAAXBQAAZHJzL2Rvd25yZXYueG1sUEsFBgAAAAAE&#10;AAQA8wAAACQGAAAAAA==&#10;" o:allowincell="f" filled="f" stroked="f">
                <v:textbox inset="0,5pt,0,5pt">
                  <w:txbxContent>
                    <w:p w14:paraId="05D6B4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8160" behindDoc="0" locked="0" layoutInCell="0" allowOverlap="1" wp14:anchorId="7347A79F" wp14:editId="1EF6686A">
                <wp:simplePos x="0" y="0"/>
                <wp:positionH relativeFrom="page">
                  <wp:posOffset>2057400</wp:posOffset>
                </wp:positionH>
                <wp:positionV relativeFrom="page">
                  <wp:posOffset>6870700</wp:posOffset>
                </wp:positionV>
                <wp:extent cx="4826000" cy="190500"/>
                <wp:effectExtent l="0" t="0" r="0" b="0"/>
                <wp:wrapThrough wrapText="bothSides">
                  <wp:wrapPolygon edited="0">
                    <wp:start x="0" y="0"/>
                    <wp:lineTo x="0" y="0"/>
                    <wp:lineTo x="0" y="0"/>
                  </wp:wrapPolygon>
                </wp:wrapThrough>
                <wp:docPr id="1151" name="Obdĺžnik 1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68C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(31)</w:t>
                            </w:r>
                            <w:r>
                              <w:rPr>
                                <w:rFonts w:ascii="Roboto" w:hAnsi="Roboto" w:cs="Roboto"/>
                                <w:color w:val="000000"/>
                                <w:sz w:val="14"/>
                                <w:szCs w:val="14"/>
                              </w:rPr>
                              <w:t xml:space="preserve">   </w:t>
                            </w:r>
                          </w:p>
                          <w:p w14:paraId="086F96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47A79F" id="Obdĺžnik 1151" o:spid="_x0000_s1100" style="position:absolute;left:0;text-align:left;margin-left:162pt;margin-top:541pt;width:380pt;height:15pt;z-index:25186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abLvgIAALsFAAAOAAAAZHJzL2Uyb0RvYy54bWysVM2O0zAQviPxDpbv2fxs2iZR09Vu0yCk&#10;hV1p4QGcxGmsTexgu00XxItx4ATvxdhpu+1yQUAO0cx4PH/f55lf7boWbalUTPAU+xceRpSXomJ8&#10;neKPH3InwkhpwivSCk5T/EQVvlq8fjUf+oQGohFtRSWCIFwlQ5/iRus+cV1VNrQj6kL0lMNhLWRH&#10;NKhy7VaSDBC9a93A86buIGTVS1FSpcCajYd4YePXNS31XV0rqlGbYqhN27+0/8L83cWcJGtJ+oaV&#10;+zLIX1TREcYh6TFURjRBG8l+C9WxUgolan1Ris4Vdc1KanuAbnzvRTcPDemp7QWGo/rjmNT/C1u+&#10;395LxCrAzp/4GHHSAUp3RfXj28/vnD0ia4YpDb1KwPmhv5emT9XfivJRIS6WDeFrei2lGBpKKqjN&#10;N1N1zy4YRcFVVAzvRAUZyEYLO7BdLTsTEEaBdhaXpyMudKdRCcYwCqaeB/CVcObH3gRkk4Ikh9u9&#10;VPoNFR0yQool4G6jk+2t0qPrwcUk4yJnbQt2krT8zAAxRwvkhqvmzFRhofwSe/EqWkWhEwbTlRN6&#10;WeZc58vQmeb+bJJdZstl5n81ef0waVhVUW7SHGjlh38G257gIyGOxFKiZZUJZ0pScl0sW4m2BGid&#10;228/kBM397wMOy/o5UVLfhB6N0Hs5NNo5oR5OHHimRc5nh/fxFMvjMMsP2/plnH67y2hIcXxJJhY&#10;lE6KftEboG6AHxE8c+uYhsXRsi7F0dGJJIaCK15ZaDVh7SifjMKU/zwKgPsAtCWs4ejIdb0rdvZd&#10;zEKT3hC4ENUTUFgKYBiQEbYeCI2QnzEaYIOkWH3aEEkxat9yeAbTS8NTpE8VeaoUVgEXwksIk2J9&#10;EJd6XFGbXrJ1A1l8OycuruHZ1Mwy+rmi/WODDWEb228zs4JOdev1vHMXvwAAAP//AwBQSwMEFAAG&#10;AAgAAAAhAAQxhkneAAAADgEAAA8AAABkcnMvZG93bnJldi54bWxMT0FOwzAQvCPxB2srcaN20gpF&#10;IU5VIaEibpQKrm7s2hHxOo3dJv09mxPcZmdGszPVZvIdu5ohtgElZEsBzGATdItWwuHz9bEAFpNC&#10;rbqARsLNRNjU93eVKnUY8cNc98kyCsFYKgkupb7kPDbOeBWXoTdI2ikMXiU6B8v1oEYK9x3PhXji&#10;XrVIH5zqzYszzc/+4iXYnV2/h7z/fluNX7edO+fufPJSPiym7TOwZKb0Z4a5PlWHmjodwwV1ZJ2E&#10;Vb6mLYkEUeSEZosoZu5IKMuI43XF/8+ofwEAAP//AwBQSwECLQAUAAYACAAAACEAtoM4kv4AAADh&#10;AQAAEwAAAAAAAAAAAAAAAAAAAAAAW0NvbnRlbnRfVHlwZXNdLnhtbFBLAQItABQABgAIAAAAIQA4&#10;/SH/1gAAAJQBAAALAAAAAAAAAAAAAAAAAC8BAABfcmVscy8ucmVsc1BLAQItABQABgAIAAAAIQAW&#10;UabLvgIAALsFAAAOAAAAAAAAAAAAAAAAAC4CAABkcnMvZTJvRG9jLnhtbFBLAQItABQABgAIAAAA&#10;IQAEMYZJ3gAAAA4BAAAPAAAAAAAAAAAAAAAAABgFAABkcnMvZG93bnJldi54bWxQSwUGAAAAAAQA&#10;BADzAAAAIwYAAAAA&#10;" o:allowincell="f" filled="f" stroked="f">
                <v:textbox inset="5pt,5pt,5pt,0">
                  <w:txbxContent>
                    <w:p w14:paraId="58A68C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(31)</w:t>
                      </w:r>
                      <w:r>
                        <w:rPr>
                          <w:rFonts w:ascii="Roboto" w:hAnsi="Roboto" w:cs="Roboto"/>
                          <w:color w:val="000000"/>
                          <w:sz w:val="14"/>
                          <w:szCs w:val="14"/>
                        </w:rPr>
                        <w:t xml:space="preserve">   </w:t>
                      </w:r>
                    </w:p>
                    <w:p w14:paraId="086F96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9184" behindDoc="0" locked="0" layoutInCell="0" allowOverlap="1" wp14:anchorId="6E10627A" wp14:editId="059ED677">
                <wp:simplePos x="0" y="0"/>
                <wp:positionH relativeFrom="page">
                  <wp:posOffset>2057400</wp:posOffset>
                </wp:positionH>
                <wp:positionV relativeFrom="page">
                  <wp:posOffset>7061200</wp:posOffset>
                </wp:positionV>
                <wp:extent cx="4953000" cy="63500"/>
                <wp:effectExtent l="0" t="0" r="0" b="0"/>
                <wp:wrapThrough wrapText="bothSides">
                  <wp:wrapPolygon edited="0">
                    <wp:start x="0" y="0"/>
                    <wp:lineTo x="0" y="0"/>
                    <wp:lineTo x="0" y="0"/>
                  </wp:wrapPolygon>
                </wp:wrapThrough>
                <wp:docPr id="1150" name="Obdĺžnik 1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B1BB6E"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10627A" id="Obdĺžnik 1150" o:spid="_x0000_s1101" style="position:absolute;left:0;text-align:left;margin-left:162pt;margin-top:556pt;width:390pt;height:5pt;z-index:251869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hmcugIAAK4FAAAOAAAAZHJzL2Uyb0RvYy54bWysVN1umzAUvp+0d7B8T4EUkoBCqjaEaVK3&#10;Vur2AAZMsAo2s52QbtqL7WJX23vt2IQ06W6mbVygY/v4/Hzf57O42rcN2lGpmOAJ9i88jCgvRMn4&#10;JsEfP2TOHCOlCS9JIzhN8BNV+Gr5+tWi72I6EbVoSioRBOEq7rsE11p3seuqoqYtUReioxwOKyFb&#10;omEpN24pSQ/R28adeN7U7YUsOykKqhTspsMhXtr4VUULfVdVimrUJBhq0/Yv7T83f3e5IPFGkq5m&#10;xaEM8hdVtIRxSHoMlRJN0Fay30K1rJBCiUpfFKJ1RVWxgtoeoBvfe9HNQ006ansBcFR3hEn9v7DF&#10;+929RKwE7vwQAOKkBZbu8vLHt5/fOXtEdhtQ6jsVg/NDdy9Nn6q7FcWjQlysasI39FpK0deUlFCb&#10;b1B1zy6YhYKrKO/fiRIykK0WFrB9JVsTEKBAe8vL05EXuteogM0gCi89D6or4Gx6GYJpMpB4vNxJ&#10;pd9Q0SJjJFgC7TY42d0qPbiOLiYXFxlrGtgnccPPNiDmsAOp4ao5M0VYJr9EXrSer+eBE0ymayfw&#10;0tS5zlaBM838WZhepqtV6n81ef0grllZUm7SjKrygz9j7aDvQQ9HXSnRsNKEMyUpuclXjUQ7AqrO&#10;7HcA5MTNPS/D4gW9vGjJnwTezSRysul85gRZEDrRzJs7nh/dRFMviII0O2/plnH67y2hPsFROAkt&#10;SydFv+gNSDe8DwyeubVMw9xoWJvg+dGJxEaBa15aajVhzWCfQGHKf4YC6B6Jtno1Eh2krvf53j6L&#10;WWjSG/3monwCBUsBCgMtwtADoxbyM0Y9DJAEq09bIilGzVsOr8BMm9GQo5GPBuEFXE2wxmgwV3qY&#10;SttOsk0NkX2LDRfX8FIqZlX8XMXhfcFQsM0cBpiZOqdr6/U8Zpe/AAAA//8DAFBLAwQUAAYACAAA&#10;ACEA19hbm98AAAAOAQAADwAAAGRycy9kb3ducmV2LnhtbExPy07DMBC8I/EP1iJxo04CQm2IU1U8&#10;VI7QIhVubrwkEfY6it0m9Ou7OcFtdmY0O1MsR2fFEfvQelKQzhIQSJU3LdUKPrYvN3MQIWoy2npC&#10;Bb8YYFleXhQ6N36gdzxuYi04hEKuFTQxdrmUoWrQ6TDzHRJr3753OvLZ19L0euBwZ2WWJPfS6Zb4&#10;Q6M7fGyw+tkcnIL1vFt9vvrTUNvnr/Xubbd42i6iUtdX4+oBRMQx/plhqs/VoeROe38gE4RVcJvd&#10;8ZbIQppmjCZLmkzcfkIZc7Is5P8Z5RkAAP//AwBQSwECLQAUAAYACAAAACEAtoM4kv4AAADhAQAA&#10;EwAAAAAAAAAAAAAAAAAAAAAAW0NvbnRlbnRfVHlwZXNdLnhtbFBLAQItABQABgAIAAAAIQA4/SH/&#10;1gAAAJQBAAALAAAAAAAAAAAAAAAAAC8BAABfcmVscy8ucmVsc1BLAQItABQABgAIAAAAIQBaRhmc&#10;ugIAAK4FAAAOAAAAAAAAAAAAAAAAAC4CAABkcnMvZTJvRG9jLnhtbFBLAQItABQABgAIAAAAIQDX&#10;2Fub3wAAAA4BAAAPAAAAAAAAAAAAAAAAABQFAABkcnMvZG93bnJldi54bWxQSwUGAAAAAAQABADz&#10;AAAAIAYAAAAA&#10;" o:allowincell="f" filled="f" stroked="f">
                <v:textbox inset="0,0,0,0">
                  <w:txbxContent>
                    <w:p w14:paraId="53B1BB6E"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0208" behindDoc="0" locked="0" layoutInCell="0" allowOverlap="1" wp14:anchorId="39963553" wp14:editId="52887D6E">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9" name="Rovná spojnica 1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7CD730" id="Rovná spojnica 1149" o:spid="_x0000_s1026" style="position:absolute;z-index:25187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0+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vQOrUN8AAAANAQAADwAAAGRycy9kb3ducmV2Lnht&#10;bEyPzU7DMBCE70i8g7VI3KjTqkAU4lSl4ufApSkgxM2NlyQiXofYTc3bszkguO3Ojma/yVfRdmLE&#10;wbeOFMxnCQikypmWagUvz/cXKQgfNBndOUIF3+hhVZye5Doz7kgljrtQCw4hn2kFTQh9JqWvGrTa&#10;z1yPxLcPN1gdeB1qaQZ95HDbyUWSXEmrW+IPje5x02D1uTtYBZdxc/e0/npfPprXuL0e38pw+1Aq&#10;dX4W1zcgAsbwZ4YJn9GhYKa9O5DxolOQLrlKYD1JFzxNjnkyaftfTRa5/N+i+AEAAP//AwBQSwEC&#10;LQAUAAYACAAAACEAtoM4kv4AAADhAQAAEwAAAAAAAAAAAAAAAAAAAAAAW0NvbnRlbnRfVHlwZXNd&#10;LnhtbFBLAQItABQABgAIAAAAIQA4/SH/1gAAAJQBAAALAAAAAAAAAAAAAAAAAC8BAABfcmVscy8u&#10;cmVsc1BLAQItABQABgAIAAAAIQBV+U0+JwIAADkEAAAOAAAAAAAAAAAAAAAAAC4CAABkcnMvZTJv&#10;RG9jLnhtbFBLAQItABQABgAIAAAAIQC9A6tQ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1232" behindDoc="0" locked="0" layoutInCell="0" allowOverlap="1" wp14:anchorId="5940BB5A" wp14:editId="23605618">
                <wp:simplePos x="0" y="0"/>
                <wp:positionH relativeFrom="page">
                  <wp:posOffset>533400</wp:posOffset>
                </wp:positionH>
                <wp:positionV relativeFrom="page">
                  <wp:posOffset>7124700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8" name="Rovná spojnica 1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E9B492" id="Rovná spojnica 1148" o:spid="_x0000_s1026" style="position:absolute;z-index:251871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61pt" to="55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IC/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CXUKoB4AAAAA0BAAAPAAAAZHJzL2Rvd25yZXYueG1s&#10;TI/NTsMwEITvSLyDtUjcqJOoQBXiVKXi58ClaYsQNzdekoh4HWI3DW/P5oDgtjs7mv0mW462FQP2&#10;vnGkIJ5FIJBKZxqqFOx3j1cLED5oMrp1hAq+0cMyPz/LdGrciQoctqESHEI+1QrqELpUSl/WaLWf&#10;uQ6Jbx+utzrw2lfS9PrE4baVSRTdSKsb4g+17nBdY/m5PVoF1+P64WX19T5/Nq/j5nZ4K8L9U6HU&#10;5cW4ugMRcAx/ZpjwGR1yZjq4IxkvWgWLOVcJrMdJwtPkiKNJO/xqMs/k/xb5DwAAAP//AwBQSwEC&#10;LQAUAAYACAAAACEAtoM4kv4AAADhAQAAEwAAAAAAAAAAAAAAAAAAAAAAW0NvbnRlbnRfVHlwZXNd&#10;LnhtbFBLAQItABQABgAIAAAAIQA4/SH/1gAAAJQBAAALAAAAAAAAAAAAAAAAAC8BAABfcmVscy8u&#10;cmVsc1BLAQItABQABgAIAAAAIQBE5IC/JgIAADkEAAAOAAAAAAAAAAAAAAAAAC4CAABkcnMvZTJv&#10;RG9jLnhtbFBLAQItABQABgAIAAAAIQCXUKoB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2256" behindDoc="0" locked="0" layoutInCell="0" allowOverlap="1" wp14:anchorId="41D3ADDC" wp14:editId="70C1B446">
                <wp:simplePos x="0" y="0"/>
                <wp:positionH relativeFrom="page">
                  <wp:posOffset>533400</wp:posOffset>
                </wp:positionH>
                <wp:positionV relativeFrom="page">
                  <wp:posOffset>6388100</wp:posOffset>
                </wp:positionV>
                <wp:extent cx="6477000" cy="279400"/>
                <wp:effectExtent l="0" t="0" r="0" b="0"/>
                <wp:wrapThrough wrapText="bothSides">
                  <wp:wrapPolygon edited="0">
                    <wp:start x="0" y="0"/>
                    <wp:lineTo x="0" y="0"/>
                    <wp:lineTo x="0" y="0"/>
                  </wp:wrapPolygon>
                </wp:wrapThrough>
                <wp:docPr id="1147" name="Obdĺžnik 1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5F9A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D3ADDC" id="Obdĺžnik 1147" o:spid="_x0000_s1102" style="position:absolute;left:0;text-align:left;margin-left:42pt;margin-top:503pt;width:510pt;height:22pt;z-index:25187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zywgIAALgFAAAOAAAAZHJzL2Uyb0RvYy54bWysVN1u0zAUvkfiHSzfZ/khTZpo6TSaBiEN&#10;NmnwAE7iNNYSO9hu04F4MS64gvfi2Gm7dtwgIBeRfXz8nZ/v87m82vUd2lKpmOAZ9i88jCivRM34&#10;OsMfPxTOHCOlCa9JJzjN8CNV+Grx8sXlOKQ0EK3oaioRgHCVjkOGW62H1HVV1dKeqAsxUA6HjZA9&#10;0bCVa7eWZAT0vnMDz4vcUch6kKKiSoE1nw7xwuI3Da30bdMoqlGXYchN27+0/9L83cUlSdeSDC2r&#10;9mmQv8iiJ4xD0CNUTjRBG8l+g+pZJYUSjb6oRO+KpmEVtTVANb73rJr7lgzU1gLNUcOxTer/wVbv&#10;t3cSsRq488MYI056YOm2rH98+/mdswdkzdClcVApON8Pd9LUqYYbUT0oxMWyJXxNr6UUY0tJDbn5&#10;pqvu2QWzUXAVleM7UUMEstHCNmzXyN4AQivQzvLyeOSF7jSqwBiFcex5QF8FZ0GchLA2IUh6uD1I&#10;pd9Q0SOzyLAE3i062d4oPbkeXEwwLgrWdWAnacfPDIA5WSA2XDVnJgtL5ZfES1bz1Tx0wiBaOaGX&#10;5851sQydqPDjWf4qXy5z/6uJ64dpy+qachPmICs//DPa9gKfBHEUlhIdqw2cSUnJdbnsJNoSkHVh&#10;v31DTtzc8zRsv6CWZyX5Qei9DhKniOaxExbhzElib+54fvI6ibwwCfPivKQbxum/l4TGDCezYGZZ&#10;Okn6WW3AuiF+YvDMrWcaBkfH+gzPj04kNRJc8dpSqwnrpvVJK0z6T60Aug9EW8EajU5a17tyZ99F&#10;HJnwRsClqB9BwlKAwkCMMPVg0Qr5GaMRJkiG1acNkRSj7i2HZ2DGjV34AagXI3mwlpPV8yNjJrwC&#10;jAzrw3Kpp/m0GSRbtxDCt03i4hreTMOsnJ/S2b80GA+2qv0oM/PndG+9ngbu4hcAAAD//wMAUEsD&#10;BBQABgAIAAAAIQADeMkk3AAAAA0BAAAPAAAAZHJzL2Rvd25yZXYueG1sTE/LTsMwELwj8Q/WInGj&#10;dnmWEKdCSCAhpArafoAbL3GIvQ6x24a/Z3OC2+7MaB7lcgxeHHBIbSQN85kCgVRH21KjYbt5vliA&#10;SNmQNT4SavjBBMvq9KQ0hY1H+sDDOjeCTSgVRoPLuS+kTLXDYNIs9kjMfcYhmMzv0Eg7mCObBy8v&#10;lbqVwbTECc70+OSw7tb7oOFldR/N1VuH9Xf95Tu36u/G91etz8/GxwcQGcf8J4apPleHijvt4p5s&#10;El7D4pqnZMY5ha9JMVcTtpuwG6VAVqX8v6L6BQAA//8DAFBLAQItABQABgAIAAAAIQC2gziS/gAA&#10;AOEBAAATAAAAAAAAAAAAAAAAAAAAAABbQ29udGVudF9UeXBlc10ueG1sUEsBAi0AFAAGAAgAAAAh&#10;ADj9If/WAAAAlAEAAAsAAAAAAAAAAAAAAAAALwEAAF9yZWxzLy5yZWxzUEsBAi0AFAAGAAgAAAAh&#10;AH/D3PLCAgAAuAUAAA4AAAAAAAAAAAAAAAAALgIAAGRycy9lMm9Eb2MueG1sUEsBAi0AFAAGAAgA&#10;AAAhAAN4ySTcAAAADQEAAA8AAAAAAAAAAAAAAAAAHAUAAGRycy9kb3ducmV2LnhtbFBLBQYAAAAA&#10;BAAEAPMAAAAlBgAAAAA=&#10;" o:allowincell="f" filled="f" stroked="f">
                <v:textbox inset="0,1pt,0,8pt">
                  <w:txbxContent>
                    <w:p w14:paraId="425F9A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3280" behindDoc="0" locked="0" layoutInCell="0" allowOverlap="1" wp14:anchorId="522DDC16" wp14:editId="44611F2B">
                <wp:simplePos x="0" y="0"/>
                <wp:positionH relativeFrom="page">
                  <wp:posOffset>533400</wp:posOffset>
                </wp:positionH>
                <wp:positionV relativeFrom="page">
                  <wp:posOffset>6667500</wp:posOffset>
                </wp:positionV>
                <wp:extent cx="6477000" cy="203200"/>
                <wp:effectExtent l="0" t="0" r="0" b="0"/>
                <wp:wrapThrough wrapText="bothSides">
                  <wp:wrapPolygon edited="0">
                    <wp:start x="0" y="0"/>
                    <wp:lineTo x="21600" y="0"/>
                    <wp:lineTo x="21600" y="21600"/>
                    <wp:lineTo x="0" y="21600"/>
                    <wp:lineTo x="0" y="0"/>
                  </wp:wrapPolygon>
                </wp:wrapThrough>
                <wp:docPr id="1146" name="Obdĺžnik 1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126625" id="Obdĺžnik 1146" o:spid="_x0000_s1026" style="position:absolute;margin-left:42pt;margin-top:525pt;width:510pt;height:16pt;z-index:251873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ArSuAIAAKk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AXchiTEStAOWbpfV968/vgn+gNwxdGnodQrO9/2dsjh1fyPLB42EnDdUrNi1UnJoGK2g&#10;ttB21T+5YDcarqLl8FZWkIGujXQN29aqswGhFWjreHk88MK2BpVwGJPJJAiAvhJsUXAOxLsUNN3f&#10;7pU2r5nskF1kWAHvLjrd3Ghjq6Hp3sUmE7Lgbeu4b8XJATiOJ5AbrlqbrcJR+TkJksV0MSUeieKF&#10;R4I8966LOfHiIpxc5Of5fJ6HX2zekKQNryombJq9rELyZ7TtBD4K4iAsLVte2XC2JK1Wy3mr0IaC&#10;rAv37Rpy5OafluGaAFieQQojEryKEq+IpxOPFOTCSybB1AvC5FUSByQheXEK6YYL9u+Q0GBZdlh+&#10;Cwwot6yP9B0Bo2nHDUyNlncZnh6caGr1txCV49VQ3o7roz7Y2p/6AFzvWXZqtQIdhb6U1SOIVUnQ&#10;EsgO5hssGqk+YTTArMiw/rimimHUvhEg+CQkxA4XtyEXkwg26tiyPLZQUUKoDBuMxuXcjANp3Su+&#10;aiBT6Boj5DU8kpo7/doHNFa1e1owDxyS3eyyA+d477yeJuzsJwAAAP//AwBQSwMEFAAGAAgAAAAh&#10;AA65faveAAAADQEAAA8AAABkcnMvZG93bnJldi54bWxMj8FqwzAQRO+F/oPYQm+NFJMW41gOoVAK&#10;vSUtxEdF2lom0spYiuP+feVTe9udHWbf1LvZOzbhGPtAEtYrAQxJB9NTJ+Hr8+2pBBaTIqNcIJTw&#10;gxF2zf1drSoTbnTA6Zg6lkMoVkqCTWmoOI/aoldxFQakfPsOo1cpr2PHzahuOdw7Xgjxwr3qKX+w&#10;asBXi/pyvHoJ+6ktTm33blz7cdkcrI7tKWkpHx/m/RZYwjn9mWHBz+jQZKZzuJKJzEkoN7lKyrp4&#10;FnlaHGuxaOdFKwsBvKn5/xbNLwAAAP//AwBQSwECLQAUAAYACAAAACEAtoM4kv4AAADhAQAAEwAA&#10;AAAAAAAAAAAAAAAAAAAAW0NvbnRlbnRfVHlwZXNdLnhtbFBLAQItABQABgAIAAAAIQA4/SH/1gAA&#10;AJQBAAALAAAAAAAAAAAAAAAAAC8BAABfcmVscy8ucmVsc1BLAQItABQABgAIAAAAIQDKGArSuAIA&#10;AKkFAAAOAAAAAAAAAAAAAAAAAC4CAABkcnMvZTJvRG9jLnhtbFBLAQItABQABgAIAAAAIQAOuX2r&#10;3gAAAA0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76352" behindDoc="0" locked="0" layoutInCell="0" allowOverlap="1" wp14:anchorId="5CF59308" wp14:editId="54166EA6">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3" name="Rovná spojnica 1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F444DB" id="Rovná spojnica 1143" o:spid="_x0000_s1026" style="position:absolute;z-index:25187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Ogz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uzc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vQOrUN8AAAANAQAADwAAAGRycy9kb3ducmV2Lnht&#10;bEyPzU7DMBCE70i8g7VI3KjTqkAU4lSl4ufApSkgxM2NlyQiXofYTc3bszkguO3Ojma/yVfRdmLE&#10;wbeOFMxnCQikypmWagUvz/cXKQgfNBndOUIF3+hhVZye5Doz7kgljrtQCw4hn2kFTQh9JqWvGrTa&#10;z1yPxLcPN1gdeB1qaQZ95HDbyUWSXEmrW+IPje5x02D1uTtYBZdxc/e0/npfPprXuL0e38pw+1Aq&#10;dX4W1zcgAsbwZ4YJn9GhYKa9O5DxolOQLrlKYD1JFzxNjnkyaftfTRa5/N+i+AEAAP//AwBQSwEC&#10;LQAUAAYACAAAACEAtoM4kv4AAADhAQAAEwAAAAAAAAAAAAAAAAAAAAAAW0NvbnRlbnRfVHlwZXNd&#10;LnhtbFBLAQItABQABgAIAAAAIQA4/SH/1gAAAJQBAAALAAAAAAAAAAAAAAAAAC8BAABfcmVscy8u&#10;cmVsc1BLAQItABQABgAIAAAAIQA4OOgzJwIAADkEAAAOAAAAAAAAAAAAAAAAAC4CAABkcnMvZTJv&#10;RG9jLnhtbFBLAQItABQABgAIAAAAIQC9A6tQ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7376" behindDoc="0" locked="0" layoutInCell="0" allowOverlap="1" wp14:anchorId="7B9FC0D9" wp14:editId="3AB6504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142" name="Obdĺžnik 1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BAD1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t>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9FC0D9" id="Obdĺžnik 1142" o:spid="_x0000_s1103" style="position:absolute;left:0;text-align:left;margin-left:533pt;margin-top:780pt;width:20pt;height:10pt;z-index:251877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r8zuAIAALI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gF7MI4wkiQFlC6W9If335+F/wROTVMqe90CsYP3b2yferuVpaPGgk5r4lYsWulZF8zQqG20E7V&#10;P3OwBw2uaNm/lxQykLWRbmDbSrU2IIwCbR0uTwdc2NagEpTRKA4CQK+EqzCaWNlmIOneuVPavGWy&#10;RVbIsALYXXCyudVmMN2b2FxCFrxpQE/SRpwpIOaggdTgau9sEQ7J5yRIFtPFNPbiaLzw4iDPveti&#10;HnvjIpyM8jf5fJ6HX23eME5rTikTNs2eVWH8Z6jt+D3w4cArLRtObThbklar5bxRaEOA1YX7dgM5&#10;MfPPy3Dzgl5etBRGcXATJV4xnk68uIhHXjIJpl4QJjfJOIiTOC/OW7rlgv17S6jPcDKKRg6lk6Jf&#10;9AZIH8E+M2u5gb3R8DbD04MRSS0DF4I6aA3hzSCfjMKWfxwFwL0H2vHVUnSgutkut+5ZTCZ2tJa/&#10;S0mfgMFKAsOAjLD0QKil+oJRDwskw/rzmiiGUfNOwCuw28YJjrEYqb12uReIKME9wwajQZybYTOt&#10;O8VXNUQP3XyEvIbXUnHH5GMluzcGi8E1tFtidvOcnp3VcdXOfgEAAP//AwBQSwMEFAAGAAgAAAAh&#10;AHqDadLdAAAADwEAAA8AAABkcnMvZG93bnJldi54bWxMT8FKxDAUvAv+Q3iCF3ETBUupTZdVkBU8&#10;iFXEY7Z525ZNXkqT7da/9/Xk3mbmDfNmyvXsnZhwjH0gDXcrBQKpCbanVsPX58ttDiImQ9a4QKjh&#10;FyOsq8uL0hQ2nOgDpzq1gkMoFkZDl9JQSBmbDr2JqzAg8W0fRm8S07GVdjQnDvdO3iuVSW964g+d&#10;GfC5w+ZQH72Gb+P2ecLt4T08vW22N/UryulH6+urefMIIuGc/s2w1OfqUHGnXTiSjcIxV1nGYxKj&#10;h0wxWjwsMtotWs6arEp5vqP6AwAA//8DAFBLAQItABQABgAIAAAAIQC2gziS/gAAAOEBAAATAAAA&#10;AAAAAAAAAAAAAAAAAABbQ29udGVudF9UeXBlc10ueG1sUEsBAi0AFAAGAAgAAAAhADj9If/WAAAA&#10;lAEAAAsAAAAAAAAAAAAAAAAALwEAAF9yZWxzLy5yZWxzUEsBAi0AFAAGAAgAAAAhALvivzO4AgAA&#10;sgUAAA4AAAAAAAAAAAAAAAAALgIAAGRycy9lMm9Eb2MueG1sUEsBAi0AFAAGAAgAAAAhAHqDadLd&#10;AAAADwEAAA8AAAAAAAAAAAAAAAAAEgUAAGRycy9kb3ducmV2LnhtbFBLBQYAAAAABAAEAPMAAAAc&#10;BgAAAAA=&#10;" o:allowincell="f" filled="f" stroked="f">
                <v:textbox inset="0,1pt,0,0">
                  <w:txbxContent>
                    <w:p w14:paraId="32BAD1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8400" behindDoc="0" locked="0" layoutInCell="0" allowOverlap="1" wp14:anchorId="7F32689D" wp14:editId="4BE45169">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141" name="Obdĺžnik 1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BDC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32689D" id="Obdĺžnik 1141" o:spid="_x0000_s1104" style="position:absolute;left:0;text-align:left;margin-left:167pt;margin-top:780pt;width:205pt;height:10pt;z-index:251878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uHjug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Z+6GPESQco3RfVj28/v3P2hKwapjT0KgHjx/5Bmj5VfyfKJ4W4WDSEr+iNlGJoKKmgNt9M&#10;1T1zMAcFrqgY3okKMpC1FnZg21p2JiCMAm0tLs8HXOhWoxKUwdS7nHgAXwl3fjDzQDYpSLL37qXS&#10;b6jokBFSLAF3G51s7pQeTfcmJhkXOWtb0JOk5WcKiDlqIDe4mjtThYXyS+zFy2gZhU4YTJdO6GWZ&#10;c5MvQmea+7NJdpktFpn/1eT1w6RhVUW5SbOnlR/+GWw7go+EOBBLiZZVJpwpSclVsWgl2hCgdW6/&#10;3UBOzNzzMuy8oJcXLflB6N0GsZNPo5kT5uHEiWde5Hh+fBtPvTAOs/y8pTvG6b+3hIYUx5NgYlE6&#10;KfpFb4D0Eewzs45pWBwt61IcHYxIYii45JWFVhPWjvLJKEz5x1EA3HugLWENR0eu622xte9iFpnR&#10;GgIXonoGCksBDAMywtYDoRHyM0YDbJAUq09rIilG7VsOz8CsGytYxmIk99piLxBegnuKNUajuNDj&#10;alr3kq0aiO7b+XBxA8+lZpbJx0p2jww2g21ot8XM6jk9W6vjrp3/AgAA//8DAFBLAwQUAAYACAAA&#10;ACEAsZMz5t8AAAANAQAADwAAAGRycy9kb3ducmV2LnhtbExPTUvDQBC9C/6HZQQvYjfa2oaYTamC&#10;VPAgxiIep9lpErofIbtN4793ctLbvA/evJevR2vEQH1ovVNwN0tAkKu8bl2tYPf5cpuCCBGdRuMd&#10;KfihAOvi8iLHTPuz+6ChjLXgEBcyVNDE2GVShqohi2HmO3KsHXxvMTLsa6l7PHO4NfI+SZbSYuv4&#10;Q4MdPTdUHcuTVfCF5pBG2h7f/dPbZntTvpIcvpW6vho3jyAijfHPDFN9rg4Fd9r7k9NBGAXz+YK3&#10;RBYelglfbFktJmo/USlTssjl/xXFLwAAAP//AwBQSwECLQAUAAYACAAAACEAtoM4kv4AAADhAQAA&#10;EwAAAAAAAAAAAAAAAAAAAAAAW0NvbnRlbnRfVHlwZXNdLnhtbFBLAQItABQABgAIAAAAIQA4/SH/&#10;1gAAAJQBAAALAAAAAAAAAAAAAAAAAC8BAABfcmVscy8ucmVsc1BLAQItABQABgAIAAAAIQDYAuHj&#10;ugIAALMFAAAOAAAAAAAAAAAAAAAAAC4CAABkcnMvZTJvRG9jLnhtbFBLAQItABQABgAIAAAAIQCx&#10;kzPm3wAAAA0BAAAPAAAAAAAAAAAAAAAAABQFAABkcnMvZG93bnJldi54bWxQSwUGAAAAAAQABADz&#10;AAAAIAYAAAAA&#10;" o:allowincell="f" filled="f" stroked="f">
                <v:textbox inset="0,1pt,0,0">
                  <w:txbxContent>
                    <w:p w14:paraId="4FBDC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9424" behindDoc="0" locked="0" layoutInCell="0" allowOverlap="1" wp14:anchorId="11140516" wp14:editId="4813CB99">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140" name="Obdĺžnik 1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A7ABF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2</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140516" id="Obdĺžnik 1140" o:spid="_x0000_s1105" style="position:absolute;left:0;text-align:left;margin-left:513pt;margin-top:780pt;width:20pt;height:10pt;z-index:25187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dquQIAALIFAAAOAAAAZHJzL2Uyb0RvYy54bWysVMtu1DAU3SPxD5b3aR5kHomaqdrJBCEV&#10;WqnwAZ7YmVhN7GB7JlMqfowFK/gvrp15lg0Csoiur+37OOf4Xl5t2wZtmNJcigyHFwFGTJSScrHK&#10;8KePhTfFSBsiKGmkYBl+YhpfzV6/uuy7lEWylg1lCkEQodO+y3BtTJf6vi5r1hJ9ITsmYLOSqiUG&#10;lmrlU0V6iN42fhQEY7+XinZKlkxr8ObDJp65+FXFSnNXVZoZ1GQYajPur9x/af/+7JKkK0W6mpe7&#10;MshfVNESLiDpIVRODEFrxX8L1fJSSS0rc1HK1pdVxUvmeoBuwuBFNw816ZjrBcDR3QEm/f/Clh82&#10;9wpxCtyFMQAkSAss3S3pj28/vwv+iJwbUOo7ncLhh+5e2T51dyvLR42EnNdErNi1UrKvGaFQW2hR&#10;9c8u2IWGq2jZv5cUMpC1kQ6wbaVaGxCgQFvHy9OBF7Y1qARnNIqDAIorYSuMJta2GUi6v9wpbd4y&#10;2SJrZFgB7S442dxqMxzdH7G5hCx404CfpI04c0DMwQOp4ards0U4Jp+TIFlMF9PYi6PxwouDPPeu&#10;i3nsjYtwMsrf5PN5Hn61ecM4rTmlTNg0e1WF8Z+xttP3oIeDrrRsOLXhbElarZbzRqENAVUX7tsB&#10;cnLMPy/D4QW9vGgpjOLgJkq8YjydeHERj7xkEky9IExuknEQJ3FenLd0ywX795ZQn+FkFI0cSydF&#10;v+gNmD6SfXas5QbmRsPbDE8Ph0hqFbgQ1FFrCG8G+wQKW/4RCqB7T7TTq5XoIHWzXW7ds5gkFlqr&#10;36WkT6BgJUFhIEYYemDUUn3BqIcBkmH9eU0Uw6h5J+AV2GnjDKdYjNTeu9wbRJRwPcMGo8Gcm2Ey&#10;rTvFVzVEDx0+Ql7Da6m4U/Kxkt0bg8HgGtoNMTt5Ttfu1HHUzn4B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52v3arkC&#10;AACyBQAADgAAAAAAAAAAAAAAAAAuAgAAZHJzL2Uyb0RvYy54bWxQSwECLQAUAAYACAAAACEA+Db6&#10;m94AAAAPAQAADwAAAAAAAAAAAAAAAAATBQAAZHJzL2Rvd25yZXYueG1sUEsFBgAAAAAEAAQA8wAA&#10;AB4GAAAAAA==&#10;" o:allowincell="f" filled="f" stroked="f">
                <v:textbox inset="0,1pt,0,0">
                  <w:txbxContent>
                    <w:p w14:paraId="78A7ABF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0448" behindDoc="0" locked="0" layoutInCell="0" allowOverlap="1" wp14:anchorId="3A7685AC" wp14:editId="6FF2F032">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139" name="Obdĺžnik 1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E18EBA" id="Obdĺžnik 1139" o:spid="_x0000_s1026" style="position:absolute;margin-left:42pt;margin-top:780pt;width:125pt;height:20pt;z-index:25188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70Ytg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heYyRoC2wdLssv3/98U3wB+TM0KW+0wkcvu/ulMWpuxtZPGgk5LymYsWulJJ9zWgJ&#10;tYW2q/7JBbvRcBUt+3eyhAx0baRr2LZSrQ0IrUBbx8vjgRe2NagAYziOpuMA6CvANxqTANY2BU32&#10;tzulzRsmW2QXKVbAu4tONzfaDEf3R2wyIXPeNGCnSSNODBBzsEBuuGp9tgpH5VMcxItoERGPjCYL&#10;jwRZ5l3lc+JN8nA6zs6z+TwLv9i8IUlqXpZM2DR7WYXkz2jbCXwQxEFYWja8tOFsSVqtlvNGoQ0F&#10;Wefu2zXk6Jh/WobrF2B5ASkckeB6FHv5JJp6JCdjL54GkReE8XU8CUhMsvwU0g0X7N8hod6y7LD8&#10;FhjQ/Mz0ETCatNzA1Gh4m+LocIgmVn8LUTpeDeXNsD7qg639uQ/A9Z5lp1Yr0EHoS1k+gliVBC2B&#10;7GC+waKW6jNGPcyKFOtPa6oYRs1bAYKPQ0LscHEbMp6OYKOOPctjDxUFhEqxwWhYzs0wkNad4qsa&#10;MoWuMUJewSOpuNOvfUBDVbunBfPAIdnNLjtwjvfu1POEnf0E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8p70YtgIAAKk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1881472" behindDoc="0" locked="0" layoutInCell="0" allowOverlap="1" wp14:anchorId="55F5B0C3" wp14:editId="4D8B19C2">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138" name="Obrázok 1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1" w:name="JR_PAGE_ANCHOR_0_3"/>
      <w:bookmarkEnd w:id="1"/>
      <w:r>
        <w:rPr>
          <w:noProof/>
          <w:lang w:eastAsia="sk-SK"/>
        </w:rPr>
        <w:lastRenderedPageBreak/>
        <mc:AlternateContent>
          <mc:Choice Requires="wps">
            <w:drawing>
              <wp:anchor distT="0" distB="0" distL="114300" distR="114300" simplePos="0" relativeHeight="251883520" behindDoc="0" locked="0" layoutInCell="0" allowOverlap="1" wp14:anchorId="6C67F70C" wp14:editId="6B7D83D0">
                <wp:simplePos x="0" y="0"/>
                <wp:positionH relativeFrom="page">
                  <wp:posOffset>1041400</wp:posOffset>
                </wp:positionH>
                <wp:positionV relativeFrom="page">
                  <wp:posOffset>914400</wp:posOffset>
                </wp:positionV>
                <wp:extent cx="5969000" cy="711200"/>
                <wp:effectExtent l="0" t="0" r="0" b="0"/>
                <wp:wrapThrough wrapText="bothSides">
                  <wp:wrapPolygon edited="0">
                    <wp:start x="0" y="0"/>
                    <wp:lineTo x="0" y="0"/>
                    <wp:lineTo x="0" y="0"/>
                  </wp:wrapPolygon>
                </wp:wrapThrough>
                <wp:docPr id="1136" name="Obdĺžnik 1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711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ECE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organizačnej zložky zodpovednej za realizáciu projektu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67F70C" id="Obdĺžnik 1136" o:spid="_x0000_s1106" style="position:absolute;left:0;text-align:left;margin-left:82pt;margin-top:1in;width:470pt;height:56pt;z-index:25188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HBkvQIAALMFAAAOAAAAZHJzL2Uyb0RvYy54bWysVN1u0zAUvkfiHSzfZ/lZ2iZR02lrGoQ0&#10;2KTBAziJ01hL7GC7TQfixbjgCt6LY6ft2nGDgFxEx8fn//t85le7rkVbKhUTPMX+hYcR5aWoGF+n&#10;+OOH3IkwUprwirSC0xQ/UYWvFq9fzYc+oYFoRFtRiSAIV8nQp7jRuk9cV5UN7Yi6ED3lcFkL2REN&#10;R7l2K0kGiN61buB5U3cQsuqlKKlSoM3GS7yw8eualvqurhXVqE0x1KbtX9p/Yf7uYk6StSR9w8p9&#10;GeQvqugI45D0GCojmqCNZL+F6lgphRK1vihF54q6ZiW1PUA3vveim4eG9NT2AsNR/XFM6v+FLd9v&#10;7yViFWDnX04x4qQDlO6K6se3n985e0RWDVMaepWA8UN/L02fqr8V5aNCXCwbwtf0WkoxNJRUUJtv&#10;puqeOZiDAldUDO9EBRnIRgs7sF0tOxMQRoF2FpenIy50p1EJykk8jT0P4Cvhbub7ALxNQZKDdy+V&#10;fkNFh4yQYgm42+hke6u0qYYkBxOTjIucta3FvuVnCjAcNZAbXM2dqcJC+SX24lW0ikInDKYrJ/Sy&#10;zLnOl6Ezzf3ZJLvMlsvM/2ry+mHSsKqi3KQ50MoP/wy2PcFHQhyJpUTLKhPOlKTkuli2Em0J0Dq3&#10;334gJ2bueRl2CNDLi5b8IPRugtjJp9HMCfNw4sQzL3I8P76Jp14Yh1l+3tIt4/TfW0JDiuNJMLEo&#10;nRT9ojdA3QA/Inhm1jENi6NlXYqjoxFJDAVXvLLQasLaUT4ZhSn/eRQA9wFoS1jD0ZHrelfs7LuI&#10;bHpD4EJUT0BhKYBhQEbYeiA0Qn7GaIANkmL1aUMkxah9y+EZmHVjBT+YGfLKg7Y4CISX4J5ijdEo&#10;LvW4mja9ZOsGovt2Plxcw3OpmWXycyX7RwabwTa032Jm9ZyerdXzrl38AgAA//8DAFBLAwQUAAYA&#10;CAAAACEAFp1UoN8AAAAMAQAADwAAAGRycy9kb3ducmV2LnhtbEyPT0vDQBDF74LfYRnBi9hNSw0l&#10;ZlOqIBU8iFFKj9PsNAndPyG7TeO3d3Kyt99jHm/ey9ejNWKgPrTeKZjPEhDkKq9bVyv4+X57XIEI&#10;EZ1G4x0p+KUA6+L2JsdM+4v7oqGMteAQFzJU0MTYZVKGqiGLYeY7cnw7+t5iZNnXUvd44XBr5CJJ&#10;UmmxdfyhwY5eG6pO5dkq2KE5riJtT5/+5WOzfSjfSQ57pe7vxs0ziEhj/DfDVJ+rQ8GdDv7sdBCG&#10;dbrkLZFhOcHkmCcTHRQsntIEZJHL6xHFHwAAAP//AwBQSwECLQAUAAYACAAAACEAtoM4kv4AAADh&#10;AQAAEwAAAAAAAAAAAAAAAAAAAAAAW0NvbnRlbnRfVHlwZXNdLnhtbFBLAQItABQABgAIAAAAIQA4&#10;/SH/1gAAAJQBAAALAAAAAAAAAAAAAAAAAC8BAABfcmVscy8ucmVsc1BLAQItABQABgAIAAAAIQD0&#10;hHBkvQIAALMFAAAOAAAAAAAAAAAAAAAAAC4CAABkcnMvZTJvRG9jLnhtbFBLAQItABQABgAIAAAA&#10;IQAWnVSg3wAAAAwBAAAPAAAAAAAAAAAAAAAAABcFAABkcnMvZG93bnJldi54bWxQSwUGAAAAAAQA&#10;BADzAAAAIwYAAAAA&#10;" o:allowincell="f" filled="f" stroked="f">
                <v:textbox inset="0,1pt,0,0">
                  <w:txbxContent>
                    <w:p w14:paraId="253ECE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organizačnej zložky zodpovednej za realizáciu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4544" behindDoc="0" locked="0" layoutInCell="0" allowOverlap="1" wp14:anchorId="4936B786" wp14:editId="532B7E59">
                <wp:simplePos x="0" y="0"/>
                <wp:positionH relativeFrom="page">
                  <wp:posOffset>533400</wp:posOffset>
                </wp:positionH>
                <wp:positionV relativeFrom="page">
                  <wp:posOffset>2209800</wp:posOffset>
                </wp:positionV>
                <wp:extent cx="6477000" cy="279400"/>
                <wp:effectExtent l="0" t="0" r="0" b="0"/>
                <wp:wrapThrough wrapText="bothSides">
                  <wp:wrapPolygon edited="0">
                    <wp:start x="0" y="0"/>
                    <wp:lineTo x="0" y="0"/>
                    <wp:lineTo x="0" y="0"/>
                  </wp:wrapPolygon>
                </wp:wrapThrough>
                <wp:docPr id="1135" name="Obdĺžnik 1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26A2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Organizačná zložka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36B786" id="Obdĺžnik 1135" o:spid="_x0000_s1107" style="position:absolute;left:0;text-align:left;margin-left:42pt;margin-top:174pt;width:510pt;height:22pt;z-index:25188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mbvwgIAALgFAAAOAAAAZHJzL2Uyb0RvYy54bWysVN1u0zAUvkfiHSzfZ/lZ2iZR02lrGoQ0&#10;2KTBAziJ01hL7GC7TQfixbjgCt6LY6ft2nGDgFxE9vHxd36+z2d+tetatKVSMcFT7F94GFFeiorx&#10;dYo/fsidCCOlCa9IKzhN8RNV+Grx+tV86BMaiEa0FZUIQLhKhj7FjdZ94rqqbGhH1IXoKYfDWsiO&#10;aNjKtVtJMgB617qB503dQciql6KkSoE1Gw/xwuLXNS31XV0rqlGbYshN27+0/8L83cWcJGtJ+oaV&#10;+zTIX2TREcYh6BEqI5qgjWS/QXWslEKJWl+UonNFXbOS2hqgGt97Uc1DQ3pqa4HmqP7YJvX/YMv3&#10;23uJWAXc+ZcTjDjpgKW7ovrx7ed3zh6RNUOXhl4l4PzQ30tTp+pvRfmoEBfLhvA1vZZSDA0lFeTm&#10;m666ZxfMRsFVVAzvRAURyEYL27BdLTsDCK1AO8vL05EXutOoBOM0nM08D+gr4SyYxSGsTQiSHG73&#10;Uuk3VHTILFIsgXeLTra3So+uBxcTjIuctS3YSdLyMwNgjhaIDVfNmcnCUvkl9uJVtIpCJwymKyf0&#10;ssy5zpehM8392SS7zJbLzP9q4vph0rCqotyEOcjKD/+Mtr3AR0EchaVEyyoDZ1JScl0sW4m2BGSd&#10;22/fkBM39zwN2y+o5UVJfhB6N0Hs5NNo5oR5OHHimRc5nh/fxFMvjMMsPy/plnH67yWhIcXxJJhY&#10;lk6SflEbsG6IHxk8c+uYhsHRsi7F0dGJJEaCK15ZajVh7bg+aYVJ/7kVQPeBaCtYo9FR63pX7Oy7&#10;iKycjYALUT2BhKUAhYEYYerBohHyM0YDTJAUq08bIilG7VsOz8CMG7vwA1AvRvJgLUar50+NmfAS&#10;MFKsD8ulHufTppds3UAI3zaJi2t4MzWzcn5OZ//SYDzYqvajzMyf0731eh64i18AAAD//wMAUEsD&#10;BBQABgAIAAAAIQA2mOXD3wAAAAsBAAAPAAAAZHJzL2Rvd25yZXYueG1sTI/NTsMwEITvSLyDtUjc&#10;qN0fQRriVAgJJIRUlcIDbO0lDvFPiN02vD3OCW67s6PZb6rN6Cw70RDb4CXMZwIYeRV06xsJH+9P&#10;NwWwmNBrtMGThB+KsKkvLyosdTj7NzrtU8NyiI8lSjAp9SXnURlyGGehJ59vn2FwmPI6NFwPeM7h&#10;zvKFELfcYevzB4M9PRpS3f7oJDxv1wGXrx2pb/VlO7Pt78bdi5TXV+PDPbBEY/ozw4Sf0aHOTIdw&#10;9DoyK6FY5SpJwnJV5GEyzMUkHbK0XgjgdcX/d6h/AQAA//8DAFBLAQItABQABgAIAAAAIQC2gziS&#10;/gAAAOEBAAATAAAAAAAAAAAAAAAAAAAAAABbQ29udGVudF9UeXBlc10ueG1sUEsBAi0AFAAGAAgA&#10;AAAhADj9If/WAAAAlAEAAAsAAAAAAAAAAAAAAAAALwEAAF9yZWxzLy5yZWxzUEsBAi0AFAAGAAgA&#10;AAAhALGOZu/CAgAAuAUAAA4AAAAAAAAAAAAAAAAALgIAAGRycy9lMm9Eb2MueG1sUEsBAi0AFAAG&#10;AAgAAAAhADaY5cPfAAAACwEAAA8AAAAAAAAAAAAAAAAAHAUAAGRycy9kb3ducmV2LnhtbFBLBQYA&#10;AAAABAAEAPMAAAAoBgAAAAA=&#10;" o:allowincell="f" filled="f" stroked="f">
                <v:textbox inset="0,1pt,0,8pt">
                  <w:txbxContent>
                    <w:p w14:paraId="5E26A2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Organizačná zložka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5568" behindDoc="0" locked="0" layoutInCell="0" allowOverlap="1" wp14:anchorId="469B0109" wp14:editId="438394E7">
                <wp:simplePos x="0" y="0"/>
                <wp:positionH relativeFrom="page">
                  <wp:posOffset>533400</wp:posOffset>
                </wp:positionH>
                <wp:positionV relativeFrom="page">
                  <wp:posOffset>2489200</wp:posOffset>
                </wp:positionV>
                <wp:extent cx="6477000" cy="254000"/>
                <wp:effectExtent l="0" t="0" r="0" b="0"/>
                <wp:wrapThrough wrapText="bothSides">
                  <wp:wrapPolygon edited="0">
                    <wp:start x="0" y="0"/>
                    <wp:lineTo x="21600" y="0"/>
                    <wp:lineTo x="21600" y="21600"/>
                    <wp:lineTo x="0" y="21600"/>
                    <wp:lineTo x="0" y="0"/>
                  </wp:wrapPolygon>
                </wp:wrapThrough>
                <wp:docPr id="1134" name="Obdĺžnik 1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4510D7" id="Obdĺžnik 1134" o:spid="_x0000_s1026" style="position:absolute;margin-left:42pt;margin-top:196pt;width:510pt;height:20pt;z-index:25188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4b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4KRoC2wdLssv3/98U3wB+TM0KW+0wkcvu/ulMWpuxtZPGgk5LymYsWulJJ9zWgJ&#10;tYW2q/7JBbvRcBUt+3eyhAx0baRr2LZSrQ0IrUBbx8vjgRe2NagA45hMJkEA9B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FlL&#10;EwTeAAAACwEAAA8AAABkcnMvZG93bnJldi54bWxMj8FqwzAQRO+F/oPYQG+NHMeU1LUcQqEUeksa&#10;iI+KpFgm0spYiuP+fden9rY7O8y+qbaTd2w0Q+wCClgtM2AGVdAdtgKO3x/PG2AxSdTSBTQCfkyE&#10;bf34UMlShzvuzXhILaMQjKUUYFPqS86jssbLuAy9QbpdwuBlonVouR7kncK943mWvXAvO6QPVvbm&#10;3Rp1Pdy8gN3Y5Kem/dSu+boWe6tic0pKiKfFtHsDlsyU/sww4xM61MR0DjfUkTkBm4KqJAHr15yG&#10;2bDKZuksoFiTxOuK/+9Q/wIAAP//AwBQSwECLQAUAAYACAAAACEAtoM4kv4AAADhAQAAEwAAAAAA&#10;AAAAAAAAAAAAAAAAW0NvbnRlbnRfVHlwZXNdLnhtbFBLAQItABQABgAIAAAAIQA4/SH/1gAAAJQB&#10;AAALAAAAAAAAAAAAAAAAAC8BAABfcmVscy8ucmVsc1BLAQItABQABgAIAAAAIQDZd+4btQIAAKkF&#10;AAAOAAAAAAAAAAAAAAAAAC4CAABkcnMvZTJvRG9jLnhtbFBLAQItABQABgAIAAAAIQBZSxME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86592" behindDoc="0" locked="0" layoutInCell="0" allowOverlap="1" wp14:anchorId="29F44B92" wp14:editId="1C03D7DD">
                <wp:simplePos x="0" y="0"/>
                <wp:positionH relativeFrom="page">
                  <wp:posOffset>533400</wp:posOffset>
                </wp:positionH>
                <wp:positionV relativeFrom="page">
                  <wp:posOffset>2489200</wp:posOffset>
                </wp:positionV>
                <wp:extent cx="3175000" cy="254000"/>
                <wp:effectExtent l="0" t="0" r="0" b="0"/>
                <wp:wrapThrough wrapText="bothSides">
                  <wp:wrapPolygon edited="0">
                    <wp:start x="0" y="0"/>
                    <wp:lineTo x="21600" y="0"/>
                    <wp:lineTo x="21600" y="21600"/>
                    <wp:lineTo x="0" y="21600"/>
                    <wp:lineTo x="0" y="0"/>
                  </wp:wrapPolygon>
                </wp:wrapThrough>
                <wp:docPr id="1133" name="Obdĺžnik 1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FF6440" id="Obdĺžnik 1133" o:spid="_x0000_s1026" style="position:absolute;margin-left:42pt;margin-top:196pt;width:250pt;height:20pt;z-index:25188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L3E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4GmEkaAss3a7K719/fBP8ATkzdKnvdAKH77s7ZXHq7kYWDxoJuaipWLNrpWRfM1pC&#10;baHtqn92wW40XEWr/q0sIQPdGOkatqtUawNCK9DO8fJ45IXtDCrAOAqn4yAA+grwRWNi1zYFTQ63&#10;O6XNayZbZBcpVsC7i063N9oMRw9HbDIhc940YKdJI84MEHOwQG64an22Ckfl5ziIl7PljHgkmiw9&#10;EmSZd50viDfJocBslC0WWfjF5g1JUvOyZMKmOcgqJH9G217ggyCOwtKy4aUNZ0vSar1aNAptKcg6&#10;d9++ISfH/PMyXL8AyzNIYUSCV1Hs5ZPZ1CM5GXvxNJh5QRi/iicBiUmWn0O64YL9OyTUW5Ydlt8C&#10;A5qfmD4BRpOWG5gaDW9TPDseoonV31KUjldDeTOsT/pga3/qA3B9YNmp1Qp0EPpKlo8gViVBSyA7&#10;mG+wqKX6hFEPsyLF+uOGKoZR80aA4OOQEDtc3IaMpxFs1KlndeqhooBQKTYYDcuFGQbSplN8XUOm&#10;0DVGyGt4JBV3+rUPaKhq/7RgHjgk+9llB87p3p16mrDznwAAAP//AwBQSwMEFAAGAAgAAAAhAA5i&#10;Z53dAAAACgEAAA8AAABkcnMvZG93bnJldi54bWxMj0FPwzAMhe9I/IfISNxYSlfQKE2nCQkhcduG&#10;tB6zxDTVGqdqsq78ewwXuNnPT8/fq9az78WEY+wCKbhfZCCQTLAdtQo+9q93KxAxabK6D4QKvjDC&#10;ur6+qnRpw4W2OO1SKziEYqkVuJSGUspoHHodF2FA4ttnGL1OvI6ttKO+cLjvZZ5lj9LrjviD0wO+&#10;ODSn3dkr2ExNfmjaN9s376di60xsDskodXszb55BJJzTnxl+8BkdamY6hjPZKHoFq4KrJAXLp5wH&#10;Njz8KkcFxZIVWVfyf4X6GwAA//8DAFBLAQItABQABgAIAAAAIQC2gziS/gAAAOEBAAATAAAAAAAA&#10;AAAAAAAAAAAAAABbQ29udGVudF9UeXBlc10ueG1sUEsBAi0AFAAGAAgAAAAhADj9If/WAAAAlAEA&#10;AAsAAAAAAAAAAAAAAAAALwEAAF9yZWxzLy5yZWxzUEsBAi0AFAAGAAgAAAAhAEvEvcS1AgAAqQUA&#10;AA4AAAAAAAAAAAAAAAAALgIAAGRycy9lMm9Eb2MueG1sUEsBAi0AFAAGAAgAAAAhAA5iZ53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87616" behindDoc="0" locked="0" layoutInCell="0" allowOverlap="1" wp14:anchorId="5A7CF91F" wp14:editId="076E112D">
                <wp:simplePos x="0" y="0"/>
                <wp:positionH relativeFrom="page">
                  <wp:posOffset>533400</wp:posOffset>
                </wp:positionH>
                <wp:positionV relativeFrom="page">
                  <wp:posOffset>2489200</wp:posOffset>
                </wp:positionV>
                <wp:extent cx="1524000" cy="254000"/>
                <wp:effectExtent l="0" t="0" r="0" b="0"/>
                <wp:wrapThrough wrapText="bothSides">
                  <wp:wrapPolygon edited="0">
                    <wp:start x="0" y="0"/>
                    <wp:lineTo x="0" y="0"/>
                    <wp:lineTo x="0" y="0"/>
                  </wp:wrapPolygon>
                </wp:wrapThrough>
                <wp:docPr id="1132" name="Obdĺžnik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73DF4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7CF91F" id="Obdĺžnik 1132" o:spid="_x0000_s1108" style="position:absolute;left:0;text-align:left;margin-left:42pt;margin-top:196pt;width:120pt;height:20pt;z-index:25188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Ff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zLA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jadzEN&#10;THoj4EJUzyBhKUBhIEaYerBohPyM0QATJMXq05pIilH7lsMzMOPGLiaXkRGv3FuLUyvhJYRIscZo&#10;XC70OJ7WvWSrBjL4FiMubuDJ1Myq+VjN7qHBdLBN7SaZGT+ne+t1nLfzXwAAAP//AwBQSwMEFAAG&#10;AAgAAAAhALtnsyzgAAAACgEAAA8AAABkcnMvZG93bnJldi54bWxMj0FLw0AQhe+C/2EZwZvdmBRp&#10;YyYlCIIUL7YK7W2bXbPR7GzIbpvYX+/0pLeZN4833ytWk+vEyQyh9YRwP0tAGKq9bqlBeN8+3y1A&#10;hKhIq86TQfgxAVbl9VWhcu1HejOnTWwEh1DIFYKNsc+lDLU1ToWZ7w3x7dMPTkVeh0bqQY0c7jqZ&#10;JsmDdKol/mBVb56sqb83R4ewrtKtfanWY/s1Lu3HK533u+yMeHszVY8gopninxku+IwOJTMd/JF0&#10;EB3CYs5VIkK2THlgQ5ZelAPCPGNFloX8X6H8BQAA//8DAFBLAQItABQABgAIAAAAIQC2gziS/gAA&#10;AOEBAAATAAAAAAAAAAAAAAAAAAAAAABbQ29udGVudF9UeXBlc10ueG1sUEsBAi0AFAAGAAgAAAAh&#10;ADj9If/WAAAAlAEAAAsAAAAAAAAAAAAAAAAALwEAAF9yZWxzLy5yZWxzUEsBAi0AFAAGAAgAAAAh&#10;ALz+EV++AgAAtwUAAA4AAAAAAAAAAAAAAAAALgIAAGRycy9lMm9Eb2MueG1sUEsBAi0AFAAGAAgA&#10;AAAhALtnsyzgAAAACgEAAA8AAAAAAAAAAAAAAAAAGAUAAGRycy9kb3ducmV2LnhtbFBLBQYAAAAA&#10;BAAEAPMAAAAlBgAAAAA=&#10;" o:allowincell="f" filled="f" stroked="f">
                <v:textbox inset="0,5pt,0,5pt">
                  <w:txbxContent>
                    <w:p w14:paraId="3073DF4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8640" behindDoc="0" locked="0" layoutInCell="0" allowOverlap="1" wp14:anchorId="2495A8F1" wp14:editId="1C7EE4DE">
                <wp:simplePos x="0" y="0"/>
                <wp:positionH relativeFrom="page">
                  <wp:posOffset>2057400</wp:posOffset>
                </wp:positionH>
                <wp:positionV relativeFrom="page">
                  <wp:posOffset>2489200</wp:posOffset>
                </wp:positionV>
                <wp:extent cx="1651000" cy="254000"/>
                <wp:effectExtent l="0" t="0" r="0" b="0"/>
                <wp:wrapThrough wrapText="bothSides">
                  <wp:wrapPolygon edited="0">
                    <wp:start x="0" y="0"/>
                    <wp:lineTo x="0" y="0"/>
                    <wp:lineTo x="0" y="0"/>
                  </wp:wrapPolygon>
                </wp:wrapThrough>
                <wp:docPr id="1131" name="Obdĺžnik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319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(32)</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95A8F1" id="Obdĺžnik 1131" o:spid="_x0000_s1109" style="position:absolute;left:0;text-align:left;margin-left:162pt;margin-top:196pt;width:130pt;height:20pt;z-index:25188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yvAIAAL8FAAAOAAAAZHJzL2Uyb0RvYy54bWysVN1u0zAUvkfiHSzfZ/lp2jXR0mlrGoQ0&#10;2KTBAziJ01hL7GC7TQfixbjgCt6LY6c/6bhBQC4iH/v4/Hzf53N1vWsbtKVSMcET7F94GFFeiJLx&#10;dYI/fsicOUZKE16SRnCa4Geq8PXi9aurvotpIGrRlFQiCMJV3HcJrrXuYtdVRU1boi5ERzkcVkK2&#10;RIMp124pSQ/R28YNPG/m9kKWnRQFVQp20+EQL2z8qqKFvq8qRTVqEgy1afuX9p+bv7u4IvFakq5m&#10;xb4M8hdVtIRxSHoMlRJN0Eay30K1rJBCiUpfFKJ1RVWxgtoeoBvfe9HNY006ansBcFR3hEn9v7DF&#10;++2DRKwE7vyJjxEnLbB0n5c/vv38ztkTstuAUt+pGJwfuwdp+lTdnSieFOJiWRO+pjdSir6mpITa&#10;fIOqe3bBGAquorx/J0rIQDZaWMB2lWxNQIAC7Swvz0de6E6jAjb92dT3PKCvgLNgGpq1SUHiw+1O&#10;Kv2GihaZRYIl8G6jk+2d0oPrwcUk4yJjTQP7JG742QbEHHYgN1w1Z6YKS+WXyItW89U8dMJgtnJC&#10;L02dm2wZOrPMv5ymk3S5TP2vJq8fxjUrS8pNmoOs/PDPaNsLfBDEUVhKNKw04UxJSq7zZSPRloCs&#10;M/vtARm5uedlWLyglxct+UHo3QaRk83ml06YhVMnuvTmjudHt9HMC6Mwzc5bumOc/ntLqE9wNA2m&#10;lqVR0S96A6ZPZJ+5tUzD4GhYm+D50YnERoIrXlpqNWHNsB5BYco/QQF0H4i2gjUaHbSud/nOvov5&#10;xEBrBJyL8hkkLAUoDMQIUw8WtZCfMephgiRYfdoQSTFq3nJ4BrPJ1GhWjw05NvKxQXgBoRKsMRqW&#10;Sz2MqU0n2bqGTL7FiosbeDoVs6o+VbV/cDAlbHP7iWbG0Ni2Xqe5u/gFAAD//wMAUEsDBBQABgAI&#10;AAAAIQBsK3LQ3gAAAAsBAAAPAAAAZHJzL2Rvd25yZXYueG1sTE/BToNAFLyb+A+bZ+LNLtKqFVka&#10;JfbioUmxaTwu7BNI2beE3QL+va8nvc2bmcybSTez7cSIg28dKbhfRCCQKmdaqhUcPrd3axA+aDK6&#10;c4QKftDDJru+SnVi3ER7HItQCw4hn2gFTQh9IqWvGrTaL1yPxNq3G6wOfA61NIOeONx2Mo6iR2l1&#10;S/yh0T3mDVan4mwV7L+mop38R13u3t63x+GUj/YpV+r2Zn59ARFwDn9muNTn6pBxp9KdyXjRKVjG&#10;K94SGDzHDNjxsL4wpYLVkhmZpfL/huwXAAD//wMAUEsBAi0AFAAGAAgAAAAhALaDOJL+AAAA4QEA&#10;ABMAAAAAAAAAAAAAAAAAAAAAAFtDb250ZW50X1R5cGVzXS54bWxQSwECLQAUAAYACAAAACEAOP0h&#10;/9YAAACUAQAACwAAAAAAAAAAAAAAAAAvAQAAX3JlbHMvLnJlbHNQSwECLQAUAAYACAAAACEAoPv5&#10;MrwCAAC/BQAADgAAAAAAAAAAAAAAAAAuAgAAZHJzL2Uyb0RvYy54bWxQSwECLQAUAAYACAAAACEA&#10;bCty0N4AAAALAQAADwAAAAAAAAAAAAAAAAAWBQAAZHJzL2Rvd25yZXYueG1sUEsFBgAAAAAEAAQA&#10;8wAAACEGAAAAAA==&#10;" o:allowincell="f" filled="f" stroked="f">
                <v:textbox inset="5pt,5pt,5pt,5pt">
                  <w:txbxContent>
                    <w:p w14:paraId="46319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(32)</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9664" behindDoc="0" locked="0" layoutInCell="0" allowOverlap="1" wp14:anchorId="4B1EDEC8" wp14:editId="7A557917">
                <wp:simplePos x="0" y="0"/>
                <wp:positionH relativeFrom="page">
                  <wp:posOffset>3708400</wp:posOffset>
                </wp:positionH>
                <wp:positionV relativeFrom="page">
                  <wp:posOffset>2489200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30" name="Rovná spojnica 1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FC4796" id="Rovná spojnica 1130" o:spid="_x0000_s1026" style="position:absolute;z-index:25188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96pt" to="29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T1h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h2DQBK3MKXP6ih/viCr1VfJCUYhB1J12uZwopRb45slJ/mkHxX5ZpFUZYPlngXKz2cNIKkXN351&#10;xC+shgt33QdFoQYfnAq6nWrTekhQBJ3CeM638bCTQ6TfJLA7mmRJEiYX4/x6Thvr3jPVIh8UkeDS&#10;C4dzfHy0zvPA+bXEb0u14UKE4QuJuiKajidJOGCV4NQnfZk1+10pDDpisM9qtpqvqtAUZO7LjDpI&#10;GsAahun6EjvMRR/D5UJ6POgE6Fyi3h/f58l8PVvPskE2mq4HWVJVg9WmzAbTTfpuUo2rsqzSH55a&#10;muUNp5RJz+7q1TT7Oy9cXk3vsptbbzLEr9GDXkD2+g+kwyj99Hof7BQ9b811xGDPUHx5St7/92uI&#10;7x/88hcAAAD//wMAUEsDBBQABgAIAAAAIQCmh2+/4AAAAAsBAAAPAAAAZHJzL2Rvd25yZXYueG1s&#10;TI/NTsMwEITvSLyDtUjcqEMbaAlxqlLxc+BCWhDi5sZLEhGvQ+ym5u1ZxAFuu7Oj2W/yZbSdGHHw&#10;rSMF55MEBFLlTEu1guft3dkChA+ajO4coYIv9LAsjo9ynRl3oBLHTagFh5DPtIImhD6T0lcNWu0n&#10;rkfi27sbrA68DrU0gz5wuO3kNEkupdUt8YdG97husPrY7K2Ci7i+fVx9vqUP5iU+zcfXMtzcl0qd&#10;nsTVNYiAMfyZ4Qef0aFgpp3bk/Gi44xFyl2CgtnVlAd2/Co7BemMFVnk8n+H4hsAAP//AwBQSwEC&#10;LQAUAAYACAAAACEAtoM4kv4AAADhAQAAEwAAAAAAAAAAAAAAAAAAAAAAW0NvbnRlbnRfVHlwZXNd&#10;LnhtbFBLAQItABQABgAIAAAAIQA4/SH/1gAAAJQBAAALAAAAAAAAAAAAAAAAAC8BAABfcmVscy8u&#10;cmVsc1BLAQItABQABgAIAAAAIQBF2T1hJgIAADgEAAAOAAAAAAAAAAAAAAAAAC4CAABkcnMvZTJv&#10;RG9jLnhtbFBLAQItABQABgAIAAAAIQCmh2+/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0688" behindDoc="0" locked="0" layoutInCell="0" allowOverlap="1" wp14:anchorId="3C1370C6" wp14:editId="50DA3ADD">
                <wp:simplePos x="0" y="0"/>
                <wp:positionH relativeFrom="page">
                  <wp:posOffset>3708400</wp:posOffset>
                </wp:positionH>
                <wp:positionV relativeFrom="page">
                  <wp:posOffset>2489200</wp:posOffset>
                </wp:positionV>
                <wp:extent cx="3302000" cy="254000"/>
                <wp:effectExtent l="0" t="0" r="0" b="0"/>
                <wp:wrapThrough wrapText="bothSides">
                  <wp:wrapPolygon edited="0">
                    <wp:start x="0" y="0"/>
                    <wp:lineTo x="21600" y="0"/>
                    <wp:lineTo x="21600" y="21600"/>
                    <wp:lineTo x="0" y="21600"/>
                    <wp:lineTo x="0" y="0"/>
                  </wp:wrapPolygon>
                </wp:wrapThrough>
                <wp:docPr id="1129" name="Obdĺžnik 1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6CB97D" id="Obdĺžnik 1129" o:spid="_x0000_s1026" style="position:absolute;margin-left:292pt;margin-top:196pt;width:260pt;height:20pt;z-index:25189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EIH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KMZ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z5&#10;bkbfAAAADAEAAA8AAABkcnMvZG93bnJldi54bWxMj81OwzAQhO9IvIO1SNyo0zSgkmZTVUgIiVsL&#10;UnN0bTeO6p8odtPw9mxOcNudHc1+U20nZ9moh9gFj7BcZMC0l0F1vkX4/np/WgOLSXglbPAa4UdH&#10;2Nb3d5UoVbj5vR4PqWUU4mMpEExKfcl5lEY7EReh155u5zA4kWgdWq4GcaNwZ3meZS/cic7TByN6&#10;/Wa0vByuDmE3NvmxaT+UbT4vxd7I2ByTRHx8mHYbYElP6c8MMz6hQ01Mp3D1KjKL8LwuqEtCWL3m&#10;NMyOZTZLJ4RiRRKvK/6/RP0LAAD//wMAUEsBAi0AFAAGAAgAAAAhALaDOJL+AAAA4QEAABMAAAAA&#10;AAAAAAAAAAAAAAAAAFtDb250ZW50X1R5cGVzXS54bWxQSwECLQAUAAYACAAAACEAOP0h/9YAAACU&#10;AQAACwAAAAAAAAAAAAAAAAAvAQAAX3JlbHMvLnJlbHNQSwECLQAUAAYACAAAACEA1zRCB7UCAACp&#10;BQAADgAAAAAAAAAAAAAAAAAuAgAAZHJzL2Uyb0RvYy54bWxQSwECLQAUAAYACAAAACEADPluR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91712" behindDoc="0" locked="0" layoutInCell="0" allowOverlap="1" wp14:anchorId="5F110F71" wp14:editId="2C8A561E">
                <wp:simplePos x="0" y="0"/>
                <wp:positionH relativeFrom="page">
                  <wp:posOffset>3835400</wp:posOffset>
                </wp:positionH>
                <wp:positionV relativeFrom="page">
                  <wp:posOffset>2489200</wp:posOffset>
                </wp:positionV>
                <wp:extent cx="1524000" cy="254000"/>
                <wp:effectExtent l="0" t="0" r="0" b="0"/>
                <wp:wrapThrough wrapText="bothSides">
                  <wp:wrapPolygon edited="0">
                    <wp:start x="0" y="0"/>
                    <wp:lineTo x="0" y="0"/>
                    <wp:lineTo x="0" y="0"/>
                  </wp:wrapPolygon>
                </wp:wrapThrough>
                <wp:docPr id="1128" name="Obdĺžnik 1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C241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110F71" id="Obdĺžnik 1128" o:spid="_x0000_s1110" style="position:absolute;left:0;text-align:left;margin-left:302pt;margin-top:196pt;width:120pt;height:20pt;z-index:25189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NAGvQIAALcFAAAOAAAAZHJzL2Uyb0RvYy54bWysVMtu1DAU3SPxD5b3aR7NTJNoMlU7mSCk&#10;QisVPsBJnInVxA62ZzIF8WMsWMF/ce3Ms2wQkEVkX1/fxznHd3a97Vq0oVIxwVPsX3gYUV6KivFV&#10;ij9+yJ0II6UJr0grOE3xM1X4ev761WzoExqIRrQVlQiCcJUMfYobrfvEdVXZ0I6oC9FTDoe1kB3R&#10;sJUrt5JkgOhd6waeN3UHIateipIqBdZsPMRzG7+uaanv61pRjdoUQ23a/qX9F+bvzmckWUnSN6zc&#10;lUH+ooqOMA5JD6EyoglaS/ZbqI6VUihR64tSdK6oa1ZS2wN043svunlsSE9tLwCO6g8wqf8Xtny/&#10;eZCIVcCdHwBXnHTA0n1R/fj28ztnT8iaAaWhVwk4P/YP0vSp+jtRPinExaIhfEVvpBRDQ0kFtfkG&#10;VffsgtkouIqK4Z2oIANZa2EB29ayMwEBCrS1vDwfeKFbjUow+pMg9Dygr4SzYGLXJgVJ9rd7qfQb&#10;KjpkFimWwLuNTjZ3So+uexeTjIuctS3YSdLyMwPEHC2QG66aM1OFpfJL7MXLaBmFThhMl07oZZlz&#10;ky9CZ5r7V5PsMlssMv+ryeuHScOqinKTZi8rP/wz2nYCHwVxEJYSLatMOFOSkqti0Uq0ISDr3H4W&#10;czg5urnnZVi8oJcXLfkA7W0QO/k0unLCPJw48ZUXOZ4f38ZTL4zDLD9v6Y5x+u8toSHF8SSYWJZO&#10;in7RG7BuiB8ZPHPrmIbB0bIuxdHBiSRGgkteWWo1Ye24PoHClH+EAujeE20FazQ6al1vi619F1Fo&#10;0hsBF6J6BglLAQoDMcLUg0Uj5GeMBpggKVaf1kRSjNq3HJ6BGTd2Mb2cGPHKvbU4tRJeQogUa4zG&#10;5UKP42ndS7ZqIINvMeLiBp5Mzayaj9XsHhpMB9vUbpKZ8XO6t17HeTv/BQAA//8DAFBLAwQUAAYA&#10;CAAAACEA3cCdPeEAAAALAQAADwAAAGRycy9kb3ducmV2LnhtbEyPQUvDQBCF74L/YRnBm92YhNKm&#10;2ZQgCFK82CrY2zYZs9HsbMhum9hf7/RUbzNvHm++l68n24kTDr51pOBxFoFAqlzdUqPgfff8sADh&#10;g6Zad45QwS96WBe3N7nOajfSG562oREcQj7TCkwIfSalrwxa7WeuR+LblxusDrwOjawHPXK47WQc&#10;RXNpdUv8wegenwxWP9ujVbAp4515KTdj+z0uzccrnfefyVmp+7upXIEIOIWrGS74jA4FMx3ckWov&#10;OgXzKOUuQUGyjHlgxyK9KAcFacKKLHL5v0PxBwAA//8DAFBLAQItABQABgAIAAAAIQC2gziS/gAA&#10;AOEBAAATAAAAAAAAAAAAAAAAAAAAAABbQ29udGVudF9UeXBlc10ueG1sUEsBAi0AFAAGAAgAAAAh&#10;ADj9If/WAAAAlAEAAAsAAAAAAAAAAAAAAAAALwEAAF9yZWxzLy5yZWxzUEsBAi0AFAAGAAgAAAAh&#10;APB00Aa9AgAAtwUAAA4AAAAAAAAAAAAAAAAALgIAAGRycy9lMm9Eb2MueG1sUEsBAi0AFAAGAAgA&#10;AAAhAN3AnT3hAAAACwEAAA8AAAAAAAAAAAAAAAAAFwUAAGRycy9kb3ducmV2LnhtbFBLBQYAAAAA&#10;BAAEAPMAAAAlBgAAAAA=&#10;" o:allowincell="f" filled="f" stroked="f">
                <v:textbox inset="0,5pt,0,5pt">
                  <w:txbxContent>
                    <w:p w14:paraId="72C241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2736" behindDoc="0" locked="0" layoutInCell="0" allowOverlap="1" wp14:anchorId="52167E3C" wp14:editId="43F5AC9F">
                <wp:simplePos x="0" y="0"/>
                <wp:positionH relativeFrom="page">
                  <wp:posOffset>5359400</wp:posOffset>
                </wp:positionH>
                <wp:positionV relativeFrom="page">
                  <wp:posOffset>2489200</wp:posOffset>
                </wp:positionV>
                <wp:extent cx="1651000" cy="254000"/>
                <wp:effectExtent l="0" t="0" r="0" b="0"/>
                <wp:wrapThrough wrapText="bothSides">
                  <wp:wrapPolygon edited="0">
                    <wp:start x="0" y="0"/>
                    <wp:lineTo x="0" y="0"/>
                    <wp:lineTo x="0" y="0"/>
                  </wp:wrapPolygon>
                </wp:wrapThrough>
                <wp:docPr id="1127" name="Obdĺžnik 1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5AFF2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(33)</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67E3C" id="Obdĺžnik 1127" o:spid="_x0000_s1111" style="position:absolute;left:0;text-align:left;margin-left:422pt;margin-top:196pt;width:130pt;height:20pt;z-index:25189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gU3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cE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mEUG&#10;WiPgQlTPIGEpQGEgRph6sGiE/IzRABMkxerTmkiKUfuWwzOYXEZGs/rUkKdGcWoQXkKoFGuMxuVC&#10;j2Nq3Uu2aiCTb7Hi4gaeTs2sqo9V7R4cTAnb3G6imTF0aluv49yd/wIAAP//AwBQSwMEFAAGAAgA&#10;AAAhANBGXJ/gAAAADAEAAA8AAABkcnMvZG93bnJldi54bWxMj0FPg0AQhe8m/ofNmHizS1uiFRka&#10;JfbiwaRojMeFHYGU3SXsFvDfO5zsbebNy5vvpfvZdGKkwbfOIqxXEQiyldOtrRE+Pw53OxA+KKtV&#10;5ywh/JKHfXZ9lapEu8keaSxCLTjE+kQhNCH0iZS+asgov3I9Wb79uMGowOtQSz2oicNNJzdRdC+N&#10;ai1/aFRPeUPVqTgbhOP3VLSTf6vL95fXw9dwykfzkCPe3szPTyACzeHfDAs+o0PGTKU7W+1Fh7CL&#10;Y+4SELaPGx4WxzpapBIh3rIks1Relsj+AAAA//8DAFBLAQItABQABgAIAAAAIQC2gziS/gAAAOEB&#10;AAATAAAAAAAAAAAAAAAAAAAAAABbQ29udGVudF9UeXBlc10ueG1sUEsBAi0AFAAGAAgAAAAhADj9&#10;If/WAAAAlAEAAAsAAAAAAAAAAAAAAAAALwEAAF9yZWxzLy5yZWxzUEsBAi0AFAAGAAgAAAAhAHAm&#10;BTe7AgAAvwUAAA4AAAAAAAAAAAAAAAAALgIAAGRycy9lMm9Eb2MueG1sUEsBAi0AFAAGAAgAAAAh&#10;ANBGXJ/gAAAADAEAAA8AAAAAAAAAAAAAAAAAFQUAAGRycy9kb3ducmV2LnhtbFBLBQYAAAAABAAE&#10;APMAAAAiBgAAAAA=&#10;" o:allowincell="f" filled="f" stroked="f">
                <v:textbox inset="5pt,5pt,5pt,5pt">
                  <w:txbxContent>
                    <w:p w14:paraId="0A5AFF2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(33)</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3760" behindDoc="0" locked="0" layoutInCell="0" allowOverlap="1" wp14:anchorId="42EC2E06" wp14:editId="79AE62FC">
                <wp:simplePos x="0" y="0"/>
                <wp:positionH relativeFrom="page">
                  <wp:posOffset>3708400</wp:posOffset>
                </wp:positionH>
                <wp:positionV relativeFrom="page">
                  <wp:posOffset>2489200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26" name="Rovná spojnica 1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950C6E" id="Rovná spojnica 1126" o:spid="_x0000_s1026" style="position:absolute;z-index:25189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96pt" to="29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LkR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a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podvv+AAAAALAQAADwAAAGRycy9kb3ducmV2Lnht&#10;bEyPzU7DMBCE70i8g7VI3KhDG2gJcapS8XPgQloQ4ubGSxIRr0PspubtWcQBbruzo9lv8mW0nRhx&#10;8K0jBeeTBARS5UxLtYLn7d3ZAoQPmozuHKGCL/SwLI6Pcp0Zd6ASx02oBYeQz7SCJoQ+k9JXDVrt&#10;J65H4tu7G6wOvA61NIM+cLjt5DRJLqXVLfGHRve4brD62Oytgou4vn1cfb6lD+YlPs3H1zLc3JdK&#10;nZ7E1TWIgDH8meEHn9GhYKad25PxouOMRcpdgoLZ1ZQHdvwqOwXpjBVZ5PJ/h+IbAAD//wMAUEsB&#10;Ai0AFAAGAAgAAAAhALaDOJL+AAAA4QEAABMAAAAAAAAAAAAAAAAAAAAAAFtDb250ZW50X1R5cGVz&#10;XS54bWxQSwECLQAUAAYACAAAACEAOP0h/9YAAACUAQAACwAAAAAAAAAAAAAAAAAvAQAAX3JlbHMv&#10;LnJlbHNQSwECLQAUAAYACAAAACEA7Qi5EScCAAA4BAAADgAAAAAAAAAAAAAAAAAuAgAAZHJzL2Uy&#10;b0RvYy54bWxQSwECLQAUAAYACAAAACEApodvv+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4784" behindDoc="0" locked="0" layoutInCell="0" allowOverlap="1" wp14:anchorId="32185057" wp14:editId="69CED792">
                <wp:simplePos x="0" y="0"/>
                <wp:positionH relativeFrom="page">
                  <wp:posOffset>533400</wp:posOffset>
                </wp:positionH>
                <wp:positionV relativeFrom="page">
                  <wp:posOffset>2489200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5" name="Rovná spojnica 1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F16CB0" id="Rovná spojnica 1125" o:spid="_x0000_s1026" style="position:absolute;z-index:25189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6pt" to="552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Em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R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k6HeTd8AAAALAQAADwAAAGRycy9kb3ducmV2Lnht&#10;bEyPQU/DMAyF70j8h8hI3Fi6MWCUptOYgB240AFC3LzGtBWNU5qsC/+eVEKCm/389Py9bBlMKwbq&#10;XWNZwXSSgCAurW64UvDyfH+2AOE8ssbWMin4JgfL/Pgow1TbAxc0bH0lYgi7FBXU3neplK6syaCb&#10;2I443j5sb9DHta+k7vEQw00rZ0lyKQ02HD/U2NG6pvJzuzcKLsL67nH19T7f6NfwdDW8Ff72oVDq&#10;9CSsbkB4Cv7PDCN+RIc8Mu3snrUTrYLFPFbxCs6vZ3EYDdNklHa/kswz+b9D/gMAAP//AwBQSwEC&#10;LQAUAAYACAAAACEAtoM4kv4AAADhAQAAEwAAAAAAAAAAAAAAAAAAAAAAW0NvbnRlbnRfVHlwZXNd&#10;LnhtbFBLAQItABQABgAIAAAAIQA4/SH/1gAAAJQBAAALAAAAAAAAAAAAAAAAAC8BAABfcmVscy8u&#10;cmVsc1BLAQItABQABgAIAAAAIQD/EHEmJwIAADkEAAAOAAAAAAAAAAAAAAAAAC4CAABkcnMvZTJv&#10;RG9jLnhtbFBLAQItABQABgAIAAAAIQCTod5N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5808" behindDoc="0" locked="0" layoutInCell="0" allowOverlap="1" wp14:anchorId="3F30DE32" wp14:editId="50C8FC0E">
                <wp:simplePos x="0" y="0"/>
                <wp:positionH relativeFrom="page">
                  <wp:posOffset>533400</wp:posOffset>
                </wp:positionH>
                <wp:positionV relativeFrom="page">
                  <wp:posOffset>2743200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4" name="Rovná spojnica 1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30C13D" id="Rovná spojnica 1124" o:spid="_x0000_s1026" style="position:absolute;z-index:251895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in" to="55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byn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8U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TM1P498AAAALAQAADwAAAGRycy9kb3ducmV2Lnht&#10;bEyPzU7DMBCE70i8g7VI3KjTEqAKcapS8XPgQgoIcXPjJYmI1yHepubtcSQkuO3Ojma/yVfBdmLE&#10;wbeOFMxnCQikypmWagUvz3dnSxCeNRndOUIF3+hhVRwf5Toz7kAljluuRQwhn2kFDXOfSemrBq32&#10;M9cjxduHG6zmuA61NIM+xHDbyUWSXEqrW4ofGt3jpsHqc7u3Ci7C5vZx/fWePpjX8HQ1vpV8c18q&#10;dXoS1tcgGAP/mWHCj+hQRKad25PxolOwTGMVVpCeL+IwGebJJO1+JVnk8n+H4gcAAP//AwBQSwEC&#10;LQAUAAYACAAAACEAtoM4kv4AAADhAQAAEwAAAAAAAAAAAAAAAAAAAAAAW0NvbnRlbnRfVHlwZXNd&#10;LnhtbFBLAQItABQABgAIAAAAIQA4/SH/1gAAAJQBAAALAAAAAAAAAAAAAAAAAC8BAABfcmVscy8u&#10;cmVsc1BLAQItABQABgAIAAAAIQDuDbynJwIAADkEAAAOAAAAAAAAAAAAAAAAAC4CAABkcnMvZTJv&#10;RG9jLnhtbFBLAQItABQABgAIAAAAIQBMzU/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6832" behindDoc="0" locked="0" layoutInCell="0" allowOverlap="1" wp14:anchorId="497A8166" wp14:editId="7BC2F780">
                <wp:simplePos x="0" y="0"/>
                <wp:positionH relativeFrom="page">
                  <wp:posOffset>533400</wp:posOffset>
                </wp:positionH>
                <wp:positionV relativeFrom="page">
                  <wp:posOffset>2997200</wp:posOffset>
                </wp:positionV>
                <wp:extent cx="6477000" cy="368300"/>
                <wp:effectExtent l="0" t="0" r="0" b="0"/>
                <wp:wrapThrough wrapText="bothSides">
                  <wp:wrapPolygon edited="0">
                    <wp:start x="0" y="0"/>
                    <wp:lineTo x="21600" y="0"/>
                    <wp:lineTo x="21600" y="21600"/>
                    <wp:lineTo x="0" y="21600"/>
                    <wp:lineTo x="0" y="0"/>
                  </wp:wrapPolygon>
                </wp:wrapThrough>
                <wp:docPr id="1123" name="Obdĺžnik 1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2E5AFB" id="Obdĺžnik 1123" o:spid="_x0000_s1026" style="position:absolute;margin-left:42pt;margin-top:236pt;width:510pt;height:29pt;z-index:25189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9HQuAIAAKkFAAAOAAAAZHJzL2Uyb0RvYy54bWysVFFv0zAQfkfiP1h+z5K0X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haIyRoC2wdLssv3/98U3wB+TM0KW+0wkcvu/ulMWpuxtZPGgk5LymYsWulJJ9zWgJ&#10;tYW2q/7JBbvRcBUt+3eyhAx0baRr2LZSrQ0IrUBbx8vjgRe2NagA44RMp0EA9BXgG0+iMaxtCprs&#10;b3dKmzdMtsguUqyAdxedbm60GY7uj9hkQua8acBOk0acGCDmYIHccNX6bBWOyqc4iBfRIiIeGU0W&#10;HgmyzLvK58Sb5OH0PBtn83kWfrF5Q5LUvCyZsGn2sgrJn9G2E/ggiIOwtGx4acPZkrRaLeeNQhsK&#10;ss7dt2vI0TH/tAzXL8DyAlI4IsH1KPbySTT1SE7OvXgaRF4QxtfxJCAxyfJTSDdcsH+HhHrLssPy&#10;W2BAuWV9oO8IGE1abmBqNLxNcXQ4RBOrv4UoHa+G8mZYH/XB1v7cB+B6z7JTqxXoIPSlLB9BrEqC&#10;lkB2MN9gUUv1GaMeZkWK9ac1VQyj5q0AwcchIXa4uA05n45go449y2MPFQWESrHBaFjOzTCQ1p3i&#10;qxoyha4xQl7BI6m40699QENVu6cF88Ah2c0uO3CO9+7U84Sd/QQAAP//AwBQSwMEFAAGAAgAAAAh&#10;AF5ACgPfAAAACwEAAA8AAABkcnMvZG93bnJldi54bWxMj8FOwzAQRO9I/IO1lbhRuyFAlWZTVUgI&#10;iVtbpObo2kscNbaj2E3D3+Oc4La7M5p9U24n27GRhtB6h7BaCmDklNetaxC+ju+Pa2AhSqdl5x0h&#10;/FCAbXV/V8pC+5vb03iIDUshLhQSwcTYF5wHZcjKsPQ9uaR9+8HKmNah4XqQtxRuO54J8cKtbF36&#10;YGRPb4bU5XC1CLuxzk5186G7+vOS740K9SkqxIfFtNsAizTFPzPM+AkdqsR09lenA+sQ1nmqEhHy&#10;1ywNs2El5tMZ4flJCOBVyf93qH4BAAD//wMAUEsBAi0AFAAGAAgAAAAhALaDOJL+AAAA4QEAABMA&#10;AAAAAAAAAAAAAAAAAAAAAFtDb250ZW50X1R5cGVzXS54bWxQSwECLQAUAAYACAAAACEAOP0h/9YA&#10;AACUAQAACwAAAAAAAAAAAAAAAAAvAQAAX3JlbHMvLnJlbHNQSwECLQAUAAYACAAAACEA8l/R0LgC&#10;AACpBQAADgAAAAAAAAAAAAAAAAAuAgAAZHJzL2Uyb0RvYy54bWxQSwECLQAUAAYACAAAACEAXkAK&#10;A9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97856" behindDoc="0" locked="0" layoutInCell="0" allowOverlap="1" wp14:anchorId="019DD45A" wp14:editId="1EE83513">
                <wp:simplePos x="0" y="0"/>
                <wp:positionH relativeFrom="page">
                  <wp:posOffset>2057400</wp:posOffset>
                </wp:positionH>
                <wp:positionV relativeFrom="page">
                  <wp:posOffset>2997200</wp:posOffset>
                </wp:positionV>
                <wp:extent cx="4826000" cy="190500"/>
                <wp:effectExtent l="0" t="0" r="0" b="0"/>
                <wp:wrapThrough wrapText="bothSides">
                  <wp:wrapPolygon edited="0">
                    <wp:start x="0" y="0"/>
                    <wp:lineTo x="0" y="0"/>
                    <wp:lineTo x="0" y="0"/>
                  </wp:wrapPolygon>
                </wp:wrapThrough>
                <wp:docPr id="1122" name="Obdĺžnik 1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DFD63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(36)</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9DD45A" id="Obdĺžnik 1122" o:spid="_x0000_s1112" style="position:absolute;left:0;text-align:left;margin-left:162pt;margin-top:236pt;width:380pt;height:15pt;z-index:25189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U82vgIAALsFAAAOAAAAZHJzL2Uyb0RvYy54bWysVM1u1DAQviPxDpbvaX6aTZOo2ardbBBS&#10;oZUKD+AkzsZqYgfbu9mCeDEOnOC9GDu7291yQUAO0cx4PH/f57m82vYd2lCpmOAZ9s88jCivRM34&#10;KsMfPxROjJHShNekE5xm+IkqfDV//epyHFIaiFZ0NZUIgnCVjkOGW62H1HVV1dKeqDMxUA6HjZA9&#10;0aDKlVtLMkL0vnMDz4vcUch6kKKiSoE1nw7x3MZvGlrpu6ZRVKMuw1Cbtn9p/6X5u/NLkq4kGVpW&#10;7cogf1FFTxiHpIdQOdEErSX7LVTPKimUaPRZJXpXNA2rqO0BuvG9F908tGSgthcYjhoOY1L/L2z1&#10;fnMvEasBOz8IMOKkB5TuyvrHt5/fOXtE1gxTGgeVgvPDcC9Nn2q4FdWjQlwsWsJX9FpKMbaU1FCb&#10;b6bqnlwwioKrqBzfiRoykLUWdmDbRvYmIIwCbS0uTwdc6FajCoxhHESeB/BVcOYn3gxkk4Kk+9uD&#10;VPoNFT0yQoYl4G6jk82t0pPr3sUk46JgXQd2knb8xAAxJwvkhqvmzFRhofySeMkyXsahEwbR0gm9&#10;PHeui0XoRIV/McvP88Ui97+avH6YtqyuKTdp9rTywz+DbUfwiRAHYinRsdqEMyUpuSoXnUQbArQu&#10;7LcbyJGbe1qGnRf08qIlPwi9myBxiii+cMIinDnJhRc7np/cJJEXJmFenLZ0yzj995bQmOFkFsws&#10;SkdFv+gNUDfATwieuPVMw+LoWJ/h+OBEUkPBJa8ttJqwbpKPRmHKfx4FwL0H2hLWcHTiut6WW/su&#10;4sikNwQuRf0EFJYCGAZkhK0HQivkZ4xG2CAZVp/WRFKMurccnkF0bniK9LEij5XSKuBCeAVhMqz3&#10;4kJPK2o9SLZqIYtv58TFNTybhllGP1e0e2ywIWxju21mVtCxbr2ed+78FwAAAP//AwBQSwMEFAAG&#10;AAgAAAAhAProQ0DfAAAADAEAAA8AAABkcnMvZG93bnJldi54bWxMj8FOwzAQRO9I/IO1SNyojRug&#10;CnEqhISKuFEQXN14a0fE6zR2m/TvcU5w250dzb6p1pPv2AmH2AZScLsQwJCaYFqyCj4/Xm5WwGLS&#10;ZHQXCBWcMcK6vryodGnCSO942ibLcgjFUitwKfUl57Fx6HVchB4p3/Zh8DrldbDcDHrM4b7jUoh7&#10;7nVL+YPTPT47bH62R6/AbmzxFmT//bocv84bd5DusPdKXV9NT4/AEk7pzwwzfkaHOjPtwpFMZJ2C&#10;pSxyl6SgeJB5mB1iNUs7BXciS7yu+P8S9S8AAAD//wMAUEsBAi0AFAAGAAgAAAAhALaDOJL+AAAA&#10;4QEAABMAAAAAAAAAAAAAAAAAAAAAAFtDb250ZW50X1R5cGVzXS54bWxQSwECLQAUAAYACAAAACEA&#10;OP0h/9YAAACUAQAACwAAAAAAAAAAAAAAAAAvAQAAX3JlbHMvLnJlbHNQSwECLQAUAAYACAAAACEA&#10;i61PNr4CAAC7BQAADgAAAAAAAAAAAAAAAAAuAgAAZHJzL2Uyb0RvYy54bWxQSwECLQAUAAYACAAA&#10;ACEA+uhDQN8AAAAMAQAADwAAAAAAAAAAAAAAAAAYBQAAZHJzL2Rvd25yZXYueG1sUEsFBgAAAAAE&#10;AAQA8wAAACQGAAAAAA==&#10;" o:allowincell="f" filled="f" stroked="f">
                <v:textbox inset="5pt,5pt,5pt,0">
                  <w:txbxContent>
                    <w:p w14:paraId="21DFD63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8880" behindDoc="0" locked="0" layoutInCell="0" allowOverlap="1" wp14:anchorId="4D48CC1B" wp14:editId="7CCB019B">
                <wp:simplePos x="0" y="0"/>
                <wp:positionH relativeFrom="page">
                  <wp:posOffset>2057400</wp:posOffset>
                </wp:positionH>
                <wp:positionV relativeFrom="page">
                  <wp:posOffset>3289300</wp:posOffset>
                </wp:positionV>
                <wp:extent cx="4953000" cy="76200"/>
                <wp:effectExtent l="0" t="0" r="0" b="0"/>
                <wp:wrapThrough wrapText="bothSides">
                  <wp:wrapPolygon edited="0">
                    <wp:start x="0" y="0"/>
                    <wp:lineTo x="0" y="0"/>
                    <wp:lineTo x="0" y="0"/>
                  </wp:wrapPolygon>
                </wp:wrapThrough>
                <wp:docPr id="1121" name="Obdĺžnik 1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76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B274A8"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48CC1B" id="Obdĺžnik 1121" o:spid="_x0000_s1113" style="position:absolute;left:0;text-align:left;margin-left:162pt;margin-top:259pt;width:390pt;height:6pt;z-index:251898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0fzuwIAAK4FAAAOAAAAZHJzL2Uyb0RvYy54bWysVM2O0zAQviPxDpbv2fxs2iZR09Vu0yCk&#10;hV1p4QGcxGmsTexgu00XxItx4ATvxdhpu+1yQUAO0dgez8w33+eZX+26Fm2pVEzwFPsXHkaUl6Ji&#10;fJ3ijx9yJ8JIacIr0gpOU/xEFb5avH41H/qEBqIRbUUlgiBcJUOf4kbrPnFdVTa0I+pC9JTDYS1k&#10;RzQs5dqtJBkgete6gedN3UHIqpeipErBbjYe4oWNX9e01Hd1rahGbYqhNm3/0v4L83cXc5KsJekb&#10;Vu7LIH9RRUcYh6THUBnRBG0k+y1Ux0oplKj1RSk6V9Q1K6nFAGh87wWah4b01GKB5qj+2Cb1/8KW&#10;77f3ErEKuPMDHyNOOmDprqh+fPv5nbNHZLehS0OvEnB+6O+lwan6W1E+KsTFsiF8Ta+lFENDSQW1&#10;+aar7tkFs1BwFRXDO1FBBrLRwjZsV8vOBIRWoJ3l5enIC91pVMJmGE8uPQ/oK+FsNgXebQaSHC73&#10;Uuk3VHTIGCmWQLsNTra3SptiSHJwMbm4yFnbWupbfrYBjuMOpIar5swUYZn8EnvxKlpFoRMG05UT&#10;elnmXOfL0Jnm/mySXWbLZeZ/NXn9MGlYVVFu0hxU5Yd/xtpe36MejrpSomWVCWdKUnJdLFuJtgRU&#10;ndtv35ATN/e8DNsEwPICkh+E3k0QO/k0mjlhHk6ceOZFjufHN/HUC+Mwy88h3TJO/x0SGlIcT4KJ&#10;Zemk6BfYgHTD+8jgmVvHNMyNlnUpjo5OJDEKXPHKUqsJa0f7pBWm/OdWAN0Hoq1ejURHqetdsbPP&#10;IpqZ9Ea/haieQMFSgMJAizD0wGiE/IzRAAMkxerThkiKUfuWwysw0+ZgyINRHAzCS7iaYo3RaC71&#10;OJU2vWTrBiL7tjdcXMNLqZlV8XMV+/cFQ8GC2Q8wM3VO19brecwufgEAAP//AwBQSwMEFAAGAAgA&#10;AAAhAK7kYTvhAAAADAEAAA8AAABkcnMvZG93bnJldi54bWxMj81OwzAQhO9IvIO1SNyonRZQGuJU&#10;FT8qR2iRCjc3WZIIex3FbhN4ejYnuO3Ojma/yVejs+KEfWg9aUhmCgRS6auWag1vu6erFESIhipj&#10;PaGGbwywKs7PcpNVfqBXPG1jLTiEQmY0NDF2mZShbNCZMPMdEt8+fe9M5LWvZdWbgcOdlXOlbqUz&#10;LfGHxnR432D5tT06DZu0W78/+5+hto8fm/3LfvmwW0atLy/G9R2IiGP8M8OEz+hQMNPBH6kKwmpY&#10;zK+5S9Rwk6Q8TI5ETdKBpYVSIItc/i9R/AIAAP//AwBQSwECLQAUAAYACAAAACEAtoM4kv4AAADh&#10;AQAAEwAAAAAAAAAAAAAAAAAAAAAAW0NvbnRlbnRfVHlwZXNdLnhtbFBLAQItABQABgAIAAAAIQA4&#10;/SH/1gAAAJQBAAALAAAAAAAAAAAAAAAAAC8BAABfcmVscy8ucmVsc1BLAQItABQABgAIAAAAIQBm&#10;l0fzuwIAAK4FAAAOAAAAAAAAAAAAAAAAAC4CAABkcnMvZTJvRG9jLnhtbFBLAQItABQABgAIAAAA&#10;IQCu5GE74QAAAAwBAAAPAAAAAAAAAAAAAAAAABUFAABkcnMvZG93bnJldi54bWxQSwUGAAAAAAQA&#10;BADzAAAAIwYAAAAA&#10;" o:allowincell="f" filled="f" stroked="f">
                <v:textbox inset="0,0,0,0">
                  <w:txbxContent>
                    <w:p w14:paraId="02B274A8"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9904" behindDoc="0" locked="0" layoutInCell="0" allowOverlap="1" wp14:anchorId="13099F15" wp14:editId="7328A132">
                <wp:simplePos x="0" y="0"/>
                <wp:positionH relativeFrom="page">
                  <wp:posOffset>533400</wp:posOffset>
                </wp:positionH>
                <wp:positionV relativeFrom="page">
                  <wp:posOffset>2997200</wp:posOffset>
                </wp:positionV>
                <wp:extent cx="1524000" cy="368300"/>
                <wp:effectExtent l="0" t="0" r="0" b="0"/>
                <wp:wrapThrough wrapText="bothSides">
                  <wp:wrapPolygon edited="0">
                    <wp:start x="0" y="0"/>
                    <wp:lineTo x="0" y="0"/>
                    <wp:lineTo x="0" y="0"/>
                  </wp:wrapPolygon>
                </wp:wrapThrough>
                <wp:docPr id="1120" name="Obdĺžnik 1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65A4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zástupcov</w:t>
                            </w:r>
                            <w:r>
                              <w:rPr>
                                <w:rFonts w:ascii="Roboto" w:hAnsi="Roboto" w:cs="Roboto"/>
                                <w:b/>
                                <w:bCs/>
                                <w:color w:val="000000"/>
                                <w:sz w:val="14"/>
                                <w:szCs w:val="14"/>
                              </w:rPr>
                              <w:br/>
                              <w:t>(meno a priezvisko):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099F15" id="Obdĺžnik 1120" o:spid="_x0000_s1114" style="position:absolute;left:0;text-align:left;margin-left:42pt;margin-top:236pt;width:120pt;height:29pt;z-index:25189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M+WvwIAALc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8AQJx0wNJdUf349vM7Z4/ImgGloVcJOD/099L0qfpbUT4qxMWyIXxNr6UUQ0NJBbX5&#10;BlX37ILZKLiKiuGdqCAD2WhhAdvVsjMBAQq0s7w8HXmhO41KMPrTIPQ8qK6Es8ksmsDapCDJ4XYv&#10;lX5DRYfMIsUSeLfRyfZW6dH14GKScZGztgU7SVp+ZoCYowVyw1VzZqqwVH6JvXgVraLQCYPZygm9&#10;LHOu82XozHL/cppNsuUy87+avH6YNKyqKDdpDrLywz+jbS/wURBHYSnRssqEMyUpuS6WrURbArLO&#10;7bcH5MTNPS/D4gW9vGjJB2hvgtjJZ9GlE+bh1Ikvvcjx/PgmnnlhHGb5eUu3jNN/bwkNKY6nwdSy&#10;dFL0i96AdUP8yOCZW8c0DI6WdSmOjk4kMRJc8cpSqwlrx/UJFKb8ZyiA7gPRVrBGo6PW9a7Y2XcR&#10;RSa9EXAhqieQsBSgMBAjTD1YNEJ+xmiACZJi9WlDJMWofcvhGZhxYxezydSIVx6sxamV8BJCpFhj&#10;NC6XehxPm16ydQMZfIsRF9fwZGpm1fxczf6hwXSwTe0nmRk/p3vr9TxvF78AAAD//wMAUEsDBBQA&#10;BgAIAAAAIQCc7vRu4QAAAAoBAAAPAAAAZHJzL2Rvd25yZXYueG1sTI9BT8MwDIXvSPyHyEjcWEI7&#10;YJS6U4WEhCYu20CCW9aGptA4VZOtZb8e7wQ32+/p+Xv5cnKdOJghtJ4QrmcKhKHK1y01CK/bp6sF&#10;iBA11brzZBB+TIBlcX6W66z2I63NYRMbwSEUMo1gY+wzKUNljdNh5ntDrH36wenI69DIetAjh7tO&#10;JkrdSqdb4g9W9+bRmup7s3cIqzLZ2udyNbZf4719e6Hjx3t6RLy8mMoHENFM8c8MJ3xGh4KZdn5P&#10;dRAdwmLOVSLC/C7hgQ1pcrrsEG5SpUAWufxfofgFAAD//wMAUEsBAi0AFAAGAAgAAAAhALaDOJL+&#10;AAAA4QEAABMAAAAAAAAAAAAAAAAAAAAAAFtDb250ZW50X1R5cGVzXS54bWxQSwECLQAUAAYACAAA&#10;ACEAOP0h/9YAAACUAQAACwAAAAAAAAAAAAAAAAAvAQAAX3JlbHMvLnJlbHNQSwECLQAUAAYACAAA&#10;ACEA47TPlr8CAAC3BQAADgAAAAAAAAAAAAAAAAAuAgAAZHJzL2Uyb0RvYy54bWxQSwECLQAUAAYA&#10;CAAAACEAnO70buEAAAAKAQAADwAAAAAAAAAAAAAAAAAZBQAAZHJzL2Rvd25yZXYueG1sUEsFBgAA&#10;AAAEAAQA8wAAACcGAAAAAA==&#10;" o:allowincell="f" filled="f" stroked="f">
                <v:textbox inset="0,5pt,0,5pt">
                  <w:txbxContent>
                    <w:p w14:paraId="01765A4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zástupcov</w:t>
                      </w:r>
                      <w:r>
                        <w:rPr>
                          <w:rFonts w:ascii="Roboto" w:hAnsi="Roboto" w:cs="Roboto"/>
                          <w:b/>
                          <w:bCs/>
                          <w:color w:val="000000"/>
                          <w:sz w:val="14"/>
                          <w:szCs w:val="14"/>
                        </w:rPr>
                        <w:br/>
                        <w:t>(meno a priezvisko):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0928" behindDoc="0" locked="0" layoutInCell="0" allowOverlap="1" wp14:anchorId="78BD00AF" wp14:editId="05D02DCB">
                <wp:simplePos x="0" y="0"/>
                <wp:positionH relativeFrom="page">
                  <wp:posOffset>533400</wp:posOffset>
                </wp:positionH>
                <wp:positionV relativeFrom="page">
                  <wp:posOffset>2997200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19" name="Rovná spojnica 1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08377B" id="Rovná spojnica 1119" o:spid="_x0000_s1026" style="position:absolute;z-index:25190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6pt" to="55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con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H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KIo3Id8AAAALAQAADwAAAGRycy9kb3ducmV2Lnht&#10;bEyPzU7DMBCE70i8g7VI3KjTKtAqZFOVip8DF1JAiJsbL0lEvA6xm5q3x5GQ4LY7O5r9Jl8H04mR&#10;BtdaRpjPEhDEldUt1wgvz3cXKxDOK9aqs0wI3+RgXZye5CrT9sgljTtfixjCLlMIjfd9JqWrGjLK&#10;zWxPHG8fdjDKx3WopR7UMYabTi6S5Eoa1XL80Kietg1Vn7uDQbgM29vHzdd7+qBfw9NyfCv9zX2J&#10;eH4WNtcgPAX/Z4YJP6JDEZn29sDaiQ5hlcYqHiFdLuIwGebJJO1/JVnk8n+H4gcAAP//AwBQSwEC&#10;LQAUAAYACAAAACEAtoM4kv4AAADhAQAAEwAAAAAAAAAAAAAAAAAAAAAAW0NvbnRlbnRfVHlwZXNd&#10;LnhtbFBLAQItABQABgAIAAAAIQA4/SH/1gAAAJQBAAALAAAAAAAAAAAAAAAAAC8BAABfcmVscy8u&#10;cmVsc1BLAQItABQABgAIAAAAIQBHpconJwIAADkEAAAOAAAAAAAAAAAAAAAAAC4CAABkcnMvZTJv&#10;RG9jLnhtbFBLAQItABQABgAIAAAAIQAoijch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1952" behindDoc="0" locked="0" layoutInCell="0" allowOverlap="1" wp14:anchorId="1E796DBC" wp14:editId="3373867C">
                <wp:simplePos x="0" y="0"/>
                <wp:positionH relativeFrom="page">
                  <wp:posOffset>533400</wp:posOffset>
                </wp:positionH>
                <wp:positionV relativeFrom="page">
                  <wp:posOffset>3365500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18" name="Rovná spojnica 1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823AF2" id="Rovná spojnica 1118" o:spid="_x0000_s1026" style="position:absolute;z-index:25190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65pt" to="552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Aem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R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DzWKxL3wAAAAsBAAAPAAAAZHJzL2Rvd25yZXYueG1s&#10;TI/NTsMwEITvSLyDtUjcqF0otApxqlLxc+iFtCDEzY2XJCJeh9hNw9uzkZDgtjs7mv0mXQ6uET12&#10;ofakYTpRIJAKb2sqNbzsHi4WIEI0ZE3jCTV8Y4BldnqSmsT6I+XYb2MpOIRCYjRUMbaJlKGo0Jkw&#10;8S0S3z5850zktSul7cyRw10jL5W6kc7UxB8q0+K6wuJze3Aarof1/Wb19T57sq/D87x/y+PdY671&#10;+dmwugURcYh/ZhjxGR0yZtr7A9kgGg2LGVeJnHWleBgNUzVK+19JZqn83yH7AQAA//8DAFBLAQIt&#10;ABQABgAIAAAAIQC2gziS/gAAAOEBAAATAAAAAAAAAAAAAAAAAAAAAABbQ29udGVudF9UeXBlc10u&#10;eG1sUEsBAi0AFAAGAAgAAAAhADj9If/WAAAAlAEAAAsAAAAAAAAAAAAAAAAALwEAAF9yZWxzLy5y&#10;ZWxzUEsBAi0AFAAGAAgAAAAhAFa4B6YmAgAAOQQAAA4AAAAAAAAAAAAAAAAALgIAAGRycy9lMm9E&#10;b2MueG1sUEsBAi0AFAAGAAgAAAAhAPNYrE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2976" behindDoc="0" locked="0" layoutInCell="0" allowOverlap="1" wp14:anchorId="71FB1DEF" wp14:editId="49B84053">
                <wp:simplePos x="0" y="0"/>
                <wp:positionH relativeFrom="page">
                  <wp:posOffset>533400</wp:posOffset>
                </wp:positionH>
                <wp:positionV relativeFrom="page">
                  <wp:posOffset>2743200</wp:posOffset>
                </wp:positionV>
                <wp:extent cx="6477000" cy="254000"/>
                <wp:effectExtent l="0" t="0" r="0" b="0"/>
                <wp:wrapThrough wrapText="bothSides">
                  <wp:wrapPolygon edited="0">
                    <wp:start x="0" y="0"/>
                    <wp:lineTo x="21600" y="0"/>
                    <wp:lineTo x="21600" y="21600"/>
                    <wp:lineTo x="0" y="21600"/>
                    <wp:lineTo x="0" y="0"/>
                  </wp:wrapPolygon>
                </wp:wrapThrough>
                <wp:docPr id="1117" name="Obdĺžnik 1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8A42A" id="Obdĺžnik 1117" o:spid="_x0000_s1026" style="position:absolute;margin-left:42pt;margin-top:3in;width:510pt;height:20pt;z-index:251902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cmU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DC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HYV&#10;lBzdAAAACwEAAA8AAABkcnMvZG93bnJldi54bWxMj0FPwzAMhe9I/IfISNxYulLBVJpOExJC4raB&#10;tB6zxjTVEqdqsq78e9wT3Oznp+fvVdvZOzHhGPtACtarDARSG0xPnYKvz7eHDYiYNBntAqGCH4yw&#10;rW9vKl2acKU9TofUCQ6hWGoFNqWhlDK2Fr2OqzAg8e07jF4nXsdOmlFfOdw7mWfZk/S6J/5g9YCv&#10;Ftvz4eIV7KYmPzbdu3HNx7nY2zY2x9QqdX83715AJJzTnxkWfEaHmplO4UImCqdgU3CVpKB4zHlY&#10;DOtskU4sPbMk60r+71D/AgAA//8DAFBLAQItABQABgAIAAAAIQC2gziS/gAAAOEBAAATAAAAAAAA&#10;AAAAAAAAAAAAAABbQ29udGVudF9UeXBlc10ueG1sUEsBAi0AFAAGAAgAAAAhADj9If/WAAAAlAEA&#10;AAsAAAAAAAAAAAAAAAAALwEAAF9yZWxzLy5yZWxzUEsBAi0AFAAGAAgAAAAhAOGpyZS1AgAAqQUA&#10;AA4AAAAAAAAAAAAAAAAALgIAAGRycy9lMm9Eb2MueG1sUEsBAi0AFAAGAAgAAAAhAHYVlBz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4000" behindDoc="0" locked="0" layoutInCell="0" allowOverlap="1" wp14:anchorId="3C889C93" wp14:editId="5FEB86DF">
                <wp:simplePos x="0" y="0"/>
                <wp:positionH relativeFrom="page">
                  <wp:posOffset>533400</wp:posOffset>
                </wp:positionH>
                <wp:positionV relativeFrom="page">
                  <wp:posOffset>2743200</wp:posOffset>
                </wp:positionV>
                <wp:extent cx="3175000" cy="254000"/>
                <wp:effectExtent l="0" t="0" r="0" b="0"/>
                <wp:wrapThrough wrapText="bothSides">
                  <wp:wrapPolygon edited="0">
                    <wp:start x="0" y="0"/>
                    <wp:lineTo x="21600" y="0"/>
                    <wp:lineTo x="21600" y="21600"/>
                    <wp:lineTo x="0" y="21600"/>
                    <wp:lineTo x="0" y="0"/>
                  </wp:wrapPolygon>
                </wp:wrapThrough>
                <wp:docPr id="1116" name="Obdĺžnik 1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C63495" id="Obdĺžnik 1116" o:spid="_x0000_s1026" style="position:absolute;margin-left:42pt;margin-top:3in;width:250pt;height:20pt;z-index:25190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9Dt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Iy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DvV&#10;avHdAAAACgEAAA8AAABkcnMvZG93bnJldi54bWxMj0FPwzAMhe9I/IfISNxYSikwdU2nCQkhcdtA&#10;Wo9Z4jXVGqdqsq78ewwXuNnPT8/fq9az78WEY+wCKbhfZCCQTLAdtQo+P17vliBi0mR1HwgVfGGE&#10;dX19VenShgttcdqlVnAIxVIrcCkNpZTROPQ6LsKAxLdjGL1OvI6ttKO+cLjvZZ5lT9LrjviD0wO+&#10;ODSn3dkr2ExNvm/aN9s376di60xs9skodXszb1YgEs7pzww/+IwONTMdwplsFL2CZcFVkoLiIeeB&#10;DY+/yoGVZ1ZkXcn/FepvAAAA//8DAFBLAQItABQABgAIAAAAIQC2gziS/gAAAOEBAAATAAAAAAAA&#10;AAAAAAAAAAAAAABbQ29udGVudF9UeXBlc10ueG1sUEsBAi0AFAAGAAgAAAAhADj9If/WAAAAlAEA&#10;AAsAAAAAAAAAAAAAAAAALwEAAF9yZWxzLy5yZWxzUEsBAi0AFAAGAAgAAAAhAMBv0O21AgAAqQUA&#10;AA4AAAAAAAAAAAAAAAAALgIAAGRycy9lMm9Eb2MueG1sUEsBAi0AFAAGAAgAAAAhADvVavH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5024" behindDoc="0" locked="0" layoutInCell="0" allowOverlap="1" wp14:anchorId="69A20030" wp14:editId="06EE0FDA">
                <wp:simplePos x="0" y="0"/>
                <wp:positionH relativeFrom="page">
                  <wp:posOffset>533400</wp:posOffset>
                </wp:positionH>
                <wp:positionV relativeFrom="page">
                  <wp:posOffset>2743200</wp:posOffset>
                </wp:positionV>
                <wp:extent cx="1524000" cy="254000"/>
                <wp:effectExtent l="0" t="0" r="0" b="0"/>
                <wp:wrapThrough wrapText="bothSides">
                  <wp:wrapPolygon edited="0">
                    <wp:start x="0" y="0"/>
                    <wp:lineTo x="0" y="0"/>
                    <wp:lineTo x="0" y="0"/>
                  </wp:wrapPolygon>
                </wp:wrapThrough>
                <wp:docPr id="1115" name="Obdĺžnik 1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7954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A20030" id="Obdĺžnik 1115" o:spid="_x0000_s1115" style="position:absolute;left:0;text-align:left;margin-left:42pt;margin-top:3in;width:120pt;height:20pt;z-index:25190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uEH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348w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Uxj&#10;k94IuBDVM0hYClAYiBGmHiwaIT9jNMAESbH6tCaSYtS+5fAMzLixi8llZMQr99bi1Ep4CSFSrDEa&#10;lws9jqd1L9mqgQy+xYiLG3gyNbNqPlaze2gwHWxTu0lmxs/p3nod5+38FwAAAP//AwBQSwMEFAAG&#10;AAgAAAAhAI7QvkDgAAAACgEAAA8AAABkcnMvZG93bnJldi54bWxMj0FPwzAMhe9I/IfISNxYSjvB&#10;KE2nCgkJTVzYQNpuWWOaQuNUTbaW/Xq8E9zs56fn7xXLyXXiiENoPSm4nSUgkGpvWmoUvG+ebxYg&#10;QtRkdOcJFfxggGV5eVHo3PiR3vC4jo3gEAq5VmBj7HMpQ23R6TDzPRLfPv3gdOR1aKQZ9MjhrpNp&#10;ktxJp1viD1b3+GSx/l4fnIJVlW7sS7Ua26/xwX680mm3zU5KXV9N1SOIiFP8M8MZn9GhZKa9P5AJ&#10;olOwmHOVqGCepTywIUvPyp6Ve1ZkWcj/FcpfAAAA//8DAFBLAQItABQABgAIAAAAIQC2gziS/gAA&#10;AOEBAAATAAAAAAAAAAAAAAAAAAAAAABbQ29udGVudF9UeXBlc10ueG1sUEsBAi0AFAAGAAgAAAAh&#10;ADj9If/WAAAAlAEAAAsAAAAAAAAAAAAAAAAALwEAAF9yZWxzLy5yZWxzUEsBAi0AFAAGAAgAAAAh&#10;AA3C4Qe+AgAAtwUAAA4AAAAAAAAAAAAAAAAALgIAAGRycy9lMm9Eb2MueG1sUEsBAi0AFAAGAAgA&#10;AAAhAI7QvkDgAAAACgEAAA8AAAAAAAAAAAAAAAAAGAUAAGRycy9kb3ducmV2LnhtbFBLBQYAAAAA&#10;BAAEAPMAAAAlBgAAAAA=&#10;" o:allowincell="f" filled="f" stroked="f">
                <v:textbox inset="0,5pt,0,5pt">
                  <w:txbxContent>
                    <w:p w14:paraId="447954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6048" behindDoc="0" locked="0" layoutInCell="0" allowOverlap="1" wp14:anchorId="75E2CC93" wp14:editId="18CF0DF4">
                <wp:simplePos x="0" y="0"/>
                <wp:positionH relativeFrom="page">
                  <wp:posOffset>2057400</wp:posOffset>
                </wp:positionH>
                <wp:positionV relativeFrom="page">
                  <wp:posOffset>2743200</wp:posOffset>
                </wp:positionV>
                <wp:extent cx="1651000" cy="254000"/>
                <wp:effectExtent l="0" t="0" r="0" b="0"/>
                <wp:wrapThrough wrapText="bothSides">
                  <wp:wrapPolygon edited="0">
                    <wp:start x="0" y="0"/>
                    <wp:lineTo x="0" y="0"/>
                    <wp:lineTo x="0" y="0"/>
                  </wp:wrapPolygon>
                </wp:wrapThrough>
                <wp:docPr id="1114" name="Obdĺžnik 1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F258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(34)</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E2CC93" id="Obdĺžnik 1114" o:spid="_x0000_s1116" style="position:absolute;left:0;text-align:left;margin-left:162pt;margin-top:3in;width:130pt;height:20pt;z-index:25190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5fugIAAL8FAAAOAAAAZHJzL2Uyb0RvYy54bWysVM1u1DAQviPxDpbvaX6abDfRZqt2s0FI&#10;hVYqPICTOBuriR1s72YL4sU4cIL3Yuzsb7kgIIdoZjyev+/zzK63XYs2VComeIr9Cw8jyktRMb5K&#10;8ccPuTPFSGnCK9IKTlP8TBW+nr9+NRv6hAaiEW1FJYIgXCVDn+JG6z5xXVU2tCPqQvSUw2EtZEc0&#10;qHLlVpIMEL1r3cDzJu4gZNVLUVKlwJqNh3hu49c1LfV9XSuqUZtiqE3bv7T/wvzd+YwkK0n6hpW7&#10;MshfVNERxiHpIVRGNEFryX4L1bFSCiVqfVGKzhV1zUpqe4BufO9FN48N6antBYaj+sOY1P8LW77f&#10;PEjEKsDO90OMOOkApfui+vHt53fOnpA1w5SGXiXg/Ng/SNOn6u9E+aQQF4uG8BW9kVIMDSUV1Oab&#10;qbpnF4yi4CoqhneiggxkrYUd2LaWnQkIo0Bbi8vzARe61agEoz+JfM8D+Eo4C6LQyCYFSfa3e6n0&#10;Gyo6ZIQUS8DdRiebO6VH172LScZFztoW7CRp+ZkBYo4WyA1XzZmpwkL5Jfbi5XQ5DZ0wmCyd0Msy&#10;5yZfhM4k96+i7DJbLDL/q8nrh0nDqopyk2ZPKz/8M9h2BB8JcSCWEi2rTDhTkpKrYtFKtCFA69x+&#10;u4GcuLnnZdh5QS8vWvKD0LsNYiefTK+cMA8jJ77ypo7nx7fxxAvjMMvPW7pjnP57S2hIcRwFkUXp&#10;pOgXvQHSR7DP3DqmYXG0rEvx9OBEEkPBJa8stJqwdpRPRmHKP44C4N4DbQlrODpyXW+LrX0XseWa&#10;IXAhqmegsBTAMCAjbD0QGiE/YzTABkmx+rQmkmLUvuXwDCaXkeGsPlXkqVKcKoSXECrFGqNRXOhx&#10;Ta17yVYNZPLtrLi4gadTM8vqY1W7Bwdbwja322hmDZ3q1uu4d+e/AAAA//8DAFBLAwQUAAYACAAA&#10;ACEAWZx/vN8AAAALAQAADwAAAGRycy9kb3ducmV2LnhtbEyPQU+DQBCF7yb+h82YeLOLtNqGsjRK&#10;7MWDSdGYHhd2BFJ2lrBbwH/v9GRvM29e3nwv3c22EyMOvnWk4HERgUCqnGmpVvD1uX/YgPBBk9Gd&#10;I1Twix522e1NqhPjJjrgWIRacAj5RCtoQugTKX3VoNV+4Xokvv24werA61BLM+iJw20n4yh6lla3&#10;xB8a3WPeYHUqzlbB4TgV7eTf6/Lj9W3/PZzy0a5zpe7v5pctiIBz+DfDBZ/RIWOm0p3JeNEpWMYr&#10;7hIUrJYxD+x42lyUkpU1KzJL5XWH7A8AAP//AwBQSwECLQAUAAYACAAAACEAtoM4kv4AAADhAQAA&#10;EwAAAAAAAAAAAAAAAAAAAAAAW0NvbnRlbnRfVHlwZXNdLnhtbFBLAQItABQABgAIAAAAIQA4/SH/&#10;1gAAAJQBAAALAAAAAAAAAAAAAAAAAC8BAABfcmVscy8ucmVsc1BLAQItABQABgAIAAAAIQC/nH5f&#10;ugIAAL8FAAAOAAAAAAAAAAAAAAAAAC4CAABkcnMvZTJvRG9jLnhtbFBLAQItABQABgAIAAAAIQBZ&#10;nH+83wAAAAsBAAAPAAAAAAAAAAAAAAAAABQFAABkcnMvZG93bnJldi54bWxQSwUGAAAAAAQABADz&#10;AAAAIAYAAAAA&#10;" o:allowincell="f" filled="f" stroked="f">
                <v:textbox inset="5pt,5pt,5pt,5pt">
                  <w:txbxContent>
                    <w:p w14:paraId="52F258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(34)</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7072" behindDoc="0" locked="0" layoutInCell="0" allowOverlap="1" wp14:anchorId="5A570881" wp14:editId="57EE25E9">
                <wp:simplePos x="0" y="0"/>
                <wp:positionH relativeFrom="page">
                  <wp:posOffset>3708400</wp:posOffset>
                </wp:positionH>
                <wp:positionV relativeFrom="page">
                  <wp:posOffset>2743200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13" name="Rovná spojnica 1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17B629" id="Rovná spojnica 1113" o:spid="_x0000_s1026" style="position:absolute;z-index:25190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in" to="29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Mos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k3HEZK4hSl9Vkf58wVZrb5KTjAKOZCq0zaHE6XcGt8sOckn/ajIN4ukKhss9yxQfj5rAEm9uPGr&#10;I35hNVy46z4oCjX44FTQ7VSb1kOCIugUxnO+jYedHCL9JoHd0SRLkjC5GOfXc9pY956pFvmgiASX&#10;Xjic4+OjdZ4Hzq8lfluqDRciDF9I1BXRdDxJwgGrBKc+6cus2e9KYdARg31Ws9V8VYWmIHNfZtRB&#10;0gDWMEzXl9hhLvoYLhfS40EnQOcS9f74Pk/m69l6lg2y0XQ9yJKqGqw2ZTaYbtJ3k2pclWWV/vDU&#10;0ixvOKVMenZXr6bZ33nh8mp6l93cepMhfo0e9AKy138gHUbpp9f7YKfoeWuuIwZ7huLLU/L+v19D&#10;fP/gl78AAAD//wMAUEsDBBQABgAIAAAAIQCTMGLT4AAAAAsBAAAPAAAAZHJzL2Rvd25yZXYueG1s&#10;TI/NTsMwEITvSLyDtUjcqEMJtApxqlLxc+iFtCDEzY2XJCJeh9hNzduziAO97X47mp3JF9F2YsTB&#10;t44UXE4SEEiVMy3VCl62DxdzED5oMrpzhAq+0cOiOD3JdWbcgUocN6EWbEI+0wqaEPpMSl81aLWf&#10;uB6Jbx9usDrwOtTSDPrA5raT0yS5kVa3xB8a3eOqwepzs7cKruPqfr38ek+fzGt8no1vZbh7LJU6&#10;P4vLWxABY/gXw298jg4FZ9q5PRkvOvaYp9wlKEivpjyw4o/smMyYyCKXxx2KHwAAAP//AwBQSwEC&#10;LQAUAAYACAAAACEAtoM4kv4AAADhAQAAEwAAAAAAAAAAAAAAAAAAAAAAW0NvbnRlbnRfVHlwZXNd&#10;LnhtbFBLAQItABQABgAIAAAAIQA4/SH/1gAAAJQBAAALAAAAAAAAAAAAAAAAAC8BAABfcmVscy8u&#10;cmVsc1BLAQItABQABgAIAAAAIQBagMosJgIAADgEAAAOAAAAAAAAAAAAAAAAAC4CAABkcnMvZTJv&#10;RG9jLnhtbFBLAQItABQABgAIAAAAIQCTMGL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8096" behindDoc="0" locked="0" layoutInCell="0" allowOverlap="1" wp14:anchorId="66314ECF" wp14:editId="0CA93C03">
                <wp:simplePos x="0" y="0"/>
                <wp:positionH relativeFrom="page">
                  <wp:posOffset>3708400</wp:posOffset>
                </wp:positionH>
                <wp:positionV relativeFrom="page">
                  <wp:posOffset>2743200</wp:posOffset>
                </wp:positionV>
                <wp:extent cx="3302000" cy="254000"/>
                <wp:effectExtent l="0" t="0" r="0" b="0"/>
                <wp:wrapThrough wrapText="bothSides">
                  <wp:wrapPolygon edited="0">
                    <wp:start x="0" y="0"/>
                    <wp:lineTo x="21600" y="0"/>
                    <wp:lineTo x="21600" y="21600"/>
                    <wp:lineTo x="0" y="21600"/>
                    <wp:lineTo x="0" y="0"/>
                  </wp:wrapPolygon>
                </wp:wrapThrough>
                <wp:docPr id="1112" name="Obdĺžnik 1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74DEB4" id="Obdĺžnik 1112" o:spid="_x0000_s1026" style="position:absolute;margin-left:292pt;margin-top:3in;width:260pt;height:20pt;z-index:25190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EaY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MMJ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COn&#10;6V7fAAAADAEAAA8AAABkcnMvZG93bnJldi54bWxMj8FOwzAQRO9I/IO1lbhRpyFAlcapKiSExK0t&#10;UnN0bRNHtddR7Kbh79mc4LY7O5p9U20n79hohtgFFLBaZsAMqqA7bAV8Hd8f18BikqilC2gE/JgI&#10;2/r+rpKlDjfcm/GQWkYhGEspwKbUl5xHZY2XcRl6g3T7DoOXidah5XqQNwr3judZ9sK97JA+WNmb&#10;N2vU5XD1AnZjk5+a9kO75vNS7K2KzSkpIR4W024DLJkp/Zlhxid0qInpHK6oI3MCntcFdUkCiqec&#10;htmxymbpTNIrSbyu+P8S9S8AAAD//wMAUEsBAi0AFAAGAAgAAAAhALaDOJL+AAAA4QEAABMAAAAA&#10;AAAAAAAAAAAAAAAAAFtDb250ZW50X1R5cGVzXS54bWxQSwECLQAUAAYACAAAACEAOP0h/9YAAACU&#10;AQAACwAAAAAAAAAAAAAAAAAvAQAAX3JlbHMvLnJlbHNQSwECLQAUAAYACAAAACEAFexGmLUCAACp&#10;BQAADgAAAAAAAAAAAAAAAAAuAgAAZHJzL2Uyb0RvYy54bWxQSwECLQAUAAYACAAAACEAI6fpX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9120" behindDoc="0" locked="0" layoutInCell="0" allowOverlap="1" wp14:anchorId="536FE647" wp14:editId="06E20B90">
                <wp:simplePos x="0" y="0"/>
                <wp:positionH relativeFrom="page">
                  <wp:posOffset>5359400</wp:posOffset>
                </wp:positionH>
                <wp:positionV relativeFrom="page">
                  <wp:posOffset>2743200</wp:posOffset>
                </wp:positionV>
                <wp:extent cx="1651000" cy="254000"/>
                <wp:effectExtent l="0" t="0" r="0" b="0"/>
                <wp:wrapThrough wrapText="bothSides">
                  <wp:wrapPolygon edited="0">
                    <wp:start x="0" y="0"/>
                    <wp:lineTo x="0" y="0"/>
                    <wp:lineTo x="0" y="0"/>
                  </wp:wrapPolygon>
                </wp:wrapThrough>
                <wp:docPr id="1111" name="Obdĺžnik 1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95A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(35)</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6FE647" id="Obdĺžnik 1111" o:spid="_x0000_s1117" style="position:absolute;left:0;text-align:left;margin-left:422pt;margin-top:3in;width:130pt;height:20pt;z-index:25190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OdauQIAAL8FAAAOAAAAZHJzL2Uyb0RvYy54bWysVM1u1DAQviPxDpbvaX6abDfRZqt2s0FI&#10;hVYqPICTOBuriR1s72YL4sU4cIL3Yuzsb7kgwAfLMx7P3/d5ZtfbrkUbKhUTPMX+hYcR5aWoGF+l&#10;+OOH3JlipDThFWkFpyl+pgpfz1+/mg19QgPRiLaiEoETrpKhT3GjdZ+4riob2hF1IXrK4bIWsiMa&#10;RLlyK0kG8N61buB5E3cQsuqlKKlSoM3GSzy3/uualvq+rhXVqE0x5KbtLu1emN2dz0iykqRvWLlL&#10;g/xFFh1hHIIeXGVEE7SW7DdXHSulUKLWF6XoXFHXrKS2BqjG915U89iQntpaoDmqP7RJ/T+35fvN&#10;g0SsAuxgYcRJByjdF9WPbz+/c/aErBq6NPQqAePH/kGaOlV/J8onhbhYNISv6I2UYmgoqSA333TV&#10;PXtgBAVPUTG8ExVEIGstbMO2teyMQ2gF2lpcng+40K1GJSj9SeR7HsBXwl0QheZsQpBk/7qXSr+h&#10;okPmkGIJuFvvZHOn9Gi6NzHBuMhZ24KeJC0/U4DPUQOx4am5M1lYKL/EXrycLqehEwaTpRN6Webc&#10;5IvQmeT+VZRdZotF5n81cf0waVhVUW7C7Gnlh38G247gIyEOxFKiZZVxZ1JSclUsWok2BGid27Vr&#10;yImZe56G7RfU8qIkPwi92yB28sn0ygnzMHLiK2/qeH58G0+8MA6z/LykO8bpv5eEhhTHURBZlE6S&#10;flEbIH0E+8ysYxoGR8u6FE8PRiQxFFzyykKrCWvH80krTPrHVgDce6AtYQ1HR67rbbG1/yK2dDYE&#10;LkT1DBSWAhgGZISpB4dGyM8YDTBBUqw+rYmkGLVvOXyDyWVkOKtPBXkqFKcC4SW4SrHGaDwu9Dim&#10;1r1kqwYi+bZXXNzA16mZZfUxq92Hgylhi9tNNDOGTmVrdZy7818AAAD//wMAUEsDBBQABgAIAAAA&#10;IQD/GNuH3wAAAAwBAAAPAAAAZHJzL2Rvd25yZXYueG1sTI9BT4NAEIXvJv6HzZh4s0srsQ1laZTY&#10;iweTojE9LuwIpOwsYbeA/97hpLeZNy9vvpceZtuJEQffOlKwXkUgkCpnWqoVfH4cH3YgfNBkdOcI&#10;Ffygh0N2e5PqxLiJTjgWoRYcQj7RCpoQ+kRKXzVotV+5Holv326wOvA61NIMeuJw28lNFD1Jq1vi&#10;D43uMW+wuhRXq+B0nop28m91+f7yevwaLvlot7lS93fz8x5EwDn8mWHBZ3TImKl0VzJedAp2ccxd&#10;goL4ccPD4lhHi1SytGVJZqn8XyL7BQAA//8DAFBLAQItABQABgAIAAAAIQC2gziS/gAAAOEBAAAT&#10;AAAAAAAAAAAAAAAAAAAAAABbQ29udGVudF9UeXBlc10ueG1sUEsBAi0AFAAGAAgAAAAhADj9If/W&#10;AAAAlAEAAAsAAAAAAAAAAAAAAAAALwEAAF9yZWxzLy5yZWxzUEsBAi0AFAAGAAgAAAAhAMQI51q5&#10;AgAAvwUAAA4AAAAAAAAAAAAAAAAALgIAAGRycy9lMm9Eb2MueG1sUEsBAi0AFAAGAAgAAAAhAP8Y&#10;24ffAAAADAEAAA8AAAAAAAAAAAAAAAAAEwUAAGRycy9kb3ducmV2LnhtbFBLBQYAAAAABAAEAPMA&#10;AAAfBgAAAAA=&#10;" o:allowincell="f" filled="f" stroked="f">
                <v:textbox inset="5pt,5pt,5pt,5pt">
                  <w:txbxContent>
                    <w:p w14:paraId="2795A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(35)</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0144" behindDoc="0" locked="0" layoutInCell="0" allowOverlap="1" wp14:anchorId="28E237A8" wp14:editId="097DDF2F">
                <wp:simplePos x="0" y="0"/>
                <wp:positionH relativeFrom="page">
                  <wp:posOffset>3835400</wp:posOffset>
                </wp:positionH>
                <wp:positionV relativeFrom="page">
                  <wp:posOffset>2743200</wp:posOffset>
                </wp:positionV>
                <wp:extent cx="1524000" cy="254000"/>
                <wp:effectExtent l="0" t="0" r="0" b="0"/>
                <wp:wrapThrough wrapText="bothSides">
                  <wp:wrapPolygon edited="0">
                    <wp:start x="0" y="0"/>
                    <wp:lineTo x="0" y="0"/>
                    <wp:lineTo x="0" y="0"/>
                  </wp:wrapPolygon>
                </wp:wrapThrough>
                <wp:docPr id="1110" name="Obdĺžnik 1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55D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E237A8" id="Obdĺžnik 1110" o:spid="_x0000_s1118" style="position:absolute;left:0;text-align:left;margin-left:302pt;margin-top:3in;width:120pt;height:20pt;z-index:25191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jR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3weAOOmApfui+vHt53fOnpA1A0pDrxJwfuwfpOlT9XeifFKIi0VD+IreSCmGhpIKavMN&#10;qu7ZBbNRcBUVwztRQQay1sICtq1lZwICFGhreXk+8EK3GpVg9KMg9Dyoro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619F3Fg&#10;0hsBF6J6BglLAQoDMcLUg0Uj5GeMBpggKVaf1kRSjNq3HJ6BGTd2MbmMjHjl3lqcWgkvIUSKNUbj&#10;cqHH8bTuJVs1kMG3GHFxA0+mZlbNx2p2Dw2mg21qN8nM+DndW6/jvJ3/AgAA//8DAFBLAwQUAAYA&#10;CAAAACEA6HeQUeEAAAALAQAADwAAAGRycy9kb3ducmV2LnhtbEyPQU/DMAyF70j8h8hI3FhKV41R&#10;mk4VEhKauLCBBLesMU2hcaomW8t+Pd6J3eznp+fvFavJdeKAQ2g9KbidJSCQam9aahS8bZ9uliBC&#10;1GR05wkV/GKAVXl5Uejc+JFe8bCJjeAQCrlWYGPscylDbdHpMPM9Et++/OB05HVopBn0yOGuk2mS&#10;LKTTLfEHq3t8tFj/bPZOwbpKt/a5Wo/t93hv31/o+PkxPyp1fTVVDyAiTvHfDCd8RoeSmXZ+TyaI&#10;TsEiybhLVJDNUx7YscxOyo6VO1ZkWcjzDuUfAAAA//8DAFBLAQItABQABgAIAAAAIQC2gziS/gAA&#10;AOEBAAATAAAAAAAAAAAAAAAAAAAAAABbQ29udGVudF9UeXBlc10ueG1sUEsBAi0AFAAGAAgAAAAh&#10;ADj9If/WAAAAlAEAAAsAAAAAAAAAAAAAAAAALwEAAF9yZWxzLy5yZWxzUEsBAi0AFAAGAAgAAAAh&#10;ADIj+NG9AgAAtwUAAA4AAAAAAAAAAAAAAAAALgIAAGRycy9lMm9Eb2MueG1sUEsBAi0AFAAGAAgA&#10;AAAhAOh3kFHhAAAACwEAAA8AAAAAAAAAAAAAAAAAFwUAAGRycy9kb3ducmV2LnhtbFBLBQYAAAAA&#10;BAAEAPMAAAAlBgAAAAA=&#10;" o:allowincell="f" filled="f" stroked="f">
                <v:textbox inset="0,5pt,0,5pt">
                  <w:txbxContent>
                    <w:p w14:paraId="5A855D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1168" behindDoc="0" locked="0" layoutInCell="0" allowOverlap="1" wp14:anchorId="3CE7B590" wp14:editId="202D2497">
                <wp:simplePos x="0" y="0"/>
                <wp:positionH relativeFrom="page">
                  <wp:posOffset>3708400</wp:posOffset>
                </wp:positionH>
                <wp:positionV relativeFrom="page">
                  <wp:posOffset>2743200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09" name="Rovná spojnica 1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79014E" id="Rovná spojnica 1109" o:spid="_x0000_s1026" style="position:absolute;z-index:25191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in" to="29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qxl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ZbOMFKkgyl91nv18wU5o78qQQmKOZCqN66AE5Xa2NAsPahH86DpN4eUrlqidjxSfjoaAMmCuMmr&#10;I2HhDFy47T9oBjXk2euo26GxXYAERdAhjud4HQ8/eERPmxR2R+M8TePkElJczhnr/HuuOxSCEkuh&#10;gnCkIPsH5wMPUlxKwrbSayFlHL5UqC/x5G6cxgNOS8FCMpQ5u9tW0qI9Afssp8vZso5NQea2zOpn&#10;xSJYywlbnWNPhDzFcLlUAQ86ATrn6OSP77N0tpqupvkgH01Wgzyt68FyXeWDyTp7N67v6qqqsx+B&#10;WpYXrWCMq8Du4tUs/zsvnF/NyWVXt15lSF6jR72A7OUfScdRhumdfLDV7LixlxGDPWPx+SkF/9+u&#10;Ib598ItfAAAA//8DAFBLAwQUAAYACAAAACEAkzBi0+AAAAALAQAADwAAAGRycy9kb3ducmV2Lnht&#10;bEyPzU7DMBCE70i8g7VI3KhDCbQKcapS8XPohbQgxM2NlyQiXofYTc3bs4gDve1+O5qdyRfRdmLE&#10;wbeOFFxOEhBIlTMt1Qpetg8XcxA+aDK6c4QKvtHDojg9yXVm3IFKHDehFmxCPtMKmhD6TEpfNWi1&#10;n7geiW8fbrA68DrU0gz6wOa2k9MkuZFWt8QfGt3jqsHqc7O3Cq7j6n69/HpPn8xrfJ6Nb2W4eyyV&#10;Oj+Ly1sQAWP4F8NvfI4OBWfauT0ZLzr2mKfcJShIr6Y8sOKP7JjMmMgil8cdih8AAAD//wMAUEsB&#10;Ai0AFAAGAAgAAAAhALaDOJL+AAAA4QEAABMAAAAAAAAAAAAAAAAAAAAAAFtDb250ZW50X1R5cGVz&#10;XS54bWxQSwECLQAUAAYACAAAACEAOP0h/9YAAACUAQAACwAAAAAAAAAAAAAAAAAvAQAAX3JlbHMv&#10;LnJlbHNQSwECLQAUAAYACAAAACEAwc6sZScCAAA4BAAADgAAAAAAAAAAAAAAAAAuAgAAZHJzL2Uy&#10;b0RvYy54bWxQSwECLQAUAAYACAAAACEAkzBi0+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2192" behindDoc="0" locked="0" layoutInCell="0" allowOverlap="1" wp14:anchorId="7EE16F12" wp14:editId="296F0AEA">
                <wp:simplePos x="0" y="0"/>
                <wp:positionH relativeFrom="page">
                  <wp:posOffset>533400</wp:posOffset>
                </wp:positionH>
                <wp:positionV relativeFrom="page">
                  <wp:posOffset>2743200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08" name="Rovná spojnica 1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911CD6" id="Rovná spojnica 1108" o:spid="_x0000_s1026" style="position:absolute;z-index:25191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in" to="55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TbM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BMzU/j3wAAAAsBAAAPAAAAZHJzL2Rvd25yZXYueG1s&#10;TI/NTsMwEITvSLyDtUjcqNMSoApxqlLxc+BCCghxc+MliYjXId6m5u1xJCS47c6OZr/JV8F2YsTB&#10;t44UzGcJCKTKmZZqBS/Pd2dLEJ41Gd05QgXf6GFVHB/lOjPuQCWOW65FDCGfaQUNc59J6asGrfYz&#10;1yPF24cbrOa4DrU0gz7EcNvJRZJcSqtbih8a3eOmwepzu7cKLsLm9nH99Z4+mNfwdDW+lXxzXyp1&#10;ehLW1yAYA/+ZYcKP6FBEpp3bk/GiU7BMYxVWkJ4v4jAZ5skk7X4lWeTyf4fiBwAA//8DAFBLAQIt&#10;ABQABgAIAAAAIQC2gziS/gAAAOEBAAATAAAAAAAAAAAAAAAAAAAAAABbQ29udGVudF9UeXBlc10u&#10;eG1sUEsBAi0AFAAGAAgAAAAhADj9If/WAAAAlAEAAAsAAAAAAAAAAAAAAAAALwEAAF9yZWxzLy5y&#10;ZWxzUEsBAi0AFAAGAAgAAAAhALlVNswmAgAAOQQAAA4AAAAAAAAAAAAAAAAALgIAAGRycy9lMm9E&#10;b2MueG1sUEsBAi0AFAAGAAgAAAAhAEzNT+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3216" behindDoc="0" locked="0" layoutInCell="0" allowOverlap="1" wp14:anchorId="240272C6" wp14:editId="0CF9DF83">
                <wp:simplePos x="0" y="0"/>
                <wp:positionH relativeFrom="page">
                  <wp:posOffset>533400</wp:posOffset>
                </wp:positionH>
                <wp:positionV relativeFrom="page">
                  <wp:posOffset>2997200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07" name="Rovná spojnica 1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73F0DA" id="Rovná spojnica 1107" o:spid="_x0000_s1026" style="position:absolute;z-index:25191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6pt" to="55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kq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Z6NEqJpiy59gr3++YM4A1+0ZJTEHErVGVfiiaXe2NAsO+gn8wjsqyMalg3VOxEpPx8NguRB3PTV&#10;kbBwBi/cdu+BYw198RB1O9S2DZCoCDlEe45Xe8TBE4abw2I0yjJ0kV1yKS0vB411/p2AloRgliip&#10;g3K0pPtH5wMRWl5KwraGtVQquq806RD87j6LBxwoyUMylDm72y6VJXuK87MYLyaLKnaFmdsyCy+a&#10;R7BGUL46x55KdYrxcqUDHraCdM7RaUC+TbLJarwaF71iMFz1iqyqeov1sugN1/novrqrlssq/x6o&#10;5UXZSM6FDuwuw5oXfzcM52dzGrPruF5lSF+jR72Q7OUfSUcvg32nQdgCP27sxWOcz1h8fkvhAdyu&#10;Mb598fNfAAAA//8DAFBLAwQUAAYACAAAACEAKIo3Id8AAAALAQAADwAAAGRycy9kb3ducmV2Lnht&#10;bEyPzU7DMBCE70i8g7VI3KjTKtAqZFOVip8DF1JAiJsbL0lEvA6xm5q3x5GQ4LY7O5r9Jl8H04mR&#10;BtdaRpjPEhDEldUt1wgvz3cXKxDOK9aqs0wI3+RgXZye5CrT9sgljTtfixjCLlMIjfd9JqWrGjLK&#10;zWxPHG8fdjDKx3WopR7UMYabTi6S5Eoa1XL80Kietg1Vn7uDQbgM29vHzdd7+qBfw9NyfCv9zX2J&#10;eH4WNtcgPAX/Z4YJP6JDEZn29sDaiQ5hlcYqHiFdLuIwGebJJO1/JVnk8n+H4gcAAP//AwBQSwEC&#10;LQAUAAYACAAAACEAtoM4kv4AAADhAQAAEwAAAAAAAAAAAAAAAAAAAAAAW0NvbnRlbnRfVHlwZXNd&#10;LnhtbFBLAQItABQABgAIAAAAIQA4/SH/1gAAAJQBAAALAAAAAAAAAAAAAAAAAC8BAABfcmVscy8u&#10;cmVsc1BLAQItABQABgAIAAAAIQBC9/kqJwIAADkEAAAOAAAAAAAAAAAAAAAAAC4CAABkcnMvZTJv&#10;RG9jLnhtbFBLAQItABQABgAIAAAAIQAoijch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4240" behindDoc="0" locked="0" layoutInCell="0" allowOverlap="1" wp14:anchorId="6900664D" wp14:editId="4F617D46">
                <wp:simplePos x="0" y="0"/>
                <wp:positionH relativeFrom="page">
                  <wp:posOffset>533400</wp:posOffset>
                </wp:positionH>
                <wp:positionV relativeFrom="page">
                  <wp:posOffset>914400</wp:posOffset>
                </wp:positionV>
                <wp:extent cx="508000" cy="546100"/>
                <wp:effectExtent l="0" t="0" r="0" b="0"/>
                <wp:wrapThrough wrapText="bothSides">
                  <wp:wrapPolygon edited="0">
                    <wp:start x="0" y="0"/>
                    <wp:lineTo x="0" y="0"/>
                    <wp:lineTo x="0" y="0"/>
                  </wp:wrapPolygon>
                </wp:wrapThrough>
                <wp:docPr id="1106" name="Obdĺžnik 1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1B90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3.</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00664D" id="Obdĺžnik 1106" o:spid="_x0000_s1119" style="position:absolute;left:0;text-align:left;margin-left:42pt;margin-top:1in;width:40pt;height:43pt;z-index:25191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SeewgIAALcFAAAOAAAAZHJzL2Uyb0RvYy54bWysVN1u0zAUvkfiHSzfZ3G69CdR02lrGoQ0&#10;2KTBAziJ01hL7GC7TQfixbjgCt6LY6ft2nGDgFxE9vHxd36+z2d+tWsbtGVKcykSHFwQjJgoZMnF&#10;OsEfP2TeDCNtqChpIwVL8BPT+Grx+tW872I2krVsSqYQgAgd912Ca2O62Pd1UbOW6gvZMQGHlVQt&#10;NbBVa79UtAf0tvFHhEz8XqqyU7JgWoM1HQ7xwuFXFSvMXVVpZlCTYMjNuL9y/9z+/cWcxmtFu5oX&#10;+zToX2TRUi4g6BEqpYaijeK/QbW8UFLLylwUsvVlVfGCuRqgmoC8qOahph1ztUBzdHdsk/5/sMX7&#10;7b1CvATuAjLBSNAWWLrLyx/ffn4X/BE5M3Sp73QMzg/dvbJ16u5WFo8aCbmsqViza6VkXzNaQm6B&#10;7ap/dsFuNFxFef9OlhCBbox0DdtVqrWA0Aq0c7w8HXlhO4MKMI7JjBBgr4CjcTgJYG0j0PhwuVPa&#10;vGGyRXaRYAW0O3C6vdVmcD242FhCZrxpwE7jRpwZAHOwQGi4as9sEo7JLxGJVrPVLPTC0WTlhSRN&#10;vetsGXqTLJiO08t0uUyDrzZuEMY1L0smbJiDqoLwz1jb63vQw1FXWja8tHA2Ja3W+bJRaEtB1Zn7&#10;9g05cfPP03D9glpelBSMQnIzirxsMpt6YRaOvWhKZh4JoptoQsIoTLPzkm65YP9eEuoTHI1HY8fS&#10;SdIvagPWLfEDg2duLTcwNxreJthqY3CisVXgSpSOWkN5M6xPWmHTf24F0H0g2unVSnSQutnlO/cs&#10;oksb3uo3l+UTKFhJUBiIEYYeLGqpPmPUwwBJsP60oYph1LwV8ArstHGLYDS14lUHaz5YIzK2ZioK&#10;wEiwOSyXZhhPm07xdQ0hAtckIa/hyVTcyfk5nf1Dg+ngqtpPMjt+TvfO63neLn4BAAD//wMAUEsD&#10;BBQABgAIAAAAIQCyz6NU3QAAAAoBAAAPAAAAZHJzL2Rvd25yZXYueG1sTE9NS8NAEL0L/odlBG92&#10;tzWUmmZTRBFE8GAtxOMmO01Ss7Mxu23jv3dyqrc38x7vI9uMrhMnHELrScN8pkAgVd62VGvYfb7c&#10;rUCEaMiazhNq+MUAm/z6KjOp9Wf6wNM21oJNKKRGQxNjn0oZqgadCTPfIzG394Mzkc+hlnYwZzZ3&#10;nVwotZTOtMQJjenxqcHqe3t0HLIbvx5+3g9d8nwoi/lb8VrEKtH69mZ8XIOIOMaLGKb6XB1y7lT6&#10;I9kgOg2rhKdE/icTmATLCZQaFvdKgcwz+X9C/gcAAP//AwBQSwECLQAUAAYACAAAACEAtoM4kv4A&#10;AADhAQAAEwAAAAAAAAAAAAAAAAAAAAAAW0NvbnRlbnRfVHlwZXNdLnhtbFBLAQItABQABgAIAAAA&#10;IQA4/SH/1gAAAJQBAAALAAAAAAAAAAAAAAAAAC8BAABfcmVscy8ucmVsc1BLAQItABQABgAIAAAA&#10;IQDRVSeewgIAALcFAAAOAAAAAAAAAAAAAAAAAC4CAABkcnMvZTJvRG9jLnhtbFBLAQItABQABgAI&#10;AAAAIQCyz6NU3QAAAAoBAAAPAAAAAAAAAAAAAAAAABwFAABkcnMvZG93bnJldi54bWxQSwUGAAAA&#10;AAQABADzAAAAJgYAAAAA&#10;" o:allowincell="f" filled="f" stroked="f">
                <v:textbox inset="0,1pt,0,15pt">
                  <w:txbxContent>
                    <w:p w14:paraId="4A51B90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9360" behindDoc="0" locked="0" layoutInCell="0" allowOverlap="1" wp14:anchorId="6A0FD672" wp14:editId="7CA2C274">
                <wp:simplePos x="0" y="0"/>
                <wp:positionH relativeFrom="page">
                  <wp:posOffset>533400</wp:posOffset>
                </wp:positionH>
                <wp:positionV relativeFrom="page">
                  <wp:posOffset>3746500</wp:posOffset>
                </wp:positionV>
                <wp:extent cx="508000" cy="546100"/>
                <wp:effectExtent l="0" t="0" r="0" b="0"/>
                <wp:wrapThrough wrapText="bothSides">
                  <wp:wrapPolygon edited="0">
                    <wp:start x="0" y="0"/>
                    <wp:lineTo x="0" y="0"/>
                    <wp:lineTo x="0" y="0"/>
                  </wp:wrapPolygon>
                </wp:wrapThrough>
                <wp:docPr id="1101" name="Obdĺžnik 1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1264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4.</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0FD672" id="Obdĺžnik 1101" o:spid="_x0000_s1120" style="position:absolute;left:0;text-align:left;margin-left:42pt;margin-top:295pt;width:40pt;height:43pt;z-index:25191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4WSwQIAALcFAAAOAAAAZHJzL2Uyb0RvYy54bWysVN1u0zAUvkfiHSzfZ3FC+pNo6TSaBiEN&#10;NmnwAE7iNNYSO9hu04F4MS64gvfi2Gm7dtwgIBeRfXz8nZ/v87m82nUt2jKluRQpDi4IRkyUsuJi&#10;neKPH3JvjpE2VFS0lYKl+JFpfLV4+eJy6BMWyka2FVMIQIROhj7FjTF94vu6bFhH9YXsmYDDWqqO&#10;GtiqtV8pOgB61/ohIVN/kKrqlSyZ1mDNxkO8cPh1zUpzW9eaGdSmGHIz7q/cv7B/f3FJk7WifcPL&#10;fRr0L7LoKBcQ9AiVUUPRRvHfoDpeKqllbS5K2fmyrnnJXA1QTUCeVXPf0J65WqA5uj+2Sf8/2PL9&#10;9k4hXgF3AQkwErQDlm6L6se3n98Ff0DODF0aep2A831/p2ydur+R5YNGQi4bKtbsWik5NIxWkFtg&#10;u+qfXbAbDVdRMbyTFUSgGyNdw3a16iwgtALtHC+PR17YzqASjBMyJwTYK+FoEk0DWNsINDlc7pU2&#10;b5jskF2kWAHtDpxub7QZXQ8uNpaQOW9bsNOkFWcGwBwtEBqu2jObhGPyS0zi1Xw1j7wonK68iGSZ&#10;d50vI2+aB7NJ9ipbLrPgq40bREnDq4oJG+agqiD6M9b2+h71cNSVli2vLJxNSat1sWwV2lJQde6+&#10;fUNO3PzzNFy/oJZnJQVhRF6HsZdP5zMvyqOJF8/I3CNB/DqekiiOsvy8pBsu2L+XhIYUx5Nw4lg6&#10;SfpZbcC6JX5k8Myt4wbmRsu7FFttjE40sQpcicpRayhvx/VJK2z6T60Aug9EO71aiY5SN7ti555F&#10;HNnwVr+FrB5BwUqCwkCMMPRg0Uj1GaMBBkiK9acNVQyj9q2AV2CnjVsE4cyKVx2sxWiNycSaqSgB&#10;I8XmsFyacTxtesXXDYQIXJOEvIYnU3Mn56d09g8NpoOraj/J7Pg53Tuvp3m7+AUAAP//AwBQSwME&#10;FAAGAAgAAAAhAI8P7qPgAAAACgEAAA8AAABkcnMvZG93bnJldi54bWxMj81OwzAQhO9IvIO1SNyo&#10;XRRCG+JUCISEkDhQKoWjEy9JSrwOsduGt2dzgtv+jGa+yTeT68URx9B50rBcKBBItbcdNRp2709X&#10;KxAhGrKm94QafjDApjg/y01m/Yne8LiNjWATCpnR0MY4ZFKGukVnwsIPSPz79KMzkdexkXY0JzZ3&#10;vbxWKpXOdMQJrRnwocX6a3twHLKbPtbfr/s+edxX5fKlfC5jnWh9eTHd34GIOMU/Mcz4jA4FM1X+&#10;QDaIXsMq4SpRw81a8TAL0vlSaUhvUwWyyOX/CsUvAAAA//8DAFBLAQItABQABgAIAAAAIQC2gziS&#10;/gAAAOEBAAATAAAAAAAAAAAAAAAAAAAAAABbQ29udGVudF9UeXBlc10ueG1sUEsBAi0AFAAGAAgA&#10;AAAhADj9If/WAAAAlAEAAAsAAAAAAAAAAAAAAAAALwEAAF9yZWxzLy5yZWxzUEsBAi0AFAAGAAgA&#10;AAAhAN5LhZLBAgAAtwUAAA4AAAAAAAAAAAAAAAAALgIAAGRycy9lMm9Eb2MueG1sUEsBAi0AFAAG&#10;AAgAAAAhAI8P7qPgAAAACgEAAA8AAAAAAAAAAAAAAAAAGwUAAGRycy9kb3ducmV2LnhtbFBLBQYA&#10;AAAABAAEAPMAAAAoBgAAAAA=&#10;" o:allowincell="f" filled="f" stroked="f">
                <v:textbox inset="0,1pt,0,15pt">
                  <w:txbxContent>
                    <w:p w14:paraId="501264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0384" behindDoc="0" locked="0" layoutInCell="0" allowOverlap="1" wp14:anchorId="0B0AE3B1" wp14:editId="3BCDA10B">
                <wp:simplePos x="0" y="0"/>
                <wp:positionH relativeFrom="page">
                  <wp:posOffset>1041400</wp:posOffset>
                </wp:positionH>
                <wp:positionV relativeFrom="page">
                  <wp:posOffset>3746500</wp:posOffset>
                </wp:positionV>
                <wp:extent cx="5969000" cy="546100"/>
                <wp:effectExtent l="0" t="0" r="0" b="0"/>
                <wp:wrapThrough wrapText="bothSides">
                  <wp:wrapPolygon edited="0">
                    <wp:start x="0" y="0"/>
                    <wp:lineTo x="0" y="0"/>
                    <wp:lineTo x="0" y="0"/>
                  </wp:wrapPolygon>
                </wp:wrapThrough>
                <wp:docPr id="1100" name="Obdĺžnik 1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A8A8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Komunikácia vo veci žiadosti</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0AE3B1" id="Obdĺžnik 1100" o:spid="_x0000_s1121" style="position:absolute;left:0;text-align:left;margin-left:82pt;margin-top:295pt;width:470pt;height:43pt;z-index:25192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rD2wAIAALgFAAAOAAAAZHJzL2Uyb0RvYy54bWysVN1u0zAUvkfiHSzfZ/khSZto6TSaBiEN&#10;NmnwAE7iNNYSO9hu04F4MS64gvfi2Gm7dtwgIBeRfXx8fr7v87m82vUd2lKpmOAZ9i88jCivRM34&#10;OsMfPxTOHCOlCa9JJzjN8CNV+Grx8sXlOKQ0EK3oaioRBOEqHYcMt1oPqeuqqqU9URdioBwOGyF7&#10;omEr124tyQjR+84NPC92RyHrQYqKKgXWfDrECxu/aWilb5tGUY26DENt2v6l/Zfm7y4uSbqWZGhZ&#10;tS+D/EUVPWEckh5D5UQTtJHst1A9q6RQotEXlehd0TSsorYH6Mb3nnVz35KB2l4AHDUcYVL/L2z1&#10;fnsnEauBO98DgDjpgaXbsv7x7ed3zh6QNQNK46BScL4f7qTpUw03onpQiItlS/iaXkspxpaSGmrz&#10;Daru2QWzUXAVleM7UUMGstHCArZrZG8CAhRoZ3l5PPJCdxpVYIySOPFMdRWcRWFsKjUpSHq4PUil&#10;31DRI7PIsATebXSyvVF6cj24mGRcFKzrwE7Sjp8ZIOZkgdxw1ZyZKiyVXxIvWc1X89AJg3jlhF6e&#10;O9fFMnTiwp9F+at8ucz9ryavH6Ytq2vKTZqDrPzwz2jbC3wSxFFYSnSsNuFMSUquy2Un0ZaArAv7&#10;7QE5cXPPy7B4QS/PWvKD0HsdJE4Rz2dOWISRk8y8ueP5yesk9sIkzIvzlm4Yp//eEhoznERBZFk6&#10;KfpZb8C6IX5i8MytZxoGR8f6DM+PTiQ1Elzx2lKrCeum9QkUpvwnKIDuA9FWsEajk9b1rtzZd5FE&#10;Jr0RcCnqR5CwFKAwECNMPVi0Qn7GaIQJkmH1aUMkxah7y+EZmHFjF34wM+KVB2s5WRMvMmbCK4iR&#10;YX1YLvU0nzaDZOsWUvgWJC6u4c00zMr5qZz9S4PxYLvajzIzf0731utp4C5+AQAA//8DAFBLAwQU&#10;AAYACAAAACEAvG8b7d8AAAAMAQAADwAAAGRycy9kb3ducmV2LnhtbExPy07DMBC8I/EP1iJxo3ZQ&#10;CDSNUyEQEkLi0FIpPTrxkqT4EWK3DX/P5gS3nZ3RPIr1ZA074Rh67yQkCwEMXeN171oJu4+Xmwdg&#10;ISqnlfEOJfxggHV5eVGoXPuz2+BpG1tGJi7kSkIX45BzHpoOrQoLP6Aj7tOPVkWCY8v1qM5kbg2/&#10;FSLjVvWOEjo14FOHzdf2aClkN+2X3+8Hkz4f6ip5q16r2KRSXl9NjytgEaf4J4a5PlWHkjrV/uh0&#10;YIZwltKWKOFuKeiYFYmYX7WE7D4TwMuC/x9R/gIAAP//AwBQSwECLQAUAAYACAAAACEAtoM4kv4A&#10;AADhAQAAEwAAAAAAAAAAAAAAAAAAAAAAW0NvbnRlbnRfVHlwZXNdLnhtbFBLAQItABQABgAIAAAA&#10;IQA4/SH/1gAAAJQBAAALAAAAAAAAAAAAAAAAAC8BAABfcmVscy8ucmVsc1BLAQItABQABgAIAAAA&#10;IQDj2rD2wAIAALgFAAAOAAAAAAAAAAAAAAAAAC4CAABkcnMvZTJvRG9jLnhtbFBLAQItABQABgAI&#10;AAAAIQC8bxvt3wAAAAwBAAAPAAAAAAAAAAAAAAAAABoFAABkcnMvZG93bnJldi54bWxQSwUGAAAA&#10;AAQABADzAAAAJgYAAAAA&#10;" o:allowincell="f" filled="f" stroked="f">
                <v:textbox inset="0,1pt,0,15pt">
                  <w:txbxContent>
                    <w:p w14:paraId="3F5A8A8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Komunikácia vo veci žiadosti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1408" behindDoc="0" locked="0" layoutInCell="0" allowOverlap="1" wp14:anchorId="5AA7EF1F" wp14:editId="778D6714">
                <wp:simplePos x="0" y="0"/>
                <wp:positionH relativeFrom="page">
                  <wp:posOffset>533400</wp:posOffset>
                </wp:positionH>
                <wp:positionV relativeFrom="page">
                  <wp:posOffset>4495800</wp:posOffset>
                </wp:positionV>
                <wp:extent cx="6477000" cy="406400"/>
                <wp:effectExtent l="0" t="0" r="0" b="0"/>
                <wp:wrapThrough wrapText="bothSides">
                  <wp:wrapPolygon edited="0">
                    <wp:start x="0" y="0"/>
                    <wp:lineTo x="21600" y="0"/>
                    <wp:lineTo x="21600" y="21600"/>
                    <wp:lineTo x="0" y="21600"/>
                    <wp:lineTo x="0" y="0"/>
                  </wp:wrapPolygon>
                </wp:wrapThrough>
                <wp:docPr id="1099" name="Obdĺžnik 10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F9871F" id="Obdĺžnik 1099" o:spid="_x0000_s1026" style="position:absolute;margin-left:42pt;margin-top:354pt;width:510pt;height:32pt;z-index:25192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zT+twIAAKkFAAAOAAAAZHJzL2Uyb0RvYy54bWysVFFv0zAQfkfiP1h+z5IUr22ipdPWNAhp&#10;sEmDH+DGTmMtsYPtNh2IP8YDT/C/ODtt1w4hISAPkX1n39133+e7uNy2DdpwbYSSGY7PIoy4LBUT&#10;cpXhD++LYIqRsVQy2ijJM/zIDb6cvXxx0XcpH6laNYxrBEGkSfsuw7W1XRqGpqx5S82Z6rgEZ6V0&#10;Sy1s9SpkmvYQvW3CURSNw15p1mlVcmPAmg9OPPPxq4qX9raqDLeoyTDUZv1f+//S/cPZBU1Xmna1&#10;KHdl0L+ooqVCQtJDqJxaitZa/BKqFaVWRlX2rFRtqKpKlNxjADRx9AzNfU077rFAc0x3aJP5f2HL&#10;d5s7jQQD7qIkwUjSFli6XbLvX398k+IBeTN0qe9MCofvuzvtcJruRpUPBkk1r6lc8SutVV9zyqC2&#10;2HU1PLngNgauomX/VjHIQNdW+YZtK926gNAKtPW8PB544VuLSjCOyWQSRUBfCT4SjQmsXQqa7m93&#10;2tjXXLXILTKsgXcfnW5ujB2O7o+4ZFIVomnATtNGnhgg5mCB3HDV+VwVnsrPSZQspospCchovAhI&#10;lOfBVTEnwbiIJ+f5q3w+z+MvLm9M0lowxqVLs5dVTP6Mtp3AB0EchGVUI5gL50oyerWcNxptKMi6&#10;8N+uIUfHwtMyfL8AyzNI8YhE16MkKMbTSUAKch4kk2gaRHFynYwjkpC8OIV0IyT/d0iodyx7LL8F&#10;BpQ71gf6joDRtBUWpkYj2gxPD4do6vS3kMzzaqlohvVRH1ztT30Arvcse7U6gQ5CXyr2CGLVCrQE&#10;soP5Bota6U8Y9TArMmw+rqnmGDVvJAg+iQlxw8VvyPlkBBt97Fkee6gsIVSGLUbDcm6HgbTutFjV&#10;kCn2jZHqCh5JJbx+3QMaqto9LZgHHsludrmBc7z3p54m7OwnAAAA//8DAFBLAwQUAAYACAAAACEA&#10;xf/QaN0AAAALAQAADwAAAGRycy9kb3ducmV2LnhtbEyPzWrDMBCE74W+g9hCb40UExrjWg6hUAq9&#10;JS3ER0XaWib6MZbiuG/f9am97c4Os9/Uu9k7NuGY+hgkrFcCGAYdTR86CV+fb08lsJRVMMrFgBJ+&#10;MMGuub+rVWXiLRxwOuaOUUhIlZJgcx4qzpO26FVaxQED3b7j6FWmdey4GdWNwr3jhRDP3Ks+0Aer&#10;Bny1qC/Hq5ewn9ri1HbvxrUfl83B6tSespby8WHevwDLOOc/Myz4hA4NMZ3jNZjEnIRyQ1WyhK0o&#10;aVgMa7FIZ5K2hQDe1Px/h+YXAAD//wMAUEsBAi0AFAAGAAgAAAAhALaDOJL+AAAA4QEAABMAAAAA&#10;AAAAAAAAAAAAAAAAAFtDb250ZW50X1R5cGVzXS54bWxQSwECLQAUAAYACAAAACEAOP0h/9YAAACU&#10;AQAACwAAAAAAAAAAAAAAAAAvAQAAX3JlbHMvLnJlbHNQSwECLQAUAAYACAAAACEAhX80/rcCAACp&#10;BQAADgAAAAAAAAAAAAAAAAAuAgAAZHJzL2Uyb0RvYy54bWxQSwECLQAUAAYACAAAACEAxf/Qa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2432" behindDoc="0" locked="0" layoutInCell="0" allowOverlap="1" wp14:anchorId="06B85CE9" wp14:editId="69D106D2">
                <wp:simplePos x="0" y="0"/>
                <wp:positionH relativeFrom="page">
                  <wp:posOffset>533400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98" name="Obdĺžnik 10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334374" id="Obdĺžnik 1098" o:spid="_x0000_s1026" style="position:absolute;margin-left:42pt;margin-top:354pt;width:110pt;height:16pt;z-index:25192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s4DtwIAAKk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kG3EUJcCVpCyzdLtn3rz++SfGA/DF0qe9MCs733Z12OE13o8oHg6Sa11Su+LXWqq85ZVBb&#10;7LoanlxwGwNX0bJ/qxhkoGurfMO2lW5dQGgF2npeHg+88K1FJRzG58kkioC+Emyj6ByI9ylour/d&#10;aWNfc9Uit8iwBt59dLq5MdZVQ9O9i0smVSGaxnPfyJMDcBxOIDdcdTZXhafycxIli+liSgIyGi8C&#10;EuV5cF3MSTAu4slFfp7P53n8xeWNSVoLxrh0afayismf0bYT+CCIg7CMagRz4VxJRq+W80ajDQVZ&#10;F/7bNeTILTwtwzcBsDyDFI9I9GqUBMV4OglIQS4C6PU0iOLkVTKOSELy4hTSjZD83yGh3rHssfwW&#10;GFDuWB/oOwJG01ZYmBqNaDM8PTjR1OlvIZnn1VLRDOujPrjan/oAXO9Z9mp1Ah2EvlTsEcSqFWgJ&#10;ZAfzDRa10p8w6mFWZNh8XFPNMWreSBB8EhPihovfkIvJCDb62LI8tlBZQqgMW4yG5dwOA2ndabGq&#10;IVPsGyPVNTySSnj9ugc0VLV7WjAPPJLd7HID53jvvZ4m7OwnAAAA//8DAFBLAwQUAAYACAAAACEA&#10;k0vC6d0AAAAKAQAADwAAAGRycy9kb3ducmV2LnhtbEyPzWrDMBCE74W+g9hCb42U1LTGtRxCoRR6&#10;SxqIj4q0sUz0YyzFcd++m1N7250dZr+p17N3bMIx9TFIWC4EMAw6mj50EvbfH08lsJRVMMrFgBJ+&#10;MMG6ub+rVWXiNWxx2uWOUUhIlZJgcx4qzpO26FVaxAED3U5x9CrTOnbcjOpK4d7xlRAv3Ks+0Aer&#10;Bny3qM+7i5ewmdrVoe0+jWu/zsXW6tQespby8WHevAHLOOc/M9zwCR0aYjrGSzCJOQllQVWyhFdR&#10;0kCGZ3FTjqQUQgBvav6/QvMLAAD//wMAUEsBAi0AFAAGAAgAAAAhALaDOJL+AAAA4QEAABMAAAAA&#10;AAAAAAAAAAAAAAAAAFtDb250ZW50X1R5cGVzXS54bWxQSwECLQAUAAYACAAAACEAOP0h/9YAAACU&#10;AQAACwAAAAAAAAAAAAAAAAAvAQAAX3JlbHMvLnJlbHNQSwECLQAUAAYACAAAACEAu17OA7cCAACp&#10;BQAADgAAAAAAAAAAAAAAAAAuAgAAZHJzL2Uyb0RvYy54bWxQSwECLQAUAAYACAAAACEAk0vC6d0A&#10;AAAK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3456" behindDoc="0" locked="0" layoutInCell="0" allowOverlap="1" wp14:anchorId="12FF9EA1" wp14:editId="73752F06">
                <wp:simplePos x="0" y="0"/>
                <wp:positionH relativeFrom="page">
                  <wp:posOffset>533400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97" name="Obdĺžnik 10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48D7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FF9EA1" id="Obdĺžnik 1097" o:spid="_x0000_s1122" style="position:absolute;left:0;text-align:left;margin-left:42pt;margin-top:354pt;width:110pt;height:16pt;z-index:25192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3fIwwIAALw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x4jhEnHbB0V1Q/vv38ztkjsmZAaehVAs4P/b00far+VpSPCnGxbAhf02spxdBQUkFt&#10;vkHVPbtgNgquomJ4JyrIQDZaWMB2texMQIAC7SwvT0de6E6jEoz+JJ57HtBXwlngTYB4m4Ikh9u9&#10;VPoNFR0yixRL4N1GJ9tbpU01JDm4mGRc5KxtLfctPzOA42iB3HDVnJkqLJVfYi9eRasodMJgtnJC&#10;L8uc63wZOrPcn0+zSbZcZv5Xk9cPk4ZVFeUmzUFWfvhntO0FPgriKCwlWlaZcKYkJdfFspVoS0DW&#10;uf32gJy4uedlWBCglxct+UHo3QSxk8+iuRPm4dQBrCPH8+ObeOaFcZjl5y3dMk7/vSU0pDieBlPL&#10;0knRL3oD1g3xI4Nnbh3TMDha1qU4OjqRxEhwxStLrSasHdcnUJjyn6EAug9EW8EajY5a17tiZ99F&#10;PDPpjYALUT2BhKUAhYEYYerBohHyM0YDTJAUq08bIilG7VsOz8CMG7uYRL4Rr7QbPxilXJweEV5C&#10;nBRrjMblUo8zatNLtm4gjW+B4uIa3k3NrKSfS9q/NhgRtrP9ODMz6HRvvZ6H7uIXAAAA//8DAFBL&#10;AwQUAAYACAAAACEAVpZe0uAAAAAKAQAADwAAAGRycy9kb3ducmV2LnhtbEyPzU7DMBCE70i8g7VI&#10;XKrWBqI2CnEqilqEhDjQwN2NlzjFP1Hstunbsz3BbXd2NPtNuRydZUccYhe8hLuZAIa+CbrzrYTP&#10;ejPNgcWkvFY2eJRwxgjL6vqqVIUOJ/+Bx21qGYX4WCgJJqW+4Dw2Bp2Ks9Cjp9t3GJxKtA4t14M6&#10;Ubiz/F6IOXeq8/TBqB6fDTY/24OTUNv8/Pa+zuZfm9f9vp68rCbrlZHy9mZ8egSWcEx/ZrjgEzpU&#10;xLQLB68jsxLyjKokCQuR00CGB3FRdqRkQgCvSv6/QvULAAD//wMAUEsBAi0AFAAGAAgAAAAhALaD&#10;OJL+AAAA4QEAABMAAAAAAAAAAAAAAAAAAAAAAFtDb250ZW50X1R5cGVzXS54bWxQSwECLQAUAAYA&#10;CAAAACEAOP0h/9YAAACUAQAACwAAAAAAAAAAAAAAAAAvAQAAX3JlbHMvLnJlbHNQSwECLQAUAAYA&#10;CAAAACEAKbt3yMMCAAC8BQAADgAAAAAAAAAAAAAAAAAuAgAAZHJzL2Uyb0RvYy54bWxQSwECLQAU&#10;AAYACAAAACEAVpZe0uAAAAAKAQAADwAAAAAAAAAAAAAAAAAdBQAAZHJzL2Rvd25yZXYueG1sUEsF&#10;BgAAAAAEAAQA8wAAACoGAAAAAA==&#10;" o:allowincell="f" filled="f" stroked="f">
                <v:textbox inset="0,3pt,10pt,3pt">
                  <w:txbxContent>
                    <w:p w14:paraId="6A48D7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4480" behindDoc="0" locked="0" layoutInCell="0" allowOverlap="1" wp14:anchorId="7199DD48" wp14:editId="36CB06C6">
                <wp:simplePos x="0" y="0"/>
                <wp:positionH relativeFrom="page">
                  <wp:posOffset>533400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96" name="Rovná spojnica 10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129E29" id="Rovná spojnica 1096" o:spid="_x0000_s1026" style="position:absolute;z-index:25192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70pt" to="15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vU2KAIAADkEAAAOAAAAZHJzL2Uyb0RvYy54bWysU9uO2yAQfa/Uf0C8J7YTbzax4qwiO+nL&#10;to262w8ggGNaDAjYOFHVj+m39Mc6kIuy7UtV9cUemOFw5pxh/nDoJNpz64RWJc6GKUZcUc2E2pX4&#10;8/N6MMXIeaIYkVrxEh+5ww+Lt2/mvSn4SLdaMm4RgChX9KbErfemSBJHW94RN9SGK0g22nbEw9Lu&#10;EmZJD+idTEZpOkl6bZmxmnLnYLc+JfEi4jcNp/5j0zjukSwxcPPxa+N3G77JYk6KnSWmFfRMg/wD&#10;i44IBZdeoWriCXqx4g+oTlCrnW78kOou0U0jKI89QDdZ+ls3Ty0xPPYC4jhzlcn9P1j6Yb+xSDDw&#10;Lp1NMFKkA5c+6b36+QM5o78oQQmKOZCqN66AE5Xa2NAsPagn86jpV4eUrlqidjxSfj4aAMmCuMmr&#10;I2HhDFy47d9rBjXkxeuo26GxXYAERdAh2nO82sMPHlHYzMaz+zQFF+kll5DictBY599x3aEQlFgK&#10;FZQjBdk/Oh+IkOJSEraVXgspo/tSob7Ek/FdGg84LQULyVDm7G5bSYv2BOZnOV3OlnXsCjK3ZVa/&#10;KBbBWk7Y6hx7IuQphsulCnjQCtA5R6cB+TZLZ6vpapoP8tFkNcjTuh4s11U+mKyz+7t6XFdVnX0P&#10;1LK8aAVjXAV2l2HN8r8bhvOzOY3ZdVyvMiSv0aNeQPbyj6Sjl8G+0yBsNTtu7MVjmM9YfH5L4QHc&#10;riG+ffGLXwAAAP//AwBQSwMEFAAGAAgAAAAhAGA4qSXfAAAACgEAAA8AAABkcnMvZG93bnJldi54&#10;bWxMj81OwzAQhO9IvIO1SNyoDQRahThVqfg59EJaEOLmxksSEa9D7Kbh7dlKSPS2Ozua/Sabj64V&#10;A/ah8aThcqJAIJXeNlRpeN08XsxAhGjImtYTavjBAPP89CQzqfV7KnBYx0pwCIXUaKhj7FIpQ1mj&#10;M2HiOyS+ffremchrX0nbmz2Hu1ZeKXUrnWmIP9Smw2WN5dd65zTcjMuH1eL7I3m2b+PLdHgv4v1T&#10;ofX52bi4AxFxjP9mOOAzOuTMtPU7skG0GmYJV4kaponigQ3X6qBs/xSZZ/K4Qv4LAAD//wMAUEsB&#10;Ai0AFAAGAAgAAAAhALaDOJL+AAAA4QEAABMAAAAAAAAAAAAAAAAAAAAAAFtDb250ZW50X1R5cGVz&#10;XS54bWxQSwECLQAUAAYACAAAACEAOP0h/9YAAACUAQAACwAAAAAAAAAAAAAAAAAvAQAAX3JlbHMv&#10;LnJlbHNQSwECLQAUAAYACAAAACEAE9L1NigCAAA5BAAADgAAAAAAAAAAAAAAAAAuAgAAZHJzL2Uy&#10;b0RvYy54bWxQSwECLQAUAAYACAAAACEAYDipJd8AAAAKAQAADwAAAAAAAAAAAAAAAACC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25504" behindDoc="0" locked="0" layoutInCell="0" allowOverlap="1" wp14:anchorId="25CF97E6" wp14:editId="28030E59">
                <wp:simplePos x="0" y="0"/>
                <wp:positionH relativeFrom="page">
                  <wp:posOffset>1930400</wp:posOffset>
                </wp:positionH>
                <wp:positionV relativeFrom="page">
                  <wp:posOffset>4495800</wp:posOffset>
                </wp:positionV>
                <wp:extent cx="2286000" cy="203200"/>
                <wp:effectExtent l="0" t="0" r="0" b="0"/>
                <wp:wrapThrough wrapText="bothSides">
                  <wp:wrapPolygon edited="0">
                    <wp:start x="0" y="0"/>
                    <wp:lineTo x="21600" y="0"/>
                    <wp:lineTo x="21600" y="21600"/>
                    <wp:lineTo x="0" y="21600"/>
                    <wp:lineTo x="0" y="0"/>
                  </wp:wrapPolygon>
                </wp:wrapThrough>
                <wp:docPr id="1095" name="Obdĺžnik 10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29DDB9" id="Obdĺžnik 1095" o:spid="_x0000_s1026" style="position:absolute;margin-left:152pt;margin-top:354pt;width:180pt;height:16pt;z-index:25192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EWLuAIAAKkFAAAOAAAAZHJzL2Uyb0RvYy54bWysVN1u0zAUvkfiHSzfZ3Gy9CfR0mlrGoQ0&#10;2KTBA7iJ01hL7GC7TcfEi3HBFbwXx07btUNICMhFZPscn3O+830+F5fbtkEbpjSXIsXBGcGIiUKW&#10;XKxS/PFD7k0x0oaKkjZSsBQ/Mo0vZ69fXfRdwkJZy6ZkCkEQoZO+S3FtTJf4vi5q1lJ9JjsmwFhJ&#10;1VIDW7XyS0V7iN42fkjI2O+lKjslC6Y1nGaDEc9c/KpihbmtKs0MalIMtRn3V+6/tH9/dkGTlaJd&#10;zYtdGfQvqmgpF5D0ECqjhqK14r+EanmhpJaVOStk68uq4gVzGABNQF6gua9pxxwWaI7uDm3S/y9s&#10;8X5zpxAvgTsSjzAStAWWbpfl968/vgn+gNwxdKnvdALO992dsjh1dyOLB42EnNdUrNiVUrKvGS2h&#10;tsB21T+5YDcarqJl/06WkIGujXQN21aqtQGhFWjreHk88MK2BhVwGIbTMSFAXwG2kJwD8S4FTfa3&#10;O6XNGyZbZBcpVsC7i043N9rYamiyd7HJhMx50zjuG3FyAI7DCeSGq9Zmq3BUPsUkXkwX08iLwvHC&#10;i0iWeVf5PPLGeTAZZefZfJ4FX2zeIEpqXpZM2DR7WQXRn9G2E/ggiIOwtGx4acPZkrRaLeeNQhsK&#10;ss7dt2vIkZt/WoZrAmB5ASkII3Idxl4+nk68KI9GXjwhU48E8XU8JlEcZfkppBsu2L9DQr1l2WH5&#10;LTCg3LI+0HcEjCYtNzA1Gt6meHpwoonV30KUjldDeTOsj/pga3/uA3C9Z9mp1Qp0EPpSlo8gViVB&#10;SyA7mG+wqKX6jFEPsyLF+tOaKoZR81aA4OMgiuxwcZtoNAlho44ty2MLFQWESrHBaFjOzTCQ1p3i&#10;qxoyBa4xQl7BI6m40699QENVu6cF88Ah2c0uO3CO987recLOfgIAAP//AwBQSwMEFAAGAAgAAAAh&#10;AFb9HjneAAAACwEAAA8AAABkcnMvZG93bnJldi54bWxMj8FqwzAQRO+F/oPYQG+NlNS4wbUcQqEU&#10;ektaiI+KpFom0spYiuP+fTen9rY7O8y+qbdz8GyyY+ojSlgtBTCLOpoeOwlfn2+PG2ApKzTKR7QS&#10;fmyCbXN/V6vKxCvu7XTIHaMQTJWS4HIeKs6TdjaotIyDRbp9xzGoTOvYcTOqK4UHz9dClDyoHumD&#10;U4N9dVafD5cgYTe162PbvRvffpyLvdOpPWYt5cNi3r0Ay3bOf2a44RM6NMR0ihc0iXkJT6KgLlnC&#10;s9jQQI6yvCknUgohgDc1/9+h+QUAAP//AwBQSwECLQAUAAYACAAAACEAtoM4kv4AAADhAQAAEwAA&#10;AAAAAAAAAAAAAAAAAAAAW0NvbnRlbnRfVHlwZXNdLnhtbFBLAQItABQABgAIAAAAIQA4/SH/1gAA&#10;AJQBAAALAAAAAAAAAAAAAAAAAC8BAABfcmVscy8ucmVsc1BLAQItABQABgAIAAAAIQCvaEWLuAIA&#10;AKkFAAAOAAAAAAAAAAAAAAAAAC4CAABkcnMvZTJvRG9jLnhtbFBLAQItABQABgAIAAAAIQBW/R45&#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6528" behindDoc="0" locked="0" layoutInCell="0" allowOverlap="1" wp14:anchorId="184A443A" wp14:editId="74281B04">
                <wp:simplePos x="0" y="0"/>
                <wp:positionH relativeFrom="page">
                  <wp:posOffset>1930400</wp:posOffset>
                </wp:positionH>
                <wp:positionV relativeFrom="page">
                  <wp:posOffset>4495800</wp:posOffset>
                </wp:positionV>
                <wp:extent cx="2286000" cy="203200"/>
                <wp:effectExtent l="0" t="0" r="0" b="0"/>
                <wp:wrapThrough wrapText="bothSides">
                  <wp:wrapPolygon edited="0">
                    <wp:start x="0" y="0"/>
                    <wp:lineTo x="0" y="0"/>
                    <wp:lineTo x="0" y="0"/>
                  </wp:wrapPolygon>
                </wp:wrapThrough>
                <wp:docPr id="1094" name="Obdĺžnik 10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20E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Adresa na doručovanie písomností</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4A443A" id="Obdĺžnik 1094" o:spid="_x0000_s1123" style="position:absolute;left:0;text-align:left;margin-left:152pt;margin-top:354pt;width:180pt;height:16pt;z-index:25192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zC5xQIAALw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gF3HlxiBEnHbB0V1Q/vv38ztkjsmbo0tCrBJwf+ntpcKr+VpSPCnGxbAhf02spxdBQUkFt&#10;vumqe3bBbBRcRcXwTlSQgWy0sA3b1bIzAaEVaGd5eTryQncalWAMgmjqeUBfCWeBdwnE2xQkOdzu&#10;pdJvqOiQWaRYAu82OtneKm2qIcnBxSTjImdta7lv+ZkBHEcL5Iar5sxUYan8EnvxKlpFoRMG05UT&#10;elnmXOfL0Jnm/mySXWbLZeZ/NXn9MGlYVVFu0hxk5Yd/Rtte4KMgjsJSomWVCWdKUnJdLFuJtgRk&#10;ndtv35ATN/e8DNsEwPICkh+E3k0QO/k0mjlhHk6ceOZFjufHN/HUC+Mwy88h3TJO/x0SGlIcT4KJ&#10;Zemk6BfYgHVD/MjgmVvHNAyOlnUpjo5OJDESXPHKUqsJa8f1SStM+c+tALoPRFvBGo2OWte7Ymff&#10;RTwz6Y2AC1E9gYSlAIWBGGHqwaIR8jNGA0yQFKtPGyIpRu1bDs/AjBu7uIx8I15pN34wM4hQcXpE&#10;eAlxUqwxGpdLPc6oTS/ZuoE0vm0UF9fwbmpmJf1c0v61wYiwyPbjzMyg0731eh66i18AAAD//wMA&#10;UEsDBBQABgAIAAAAIQC0VyvS4QAAAAsBAAAPAAAAZHJzL2Rvd25yZXYueG1sTI/BTsMwEETvSPyD&#10;tUhcKmoDUYhCnIqiFiEhDjRwd2MTp9jrKHbb9O/ZnuC2OzuafVMtJu/YwYyxDyjhdi6AGWyD7rGT&#10;8NmsbwpgMSnUygU0Ek4mwqK+vKhUqcMRP8xhkzpGIRhLJcGmNJScx9Yar+I8DAbp9h1GrxKtY8f1&#10;qI4U7h2/EyLnXvVIH6wazLM17c9m7yU0rji9va+y/Gv9uts1s5flbLW0Ul5fTU+PwJKZ0p8ZzviE&#10;DjUxbcMedWROwr3IqEuS8CAKGsiR52dlS0omBPC64v871L8AAAD//wMAUEsBAi0AFAAGAAgAAAAh&#10;ALaDOJL+AAAA4QEAABMAAAAAAAAAAAAAAAAAAAAAAFtDb250ZW50X1R5cGVzXS54bWxQSwECLQAU&#10;AAYACAAAACEAOP0h/9YAAACUAQAACwAAAAAAAAAAAAAAAAAvAQAAX3JlbHMvLnJlbHNQSwECLQAU&#10;AAYACAAAACEAzycwucUCAAC8BQAADgAAAAAAAAAAAAAAAAAuAgAAZHJzL2Uyb0RvYy54bWxQSwEC&#10;LQAUAAYACAAAACEAtFcr0uEAAAALAQAADwAAAAAAAAAAAAAAAAAfBQAAZHJzL2Rvd25yZXYueG1s&#10;UEsFBgAAAAAEAAQA8wAAAC0GAAAAAA==&#10;" o:allowincell="f" filled="f" stroked="f">
                <v:textbox inset="0,3pt,10pt,3pt">
                  <w:txbxContent>
                    <w:p w14:paraId="70320E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Adresa na doručovanie písomností</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7552" behindDoc="0" locked="0" layoutInCell="0" allowOverlap="1" wp14:anchorId="41A16044" wp14:editId="66F6D543">
                <wp:simplePos x="0" y="0"/>
                <wp:positionH relativeFrom="page">
                  <wp:posOffset>1930400</wp:posOffset>
                </wp:positionH>
                <wp:positionV relativeFrom="page">
                  <wp:posOffset>4699000</wp:posOffset>
                </wp:positionV>
                <wp:extent cx="2286000" cy="0"/>
                <wp:effectExtent l="0" t="0" r="0" b="0"/>
                <wp:wrapThrough wrapText="bothSides">
                  <wp:wrapPolygon edited="0">
                    <wp:start x="0" y="-2147483648"/>
                    <wp:lineTo x="0" y="-2147483648"/>
                    <wp:lineTo x="240" y="-2147483648"/>
                    <wp:lineTo x="240" y="-2147483648"/>
                    <wp:lineTo x="0" y="-2147483648"/>
                  </wp:wrapPolygon>
                </wp:wrapThrough>
                <wp:docPr id="1093" name="Rovná spojnica 10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EAF156" id="Rovná spojnica 1093" o:spid="_x0000_s1026" style="position:absolute;z-index:25192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370pt" to="33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jEgJwIAADkEAAAOAAAAZHJzL2Uyb0RvYy54bWysU8GO2jAQvVfqP1i+QxJgKUSEFUqgl22L&#10;utsPMLZD3Dq2ZXsJqOrH7Lf0xzo2BLHtpap6Scae8fOb98aL+2Mr0YFbJ7QqcDZMMeKKaibUvsBf&#10;njaDGUbOE8WI1IoX+MQdvl++fbPoTM5HutGScYsARLm8MwVuvDd5kjja8Ja4oTZcQbLWtiUelnaf&#10;MEs6QG9lMkrTadJpy4zVlDsHu9U5iZcRv6459Z/q2nGPZIGBm49fG7+78E2WC5LvLTGNoBca5B9Y&#10;tEQouPQKVRFP0LMVf0C1glrtdO2HVLeJrmtBeewBusnS37p5bIjhsRcQx5mrTO7/wdKPh61FgoF3&#10;6XyMkSItuPRZH9TPF+SM/qoEJSjmQKrOuBxOlGprQ7P0qB7Ng6bfHFK6bIja80j56WQAJAviJq+O&#10;hIUzcOGu+6AZ1JBnr6Nux9q2ARIUQcdoz+lqDz96RGFzNJpN0xRcpH0uIXl/0Fjn33PdohAUWAoV&#10;lCM5OTw4H4iQvC8J20pvhJTRfalQV+Dp+C6NB5yWgoVkKHN2vyulRQcC87OarearKnYFmdsyq58V&#10;i2ANJ2x9iT0R8hzD5VIFPGgF6Fyi84B8n6fz9Ww9mwwmo+l6MEmrarDalJPBdJO9u6vGVVlW2Y9A&#10;LZvkjWCMq8CuH9Zs8nfDcHk25zG7jutVhuQ1etQLyPb/SDp6Gew7D8JOs9PW9h7DfMbiy1sKD+B2&#10;DfHti1/+AgAA//8DAFBLAwQUAAYACAAAACEApPMIguAAAAALAQAADwAAAGRycy9kb3ducmV2Lnht&#10;bEyPzU7DMBCE70i8g7VI3KgNhBSFOFWp+Dn0QgoIcXPjJYmI1yF20/D2bCUkuO3Ojma/yReT68SI&#10;Q2g9aTifKRBIlbct1Rpenu/PrkGEaMiazhNq+MYAi+L4KDeZ9XsqcdzEWnAIhcxoaGLsMylD1aAz&#10;YeZ7JL59+MGZyOtQSzuYPYe7Tl4olUpnWuIPjelx1WD1udk5DVfT6m69/HpPHu3r9DQf38p4+1Bq&#10;fXoyLW9ARJzinxkO+IwOBTNt/Y5sEJ2GS5Vwl6hhnige2JGmB2X7q8gil/87FD8AAAD//wMAUEsB&#10;Ai0AFAAGAAgAAAAhALaDOJL+AAAA4QEAABMAAAAAAAAAAAAAAAAAAAAAAFtDb250ZW50X1R5cGVz&#10;XS54bWxQSwECLQAUAAYACAAAACEAOP0h/9YAAACUAQAACwAAAAAAAAAAAAAAAAAvAQAAX3JlbHMv&#10;LnJlbHNQSwECLQAUAAYACAAAACEAYOoxICcCAAA5BAAADgAAAAAAAAAAAAAAAAAuAgAAZHJzL2Uy&#10;b0RvYy54bWxQSwECLQAUAAYACAAAACEApPMIg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28576" behindDoc="0" locked="0" layoutInCell="0" allowOverlap="1" wp14:anchorId="26604CE6" wp14:editId="5772DA10">
                <wp:simplePos x="0" y="0"/>
                <wp:positionH relativeFrom="page">
                  <wp:posOffset>4216400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92" name="Obdĺžnik 10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AE9C64" id="Obdĺžnik 1092" o:spid="_x0000_s1026" style="position:absolute;margin-left:332pt;margin-top:354pt;width:110pt;height:16pt;z-index:25192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mEyuAIAAKk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AndBHGEkaAss3S7L719/fBP8Ablj6FLf6QSc77s7ZXHq7kYWDxoJOa+pWLErpWRfM1pC&#10;baHtqn9ywW40XEXL/p0sIQNdG+katq1UawNCK9DW8fJ44IVtDSrgMDyPx0EA9BVgi4JzIN6loMn+&#10;dqe0ecNki+wixQp4d9Hp5kYbWw1N9i42mZA5bxrHfSNODsBxOIHccNXabBWOyqc4iBeTxYR4JBot&#10;PBJkmXeVz4k3ysPxRXaezedZ+MXmDUlS87JkwqbZyyokf0bbTuCDIA7C0rLhpQ1nS9JqtZw3Cm0o&#10;yDp3364hR27+aRmuCYDlBaQwIsF1FHv5aDL2SE4uPOj1xAvC+DoeBSQmWX4K6YYL9u+QUG9Zdlh+&#10;Cwwot6wP9B0Bo0nLDUyNhrcpnhycaGL1txCl49VQ3gzroz7Y2p/7AFzvWXZqtQIdhL6U5SOIVUnQ&#10;EsgO5hssaqk+Y9TDrEix/rSmimHUvBUg+DgkxA4XtyEX4wg26tiyPLZQUUCoFBuMhuXcDANp3Sm+&#10;qiFT6Boj5BU8koo7/doHNFS1e1owDxyS3eyyA+d477yeJ+zsJwAAAP//AwBQSwMEFAAGAAgAAAAh&#10;AF1uSoveAAAACwEAAA8AAABkcnMvZG93bnJldi54bWxMj81qwzAQhO+FvoPYQm+N1GBc41gOoVAK&#10;vSUtxEdF2lom+jGW4rhv382pve3ODrPfNNvFOzbjlIYYJDyvBDAMOpoh9BK+Pt+eKmApq2CUiwEl&#10;/GCCbXt/16jaxGvY43zIPaOQkGolweY81pwnbdGrtIojBrp9x8mrTOvUczOpK4V7x9dClNyrIdAH&#10;q0Z8tajPh4uXsJu79bHr343rPs7F3urUHbOW8vFh2W2AZVzynxlu+IQOLTGd4iWYxJyEsiyoS5bw&#10;IioayFFVN+VESiEE8Lbh/zu0vwAAAP//AwBQSwECLQAUAAYACAAAACEAtoM4kv4AAADhAQAAEwAA&#10;AAAAAAAAAAAAAAAAAAAAW0NvbnRlbnRfVHlwZXNdLnhtbFBLAQItABQABgAIAAAAIQA4/SH/1gAA&#10;AJQBAAALAAAAAAAAAAAAAAAAAC8BAABfcmVscy8ucmVsc1BLAQItABQABgAIAAAAIQAvxmEyuAIA&#10;AKkFAAAOAAAAAAAAAAAAAAAAAC4CAABkcnMvZTJvRG9jLnhtbFBLAQItABQABgAIAAAAIQBdbkqL&#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9600" behindDoc="0" locked="0" layoutInCell="0" allowOverlap="1" wp14:anchorId="6C246EBA" wp14:editId="4CB8CA62">
                <wp:simplePos x="0" y="0"/>
                <wp:positionH relativeFrom="page">
                  <wp:posOffset>4216400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91" name="Obdĺžnik 10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89DF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E-mail</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246EBA" id="Obdĺžnik 1091" o:spid="_x0000_s1124" style="position:absolute;left:0;text-align:left;margin-left:332pt;margin-top:354pt;width:110pt;height:16pt;z-index:251929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Y/2xQIAAMAFAAAOAAAAZHJzL2Uyb0RvYy54bWysVN1u0zAUvkfiHSzfZ/lp2iVR02lrGoQ0&#10;2KTBAziJ01hL7GC7TQfixbjgCt6LY6ft2nGDgFxEPvbx+fm+z2d+tetatKVSMcFT7F94GFFeiorx&#10;dYo/fsidCCOlCa9IKzhN8RNV+Grx+tV86BMaiEa0FZUIgnCVDH2KG637xHVV2dCOqAvRUw6HtZAd&#10;0WDKtVtJMkD0rnUDz5u5g5BVL0VJlYLdbDzECxu/rmmp7+paUY3aFENt2v6l/Rfm7y7mJFlL0jes&#10;3JdB/qKKjjAOSY+hMqIJ2kj2W6iOlVIoUeuLUnSuqGtWUtsDdON7L7p5aEhPbS8AjuqPMKn/F7Z8&#10;v72XiFXAnRf7GHHSAUt3RfXj28/vnD0iuw0oDb1KwPmhv5emT9XfivJRIS6WDeFrei2lGBpKKqjN&#10;N6i6ZxeMoeAqKoZ3ooIMZKOFBWxXy84EBCjQzvLydOSF7jQqYdOfxJeeB/SVcBZ4EyDepiDJ4XYv&#10;lX5DRYfMIsUSeLfRyfZWaVMNSQ4uJhkXOWtby33LzzbAcdyB3HDVnJkqLJVfYi9eRasodMJgtnJC&#10;L8uc63wZOrPcv5xmk2y5zPyvJq8fJg2rKspNmoOs/PDPaNsLfBTEUVhKtKwy4UxJSq6LZSvRloCs&#10;c/vtATlxc8/LsCBALy9a8oPQuwliJ59Fl06Yh1MHsI4cz49v4pkXxmGWn7d0yzj995bQkOJ4Gkwt&#10;SydFv+gNWDfEjwyeuXVMw+BoWZfi6OhEEiPBFa8stZqwdlyfQGHKf4YC6D4QbQVrNDpqXe+KnX0X&#10;cWTSGwEXonoCCUsBCgMxwtSDRSPkZ4wGmCApVp82RFKM2rccnsFsMjWa1daYRL4xpDX8YJRzcXpE&#10;eAmxUqwxGpdLPc6pTS/ZuoFUvgWLi2t4OzWzsn4ua//iYEzY7vYjzcyhU9t6PQ/exS8AAAD//wMA&#10;UEsDBBQABgAIAAAAIQB51KH+3wAAAAsBAAAPAAAAZHJzL2Rvd25yZXYueG1sTI/BTsMwEETvSPyD&#10;tUjcqA0KwU3jVKhSOaFKLXDg5tgmibDXUey24e/ZnuC2OzuafVOv5+DZyU1piKjgfiGAOTTRDtgp&#10;eH/b3klgKWu02kd0Cn5cgnVzfVXrysYz7t3pkDtGIZgqraDPeaw4T6Z3QadFHB3S7StOQWdap47b&#10;SZ8pPHj+IETJgx6QPvR6dJveme/DMSh4nIPhcnzd7Mw2fC53L75o9x9K3d7Mzytg2c35zwwXfEKH&#10;hpjaeESbmFdQlgV1yQqehKSBHFJelJaUQgjgTc3/d2h+AQAA//8DAFBLAQItABQABgAIAAAAIQC2&#10;gziS/gAAAOEBAAATAAAAAAAAAAAAAAAAAAAAAABbQ29udGVudF9UeXBlc10ueG1sUEsBAi0AFAAG&#10;AAgAAAAhADj9If/WAAAAlAEAAAsAAAAAAAAAAAAAAAAALwEAAF9yZWxzLy5yZWxzUEsBAi0AFAAG&#10;AAgAAAAhALPRj/bFAgAAwAUAAA4AAAAAAAAAAAAAAAAALgIAAGRycy9lMm9Eb2MueG1sUEsBAi0A&#10;FAAGAAgAAAAhAHnUof7fAAAACwEAAA8AAAAAAAAAAAAAAAAAHwUAAGRycy9kb3ducmV2LnhtbFBL&#10;BQYAAAAABAAEAPMAAAArBgAAAAA=&#10;" o:allowincell="f" filled="f" stroked="f">
                <v:textbox inset="5pt,3pt,10pt,3pt">
                  <w:txbxContent>
                    <w:p w14:paraId="4D89DF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E-mail</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0624" behindDoc="0" locked="0" layoutInCell="0" allowOverlap="1" wp14:anchorId="6838F255" wp14:editId="6BB593D3">
                <wp:simplePos x="0" y="0"/>
                <wp:positionH relativeFrom="page">
                  <wp:posOffset>4216400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90" name="Rovná spojnica 10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895A31" id="Rovná spojnica 1090" o:spid="_x0000_s1026" style="position:absolute;z-index:251930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70pt" to="44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LmEJwIAADkEAAAOAAAAZHJzL2Uyb0RvYy54bWysU82O2jAQvlfqO1i5QxJgWYgIK0Sgl22L&#10;utsHMLZD3Doey/YSUNWH6bP0xTo2P2LbS1X1Yo89M5+/+WY8ezi0iuyFdRJ0meT9LCFCM+BS78rk&#10;8/O6N0mI81RzqkCLMjkKlzzM376ZdaYQA2hAcWEJgmhXdKZMGu9NkaaONaKlrg9GaHTWYFvq8Wh3&#10;Kbe0Q/RWpYMsG6cdWG4sMOEc3lYnZzKP+HUtmP9Y1054osoEufm42rhuw5rOZ7TYWWoayc406D+w&#10;aKnU+OgVqqKekhcr/4BqJbPgoPZ9Bm0KdS2ZiDVgNXn2WzVPDTUi1oLiOHOVyf0/WPZhv7FEcuxd&#10;NkWBNG2xS59gr3/+IM7AFy0ZJdGHUnXGFZix1BsbimUH/WQegX11RMOyoXonIuXno0GQPIibvkoJ&#10;B2fwwW33HjjG0BcPUbdDbdsAiYqQQ2zP8doecfCE4WU+nN5nGZJkF19Ki0uisc6/E9CSYJSJkjoo&#10;Rwu6f3Q+EKHFJSRca1hLpWL3lSZdmYyHd1lMcKAkD84Q5uxuu1SW7CnOz2KymC6qWBV6bsMsvGge&#10;wRpB+epseyrVycbHlQ54WArSOVunAfk2zaaryWoy6o0G41VvlFVVb7FejnrjdX5/Vw2r5bLKvwdq&#10;+ahoJOdCB3aXYc1HfzcM529zGrPruF5lSF+jR72Q7GWPpGMvQ/tOg7AFftzYS49xPmPw+S+FD3B7&#10;Rvv2x89/AQAA//8DAFBLAwQUAAYACAAAACEAr2BcMOAAAAALAQAADwAAAGRycy9kb3ducmV2Lnht&#10;bEyPzU7DMBCE70i8g7VI3KgDCmkU4lSl4ufApSmtEDc3XpKIeB1iNw1vz1ZCgtvu7Gj2m3wx2U6M&#10;OPjWkYLrWQQCqXKmpVrB9vXxKgXhgyajO0eo4Bs9LIrzs1xnxh2pxHETasEh5DOtoAmhz6T0VYNW&#10;+5nrkfj24QarA69DLc2gjxxuO3kTRYm0uiX+0OgeVw1Wn5uDVXA7rR5ell/v8bPZTev5+FaG+6dS&#10;qcuLaXkHIuAU/sxwwmd0KJhp7w5kvOgUJEnMXYKCeRzxwI40PSn7X0UWufzfofgBAAD//wMAUEsB&#10;Ai0AFAAGAAgAAAAhALaDOJL+AAAA4QEAABMAAAAAAAAAAAAAAAAAAAAAAFtDb250ZW50X1R5cGVz&#10;XS54bWxQSwECLQAUAAYACAAAACEAOP0h/9YAAACUAQAACwAAAAAAAAAAAAAAAAAvAQAAX3JlbHMv&#10;LnJlbHNQSwECLQAUAAYACAAAACEA95C5hCcCAAA5BAAADgAAAAAAAAAAAAAAAAAuAgAAZHJzL2Uy&#10;b0RvYy54bWxQSwECLQAUAAYACAAAACEAr2BcM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1648" behindDoc="0" locked="0" layoutInCell="0" allowOverlap="1" wp14:anchorId="2FF4E38A" wp14:editId="60C9EF89">
                <wp:simplePos x="0" y="0"/>
                <wp:positionH relativeFrom="page">
                  <wp:posOffset>5613400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89" name="Obdĺžnik 10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A58FCD" id="Obdĺžnik 1089" o:spid="_x0000_s1026" style="position:absolute;margin-left:442pt;margin-top:354pt;width:110pt;height:16pt;z-index:25193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d+ctwIAAKk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AXdBnGAkaAcs3S6r719/fBP8Ablj6NLQ6xSc7/s7ZXHq/kaWDxoJOW+oWLFrpeTQMFpB&#10;baHtqn9ywW40XEXL4a2sIANdG+katq1VZwNCK9DW8fJ44IVtDSrhMDxPpkEA9JVgi4JzIN6loOn+&#10;dq+0ec1kh+wiwwp4d9Hp5kYbWw1N9y42mZAFb1vHfStODsBxPIHccNXabBWOys9JkCziRUw8Ek0W&#10;Hgny3Lsu5sSbFOH0Ij/P5/M8/GLzhiRteFUxYdPsZRWSP6NtJ/BREAdhadnyyoazJWm1Ws5bhTYU&#10;ZF24b9eQIzf/tAzXBMDyDFIYkeBVlHjFJJ56pCAXHvQ69oIweZVMApKQvDiFdMMF+3dIaLAsOyy/&#10;BQaUW9ZH+o6A0bTjBqZGy7sMxwcnmlr9LUTleDWUt+P6qA+29qc+ANd7lp1arUBHoS9l9QhiVRK0&#10;BLKD+QaLRqpPGA0wKzKsP66pYhi1bwQIPgkJscPFbcjFNIKNOrYsjy1UlBAqwwajcTk340Ba94qv&#10;GsgUusYIeQ2PpOZOv/YBjVXtnhbMA4dkN7vswDneO6+nCTv7CQAA//8DAFBLAwQUAAYACAAAACEA&#10;Bxe1mN4AAAAMAQAADwAAAGRycy9kb3ducmV2LnhtbEyPwWrDMBBE74X+g9hCb42UYFrjWA6hUAq9&#10;JS3ER0XaWibSyliK4/595VN7250dZt/Uu9k7NuEY+0AS1isBDEkH01Mn4evz7akEFpMio1wglPCD&#10;EXbN/V2tKhNudMDpmDqWQyhWSoJNaag4j9qiV3EVBqR8+w6jVymvY8fNqG453Du+EeKZe9VT/mDV&#10;gK8W9eV49RL2U7s5td27ce3HpThYHdtT0lI+Psz7LbCEc/ozw4Kf0aHJTOdwJROZk1CWRe6SJLyI&#10;Mg+LYy0W6ZylQgjgTc3/l2h+AQAA//8DAFBLAQItABQABgAIAAAAIQC2gziS/gAAAOEBAAATAAAA&#10;AAAAAAAAAAAAAAAAAABbQ29udGVudF9UeXBlc10ueG1sUEsBAi0AFAAGAAgAAAAhADj9If/WAAAA&#10;lAEAAAsAAAAAAAAAAAAAAAAALwEAAF9yZWxzLy5yZWxzUEsBAi0AFAAGAAgAAAAhACx535y3AgAA&#10;qQUAAA4AAAAAAAAAAAAAAAAALgIAAGRycy9lMm9Eb2MueG1sUEsBAi0AFAAGAAgAAAAhAAcXtZj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32672" behindDoc="0" locked="0" layoutInCell="0" allowOverlap="1" wp14:anchorId="3DF742C5" wp14:editId="51C95DE6">
                <wp:simplePos x="0" y="0"/>
                <wp:positionH relativeFrom="page">
                  <wp:posOffset>5613400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88" name="Obdĺžnik 10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187FA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Telefonický kontakt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F742C5" id="Obdĺžnik 1088" o:spid="_x0000_s1125" style="position:absolute;left:0;text-align:left;margin-left:442pt;margin-top:354pt;width:110pt;height:16pt;z-index:25193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w2wgIAALw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cBV5x0wNJdUf349vM7Z4/ImgGloVcJOD/099L0qfpbUT4qxMWyIXxNr6UUQ0NJBbX5&#10;BlX37ILZKLiKiuGdqCAD2WhhAdvVsjMBAQq0s7w8HXmhO41KMPqT+NLzgL4SzgJvAsTbFCQ53O6l&#10;0m+o6JBZpFgC7zY62d4qbaohycHFJOMiZ21ruW/5mQEcRwvkhqvmzFRhqfwSe/EqWkWhEwazlRN6&#10;WeZc58vQmeX+5TSbZMtl5n81ef0waVhVUW7SHGTlh39G217goyCOwlKiZZUJZ0pScl0sW4m2BGSd&#10;228PyImbe16GBQF6edGSH4TeTRA7+Sy6dMI8nDqAdeR4fnwTz7wwDrP8vKVbxum/t4SGFMfTYGpZ&#10;Oin6RW/AuiF+ZPDMrWMaBkfLuhRHRyeSGAmueGWp1YS14/oEClP+MxRA94FoK1ij0VHrelfs7LuI&#10;Y5PeCLgQ1RNIWApQGIgRph4sGiE/YzTABEmx+rQhkmLUvuXwDMy4sYtJ5BvxSrvxg1HKxekR4SXE&#10;SbHGaFwu9TijNr1k6wbS+BYoLq7h3dTMSvq5pP1rgxFhO9uPMzODTvfW63noLn4BAAD//wMAUEsD&#10;BBQABgAIAAAAIQD5oVrW4QAAAAwBAAAPAAAAZHJzL2Rvd25yZXYueG1sTI/BTsMwEETvSPyDtUhc&#10;KmoXRcUKcSqKWoSEONDA3Y2XJMVeR7Hbpn+Pc4Lb7uxo9k2xGp1lJxxC50nBYi6AIdXedNQo+Ky2&#10;dxJYiJqMtp5QwQUDrMrrq0Lnxp/pA0+72LAUQiHXCtoY+5zzULfodJj7Hindvv3gdEzr0HAz6HMK&#10;d5bfC7HkTneUPrS6x+cW65/d0SmorLy8vW+y5df29XCoZi/r2WbdKnV7Mz49Aos4xj8zTPgJHcrE&#10;tPdHMoFZBVJmqUtU8CBkGibHQkzSPkmZEMDLgv8vUf4CAAD//wMAUEsBAi0AFAAGAAgAAAAhALaD&#10;OJL+AAAA4QEAABMAAAAAAAAAAAAAAAAAAAAAAFtDb250ZW50X1R5cGVzXS54bWxQSwECLQAUAAYA&#10;CAAAACEAOP0h/9YAAACUAQAACwAAAAAAAAAAAAAAAAAvAQAAX3JlbHMvLnJlbHNQSwECLQAUAAYA&#10;CAAAACEASQ/8NsICAAC8BQAADgAAAAAAAAAAAAAAAAAuAgAAZHJzL2Uyb0RvYy54bWxQSwECLQAU&#10;AAYACAAAACEA+aFa1uEAAAAMAQAADwAAAAAAAAAAAAAAAAAcBQAAZHJzL2Rvd25yZXYueG1sUEsF&#10;BgAAAAAEAAQA8wAAACoGAAAAAA==&#10;" o:allowincell="f" filled="f" stroked="f">
                <v:textbox inset="0,3pt,10pt,3pt">
                  <w:txbxContent>
                    <w:p w14:paraId="48187FA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Telefonický kontakt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3696" behindDoc="0" locked="0" layoutInCell="0" allowOverlap="1" wp14:anchorId="352434B2" wp14:editId="490658F8">
                <wp:simplePos x="0" y="0"/>
                <wp:positionH relativeFrom="page">
                  <wp:posOffset>5613400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7" name="Rovná spojnica 10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8FF5A1" id="Rovná spojnica 1087" o:spid="_x0000_s1026" style="position:absolute;z-index:25193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370pt" to="55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gnd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tm0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DmSvcvgAAAADAEAAA8AAABkcnMvZG93bnJldi54&#10;bWxMj81OwzAQhO9IvIO1SNyoXRRoFOJUpeLnwKUprRA3N16SiHgdYjc1b48jIcFtd3Y0+02+DKZj&#10;Iw6utSRhPhPAkCqrW6ol7F4fr1JgzivSqrOEEr7RwbI4P8tVpu2JShy3vmYxhFymJDTe9xnnrmrQ&#10;KDezPVK8fdjBKB/XoeZ6UKcYbjp+LcQtN6ql+KFRPa4brD63RyPhJqwfXlZf78mz3ofNYnwr/f1T&#10;KeXlRVjdAfMY/J8ZJvyIDkVkOtgjacc6CWmaxC5ewiIRcZgcczFJh1+JFzn/X6L4AQAA//8DAFBL&#10;AQItABQABgAIAAAAIQC2gziS/gAAAOEBAAATAAAAAAAAAAAAAAAAAAAAAABbQ29udGVudF9UeXBl&#10;c10ueG1sUEsBAi0AFAAGAAgAAAAhADj9If/WAAAAlAEAAAsAAAAAAAAAAAAAAAAALwEAAF9yZWxz&#10;Ly5yZWxzUEsBAi0AFAAGAAgAAAAhAO0iCd0oAgAAOQQAAA4AAAAAAAAAAAAAAAAALgIAAGRycy9l&#10;Mm9Eb2MueG1sUEsBAi0AFAAGAAgAAAAhADmSvcvgAAAADAEAAA8AAAAAAAAAAAAAAAAAgg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4720" behindDoc="0" locked="0" layoutInCell="0" allowOverlap="1" wp14:anchorId="139006CD" wp14:editId="17619EBF">
                <wp:simplePos x="0" y="0"/>
                <wp:positionH relativeFrom="page">
                  <wp:posOffset>533400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6" name="Obdĺžnik 10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274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9006CD" id="Obdĺžnik 1086" o:spid="_x0000_s1126" style="position:absolute;left:0;text-align:left;margin-left:42pt;margin-top:370pt;width:110pt;height:16pt;z-index:25193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P75wQ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fNMOKkA5buiurHt5/fOXtE1gwoDb1KwPmhv5emT9XfivJRIS6WDeFrei2lGBpKKqjN&#10;N6i6ZxfMRsFVVAzvRAUZyEYLC9iulp0JCFCgneXl6cgL3WlUgtGfxJeeB/SVcBZ4EyDepiDJ4XYv&#10;lX5DRYfMIsUSeLfRyfZWaVMNSQ4uJhkXOWtby33LzwzgOFogN1w1Z6YKS+WX2ItX0SoKnTCYrZzQ&#10;yzLnOl+Gziz3L6fZJFsuM/+ryeuHScOqinKT5iArP/wz2vYCHwVxFJYSLatMOFOSkuti2Uq0JSDr&#10;3H57QE7c3PMyLAjQy4uW/CD0boLYyWfRpRPm4dQBrCPH8+ObeOaFcZjl5y3dMk7/vSU0pDieBlPL&#10;0knRL3oD1g3xI4Nnbh3TMDha1qU4OjqRxEhwxStLrSasHdcnUJjyn6EAug9EW8EajY5a17tit38X&#10;Nr9RcCGqJ9CwFCAxUCOMPVg0Qn7GaIARkmL1aUMkxah9y+EdmHljF5PIN+qVduMHo5aL0yPCS4iT&#10;Yo3RuFzqcUhtesnWDaTxLVJcXMPDqZnV9HNJ++cGM8K2tp9nZgid7q3X89Rd/AIAAP//AwBQSwME&#10;FAAGAAgAAAAhAEqwujXhAAAACgEAAA8AAABkcnMvZG93bnJldi54bWxMj8FOwzAQRO9I/IO1SFwq&#10;alOiNgpxKopahIQ40MDdjU2cYq+j2G3Tv2d7gtvu7Gj2TbkcvWNHM8QuoIT7qQBmsAm6w1bCZ725&#10;y4HFpFArF9BIOJsIy+r6qlSFDif8MMdtahmFYCyUBJtSX3AeG2u8itPQG6Tbdxi8SrQOLdeDOlG4&#10;d3wmxJx71SF9sKo3z9Y0P9uDl1C7/Pz2vs7mX5vX/b6evKwm65WV8vZmfHoElsyY/sxwwSd0qIhp&#10;Fw6oI3MS8oyqJAmLTNBAhgdxUXakLGYCeFXy/xWqXwAAAP//AwBQSwECLQAUAAYACAAAACEAtoM4&#10;kv4AAADhAQAAEwAAAAAAAAAAAAAAAAAAAAAAW0NvbnRlbnRfVHlwZXNdLnhtbFBLAQItABQABgAI&#10;AAAAIQA4/SH/1gAAAJQBAAALAAAAAAAAAAAAAAAAAC8BAABfcmVscy8ucmVsc1BLAQItABQABgAI&#10;AAAAIQAwWP75wQIAAL0FAAAOAAAAAAAAAAAAAAAAAC4CAABkcnMvZTJvRG9jLnhtbFBLAQItABQA&#10;BgAIAAAAIQBKsLo14QAAAAoBAAAPAAAAAAAAAAAAAAAAABsFAABkcnMvZG93bnJldi54bWxQSwUG&#10;AAAAAAQABADzAAAAKQYAAAAA&#10;" o:allowincell="f" filled="f" stroked="f">
                <v:textbox inset="0,3pt,10pt,3pt">
                  <w:txbxContent>
                    <w:p w14:paraId="316274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5744" behindDoc="0" locked="0" layoutInCell="0" allowOverlap="1" wp14:anchorId="1713C8AD" wp14:editId="6D064CAB">
                <wp:simplePos x="0" y="0"/>
                <wp:positionH relativeFrom="page">
                  <wp:posOffset>533400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5" name="Rovná spojnica 10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C98B8D" id="Rovná spojnica 1085" o:spid="_x0000_s1026" style="position:absolute;z-index:25193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6pt" to="15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uIF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LplNIiRxCy59Ukf58weyWn2RnGAUciBVp20OJ0q5Nb5ZcpLP+kmRrxZJVTZY7lmg/HLWAJJ6ceNX&#10;R/zCarhw171XFGrwwamg26k2rYcERdAp2HO+2cNODhHYTMfzhyQBF0mfi3HeH9TGundMtcgHRSS4&#10;9MrhHB+frPNEcN6X+G2pNlyI4L6QqCui6XiShANWCU590pdZs9+VwqAjhvlZzVbzVRW6gsx9mVEH&#10;SQNYwzBdX2OHubjEcLmQHg9aATrX6DIg3+bJfD1bz7JBNpquB1lSVYPVpswG0036MKnGVVlW6XdP&#10;Lc3yhlPKpGfXD2ua/d0wXJ/NZcxu43qTIX6NHvQCsv0/kA5eevsug7BT9Lw1vccwn6H4+pb8A7hf&#10;Q3z/4pe/AAAA//8DAFBLAwQUAAYACAAAACEAcS2Ch98AAAAKAQAADwAAAGRycy9kb3ducmV2Lnht&#10;bEyPzU7DMBCE70i8g7VI3KhDKaQKcapS8XPgQtoixM2NlyQiXofYTc3bs5WQ4LY7O5r9Jl9E24kR&#10;B986UnA5SUAgVc60VCvYbh4u5iB80GR05wgVfKOHRXF6kuvMuAOVOK5DLTiEfKYVNCH0mZS+atBq&#10;P3E9Et8+3GB14HWopRn0gcNtJ6dJciOtbok/NLrHVYPV53pvFVzH1f3z8ut99mRe40s6vpXh7rFU&#10;6vwsLm9BBIzhzwxHfEaHgpl2bk/Gi07BfMZVgoI0nfLAhqvkqOx+FVnk8n+F4gcAAP//AwBQSwEC&#10;LQAUAAYACAAAACEAtoM4kv4AAADhAQAAEwAAAAAAAAAAAAAAAAAAAAAAW0NvbnRlbnRfVHlwZXNd&#10;LnhtbFBLAQItABQABgAIAAAAIQA4/SH/1gAAAJQBAAALAAAAAAAAAAAAAAAAAC8BAABfcmVscy8u&#10;cmVsc1BLAQItABQABgAIAAAAIQCOHuIFJwIAADkEAAAOAAAAAAAAAAAAAAAAAC4CAABkcnMvZTJv&#10;RG9jLnhtbFBLAQItABQABgAIAAAAIQBxLYKH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6768" behindDoc="0" locked="0" layoutInCell="0" allowOverlap="1" wp14:anchorId="25B82253" wp14:editId="24099AB4">
                <wp:simplePos x="0" y="0"/>
                <wp:positionH relativeFrom="page">
                  <wp:posOffset>1930400</wp:posOffset>
                </wp:positionH>
                <wp:positionV relativeFrom="page">
                  <wp:posOffset>4699000</wp:posOffset>
                </wp:positionV>
                <wp:extent cx="2286000" cy="203200"/>
                <wp:effectExtent l="0" t="0" r="0" b="0"/>
                <wp:wrapThrough wrapText="bothSides">
                  <wp:wrapPolygon edited="0">
                    <wp:start x="0" y="0"/>
                    <wp:lineTo x="0" y="0"/>
                    <wp:lineTo x="0" y="0"/>
                  </wp:wrapPolygon>
                </wp:wrapThrough>
                <wp:docPr id="1084" name="Obdĺžnik 10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40E3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B82253" id="Obdĺžnik 1084" o:spid="_x0000_s1127" style="position:absolute;left:0;text-align:left;margin-left:152pt;margin-top:370pt;width:180pt;height:16pt;z-index:25193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aPxAIAAL0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gF3HlRiBEnHbB0V1Q/vv38ztkjsmbo0tCrBJwf+ntpcKr+VpSPCnGxbAhf02spxdBQUkFt&#10;vumqe3bBbBRcRcXwTlSQgWy0sA3b1bIzAaEVaGd5eTryQncalWAMgmjqeUBfCWeBdwnE2xQkOdzu&#10;pdJvqOiQWaRYAu82OtneKm2qIcnBxSTjImdta7lv+ZkBHEcL5Iar5sxUYan8EnvxKlpFoRMG05UT&#10;elnmXOfL0Jnm/mySXWbLZeZ/NXn9MGlYVVFu0hxk5Yd/Rtte4KMgjsJSomWVCWdKUnJdLFuJtgRk&#10;ndtv35ATN/e8DNsEwPICkh+E3k0QO/k0mjlhHk6ceOZFjufHN/HUC+Mwy88h3TJO/x0SGlIcT4KJ&#10;Zemk6BfYgHVD/MjgmVvHNAyOlnUpjo5OJDESXPHKUqsJa8f1SStM+c+tALoPRFvBGo2OWte7Yrd/&#10;F1bPRsGFqJ5Aw1KAxECNMPZg0Qj5GaMBRkiK1acNkRSj9i2Hd2DmjV1cRr5Rr7QbP5gZSKg4PSK8&#10;hDgp1hiNy6Ueh9Sml2zdQBrfdoqLa3g4NbOafi5p/9xgRlho+3lmhtDp3no9T93FLwAAAP//AwBQ&#10;SwMEFAAGAAgAAAAhAKhxzzXhAAAACwEAAA8AAABkcnMvZG93bnJldi54bWxMj8FOwzAQRO9I/IO1&#10;SFwqalOitApxKopahIQ40MDdjU2cYq+j2G3Tv2d7gtvu7Gj2TbkcvWNHM8QuoIT7qQBmsAm6w1bC&#10;Z725WwCLSaFWLqCRcDYRltX1VakKHU74YY7b1DIKwVgoCTalvuA8NtZ4FaehN0i37zB4lWgdWq4H&#10;daJw7/hMiJx71SF9sKo3z9Y0P9uDl1C7xfntfZ3lX5vX/b6evKwm65WV8vZmfHoElsyY/sxwwSd0&#10;qIhpFw6oI3MSHkRGXZKEeSZoIEeeX5QdKfOZAF6V/H+H6hcAAP//AwBQSwECLQAUAAYACAAAACEA&#10;toM4kv4AAADhAQAAEwAAAAAAAAAAAAAAAAAAAAAAW0NvbnRlbnRfVHlwZXNdLnhtbFBLAQItABQA&#10;BgAIAAAAIQA4/SH/1gAAAJQBAAALAAAAAAAAAAAAAAAAAC8BAABfcmVscy8ucmVsc1BLAQItABQA&#10;BgAIAAAAIQC+YlaPxAIAAL0FAAAOAAAAAAAAAAAAAAAAAC4CAABkcnMvZTJvRG9jLnhtbFBLAQIt&#10;ABQABgAIAAAAIQCocc814QAAAAsBAAAPAAAAAAAAAAAAAAAAAB4FAABkcnMvZG93bnJldi54bWxQ&#10;SwUGAAAAAAQABADzAAAALAYAAAAA&#10;" o:allowincell="f" filled="f" stroked="f">
                <v:textbox inset="0,3pt,10pt,3pt">
                  <w:txbxContent>
                    <w:p w14:paraId="5F40E3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7792" behindDoc="0" locked="0" layoutInCell="0" allowOverlap="1" wp14:anchorId="1F80A8FC" wp14:editId="25DF8ADD">
                <wp:simplePos x="0" y="0"/>
                <wp:positionH relativeFrom="page">
                  <wp:posOffset>1930400</wp:posOffset>
                </wp:positionH>
                <wp:positionV relativeFrom="page">
                  <wp:posOffset>4902200</wp:posOffset>
                </wp:positionV>
                <wp:extent cx="2286000" cy="0"/>
                <wp:effectExtent l="0" t="0" r="0" b="0"/>
                <wp:wrapThrough wrapText="bothSides">
                  <wp:wrapPolygon edited="0">
                    <wp:start x="0" y="-2147483648"/>
                    <wp:lineTo x="0" y="-2147483648"/>
                    <wp:lineTo x="240" y="-2147483648"/>
                    <wp:lineTo x="240" y="-2147483648"/>
                    <wp:lineTo x="0" y="-2147483648"/>
                  </wp:wrapPolygon>
                </wp:wrapThrough>
                <wp:docPr id="1083" name="Rovná spojnica 10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45DF91" id="Rovná spojnica 1083" o:spid="_x0000_s1026" style="position:absolute;z-index:25193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386pt" to="33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wBKJwIAADkEAAAOAAAAZHJzL2Uyb0RvYy54bWysU8GO2jAQvVfqP1i5QxLI0hARViiBXrYt&#10;6m4/wNgOcevYlu0loKofs9/SH+vYEMS2l6rqJRl7xs9v3hsv7o+dQAdmLFeyjNJxEiEmiaJc7svo&#10;y9NmlEfIOiwpFkqyMjoxG90v375Z9LpgE9UqQZlBACJt0esyap3TRRxb0rIO27HSTEKyUabDDpZm&#10;H1ODe0DvRDxJklncK0O1UYRZC7v1ORktA37TMOI+NY1lDokyAm4ufE347vw3Xi5wsTdYt5xcaOB/&#10;YNFhLuHSK1SNHUbPhv8B1XFilFWNGxPVxappOGGhB+gmTX7r5rHFmoVeQByrrzLZ/wdLPh62BnEK&#10;3iX5NEISd+DSZ3WQP1+Q1eqr5ASjkAOpem0LOFHJrfHNkqN81A+KfLNIqqrFcs8C5aeTBpDUixu/&#10;OuIXVsOFu/6DolCDn50Kuh0b03lIUAQdgz2nqz3s6BCBzckknyUJuEiGXIyL4aA21r1nqkM+KCPB&#10;pVcOF/jwYJ0ngouhxG9LteFCBPeFRH0ZzaZ3SThgleDUJ32ZNftdJQw6YJifVb6ar+rQFWRuy4x6&#10;ljSAtQzT9SV2mItzDJcL6fGgFaBzic4D8n2ezNf5Os9G2WS2HmVJXY9WmyobzTbpu7t6WldVnf7w&#10;1NKsaDmlTHp2w7Cm2d8Nw+XZnMfsOq5XGeLX6EEvIDv8A+ngpbfvPAg7RU9bM3gM8xmKL2/JP4Db&#10;NcS3L375CwAA//8DAFBLAwQUAAYACAAAACEAteYjIOAAAAALAQAADwAAAGRycy9kb3ducmV2Lnht&#10;bEyPzU7DMBCE70i8g7VI3KhDKQkKcapS8XPgQgoIcXPjJYmI1yF2U/P2bCUkuO3Ojma/KZbR9mLC&#10;0XeOFJzPEhBItTMdNQpenu/OrkD4oMno3hEq+EYPy/L4qNC5cXuqcNqERnAI+VwraEMYcil93aLV&#10;fuYGJL59uNHqwOvYSDPqPYfbXs6TJJVWd8QfWj3gusX6c7OzCi7j+vZx9fW+eDCv8Smb3qpwc18p&#10;dXoSV9cgAsbwZ4YDPqNDyUxbtyPjRa/gIllwl6Agy+Y8sCNND8r2V5FlIf93KH8AAAD//wMAUEsB&#10;Ai0AFAAGAAgAAAAhALaDOJL+AAAA4QEAABMAAAAAAAAAAAAAAAAAAAAAAFtDb250ZW50X1R5cGVz&#10;XS54bWxQSwECLQAUAAYACAAAACEAOP0h/9YAAACUAQAACwAAAAAAAAAAAAAAAAAvAQAAX3JlbHMv&#10;LnJlbHNQSwECLQAUAAYACAAAACEAjwcASicCAAA5BAAADgAAAAAAAAAAAAAAAAAuAgAAZHJzL2Uy&#10;b0RvYy54bWxQSwECLQAUAAYACAAAACEAteYjI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8816" behindDoc="0" locked="0" layoutInCell="0" allowOverlap="1" wp14:anchorId="0BDF066C" wp14:editId="06061150">
                <wp:simplePos x="0" y="0"/>
                <wp:positionH relativeFrom="page">
                  <wp:posOffset>4216400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2" name="Obdĺžnik 1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7F0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(41)</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F066C" id="Obdĺžnik 1082" o:spid="_x0000_s1128" style="position:absolute;left:0;text-align:left;margin-left:332pt;margin-top:370pt;width:110pt;height:16pt;z-index:25193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ds5xAIAAMEFAAAOAAAAZHJzL2Uyb0RvYy54bWysVN1u0zAUvkfiHSzfZ/lp2iVR02lrGoQ0&#10;2KTBAziJ01hL7GC7TQfixbjgCt6LY6ft2nGDgFxEPvbx+fm+z2d+tetatKVSMcFT7F94GFFeiorx&#10;dYo/fsidCCOlCa9IKzhN8RNV+Grx+tV86BMaiEa0FZUIgnCVDH2KG637xHVV2dCOqAvRUw6HtZAd&#10;0WDKtVtJMkD0rnUDz5u5g5BVL0VJlYLdbDzECxu/rmmp7+paUY3aFENt2v6l/Rfm7y7mJFlL0jes&#10;3JdB/qKKjjAOSY+hMqIJ2kj2W6iOlVIoUeuLUnSuqGtWUtsDdON7L7p5aEhPbS8AjuqPMKn/F7Z8&#10;v72XiFXAnRcFGHHSAUt3RfXj28/vnD0iuw0oDb1KwPmhv5emT9XfivJRIS6WDeFrei2lGBpKKqjN&#10;N6i6ZxeMoeAqKoZ3ooIMZKOFBWxXy84EBCjQzvLydOSF7jQqYdOfxJeeB/SVcBZ4EyDepiDJ4XYv&#10;lX5DRYfMIsUSeLfRyfZWaVMNSQ4uJhkXOWtby33LzzbAcdyB3HDVnJkqLJVfYi9eRasodMJgtnJC&#10;L8uc63wZOrPcv5xmk2y5zPyvJq8fJg2rKspNmoOs/PDPaNsLfBTEUVhKtKwy4UxJSq6LZSvRloCs&#10;c/vtATlxc8/LsCBALy9a8oPQuwliJ59Fl06Yh1MHsI4cz49v4pkXxmGWn7d0yzj995bQkOJ4Gkwt&#10;SydFv+gNWDfEjwyeuXVMw+BoWZfi6OhEEiPBFa8stZqwdlyfQGHKf4YC6D4QbQVrNDpqXe+K3f5d&#10;BCa/UXAhqifQsBQgMVAjjD1YNEJ+xmiAEZJi9WlDJMWofcvhHcwmUyNabY1J5BtDWsMPRj0Xp0eE&#10;lxArxRqjcbnU46Da9JKtG0jlW7S4uIbHUzOr6+ey9k8O5oRtbz/TzCA6ta3X8+Rd/AIAAP//AwBQ&#10;SwMEFAAGAAgAAAAhAGXyRRnfAAAACwEAAA8AAABkcnMvZG93bnJldi54bWxMj0FPwzAMhe9I/IfI&#10;SNxYwlS6UppOaNI4oUkbcOCWJqataJyqybby7/FOcLOfn56/V61nP4gTTrEPpOF+oUAg2eB6ajW8&#10;v23vChAxGXJmCIQafjDCur6+qkzpwpn2eDqkVnAIxdJo6FIaSymj7dCbuAgjEt++wuRN4nVqpZvM&#10;mcP9IJdK5dKbnvhDZ0bcdGi/D0ev4WH2Vhbj62Znt/7zcfcyZM3+Q+vbm/n5CUTCOf2Z4YLP6FAz&#10;UxOO5KIYNOR5xl2ShlWmeGBHUVyUhpXVUoGsK/m/Q/0LAAD//wMAUEsBAi0AFAAGAAgAAAAhALaD&#10;OJL+AAAA4QEAABMAAAAAAAAAAAAAAAAAAAAAAFtDb250ZW50X1R5cGVzXS54bWxQSwECLQAUAAYA&#10;CAAAACEAOP0h/9YAAACUAQAACwAAAAAAAAAAAAAAAAAvAQAAX3JlbHMvLnJlbHNQSwECLQAUAAYA&#10;CAAAACEAZGXbOcQCAADBBQAADgAAAAAAAAAAAAAAAAAuAgAAZHJzL2Uyb0RvYy54bWxQSwECLQAU&#10;AAYACAAAACEAZfJFGd8AAAALAQAADwAAAAAAAAAAAAAAAAAeBQAAZHJzL2Rvd25yZXYueG1sUEsF&#10;BgAAAAAEAAQA8wAAACoGAAAAAA==&#10;" o:allowincell="f" filled="f" stroked="f">
                <v:textbox inset="5pt,3pt,10pt,3pt">
                  <w:txbxContent>
                    <w:p w14:paraId="3A97F0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9840" behindDoc="0" locked="0" layoutInCell="0" allowOverlap="1" wp14:anchorId="31D2E6C1" wp14:editId="02EB58E7">
                <wp:simplePos x="0" y="0"/>
                <wp:positionH relativeFrom="page">
                  <wp:posOffset>4216400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1" name="Rovná spojnica 10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751607" id="Rovná spojnica 1081" o:spid="_x0000_s1026" style="position:absolute;z-index:25193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86pt" to="44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EVvJw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6SzDSJEWXPqkD+rnD+SM/qIEJSjmQKrOuBxOlGprQ7P0qJ7Mo6ZfHVK6bIja80j5+WQAJAviJq+O&#10;hIUzcOGue68Z1JAXr6Nux9q2ARIUQcdoz+lqDz96RGEzG8/v0xRcpH0uIXl/0Fjn33HdohAUWAoV&#10;lCM5OTw6H4iQvC8J20pvhJTRfalQV+Dp+C6NB5yWgoVkKHN2vyulRQcC87OarearKnYFmdsyq18U&#10;i2ANJ2x9iT0R8hzD5VIFPGgF6Fyi84B8m6fz9Ww9mwwmo+l6MEmrarDalJPBdJPd31Xjqiyr7Hug&#10;lk3yRjDGVWDXD2s2+bthuDyb85hdx/UqQ/IaPeoFZPt/JB29DPadB2Gn2Wlre49hPmPx5S2FB3C7&#10;hvj2xS9/AQAA//8DAFBLAwQUAAYACAAAACEAvnV3kuAAAAALAQAADwAAAGRycy9kb3ducmV2Lnht&#10;bEyPzU7DMBCE70i8g7VI3KhDVZIoxKlKxc+BC2mLEDc3XpKIeB1iNw1vz1ZCgtvu7Gj2m3w52U6M&#10;OPjWkYLrWQQCqXKmpVrBbvtwlYLwQZPRnSNU8I0elsX5Wa4z445U4rgJteAQ8plW0ITQZ1L6qkGr&#10;/cz1SHz7cIPVgdehlmbQRw63nZxHUSytbok/NLrHdYPV5+ZgFdxM6/vn1df74sm8Ti/J+FaGu8dS&#10;qcuLaXULIuAU/sxwwmd0KJhp7w5kvOgUxPGCuwQFSTLngR1pelL2v4oscvm/Q/EDAAD//wMAUEsB&#10;Ai0AFAAGAAgAAAAhALaDOJL+AAAA4QEAABMAAAAAAAAAAAAAAAAAAAAAAFtDb250ZW50X1R5cGVz&#10;XS54bWxQSwECLQAUAAYACAAAACEAOP0h/9YAAACUAQAACwAAAAAAAAAAAAAAAAAvAQAAX3JlbHMv&#10;LnJlbHNQSwECLQAUAAYACAAAACEACWBFbycCAAA5BAAADgAAAAAAAAAAAAAAAAAuAgAAZHJzL2Uy&#10;b0RvYy54bWxQSwECLQAUAAYACAAAACEAvnV3k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0864" behindDoc="0" locked="0" layoutInCell="0" allowOverlap="1" wp14:anchorId="19BE40C8" wp14:editId="32C7E83D">
                <wp:simplePos x="0" y="0"/>
                <wp:positionH relativeFrom="page">
                  <wp:posOffset>5613400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0" name="Obdĺžnik 10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CE71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BE40C8" id="Obdĺžnik 1080" o:spid="_x0000_s1129" style="position:absolute;left:0;text-align:left;margin-left:442pt;margin-top:370pt;width:110pt;height:16pt;z-index:25194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zrCwg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cBQJx0wNJdUf349vM7Z4/ImgGloVcJOD/099L0qfpbUT4qxMWyIXxNr6UUQ0NJBbX5&#10;BlX37ILZKLiKiuGdqCAD2WhhAdvVsjMBAQq0s7w8HXmhO41KMPqT+NLzoLoSzgJvAsTbFCQ53O6l&#10;0m+o6JBZpFgC7zY62d4qbaohycHFJOMiZ21ruW/5mQEcRwvkhqvmzFRhqfwSe/EqWkWhEwazlRN6&#10;WeZc58vQmeX+5TSbZMtl5n81ef0waVhVUW7SHGTlh39G217goyCOwlKiZZUJZ0pScl0sW4m2BGSd&#10;228PyImbe16GBQF6edGSH4TeTRA7+Sy6dMI8nDqAdeR4fnwTz7wwDrP8vKVbxum/t4SGFMfTYGpZ&#10;Oin6RW/AuiF+ZPDMrWMaBkfLuhRHRyeSGAmueGWp1YS14/oEClP+MxRA94FoK1ij0VHrelfs9u9i&#10;YvIbBReiegINSwESAzXC2INFI+RnjAYYISlWnzZEUozatxzegZk3djGJfKNeaTd+MGq5OD0ivIQ4&#10;KdYYjculHofUppds3UAa3yLFxTU8nJpZTT+XtH9uMCNsa/t5ZobQ6d56PU/dxS8AAAD//wMAUEsD&#10;BBQABgAIAAAAIQDCQdCu4gAAAAwBAAAPAAAAZHJzL2Rvd25yZXYueG1sTI9PT8JAEMXvJn6HzZh4&#10;IbILaaAp3RIxYEyMB6nel3boFvdP012gfHunJ73NvHl583v5erCGXbAPrXcSZlMBDF3l69Y1Er7K&#10;3VMKLETlamW8Qwk3DLAu7u9yldX+6j7xso8NoxAXMiVBx9hlnIdKo1Vh6jt0dDv63qpIa9/wuldX&#10;CreGz4VYcKtaRx+06vBFY/WzP1sJpUlv7x/bZPG9ezudysnrZrLdaCkfH4bnFbCIQ/wzw4hP6FAQ&#10;08GfXR2YkZCmCXWJEpaJoGF0zMQoHUhazgXwIuf/SxS/AAAA//8DAFBLAQItABQABgAIAAAAIQC2&#10;gziS/gAAAOEBAAATAAAAAAAAAAAAAAAAAAAAAABbQ29udGVudF9UeXBlc10ueG1sUEsBAi0AFAAG&#10;AAgAAAAhADj9If/WAAAAlAEAAAsAAAAAAAAAAAAAAAAALwEAAF9yZWxzLy5yZWxzUEsBAi0AFAAG&#10;AAgAAAAhAAfzOsLCAgAAvQUAAA4AAAAAAAAAAAAAAAAALgIAAGRycy9lMm9Eb2MueG1sUEsBAi0A&#10;FAAGAAgAAAAhAMJB0K7iAAAADAEAAA8AAAAAAAAAAAAAAAAAHAUAAGRycy9kb3ducmV2LnhtbFBL&#10;BQYAAAAABAAEAPMAAAArBgAAAAA=&#10;" o:allowincell="f" filled="f" stroked="f">
                <v:textbox inset="0,3pt,10pt,3pt">
                  <w:txbxContent>
                    <w:p w14:paraId="6FCE71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1888" behindDoc="0" locked="0" layoutInCell="0" allowOverlap="1" wp14:anchorId="3A2543C1" wp14:editId="42A5038D">
                <wp:simplePos x="0" y="0"/>
                <wp:positionH relativeFrom="page">
                  <wp:posOffset>5613400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79" name="Rovná spojnica 10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37C6B2" id="Rovná spojnica 1079" o:spid="_x0000_s1026" style="position:absolute;z-index:25194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386pt" to="55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YKQ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um8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IzBw83hAAAADAEAAA8AAABkcnMvZG93bnJldi54&#10;bWxMj81OwzAQhO9IvIO1SNyo06qQKI1TlYqfAxfSFqHe3HhJIuJ1iN3UvD2OhNTedmdHs99kS69b&#10;NmBvG0MCppMIGFJpVEOVgN32+S4BZp0kJVtDKOAXLSzz66tMpsqcqMBh4yoWQsimUkDtXJdybssa&#10;tbQT0yGF25fptXRh7SuuenkK4brlsyh64Fo2FD7UssN1jeX35qgF3Pv109vqZz9/VR/+PR4+C/f4&#10;Ughxe+NXC2AOvTubYcQP6JAHpoM5krKsFZAk89DFCYjjWRhGxzQapcO/xPOMX5bI/wAAAP//AwBQ&#10;SwECLQAUAAYACAAAACEAtoM4kv4AAADhAQAAEwAAAAAAAAAAAAAAAAAAAAAAW0NvbnRlbnRfVHlw&#10;ZXNdLnhtbFBLAQItABQABgAIAAAAIQA4/SH/1gAAAJQBAAALAAAAAAAAAAAAAAAAAC8BAABfcmVs&#10;cy8ucmVsc1BLAQItABQABgAIAAAAIQAxeYKQKAIAADkEAAAOAAAAAAAAAAAAAAAAAC4CAABkcnMv&#10;ZTJvRG9jLnhtbFBLAQItABQABgAIAAAAIQCMwcPN4QAAAAwBAAAPAAAAAAAAAAAAAAAAAIIEAABk&#10;cnMvZG93bnJldi54bWxQSwUGAAAAAAQABADzAAAAkA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2912" behindDoc="0" locked="0" layoutInCell="0" allowOverlap="1" wp14:anchorId="4F861A27" wp14:editId="66A63384">
                <wp:simplePos x="0" y="0"/>
                <wp:positionH relativeFrom="page">
                  <wp:posOffset>533400</wp:posOffset>
                </wp:positionH>
                <wp:positionV relativeFrom="page">
                  <wp:posOffset>4292600</wp:posOffset>
                </wp:positionV>
                <wp:extent cx="6477000" cy="203200"/>
                <wp:effectExtent l="0" t="0" r="0" b="0"/>
                <wp:wrapThrough wrapText="bothSides">
                  <wp:wrapPolygon edited="0">
                    <wp:start x="-32" y="0"/>
                    <wp:lineTo x="-32" y="20588"/>
                    <wp:lineTo x="21600" y="20588"/>
                    <wp:lineTo x="21600" y="0"/>
                    <wp:lineTo x="-32" y="0"/>
                  </wp:wrapPolygon>
                </wp:wrapThrough>
                <wp:docPr id="1078" name="Obdĺžnik 10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1225D4" id="Obdĺžnik 1078" o:spid="_x0000_s1026" style="position:absolute;margin-left:42pt;margin-top:338pt;width:510pt;height:16pt;z-index:25194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U5piQIAAP8EAAAOAAAAZHJzL2Uyb0RvYy54bWysVMGO0zAQvSPxD5bvbZKSbZto09Vuu0VI&#10;C7vSwge4ttNY69jGdpsWxI9x4AT/xdhpSxcuCKFKqcczHs+898aXV7tWoi23TmhV4WyYYsQV1Uyo&#10;dYU/vF8Ophg5TxQjUite4T13+Gr28sVlZ0o+0o2WjFsESZQrO1PhxntTJomjDW+JG2rDFThrbVvi&#10;wbTrhFnSQfZWJqM0HSedtsxYTblzsLvonXgW89c1p/6+rh33SFYYavPxa+N3Fb7J7JKUa0tMI+ih&#10;DPIPVbREKLj0lGpBPEEbK/5I1QpqtdO1H1LdJrquBeWxB+gmS3/r5rEhhsdeABxnTjC5/5eWvts+&#10;WCQYcJdOgCtFWmDpfsW+f/3xTYknFLcBpc64EoIfzYMNfTpzp+mTQ0rPG6LW/Npa3TWcMKgtC6gm&#10;zw4Ew8FRtOreagY3kI3XEbBdbduQEKBAu8jL/sQL33lEYXOcTyZpCvRR8I3SV0B8vIKUx9PGOv+a&#10;6xaFRYUt8B6zk+2d86EaUh5DYvVaCrYUUkbDrldzadGWgEYWc/jdHrK78zCpQrDS4Vifsd+BIuGO&#10;4AvlRs4/F9koT29GxWA5nk4G+TK/GBSTdDpIs+KmGKd5kS+WX0KBWV42gjGu7oTiR/1l+d/xe5iE&#10;XjlRgagL2MWmzkt35x0CkAHLvoVnHbbCwyxK0VZ4egoiZWD1VjE4QEpPhOzXyfPaI8QAwPE/QhI1&#10;EGjv5bPSbA8SsBoYAjLh1YBFo+0njDqYwAq7jxtiOUbyjQIZFVmeh5GNRn4xGYFhzz2rcw9RFFJV&#10;2GPUL+e+H/ONsWLdwE1ZBEbpa5BeLaIqgiz7qg6ChSmLHRxehDDG53aM+vVuzX4CAAD//wMAUEsD&#10;BBQABgAIAAAAIQDBEIMr3wAAAAsBAAAPAAAAZHJzL2Rvd25yZXYueG1sTI9BT8MwDIXvSPyHyJO4&#10;sWQT6qpSd5omehtCjElcs9a01RqnJFlX/j3pCW6239Pz9/LtZHoxkvOdZYTVUoEgrmzdcYNw+igf&#10;UxA+aK51b5kQfsjDtri/y3VW2xu/03gMjYgh7DON0IYwZFL6qiWj/dIOxFH7ss7oEFfXyNrpWww3&#10;vVwrlUijO44fWj3QvqXqcrwahPJzPB0adznsX8a1Hco0eXOv34gPi2n3DCLQFP7MMONHdCgi09le&#10;ufaiR0ifYpWAkGySOMyGlZpPZ4SNShXIIpf/OxS/AAAA//8DAFBLAQItABQABgAIAAAAIQC2gziS&#10;/gAAAOEBAAATAAAAAAAAAAAAAAAAAAAAAABbQ29udGVudF9UeXBlc10ueG1sUEsBAi0AFAAGAAgA&#10;AAAhADj9If/WAAAAlAEAAAsAAAAAAAAAAAAAAAAALwEAAF9yZWxzLy5yZWxzUEsBAi0AFAAGAAgA&#10;AAAhAF0dTmmJAgAA/wQAAA4AAAAAAAAAAAAAAAAALgIAAGRycy9lMm9Eb2MueG1sUEsBAi0AFAAG&#10;AAgAAAAhAMEQgyv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43936" behindDoc="0" locked="0" layoutInCell="0" allowOverlap="1" wp14:anchorId="111337A2" wp14:editId="2949EBD0">
                <wp:simplePos x="0" y="0"/>
                <wp:positionH relativeFrom="page">
                  <wp:posOffset>4152900</wp:posOffset>
                </wp:positionH>
                <wp:positionV relativeFrom="page">
                  <wp:posOffset>4292600</wp:posOffset>
                </wp:positionV>
                <wp:extent cx="2857500" cy="203200"/>
                <wp:effectExtent l="0" t="0" r="0" b="0"/>
                <wp:wrapThrough wrapText="bothSides">
                  <wp:wrapPolygon edited="0">
                    <wp:start x="0" y="0"/>
                    <wp:lineTo x="21600" y="0"/>
                    <wp:lineTo x="21600" y="21600"/>
                    <wp:lineTo x="0" y="21600"/>
                    <wp:lineTo x="0" y="0"/>
                  </wp:wrapPolygon>
                </wp:wrapThrough>
                <wp:docPr id="1077" name="Obdĺžnik 1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F1F233" id="Obdĺžnik 1077" o:spid="_x0000_s1026" style="position:absolute;margin-left:327pt;margin-top:338pt;width:225pt;height:16pt;z-index:25194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7IPtQIAAKkFAAAOAAAAZHJzL2Uyb0RvYy54bWysVEtu2zAQ3RfoHQjuFX0iWx9EDhLLKgqk&#10;TYC0B6AlyiIikSpJW06LXqyLrtp7dUjZjp2gQNFWC4HkDGfmzXuci8tt16INlYoJnmH/zMOI8lJU&#10;jK8y/PFD4cQYKU14RVrBaYYfqcKXs9evLoY+pYFoRFtRiSAIV+nQZ7jRuk9dV5UN7Yg6Ez3lYKyF&#10;7IiGrVy5lSQDRO9aN/C8qTsIWfVSlFQpOM1HI57Z+HVNS31b14pq1GYYatP2L+1/af7u7IKkK0n6&#10;hpW7MshfVNERxiHpIVRONEFryV6E6lgphRK1PitF54q6ZiW1GACN7z1Dc9+Qnlos0BzVH9qk/l/Y&#10;8v3mTiJWAXdeFGHESQcs3S6rH99+fufsAdlj6NLQqxSc7/s7aXCq/kaUDwpxMW8IX9ErKcXQUFJB&#10;bb7pqntywWwUXEXL4Z2oIANZa2Ebtq1lZwJCK9DW8vJ44IVuNSrhMIgn0cQD+kqwBd45EG9TkHR/&#10;u5dKv6GiQ2aRYQm82+hkc6O0qYakexeTjIuCta3lvuUnB+A4nkBuuGpspgpL5ZfESxbxIg6dMJgu&#10;nNDLc+eqmIfOtPCjSX6ez+e5/9Xk9cO0YVVFuUmzl5Uf/hltO4GPgjgIS4mWVSacKUnJ1XLeSrQh&#10;IOvCfruGHLm5p2XYJgCWZ5D8IPSug8QppnHkhEU4cZLIix3PT66TqRcmYV6cQrphnP47JDQYli2W&#10;3wLz7PcSGEk7pmFqtKzLcHxwIqnR34JXlldNWDuuj/pgan/qA3C9Z9mq1Qh0FPpSVI8gVilASyA7&#10;mG+waIT8jNEAsyLD6tOaSIpR+5aD4BM/DM1wsZtwEgWwkceW5bGF8BJCZVhjNC7nehxI616yVQOZ&#10;fNsYLq7gkdTM6tc8oLGq3dOCeWCR7GaXGTjHe+v1NGFnvwAAAP//AwBQSwMEFAAGAAgAAAAhAOy4&#10;h0rfAAAADAEAAA8AAABkcnMvZG93bnJldi54bWxMj8FqwzAQRO+F/oPYQm+NlJA6wbUcQqEUekta&#10;iI+KpFom0spYiuP+fden9ja7O8y+qXZT8Gy0Q+oiSlguBDCLOpoOWwlfn29PW2ApKzTKR7QSfmyC&#10;XX1/V6nSxBse7HjMLaMQTKWS4HLuS86TdjaotIi9Rbp9xyGoTOPQcjOoG4UHz1dCFDyoDumDU719&#10;dVZfjtcgYT82q1PTvhvffFzWB6dTc8payseHaf8CLNsp/5lhxid0qInpHK9oEvMSiuc1dckkNgWJ&#10;2bEU8+osYSO2Anhd8f8l6l8AAAD//wMAUEsBAi0AFAAGAAgAAAAhALaDOJL+AAAA4QEAABMAAAAA&#10;AAAAAAAAAAAAAAAAAFtDb250ZW50X1R5cGVzXS54bWxQSwECLQAUAAYACAAAACEAOP0h/9YAAACU&#10;AQAACwAAAAAAAAAAAAAAAAAvAQAAX3JlbHMvLnJlbHNQSwECLQAUAAYACAAAACEAAmOyD7UCAACp&#10;BQAADgAAAAAAAAAAAAAAAAAuAgAAZHJzL2Uyb0RvYy54bWxQSwECLQAUAAYACAAAACEA7LiHS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44960" behindDoc="0" locked="0" layoutInCell="0" allowOverlap="1" wp14:anchorId="13E8599D" wp14:editId="53C2A7B6">
                <wp:simplePos x="0" y="0"/>
                <wp:positionH relativeFrom="page">
                  <wp:posOffset>5613400</wp:posOffset>
                </wp:positionH>
                <wp:positionV relativeFrom="page">
                  <wp:posOffset>4292600</wp:posOffset>
                </wp:positionV>
                <wp:extent cx="1397000" cy="203200"/>
                <wp:effectExtent l="0" t="0" r="0" b="0"/>
                <wp:wrapThrough wrapText="bothSides">
                  <wp:wrapPolygon edited="0">
                    <wp:start x="0" y="0"/>
                    <wp:lineTo x="0" y="0"/>
                    <wp:lineTo x="0" y="0"/>
                  </wp:wrapPolygon>
                </wp:wrapThrough>
                <wp:docPr id="1076" name="Obdĺžnik 1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91C3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E8599D" id="Obdĺžnik 1076" o:spid="_x0000_s1130" style="position:absolute;left:0;text-align:left;margin-left:442pt;margin-top:338pt;width:110pt;height:16pt;z-index:25194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J2kwg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z5DCNOOmDprqh+fPv5nbNHZM2A0tCrBJwf+ntp+lT9rSgfFeJi2RC+ptdSiqGhpILa&#10;fIOqe3bBbBRcRcXwTlSQgWy0sIDtatmZgAAF2lleno680J1GJRj9STz3PKCvhLPAmwDxNgVJDrd7&#10;qfQbKjpkFimWwLuNTra3SptqSHJwMcm4yFnbWu5bfmYAx9ECueGqOTNVWCq/xF68ilZR6ITBbOWE&#10;XpY51/kydGa5P59mk2y5zPyvJq8fJg2rKspNmoOs/PDPaNsLfBTEUVhKtKwy4UxJSq6LZSvRloCs&#10;c/vtATlxc8/LsCBALy9a8oPQuwliJ59FcyfMw6kDWEeO58c38cwL4zDLz1u6ZZz+e0toSHE8DaaW&#10;pZOiX/QGrBviRwbP3DqmYXC0rEtxdHQiiZHgileWWk1YO65PoDDlP0MBdB+ItoI1Gh21rnfFbv8u&#10;QpPfKLgQ1RNoWAqQGKgRxh4sGiE/YzTACEmx+rQhkmLUvuXwDsy8sYtJ5Bv1Srvxg1HLxekR4SXE&#10;SbHGaFwu9TikNr1k6wbS+BYpLq7h4dTMavq5pP1zgxlhW9vPMzOETvfW63nqLn4BAAD//wMAUEsD&#10;BBQABgAIAAAAIQA6eM4u4gAAAAwBAAAPAAAAZHJzL2Rvd25yZXYueG1sTI/NbsIwEITvlfoO1lbq&#10;BRWbCgUrZINKBVWlikNJuZvYjUP9E8UGwtvXObW33Z3R7DfFarCGXFQfWu8QZlMGRLnay9Y1CF/V&#10;9okDCVE4KYx3CuGmAqzK+7tC5NJf3ae67GNDUogLuUDQMXY5paHWyoow9Z1ySfv2vRUxrX1DZS+u&#10;Kdwa+sxYRq1oXfqgRadetap/9meLUBl++9ht5tlh+346VZO39WSz1oiPD8PLEkhUQ/wzw4if0KFM&#10;TEd/djIQg8D5PHWJCNkiS8PomLHxdERYMM6AlgX9X6L8BQAA//8DAFBLAQItABQABgAIAAAAIQC2&#10;gziS/gAAAOEBAAATAAAAAAAAAAAAAAAAAAAAAABbQ29udGVudF9UeXBlc10ueG1sUEsBAi0AFAAG&#10;AAgAAAAhADj9If/WAAAAlAEAAAsAAAAAAAAAAAAAAAAALwEAAF9yZWxzLy5yZWxzUEsBAi0AFAAG&#10;AAgAAAAhAEyInaTCAgAAvQUAAA4AAAAAAAAAAAAAAAAALgIAAGRycy9lMm9Eb2MueG1sUEsBAi0A&#10;FAAGAAgAAAAhADp4zi7iAAAADAEAAA8AAAAAAAAAAAAAAAAAHAUAAGRycy9kb3ducmV2LnhtbFBL&#10;BQYAAAAABAAEAPMAAAArBgAAAAA=&#10;" o:allowincell="f" filled="f" stroked="f">
                <v:textbox inset="0,3pt,10pt,3pt">
                  <w:txbxContent>
                    <w:p w14:paraId="14B91C3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5984" behindDoc="0" locked="0" layoutInCell="0" allowOverlap="1" wp14:anchorId="6DA8DC7D" wp14:editId="021F8C6B">
                <wp:simplePos x="0" y="0"/>
                <wp:positionH relativeFrom="page">
                  <wp:posOffset>4152900</wp:posOffset>
                </wp:positionH>
                <wp:positionV relativeFrom="page">
                  <wp:posOffset>4292600</wp:posOffset>
                </wp:positionV>
                <wp:extent cx="1460500" cy="203200"/>
                <wp:effectExtent l="0" t="0" r="0" b="0"/>
                <wp:wrapThrough wrapText="bothSides">
                  <wp:wrapPolygon edited="0">
                    <wp:start x="0" y="0"/>
                    <wp:lineTo x="0" y="0"/>
                    <wp:lineTo x="0" y="0"/>
                  </wp:wrapPolygon>
                </wp:wrapThrough>
                <wp:docPr id="1075" name="Obdĺžnik 10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0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B2B4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A8DC7D" id="Obdĺžnik 1075" o:spid="_x0000_s1131" style="position:absolute;left:0;text-align:left;margin-left:327pt;margin-top:338pt;width:115pt;height:16pt;z-index:25194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nz1wQIAAMIFAAAOAAAAZHJzL2Uyb0RvYy54bWysVM1unDAQvlfqO1i+Ewxhf0Bho2RZqkpp&#10;EyntAxgwixWwqe1dNo36Yj301L5Xx96f7CaXqi0HZHvGM/PN93kuLjddi9ZMaS5FioMzghETpay4&#10;WKb486fcm2KkDRUVbaVgKX5kGl/O3r65GPqEhbKRbcUUgiBCJ0Of4saYPvF9XTaso/pM9kyAsZaq&#10;owa2aulXig4QvWv9kJCxP0hV9UqWTGs4zbZGPHPx65qV5rauNTOoTTHUZtxfuX9h//7sgiZLRfuG&#10;l7sy6F9U0VEuIOkhVEYNRSvFX4XqeKmklrU5K2Xny7rmJXMYAE1AXqC5b2jPHBZoju4PbdL/L2z5&#10;cX2nEK+AOzIZYSRoByzdFtXP779+CP6A3DF0aeh1As73/Z2yOHV/I8sHjYScN1Qs2ZVScmgYraC2&#10;wHbVP7lgNxquomL4ICvIQFdGuoZtatXZgNAKtHG8PB54YRuDSjgMojEZEaCvBFtIzoF4l4Im+9u9&#10;0uYdkx2yixQr4N1Fp+sbbWw1NNm72GRC5rxtHfetODkAx+0J5Iar1marcFQ+xSReTBfTyIvC8cKL&#10;SJZ5V/k88sZ5MBll59l8ngXfbN4gShpeVUzYNHtZBdGf0bYT+FYQB2Fp2fLKhrMlabUs5q1Cawqy&#10;zt23a8iRm39ahmsCYHkBKQgjch3GXj6eTrwoj0ZePCFTjwTxdTwmURxl+SmkGy7Yv0NCQ4rjUThy&#10;LB0V/QIbcd9rbDTpuIHB0fIuxdODE02sBBeictQaytvt+qgVtvznVgDde6KdYK1Gt1o3m2Kzexcj&#10;m98quJDVI2hYSZAYqBHGHiwaqb5iNMAISbH+sqKKYdS+F/YdhBOoDIaO251PA7tRJ6bi2ERFCcFS&#10;bDDaLudmO6lWveLLBnIFrl1CXsHrqbkT9nNduzcHg8Lh2w01O4mO987refTOfgMAAP//AwBQSwME&#10;FAAGAAgAAAAhAOkxEmniAAAACwEAAA8AAABkcnMvZG93bnJldi54bWxMj8FOwzAQRO9I/IO1SNyo&#10;XQRpFOJUBalFnCihqujNjbdxRGyH2GnD33d7gtvs7mj2TT4fbcuO2IfGOwnTiQCGrvK6cbWEzefy&#10;LgUWonJatd6hhF8MMC+ur3KVaX9yH3gsY80oxIVMSTAxdhnnoTJoVZj4Dh3dDr63KtLY11z36kTh&#10;tuX3QiTcqsbRB6M6fDFYfZeDlfC82K2Hdb3cfv1EU75O31aH991KytubcfEELOIY/8xwwSd0KIhp&#10;7wenA2slJI8P1CWSmCUkyJGml81ewkykAniR8/8dijMAAAD//wMAUEsBAi0AFAAGAAgAAAAhALaD&#10;OJL+AAAA4QEAABMAAAAAAAAAAAAAAAAAAAAAAFtDb250ZW50X1R5cGVzXS54bWxQSwECLQAUAAYA&#10;CAAAACEAOP0h/9YAAACUAQAACwAAAAAAAAAAAAAAAAAvAQAAX3JlbHMvLnJlbHNQSwECLQAUAAYA&#10;CAAAACEAw/J89cECAADCBQAADgAAAAAAAAAAAAAAAAAuAgAAZHJzL2Uyb0RvYy54bWxQSwECLQAU&#10;AAYACAAAACEA6TESaeIAAAALAQAADwAAAAAAAAAAAAAAAAAbBQAAZHJzL2Rvd25yZXYueG1sUEsF&#10;BgAAAAAEAAQA8wAAACoGAAAAAA==&#10;" o:allowincell="f" filled="f" stroked="f">
                <v:textbox inset="10pt,3pt,10pt,3pt">
                  <w:txbxContent>
                    <w:p w14:paraId="08B2B4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7008" behindDoc="0" locked="0" layoutInCell="0" allowOverlap="1" wp14:anchorId="0F5A92A8" wp14:editId="20B8E9D6">
                <wp:simplePos x="0" y="0"/>
                <wp:positionH relativeFrom="page">
                  <wp:posOffset>4152900</wp:posOffset>
                </wp:positionH>
                <wp:positionV relativeFrom="page">
                  <wp:posOffset>4292600</wp:posOffset>
                </wp:positionV>
                <wp:extent cx="1460500" cy="0"/>
                <wp:effectExtent l="0" t="0" r="0" b="0"/>
                <wp:wrapThrough wrapText="bothSides">
                  <wp:wrapPolygon edited="0">
                    <wp:start x="0" y="-2147483648"/>
                    <wp:lineTo x="0" y="-2147483648"/>
                    <wp:lineTo x="160" y="-2147483648"/>
                    <wp:lineTo x="160" y="-2147483648"/>
                    <wp:lineTo x="0" y="-2147483648"/>
                  </wp:wrapPolygon>
                </wp:wrapThrough>
                <wp:docPr id="1074" name="Rovná spojnica 10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60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9D097C" id="Rovná spojnica 1074" o:spid="_x0000_s1026" style="position:absolute;z-index:25194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44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uvVJwIAADkEAAAOAAAAZHJzL2Uyb0RvYy54bWysU8GO2jAQvVfqP1i+QxI2sBARVohAL9sW&#10;dbcfYGyHuHVsy/YSUNWP6bf0xzo2BLHtpap6Scae8fOb98bzh2Mr0YFbJ7QqcTZMMeKKaibUvsSf&#10;nzeDKUbOE8WI1IqX+MQdfli8fTPvTMFHutGScYsARLmiMyVuvDdFkjja8Ja4oTZcQbLWtiUelnaf&#10;MEs6QG9lMkrTSdJpy4zVlDsHu9U5iRcRv6459R/r2nGPZImBm49fG7+78E0Wc1LsLTGNoBca5B9Y&#10;tEQouPQKVRFP0IsVf0C1glrtdO2HVLeJrmtBeewBusnS37p5aojhsRcQx5mrTO7/wdIPh61FgoF3&#10;6X2OkSItuPRJH9TPH8gZ/UUJSlDMgVSdcQWcWKmtDc3So3oyj5p+dUjpVUPUnkfKzycDIFkQN3l1&#10;JCycgQt33XvNoIa8eB11O9a2DZCgCDpGe05Xe/jRIwqbWT5Jxym4SPtcQor+oLHOv+O6RSEosRQq&#10;KEcKcnh0PhAhRV8StpXeCCmj+1KhrsSTu3EaDzgtBQvJUObsfreSFh0IzM9yupwtq9gVZG7LrH5R&#10;LII1nLD1JfZEyHMMl0sV8KAVoHOJzgPybZbO1tP1NB/ko8l6kKdVNVhuVvlgssnux9VdtVpV2fdA&#10;LcuLRjDGVWDXD2uW/90wXJ7Necyu43qVIXmNHvUCsv0/ko5eBvvOg7DT7LS1vccwn7H48pbCA7hd&#10;Q3z74he/AAAA//8DAFBLAwQUAAYACAAAACEAT6CUed4AAAALAQAADwAAAGRycy9kb3ducmV2Lnht&#10;bExPy07DMBC8I/EP1iJxow6oTaMQpyoVjwMXUkCImxsvSUS8DrGbmr9nKyHBbXZmNDtTrKLtxYSj&#10;7xwpuJwlIJBqZzpqFLw8311kIHzQZHTvCBV8o4dVeXpS6Ny4A1U4bUMjOIR8rhW0IQy5lL5u0Wo/&#10;cwMSax9utDrwOTbSjPrA4baXV0mSSqs74g+tHnDTYv253VsFi7i5fVx/vc8fzGt8Wk5vVbi5r5Q6&#10;P4vraxABY/gzw7E+V4eSO+3cnowXvYJ0MectgcEyZcCOLDsyu19GloX8v6H8AQAA//8DAFBLAQIt&#10;ABQABgAIAAAAIQC2gziS/gAAAOEBAAATAAAAAAAAAAAAAAAAAAAAAABbQ29udGVudF9UeXBlc10u&#10;eG1sUEsBAi0AFAAGAAgAAAAhADj9If/WAAAAlAEAAAsAAAAAAAAAAAAAAAAALwEAAF9yZWxzLy5y&#10;ZWxzUEsBAi0AFAAGAAgAAAAhABZ669UnAgAAOQQAAA4AAAAAAAAAAAAAAAAALgIAAGRycy9lMm9E&#10;b2MueG1sUEsBAi0AFAAGAAgAAAAhAE+glHn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8032" behindDoc="0" locked="0" layoutInCell="0" allowOverlap="1" wp14:anchorId="70EF8710" wp14:editId="301D663A">
                <wp:simplePos x="0" y="0"/>
                <wp:positionH relativeFrom="page">
                  <wp:posOffset>4152900</wp:posOffset>
                </wp:positionH>
                <wp:positionV relativeFrom="page">
                  <wp:posOffset>4292600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1073" name="Rovná spojnica 10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9D7328" id="Rovná spojnica 1073" o:spid="_x0000_s1026" style="position:absolute;z-index:25194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327pt,3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DpDJAIAADgEAAAOAAAAZHJzL2Uyb0RvYy54bWysU0GO2yAU3VfqHZD3ie3Ek0msOKPITrqZ&#10;tlFnegACOKbFgICJE1U9TM/Si/WDnWjSbqqqG/jA5/H++4/lw6kV6MiM5UoWUTpOIsQkUZTLQxF9&#10;ft6O5hGyDkuKhZKsiM7MRg+rt2+Wnc7ZRDVKUGYQgEibd7qIGud0HseWNKzFdqw0k3BYK9NiB0tz&#10;iKnBHaC3Ip4kySzulKHaKMKshd2qP4xWAb+uGXEf69oyh0QRATcXRhPGvR/j1RLnB4N1w8lAA/8D&#10;ixZzCY9eoSrsMHox/A+olhOjrKrdmKg2VnXNCQs1QDVp8ls1Tw3WLNQC4lh9lcn+P1jy4bgziFPo&#10;XXI/jZDELXTpkzrKnz+Q1eqL5ASjcAZSddrmcKOUO+OLJSf5pB8V+WqRVGWD5YEFys9nDSCpFze+&#10;ueIXVsOD++69opCDX5wKup1q03pIUASdQnvO1/awk0Ok3ySwO0mm0PkAjvPLPW2se8dUi3xQRIJL&#10;LxzO8fHROs8D55cUvy3VlgsRmi8k6opoNr1LwgWrBKf+0KdZc9iXwqAjBvus5+vFuhrevUkz6kXS&#10;ANYwTDdD7DAXfQyPC+nxoBKgM0S9P74tksVmvplno2wy24yypKpG622ZjWbb9P6umlZlWaXfPbU0&#10;yxtOKZOe3cWrafZ3Xhh+Te+yq1uvMsS36EEvIHuZA+nQSt+93gd7Rc87c2kx2DMkD1/J+//1GuLX&#10;H371CwAA//8DAFBLAwQUAAYACAAAACEA90xZuuAAAAALAQAADwAAAGRycy9kb3ducmV2LnhtbEyP&#10;zU7DMBCE70i8g7VI3KgDapMqxKlKxc+BS1NAiJsbL0lEvA6xm5q3ZxEHuM3ujma/KVbR9mLC0XeO&#10;FFzOEhBItTMdNQqen+4uliB80GR07wgVfKGHVXl6UujcuCNVOO1CIziEfK4VtCEMuZS+btFqP3MD&#10;Et/e3Wh14HFspBn1kcNtL6+SJJVWd8QfWj3gpsX6Y3ewChZxc/u4/nybP5iXuM2m1yrc3FdKnZ/F&#10;9TWIgDH8meEHn9GhZKa9O5DxoleQLubcJbDIUhbs+N3sFWTJMgFZFvJ/h/IbAAD//wMAUEsBAi0A&#10;FAAGAAgAAAAhALaDOJL+AAAA4QEAABMAAAAAAAAAAAAAAAAAAAAAAFtDb250ZW50X1R5cGVzXS54&#10;bWxQSwECLQAUAAYACAAAACEAOP0h/9YAAACUAQAACwAAAAAAAAAAAAAAAAAvAQAAX3JlbHMvLnJl&#10;bHNQSwECLQAUAAYACAAAACEA2lQ6QyQCAAA4BAAADgAAAAAAAAAAAAAAAAAuAgAAZHJzL2Uyb0Rv&#10;Yy54bWxQSwECLQAUAAYACAAAACEA90xZu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9056" behindDoc="0" locked="0" layoutInCell="0" allowOverlap="1" wp14:anchorId="72E78AD2" wp14:editId="37C58CA1">
                <wp:simplePos x="0" y="0"/>
                <wp:positionH relativeFrom="page">
                  <wp:posOffset>533400</wp:posOffset>
                </wp:positionH>
                <wp:positionV relativeFrom="page">
                  <wp:posOffset>4292600</wp:posOffset>
                </wp:positionV>
                <wp:extent cx="3619500" cy="203200"/>
                <wp:effectExtent l="0" t="0" r="0" b="0"/>
                <wp:wrapThrough wrapText="bothSides">
                  <wp:wrapPolygon edited="0">
                    <wp:start x="0" y="0"/>
                    <wp:lineTo x="21600" y="0"/>
                    <wp:lineTo x="21600" y="21600"/>
                    <wp:lineTo x="0" y="21600"/>
                    <wp:lineTo x="0" y="0"/>
                  </wp:wrapPolygon>
                </wp:wrapThrough>
                <wp:docPr id="1072" name="Obdĺžnik 10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1F8B59" id="Obdĺžnik 1072" o:spid="_x0000_s1026" style="position:absolute;margin-left:42pt;margin-top:338pt;width:285pt;height:16pt;z-index:25194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aatQIAAKkFAAAOAAAAZHJzL2Uyb0RvYy54bWysVEtu2zAQ3RfoHQjuFX0ifyREDhLLKgqk&#10;TYC0B6BFyiIikSpJW06LXqyLrtp7dUjZjp2gQNFWC4HkDGfmzXuci8tt26ANU5pLkeHwLMCIiVJS&#10;LlYZ/vih8KYYaUMEJY0ULMOPTOPL2etXF32XskjWsqFMIQgidNp3Ga6N6VLf12XNWqLPZMcEGCup&#10;WmJgq1Y+VaSH6G3jR0Ew9nupaKdkybSG03ww4pmLX1WsNLdVpZlBTYahNuP+yv2X9u/PLki6UqSr&#10;ebkrg/xFFS3hApIeQuXEELRW/EWolpdKalmZs1K2vqwqXjKHAdCEwTM09zXpmMMCzdHdoU36/4Ut&#10;32/uFOIUuAsmEUaCtMDS7ZL++Pbzu+APyB1Dl/pOp+B8390pi1N3N7J80EjIeU3Eil0pJfuaEQq1&#10;hbar/skFu9FwFS37d5JCBrI20jVsW6nWBoRWoK3j5fHAC9saVMLh+ThMRgHQV4ItCs6BeJeCpPvb&#10;ndLmDZMtsosMK+DdRSebG21sNSTdu9hkQha8aRz3jTg5AMfhBHLDVWuzVTgqvyRBspguprEXR+OF&#10;Fwd57l0V89gbF+FklJ/n83kefrV5wzitOaVM2DR7WYXxn9G2E/ggiIOwtGw4teFsSVqtlvNGoQ0B&#10;WRfu2zXkyM0/LcM1AbA8gxRGcXAdJV4xnk68uIhHXjIJpl4QJtfJOIiTOC9OId1wwf4dEuotyw7L&#10;b4EF7nsJjKQtNzA1Gt5meHpwIqnV30JQx6shvBnWR32wtT/1Abjes+zUagU6CH0p6SOIVUnQEsgO&#10;5hssaqk+Y9TDrMiw/rQmimHUvBUg+CSMYztc3CYeTSLYqGPL8thCRAmhMmwwGpZzMwykdaf4qoZM&#10;oWuMkFfwSCru9Gsf0FDV7mnBPHBIdrPLDpzjvfN6mrCzXwAAAP//AwBQSwMEFAAGAAgAAAAhACbh&#10;QC/eAAAACgEAAA8AAABkcnMvZG93bnJldi54bWxMj8FqwzAQRO+F/oPYQm+N1JA6xvU6hEIp9JY0&#10;EB8VSbVMpJWxFMf9+yqn9ra7M8y+qTezd2wyY+wDITwvBDBDKuieOoTD1/tTCSwmSVq6QAbhx0TY&#10;NPd3tax0uNLOTPvUsRxCsZIINqWh4jwqa7yMizAYytp3GL1MeR07rkd5zeHe8aUQBfeyp/zBysG8&#10;WaPO+4tH2E7t8th2H9q1n+fVzqrYHpNCfHyYt6/AkpnTnxlu+Bkdmsx0ChfSkTmEcpWrJIRiXeQh&#10;G4qX2+WEsBalAN7U/H+F5hcAAP//AwBQSwECLQAUAAYACAAAACEAtoM4kv4AAADhAQAAEwAAAAAA&#10;AAAAAAAAAAAAAAAAW0NvbnRlbnRfVHlwZXNdLnhtbFBLAQItABQABgAIAAAAIQA4/SH/1gAAAJQB&#10;AAALAAAAAAAAAAAAAAAAAC8BAABfcmVscy8ucmVsc1BLAQItABQABgAIAAAAIQDJV/aatQIAAKkF&#10;AAAOAAAAAAAAAAAAAAAAAC4CAABkcnMvZTJvRG9jLnhtbFBLAQItABQABgAIAAAAIQAm4UAv3gAA&#10;AAo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50080" behindDoc="0" locked="0" layoutInCell="0" allowOverlap="1" wp14:anchorId="30B0DD86" wp14:editId="0C2F19C7">
                <wp:simplePos x="0" y="0"/>
                <wp:positionH relativeFrom="page">
                  <wp:posOffset>1930400</wp:posOffset>
                </wp:positionH>
                <wp:positionV relativeFrom="page">
                  <wp:posOffset>4292600</wp:posOffset>
                </wp:positionV>
                <wp:extent cx="2222500" cy="203200"/>
                <wp:effectExtent l="0" t="0" r="0" b="0"/>
                <wp:wrapThrough wrapText="bothSides">
                  <wp:wrapPolygon edited="0">
                    <wp:start x="0" y="0"/>
                    <wp:lineTo x="0" y="0"/>
                    <wp:lineTo x="0" y="0"/>
                  </wp:wrapPolygon>
                </wp:wrapThrough>
                <wp:docPr id="1071" name="Obdĺžnik 1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17C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0DD86" id="Obdĺžnik 1071" o:spid="_x0000_s1132" style="position:absolute;left:0;text-align:left;margin-left:152pt;margin-top:338pt;width:175pt;height:16pt;z-index:25195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ybwvQIAALgFAAAOAAAAZHJzL2Uyb0RvYy54bWysVEtu2zAQ3RfoHQjuFX0i25IQOUgsqyiQ&#10;NgHSHoCSKIuIRKokbTkNerEuumrv1SFlO3ayKdpyQZBDcmbevMe5uNx2LdpQqZjgKfbPPIwoL0XF&#10;+CrFnz/lToSR0oRXpBWcpviRKnw5f/vmYugTGohGtBWVCJxwlQx9ihut+8R1VdnQjqgz0VMOh7WQ&#10;HdGwlSu3kmQA713rBp43dQchq16KkioF1mw8xHPrv65pqW/rWlGN2hRDbtrO0s6Fmd35BUlWkvQN&#10;K3dpkL/IoiOMQ9CDq4xogtaSvXLVsVIKJWp9VorOFXXNSmoxABrfe4HmviE9tVigOKo/lEn9P7fl&#10;x82dRKwC7ryZjxEnHbB0W1Q/v//6wdkDsmao0tCrBC7f93fS4FT9jSgfFOJi0RC+oldSiqGhpILc&#10;fFNV9+SB2Sh4iorhg6ggAllrYQu2rWVnHEIp0Nby8njghW41KsEYwJh4QF8JZ4F3DsTbECTZv+6l&#10;0u+o6JBZpFgC79Y72dwobbIhyf6KCcZFztrWct/yEwNcHC0QG56aM5OFpfIp9uJltIxCJwymSyf0&#10;ssy5yhehM8392SQ7zxaLzP9m4vph0rCqotyE2cvKD/+Mtp3AR0EchKVEyyrjzqSk5KpYtBJtCMg6&#10;t2NXkKNr7mkatgiA5QUkPwi96yB28mk0c8I8nDjxzIscz4+v46kXxmGWn0K6YZz+OyQ0pDieBBPL&#10;0lHSL7B5drzGRpKOaWgcLetSHB0ukcRIcMkrS60mrB3XR6Uw6T+XAujeE20FazQ6al1vi+3uX0xN&#10;fKPgQlSPoGEpQGKgRmh7sGiE/IrRAC0kxerLmkiKUfuewz8w/cYuziPfqFfurcWxlfASXKRYYzQu&#10;F3rsT+teslUDEXxbJC6u4M/UzMr5OZvdT4P2YFHtWpnpP8d7e+u54c5/AwAA//8DAFBLAwQUAAYA&#10;CAAAACEAqN2vaeIAAAALAQAADwAAAGRycy9kb3ducmV2LnhtbEyPzU7DMBCE70i8g7VIXCpqUyCp&#10;QpwKIXGAnloquG7jJQ71TxS7acLT457gtrszmv2mXI3WsIH60Hon4XYugJGrvWpdI2H3/nKzBBYi&#10;OoXGO5IwUYBVdXlRYqH8yW1o2MaGpRAXCpSgY+wKzkOtyWKY+45c0r58bzGmtW+46vGUwq3hCyEy&#10;brF16YPGjp411Yft0UowOPv5nuXDYf369rmY+t3mYz1pKa+vxqdHYJHG+GeGM35Chyox7f3RqcCM&#10;hDtxn7pECVmepSE5sofzZS8hF0sBvCr5/w7VLwAAAP//AwBQSwECLQAUAAYACAAAACEAtoM4kv4A&#10;AADhAQAAEwAAAAAAAAAAAAAAAAAAAAAAW0NvbnRlbnRfVHlwZXNdLnhtbFBLAQItABQABgAIAAAA&#10;IQA4/SH/1gAAAJQBAAALAAAAAAAAAAAAAAAAAC8BAABfcmVscy8ucmVsc1BLAQItABQABgAIAAAA&#10;IQBbWybwvQIAALgFAAAOAAAAAAAAAAAAAAAAAC4CAABkcnMvZTJvRG9jLnhtbFBLAQItABQABgAI&#10;AAAAIQCo3a9p4gAAAAsBAAAPAAAAAAAAAAAAAAAAABcFAABkcnMvZG93bnJldi54bWxQSwUGAAAA&#10;AAQABADzAAAAJgYAAAAA&#10;" o:allowincell="f" filled="f" stroked="f">
                <v:textbox inset="0,3pt,0,3pt">
                  <w:txbxContent>
                    <w:p w14:paraId="3AF17C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1104" behindDoc="0" locked="0" layoutInCell="0" allowOverlap="1" wp14:anchorId="05FC8E56" wp14:editId="44ED1EB5">
                <wp:simplePos x="0" y="0"/>
                <wp:positionH relativeFrom="page">
                  <wp:posOffset>533400</wp:posOffset>
                </wp:positionH>
                <wp:positionV relativeFrom="page">
                  <wp:posOffset>4292600</wp:posOffset>
                </wp:positionV>
                <wp:extent cx="1397000" cy="203200"/>
                <wp:effectExtent l="0" t="0" r="0" b="0"/>
                <wp:wrapThrough wrapText="bothSides">
                  <wp:wrapPolygon edited="0">
                    <wp:start x="0" y="0"/>
                    <wp:lineTo x="0" y="0"/>
                    <wp:lineTo x="0" y="0"/>
                  </wp:wrapPolygon>
                </wp:wrapThrough>
                <wp:docPr id="1070" name="Obdĺžnik 1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1488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FC8E56" id="Obdĺžnik 1070" o:spid="_x0000_s1133" style="position:absolute;left:0;text-align:left;margin-left:42pt;margin-top:338pt;width:110pt;height:16pt;z-index:25195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1mfwQ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w5AMRJByzdFdWPbz+/c/aIrBlQGnqVgPNDfy9Nn6q/FeWjQlwsG8LX9FpKMTSUVFCb&#10;b1B1zy6YjYKrqBjeiQoykI0WFrBdLTsTEKBAO8vL05EXutOoBKM/ieeeB9WVcBZ4EyDepiDJ4XYv&#10;lX5DRYfMIsUSeLfRyfZWaVMNSQ4uJhkXOWtby33LzwzgOFogN1w1Z6YKS+WX2ItX0SoKnTCYrZzQ&#10;yzLnOl+Gziz359Nski2Xmf/V5PXDpGFVRblJc5CVH/4ZbXuBj4I4CkuJllUmnClJyXWxbCXaEpB1&#10;br89ICdu7nkZFgTo5UVLfhB6N0Hs5LNo7oR5OHUA68jx/PgmnnlhHGb5eUu3jNN/bwkNKY6nwdSy&#10;dFL0i96AdUP8yOCZW8c0DI6WdSmOjk4kMRJc8cpSqwlrx/UJFKb8ZyiA7gPRVrBGo6PW9a7YHd6F&#10;yW8UXIjqCTQsBUgM1AhjDxaNkJ8xGmCEpFh92hBJMWrfcngHZt7YxSTyjXql3fjBqOXi9IjwEuKk&#10;WGM0Lpd6HFKbXrJ1A2l8ixQX1/BwamY1/VzS/rnBjLCt7eeZGUKne+v1PHUXvwAAAP//AwBQSwME&#10;FAAGAAgAAAAhAF4YR+zhAAAACgEAAA8AAABkcnMvZG93bnJldi54bWxMj81OwzAQhO9IvIO1SFwq&#10;agNVGoU4FUUtQqo40MDdjZc4xT9R7Lbp27M9wW13ZzT7TbkYnWVHHGIXvIT7qQCGvgm6862Ez3p9&#10;lwOLSXmtbPAo4YwRFtX1VakKHU7+A4/b1DIK8bFQEkxKfcF5bAw6FaehR0/adxicSrQOLdeDOlG4&#10;s/xBiIw71Xn6YFSPLwabn+3BSahtft68r2bZ1/ptv68nr8vJammkvL0Zn5+AJRzTnxku+IQOFTHt&#10;wsHryKyEfEZVkoRsntFAhkdxuewkzEUugFcl/1+h+gUAAP//AwBQSwECLQAUAAYACAAAACEAtoM4&#10;kv4AAADhAQAAEwAAAAAAAAAAAAAAAAAAAAAAW0NvbnRlbnRfVHlwZXNdLnhtbFBLAQItABQABgAI&#10;AAAAIQA4/SH/1gAAAJQBAAALAAAAAAAAAAAAAAAAAC8BAABfcmVscy8ucmVsc1BLAQItABQABgAI&#10;AAAAIQB7I1mfwQIAAL0FAAAOAAAAAAAAAAAAAAAAAC4CAABkcnMvZTJvRG9jLnhtbFBLAQItABQA&#10;BgAIAAAAIQBeGEfs4QAAAAoBAAAPAAAAAAAAAAAAAAAAABsFAABkcnMvZG93bnJldi54bWxQSwUG&#10;AAAAAAQABADzAAAAKQYAAAAA&#10;" o:allowincell="f" filled="f" stroked="f">
                <v:textbox inset="0,3pt,10pt,3pt">
                  <w:txbxContent>
                    <w:p w14:paraId="4A1488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2128" behindDoc="0" locked="0" layoutInCell="0" allowOverlap="1" wp14:anchorId="57BFD8B3" wp14:editId="75E927C9">
                <wp:simplePos x="0" y="0"/>
                <wp:positionH relativeFrom="page">
                  <wp:posOffset>533400</wp:posOffset>
                </wp:positionH>
                <wp:positionV relativeFrom="page">
                  <wp:posOffset>4292600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69" name="Rovná spojnica 10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88A1B0" id="Rovná spojnica 1069" o:spid="_x0000_s1026" style="position:absolute;z-index:25195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38pt" to="15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LP6KAIAADkEAAAOAAAAZHJzL2Uyb0RvYy54bWysU9uO2yAQfa/Uf0C8J7YTbzax4qwiO+nL&#10;to262w8ggGNaDAjYOFHVj+m39Mc6kIuy7UtV9cUemOFw5pxh/nDoJNpz64RWJc6GKUZcUc2E2pX4&#10;8/N6MMXIeaIYkVrxEh+5ww+Lt2/mvSn4SLdaMm4RgChX9KbErfemSBJHW94RN9SGK0g22nbEw9Lu&#10;EmZJD+idTEZpOkl6bZmxmnLnYLc+JfEi4jcNp/5j0zjukSwxcPPxa+N3G77JYk6KnSWmFfRMg/wD&#10;i44IBZdeoWriCXqx4g+oTlCrnW78kOou0U0jKI89QDdZ+ls3Ty0xPPYC4jhzlcn9P1j6Yb+xSDDw&#10;Lp3MMFKkA5c+6b36+QM5o78oQQmKOZCqN66AE5Xa2NAsPagn86jpV4eUrlqidjxSfj4aAMmCuMmr&#10;I2HhDFy47d9rBjXkxeuo26GxXYAERdAh2nO82sMPHlHYzMaz+zQFF+kll5DictBY599x3aEQlFgK&#10;FZQjBdk/Oh+IkOJSEraVXgspo/tSob7Ek/FdGg84LQULyVDm7G5bSYv2BOZnOV3OlnXsCjK3ZVa/&#10;KBbBWk7Y6hx7IuQphsulCnjQCtA5R6cB+TZLZ6vpapoP8tFkNcjTuh4s11U+mKyz+7t6XFdVnX0P&#10;1LK8aAVjXAV2l2HN8r8bhvOzOY3ZdVyvMiSv0aNeQPbyj6Sjl8G+0yBsNTtu7MVjmM9YfH5L4QHc&#10;riG+ffGLXwAAAP//AwBQSwMEFAAGAAgAAAAhAOTNsyrfAAAACgEAAA8AAABkcnMvZG93bnJldi54&#10;bWxMj81OwzAQhO9IvIO1SNyoA5S0CnGqUvFz4EJaEOLmxksSEa9D7Kbm7dlKSPS2Ozua/SZfRNuJ&#10;EQffOlJwOUlAIFXOtFQreN08XMxB+KDJ6M4RKvhBD4vi9CTXmXF7KnFch1pwCPlMK2hC6DMpfdWg&#10;1X7ieiS+fbrB6sDrUEsz6D2H205eJUkqrW6JPzS6x1WD1dd6ZxXcxNX98/L7Y/pk3uLLbHwvw91j&#10;qdT5WVzegggYw78ZDviMDgUzbd2OjBedgvmUqwQF6SzlgQ3XyUHZ/imyyOVxheIXAAD//wMAUEsB&#10;Ai0AFAAGAAgAAAAhALaDOJL+AAAA4QEAABMAAAAAAAAAAAAAAAAAAAAAAFtDb250ZW50X1R5cGVz&#10;XS54bWxQSwECLQAUAAYACAAAACEAOP0h/9YAAACUAQAACwAAAAAAAAAAAAAAAAAvAQAAX3JlbHMv&#10;LnJlbHNQSwECLQAUAAYACAAAACEA3pSz+igCAAA5BAAADgAAAAAAAAAAAAAAAAAuAgAAZHJzL2Uy&#10;b0RvYy54bWxQSwECLQAUAAYACAAAACEA5M2zKt8AAAAKAQAADwAAAAAAAAAAAAAAAACC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53152" behindDoc="0" locked="0" layoutInCell="0" allowOverlap="1" wp14:anchorId="0CA84548" wp14:editId="2E7686FE">
                <wp:simplePos x="0" y="0"/>
                <wp:positionH relativeFrom="page">
                  <wp:posOffset>4152900</wp:posOffset>
                </wp:positionH>
                <wp:positionV relativeFrom="page">
                  <wp:posOffset>4292600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1068" name="Rovná spojnica 10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01B64A" id="Rovná spojnica 1068" o:spid="_x0000_s1026" style="position:absolute;z-index:25195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327pt,3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ld5JAIAADgEAAAOAAAAZHJzL2Uyb0RvYy54bWysU0GO2yAU3VfqHZD3ie3EkyZWnFFkJ91M&#10;26gzPQABHNNiQMDEiaoeZs7Si/WDnWjSbqqqG/jA5/H+e5/l/akV6MiM5UoWUTpOIsQkUZTLQxF9&#10;edqO5hGyDkuKhZKsiM7MRvert2+Wnc7ZRDVKUGYQgEibd7qIGud0HseWNKzFdqw0k3BYK9NiB0tz&#10;iKnBHaC3Ip4kySzulKHaKMKshd2qP4xWAb+uGXGf6toyh0QRATcXRhPGvR/j1RLnB4N1w8lAA/8D&#10;ixZzCY9eoSrsMHo2/A+olhOjrKrdmKg2VnXNCQs1QDVp8ls1jw3WLNQC4lh9lcn+P1jy8bgziFPw&#10;LpmBVxK34NJndZQ/X5DV6qvkBKNwBlJ12uZwo5Q744slJ/moHxT5ZpFUZYPlgQXKT2cNIKkXN765&#10;4hdWw4P77oOikIOfnQq6nWrTekhQBJ2CPeerPezkEOk3CexOkik4H8BxfrmnjXXvmWqRD4pIcOmF&#10;wzk+PljneeD8kuK3pdpyIYL5QqKuiGbTuyRcsEpw6g99mjWHfSkMOmJon/V8vVhXw7s3aUY9SxrA&#10;GobpZogd5qKP4XEhPR5UAnSGqO+P74tksZlv5tkom8w2oyypqtF6W2aj2TZ9d1dNq7Ks0h+eWprl&#10;DaeUSc/u0qtp9ne9MPyavsuu3XqVIb5FD3oB2cscSAcrvXt9H+wVPe/MxWJoz5A8fCXf/6/XEL/+&#10;8KtfAAAA//8DAFBLAwQUAAYACAAAACEA90xZuuAAAAALAQAADwAAAGRycy9kb3ducmV2LnhtbEyP&#10;zU7DMBCE70i8g7VI3KgDapMqxKlKxc+BS1NAiJsbL0lEvA6xm5q3ZxEHuM3ujma/KVbR9mLC0XeO&#10;FFzOEhBItTMdNQqen+4uliB80GR07wgVfKGHVXl6UujcuCNVOO1CIziEfK4VtCEMuZS+btFqP3MD&#10;Et/e3Wh14HFspBn1kcNtL6+SJJVWd8QfWj3gpsX6Y3ewChZxc/u4/nybP5iXuM2m1yrc3FdKnZ/F&#10;9TWIgDH8meEHn9GhZKa9O5DxoleQLubcJbDIUhbs+N3sFWTJMgFZFvJ/h/IbAAD//wMAUEsBAi0A&#10;FAAGAAgAAAAhALaDOJL+AAAA4QEAABMAAAAAAAAAAAAAAAAAAAAAAFtDb250ZW50X1R5cGVzXS54&#10;bWxQSwECLQAUAAYACAAAACEAOP0h/9YAAACUAQAACwAAAAAAAAAAAAAAAAAvAQAAX3JlbHMvLnJl&#10;bHNQSwECLQAUAAYACAAAACEAlcZXeSQCAAA4BAAADgAAAAAAAAAAAAAAAAAuAgAAZHJzL2Uyb0Rv&#10;Yy54bWxQSwECLQAUAAYACAAAACEA90xZu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54176" behindDoc="0" locked="0" layoutInCell="0" allowOverlap="1" wp14:anchorId="14257BB8" wp14:editId="7D07F338">
                <wp:simplePos x="0" y="0"/>
                <wp:positionH relativeFrom="page">
                  <wp:posOffset>533400</wp:posOffset>
                </wp:positionH>
                <wp:positionV relativeFrom="page">
                  <wp:posOffset>4292600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7" name="Rovná spojnica 10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03C907" id="Rovná spojnica 1067" o:spid="_x0000_s1026" style="position:absolute;z-index:25195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38pt" to="55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O5wJAIAADkEAAAOAAAAZHJzL2Uyb0RvYy54bWysU82O0zAQviPxDlbubZJutu1GTVeoabks&#10;sGKXB3BtpzE4Hst2m1aIh9ln4cUYuz/qwgUhcnDGnvHnb76Zmd3vO0V2wjoJukryYZYQoRlwqTdV&#10;8uV5NZgmxHmqOVWgRZUchEvu52/fzHpTihG0oLiwBEG0K3tTJa33pkxTx1rRUTcEIzQ6G7Ad9bi1&#10;m5Rb2iN6p9JRlo3THiw3FphwDk/rozOZR/ymEcx/ahonPFFVgtx8XG1c12FN5zNabiw1rWQnGvQf&#10;WHRUanz0AlVTT8nWyj+gOsksOGj8kEGXQtNIJmIOmE2e/ZbNU0uNiLmgOM5cZHL/D5Z93D1aIjnW&#10;LhtPEqJph1X6DDv984U4A1+1ZJREH0rVG1fijYV+tCFZttdP5gHYN0c0LFqqNyJSfj4YBMmDuOmr&#10;K2HjDD647j8Axxi69RB12ze2C5CoCNnH8hwu5RF7TxgejovJJMuwiuzsS2l5vmis8+8FdCQYVaKk&#10;DsrRku4enA9EaHkOCccaVlKpWH2lSY/gN7dZvOBASR6cIczZzXqhLNnR0D/xi1mh5zrMwlbzCNYK&#10;ypcn21OpjjY+rnTAw1SQzsk6Nsj3u+xuOV1Oi0ExGi8HRVbXg3erRTEYr/LJbX1TLxZ1/iNQy4uy&#10;lZwLHdidmzUv/q4ZTmNzbLNLu15kSF+jR72Q7PkfScdahvIdG2EN/PBozzXG/ozBp1kKA3C9R/t6&#10;4ue/AAAA//8DAFBLAwQUAAYACAAAACEA8DVBa9sAAAALAQAADwAAAGRycy9kb3ducmV2LnhtbEyP&#10;QUvEMBCF74L/IcyCNzet2LrUposIFS8eXMVzthnbssmkJNmm+utNQdDbzJvHm+/V+8VoNqPzoyUB&#10;+TYDhtRZNVIv4P2tvd4B80GSktoSCvhCD/vm8qKWlbKRXnE+hJ6lEPKVFDCEMFWc+25AI/3WTkjp&#10;9mmdkSGtrufKyZjCjeY3WVZyI0dKHwY54eOA3elwNgIoDx86xhBn9108FXnRPmcvrRBXm+XhHljA&#10;JfyZYcVP6NAkpqM9k/JMC9jdpipBQHlXpmE15NkqHX8l3tT8f4fmBwAA//8DAFBLAQItABQABgAI&#10;AAAAIQC2gziS/gAAAOEBAAATAAAAAAAAAAAAAAAAAAAAAABbQ29udGVudF9UeXBlc10ueG1sUEsB&#10;Ai0AFAAGAAgAAAAhADj9If/WAAAAlAEAAAsAAAAAAAAAAAAAAAAALwEAAF9yZWxzLy5yZWxzUEsB&#10;Ai0AFAAGAAgAAAAhAEcI7nAkAgAAOQQAAA4AAAAAAAAAAAAAAAAALgIAAGRycy9lMm9Eb2MueG1s&#10;UEsBAi0AFAAGAAgAAAAhAPA1QWvbAAAACwEAAA8AAAAAAAAAAAAAAAAAfg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1955200" behindDoc="0" locked="0" layoutInCell="0" allowOverlap="1" wp14:anchorId="350AA015" wp14:editId="73AC1F77">
                <wp:simplePos x="0" y="0"/>
                <wp:positionH relativeFrom="page">
                  <wp:posOffset>1041400</wp:posOffset>
                </wp:positionH>
                <wp:positionV relativeFrom="page">
                  <wp:posOffset>5283200</wp:posOffset>
                </wp:positionV>
                <wp:extent cx="5969000" cy="546100"/>
                <wp:effectExtent l="0" t="0" r="0" b="0"/>
                <wp:wrapThrough wrapText="bothSides">
                  <wp:wrapPolygon edited="0">
                    <wp:start x="0" y="0"/>
                    <wp:lineTo x="0" y="0"/>
                    <wp:lineTo x="0" y="0"/>
                  </wp:wrapPolygon>
                </wp:wrapThrough>
                <wp:docPr id="1066" name="Obdĺžnik 1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DC3EC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0AA015" id="Obdĺžnik 1066" o:spid="_x0000_s1134" style="position:absolute;left:0;text-align:left;margin-left:82pt;margin-top:416pt;width:470pt;height:43pt;z-index:25195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BSgwQIAALk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eVGEESc9sHRb1j++/fzO2QOyZujSOKgUnO+HO2nqVMONqB4U4mLZEr6m11KKsaWkhtx8&#10;01X37ILZKLiKyvGdqCEC2WhhG7ZrZG8AoRVoZ3l5PPJCdxpVYJwlUeJ5QF8FZ7Mw8mFtQpD0cHuQ&#10;Sr+hokdmkWEJvFt0sr1RenI9uJhgXBSs68BO0o6fGQBzskBsuGrOTBaWyi+Jl6ziVRw6YRCtnNDL&#10;c+e6WIZOVPjzWf4qXy5z/6uJ64dpy+qachPmICs//DPa9gKfBHEUlhIdqw2cSUnJdbnsJNoSkHVh&#10;v31DTtzc8zRsv6CWZyX5Qei9DhKniOK5ExbhzEnmXux4fvI6ibwwCfPivKQbxum/l4TGDCezYGZZ&#10;Okn6WW3AuiF+YvDMrWcaBkfH+gzHRyeSGgmueG2p1YR10/qkFSb9p1YA3QeirWCNRiet612527+L&#10;2MQ3Ci5F/QgalgIkBmqEsQeLVsjPGI0wQjKsPm2IpBh1bzm8AzNv7MIP5ka98mAtJ2vizYyZ8Aow&#10;MqwPy6WeBtRmkGzdQgjfdomLa3g0DbN6fkpn/9RgPtiy9rPMDKDTvfV6mriLXwAAAP//AwBQSwME&#10;FAAGAAgAAAAhAJTPDm/gAAAADAEAAA8AAABkcnMvZG93bnJldi54bWxMT8tOwzAQvCPxD9YicaN2&#10;SlSlIU6FQEgIiUNLpXB0YpOk2OsQu234+25OcNvZGc2j2EzOspMZQ+9RQrIQwAw2XvfYSth/vNxl&#10;wEJUqJX1aCT8mgCb8vqqULn2Z9ya0y62jEww5EpCF+OQcx6azjgVFn4wSNyXH52KBMeW61GdydxZ&#10;vhRixZ3qkRI6NZinzjTfu6OjkP30uf55P9j0+VBXyVv1WsUmlfL2Znp8ABbNFP/EMNen6lBSp9of&#10;UQdmCa9S2hIlZPdLOmZFIuZXLWGdZAJ4WfD/I8oLAAAA//8DAFBLAQItABQABgAIAAAAIQC2gziS&#10;/gAAAOEBAAATAAAAAAAAAAAAAAAAAAAAAABbQ29udGVudF9UeXBlc10ueG1sUEsBAi0AFAAGAAgA&#10;AAAhADj9If/WAAAAlAEAAAsAAAAAAAAAAAAAAAAALwEAAF9yZWxzLy5yZWxzUEsBAi0AFAAGAAgA&#10;AAAhAGkkFKDBAgAAuQUAAA4AAAAAAAAAAAAAAAAALgIAAGRycy9lMm9Eb2MueG1sUEsBAi0AFAAG&#10;AAgAAAAhAJTPDm/gAAAADAEAAA8AAAAAAAAAAAAAAAAAGwUAAGRycy9kb3ducmV2LnhtbFBLBQYA&#10;AAAABAAEAPMAAAAoBgAAAAA=&#10;" o:allowincell="f" filled="f" stroked="f">
                <v:textbox inset="0,1pt,0,15pt">
                  <w:txbxContent>
                    <w:p w14:paraId="58DC3EC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6224" behindDoc="0" locked="0" layoutInCell="0" allowOverlap="1" wp14:anchorId="2D401044" wp14:editId="0DBCDA3F">
                <wp:simplePos x="0" y="0"/>
                <wp:positionH relativeFrom="page">
                  <wp:posOffset>533400</wp:posOffset>
                </wp:positionH>
                <wp:positionV relativeFrom="page">
                  <wp:posOffset>5829300</wp:posOffset>
                </wp:positionV>
                <wp:extent cx="6477000" cy="254000"/>
                <wp:effectExtent l="0" t="0" r="0" b="0"/>
                <wp:wrapThrough wrapText="bothSides">
                  <wp:wrapPolygon edited="0">
                    <wp:start x="0" y="0"/>
                    <wp:lineTo x="21600" y="0"/>
                    <wp:lineTo x="21600" y="21600"/>
                    <wp:lineTo x="0" y="21600"/>
                    <wp:lineTo x="0" y="0"/>
                  </wp:wrapPolygon>
                </wp:wrapThrough>
                <wp:docPr id="1065" name="Obdĺžnik 1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0959CE" id="Obdĺžnik 1065" o:spid="_x0000_s1026" style="position:absolute;margin-left:42pt;margin-top:459pt;width:510pt;height:20pt;z-index:25195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Bp8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GI4wEbYGl21X5/euPb4I/IGeGLvWdTuDwfXenLE7d3cjiQSMhFzUVa3allOxrRkuo&#10;LbRd9c8u2I2Gq2jVv5UlZKAbI13DdpVqbUBoBdo5Xh6PvLCdQQUYx2QyCQKgrwBfNCJ2bVPQ5HC7&#10;U9q8ZrJFdpFiBby76HR7o81w9HDEJhMy500Ddpo04swAMQcL5Iar1mercFR+joN4OV1OiUei8dIj&#10;QZZ5V/mCeOM8nIyyV9likYVfbN6QJDUvSyZsmoOsQvJntO0FPgjiKCwtG17acLYkrdarRaPQloKs&#10;c/ftG3JyzD8vw/ULsDyDFEYkuI5iLx9PJx7JyciLJ8HUC8L4Oh4HJCZZfg7phgv275BQb1l2WH4L&#10;DGh+YvoEGE1abmBqNLxN8fR4iCZWf0tROl4N5c2wPumDrf2pD8D1gWWnVivQQegrWT6CWJUELYHs&#10;YL7BopbqE0Y9zIoU648bqhhGzRsBgo9DQuxwcRsymkSwUaee1amHigJCpdhgNCwXZhhIm07xdQ2Z&#10;QtcYIa/gkVTc6dc+oKGq/dOCeeCQ7GeXHTine3fqacLOfwIAAP//AwBQSwMEFAAGAAgAAAAhAEhF&#10;bY/dAAAACwEAAA8AAABkcnMvZG93bnJldi54bWxMj0FPwzAMhe9I/IfISNxY2mmgUppOExJC4raB&#10;tB6zxjTVEqdqsq78e9wT3Oznp+fvVdvZOzHhGPtACvJVBgKpDaanTsHX59tDASImTUa7QKjgByNs&#10;69ubSpcmXGmP0yF1gkMollqBTWkopYytRa/jKgxIfPsOo9eJ17GTZtRXDvdOrrPsSXrdE3+wesBX&#10;i+35cPEKdlOzPjbdu3HNx3mzt21sjqlV6v5u3r2ASDinPzMs+IwONTOdwoVMFE5BseEqScFzXvCw&#10;GPJskU4sPbIk60r+71D/AgAA//8DAFBLAQItABQABgAIAAAAIQC2gziS/gAAAOEBAAATAAAAAAAA&#10;AAAAAAAAAAAAAABbQ29udGVudF9UeXBlc10ueG1sUEsBAi0AFAAGAAgAAAAhADj9If/WAAAAlAEA&#10;AAsAAAAAAAAAAAAAAAAALwEAAF9yZWxzLy5yZWxzUEsBAi0AFAAGAAgAAAAhAMw4Gny1AgAAqQUA&#10;AA4AAAAAAAAAAAAAAAAALgIAAGRycy9lMm9Eb2MueG1sUEsBAi0AFAAGAAgAAAAhAEhFbY/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57248" behindDoc="0" locked="0" layoutInCell="0" allowOverlap="1" wp14:anchorId="210D58B0" wp14:editId="18101B73">
                <wp:simplePos x="0" y="0"/>
                <wp:positionH relativeFrom="page">
                  <wp:posOffset>2057400</wp:posOffset>
                </wp:positionH>
                <wp:positionV relativeFrom="page">
                  <wp:posOffset>5829300</wp:posOffset>
                </wp:positionV>
                <wp:extent cx="4953000" cy="254000"/>
                <wp:effectExtent l="0" t="0" r="0" b="0"/>
                <wp:wrapThrough wrapText="bothSides">
                  <wp:wrapPolygon edited="0">
                    <wp:start x="0" y="0"/>
                    <wp:lineTo x="0" y="0"/>
                    <wp:lineTo x="0" y="0"/>
                  </wp:wrapPolygon>
                </wp:wrapThrough>
                <wp:docPr id="1064" name="Obdĺžnik 1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E0D8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0D58B0" id="Obdĺžnik 1064" o:spid="_x0000_s1135" style="position:absolute;left:0;text-align:left;margin-left:162pt;margin-top:459pt;width:390pt;height:20pt;z-index:25195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cBsvAIAAMAFAAAOAAAAZHJzL2Uyb0RvYy54bWysVN1u0zAUvkfiHSzfZ/lZ2jVR02lrGoQ0&#10;2KTBAziJ01hL7GC7TQfixbjgCt6LY6c/6bhBQC4iH/v4/Hzf5zO/3rUN2lKpmOAJ9i88jCgvRMn4&#10;OsEfP2TODCOlCS9JIzhN8DNV+Hrx+tW872IaiFo0JZUIgnAV912Ca6272HVVUdOWqAvRUQ6HlZAt&#10;0WDKtVtK0kP0tnEDz5u6vZBlJ0VBlYLddDjECxu/qmih76tKUY2aBENt2v6l/efm7y7mJF5L0tWs&#10;2JdB/qKKljAOSY+hUqIJ2kj2W6iWFVIoUemLQrSuqCpWUNsDdON7L7p5rElHbS8AjuqOMKn/F7Z4&#10;v32QiJXAnTcNMeKkBZbu8/LHt5/fOXtCdhtQ6jsVg/Nj9yBNn6q7E8WTQlwsa8LX9EZK0deUlFCb&#10;b1B1zy4YQ8FVlPfvRAkZyEYLC9iukq0JCFCgneXl+cgL3WlUwGYYTS49D+gr4CyYhGZtUpD4cLuT&#10;Sr+hokVmkWAJvNvoZHun9OB6cDHJuMhY08A+iRt+tgExhx3IDVfNmanCUvkl8qLVbDULnTCYrpzQ&#10;S1PnJluGzjTzrybpZbpcpv5Xk9cP45qVJeUmzUFWfvhntO0FPgjiKCwlGlaacKYkJdf5spFoS0DW&#10;mf32gIzc3PMyLF7Qy4uW/CD0boPIyaazKyfMwokTXXkzx/Oj22jqhVGYZuct3TFO/70l1Cc4mgQT&#10;y9Ko6Be9AdMnss/cWqZhcDSsTfDs6ERiI8EVLy21mrBmWI+gMOWfoAC6D0RbwRqNDlrXu3y3fxeR&#10;wdYoOBflM2hYCpAYqBHGHixqIT9j1MMISbD6tCGSYtS85fAOppcTI1o9NuTYyMcG4QWESrDGaFgu&#10;9TCnNp1k6xoy+RYsLm7g7VTMyvpU1f7FwZiw3e1HmplDY9t6nQbv4hcAAAD//wMAUEsDBBQABgAI&#10;AAAAIQB1UJws3wAAAAwBAAAPAAAAZHJzL2Rvd25yZXYueG1sTI9PT4NAEMXvJn6HzZh4swv1X0WW&#10;Rom9eDApmqbHBUYgZWfJ7hbw2zuc9Dbz5uXN76Xb2fRiROc7SwriVQQCqbJ1R42Cr8/dzQaED5pq&#10;3VtCBT/oYZtdXqQ6qe1EexyL0AgOIZ9oBW0IQyKlr1o02q/sgMS3b+uMDry6RtZOTxxuermOogdp&#10;dEf8odUD5i1Wp+JsFOyPU9FN/r0pP17fdgd3ykfzmCt1fTW/PIMIOIc/Myz4jA4ZM5X2TLUXvYLb&#10;9R13CQqe4g0PiyOOFqlk6Z4lmaXyf4nsFwAA//8DAFBLAQItABQABgAIAAAAIQC2gziS/gAAAOEB&#10;AAATAAAAAAAAAAAAAAAAAAAAAABbQ29udGVudF9UeXBlc10ueG1sUEsBAi0AFAAGAAgAAAAhADj9&#10;If/WAAAAlAEAAAsAAAAAAAAAAAAAAAAALwEAAF9yZWxzLy5yZWxzUEsBAi0AFAAGAAgAAAAhAJnx&#10;wGy8AgAAwAUAAA4AAAAAAAAAAAAAAAAALgIAAGRycy9lMm9Eb2MueG1sUEsBAi0AFAAGAAgAAAAh&#10;AHVQnCzfAAAADAEAAA8AAAAAAAAAAAAAAAAAFgUAAGRycy9kb3ducmV2LnhtbFBLBQYAAAAABAAE&#10;APMAAAAiBgAAAAA=&#10;" o:allowincell="f" filled="f" stroked="f">
                <v:textbox inset="5pt,5pt,5pt,5pt">
                  <w:txbxContent>
                    <w:p w14:paraId="02E0D8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8272" behindDoc="0" locked="0" layoutInCell="0" allowOverlap="1" wp14:anchorId="3CF9D781" wp14:editId="57CD49B4">
                <wp:simplePos x="0" y="0"/>
                <wp:positionH relativeFrom="page">
                  <wp:posOffset>533400</wp:posOffset>
                </wp:positionH>
                <wp:positionV relativeFrom="page">
                  <wp:posOffset>5829300</wp:posOffset>
                </wp:positionV>
                <wp:extent cx="1524000" cy="254000"/>
                <wp:effectExtent l="0" t="0" r="0" b="0"/>
                <wp:wrapThrough wrapText="bothSides">
                  <wp:wrapPolygon edited="0">
                    <wp:start x="0" y="0"/>
                    <wp:lineTo x="0" y="0"/>
                    <wp:lineTo x="0" y="0"/>
                  </wp:wrapPolygon>
                </wp:wrapThrough>
                <wp:docPr id="1063" name="Obdĺžnik 1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BC0E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F9D781" id="Obdĺžnik 1063" o:spid="_x0000_s1136" style="position:absolute;left:0;text-align:left;margin-left:42pt;margin-top:459pt;width:120pt;height:20pt;z-index:25195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54/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b3KJEScdsHRfVD++/fzO2ROyZkBp6FUCzo/9gzR9qv5OlE8KcbFoCF/RGynF0FBSQW2+&#10;QdU9u2A2Cq6iYngnKshA1lpYwLa17ExAgAJtLS/PB17oVqMSjH4UhJ4H9JVwFkR2bVKQZH+7l0q/&#10;oaJDZpFiCbzb6GRzp/TouncxybjIWduCnSQtPzNAzNECueGqOTNVWCq/xF68nC6noRMGk6UTelnm&#10;3OSL0Jnk/lWUXWaLReZ/NXn9MGlYVVFu0uxl5Yd/RttO4KMgDsJSomWVCWdKUnJVLFqJNgRkndvP&#10;Yg4nRzf3vAyLF/TyoiUfoL0NYiefTK+cMA8jJ77ypo7nx7fxxAvjMMvPW7pjnP57S2hIcRwFkWXp&#10;pOgXvQHrhviRwTO3jmkYHC3rUjw9OJHESHDJK0utJqwd1ydQmPKPUADde6KtYI1GR63rbbEd34Vv&#10;8xsFF6J6Bg1LARIDNcLYg0Uj5GeMBhghKVaf1kRSjNq3HN6BmTd2MbmMjHrl3lqcWgkvIUSKNUbj&#10;cqHH+bTuJVs1kMG3IHFxA2+mZlbOx2p2Lw3Gg+1qN8rM/DndW6/jwJ3/AgAA//8DAFBLAwQUAAYA&#10;CAAAACEAK+AA7uAAAAAKAQAADwAAAGRycy9kb3ducmV2LnhtbEyPQU/DMAyF70j8h8hI3Fi6DlBX&#10;mk4VEhKauLCBBLesMU2hcaomW8t+Pd6J3eznp+fvFavJdeKAQ2g9KZjPEhBItTctNQretk83GYgQ&#10;NRndeUIFvxhgVV5eFDo3fqRXPGxiIziEQq4V2Bj7XMpQW3Q6zHyPxLcvPzgdeR0aaQY9crjrZJok&#10;99LplviD1T0+Wqx/NnunYF2lW/tcrcf2e1za9xc6fn4sjkpdX03VA4iIU/w3wwmf0aFkpp3fkwmi&#10;U5DdcpWoYDnPeGDDIj0pO1buWJFlIc8rlH8AAAD//wMAUEsBAi0AFAAGAAgAAAAhALaDOJL+AAAA&#10;4QEAABMAAAAAAAAAAAAAAAAAAAAAAFtDb250ZW50X1R5cGVzXS54bWxQSwECLQAUAAYACAAAACEA&#10;OP0h/9YAAACUAQAACwAAAAAAAAAAAAAAAAAvAQAAX3JlbHMvLnJlbHNQSwECLQAUAAYACAAAACEA&#10;q7ueP70CAAC4BQAADgAAAAAAAAAAAAAAAAAuAgAAZHJzL2Uyb0RvYy54bWxQSwECLQAUAAYACAAA&#10;ACEAK+AA7uAAAAAKAQAADwAAAAAAAAAAAAAAAAAXBQAAZHJzL2Rvd25yZXYueG1sUEsFBgAAAAAE&#10;AAQA8wAAACQGAAAAAA==&#10;" o:allowincell="f" filled="f" stroked="f">
                <v:textbox inset="0,5pt,0,5pt">
                  <w:txbxContent>
                    <w:p w14:paraId="78BC0E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9296" behindDoc="0" locked="0" layoutInCell="0" allowOverlap="1" wp14:anchorId="7991500F" wp14:editId="56B94F33">
                <wp:simplePos x="0" y="0"/>
                <wp:positionH relativeFrom="page">
                  <wp:posOffset>533400</wp:posOffset>
                </wp:positionH>
                <wp:positionV relativeFrom="page">
                  <wp:posOffset>5829300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2" name="Rovná spojnica 10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7CC96B" id="Rovná spojnica 1062" o:spid="_x0000_s1026" style="position:absolute;z-index:25195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9pt" to="552pt,4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JlW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sOEq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cp22cOAAAAALAQAADwAAAGRycy9kb3ducmV2Lnht&#10;bEyPwU7DMBBE70j8g7VI3KgTVEpI41SlAnrohbQg1JsbL0lEvA6xm5q/x5GQ6G13djT7Jlt43bIB&#10;e9sYEhBPImBIpVENVQLeds83CTDrJCnZGkIBP2hhkV9eZDJV5kQFDltXsRBCNpUCaue6lHNb1qil&#10;nZgOKdw+Ta+lC2tfcdXLUwjXLb+NohnXsqHwoZYdrmosv7ZHLeDOr542y+/9dK3e/ev98FG4x5dC&#10;iOsrv5wDc+jdvxlG/IAOeWA6mCMpy1oByTRUcQIe4iQMoyGORunwJ/E84+cd8l8AAAD//wMAUEsB&#10;Ai0AFAAGAAgAAAAhALaDOJL+AAAA4QEAABMAAAAAAAAAAAAAAAAAAAAAAFtDb250ZW50X1R5cGVz&#10;XS54bWxQSwECLQAUAAYACAAAACEAOP0h/9YAAACUAQAACwAAAAAAAAAAAAAAAAAvAQAAX3JlbHMv&#10;LnJlbHNQSwECLQAUAAYACAAAACEA8zCZVicCAAA5BAAADgAAAAAAAAAAAAAAAAAuAgAAZHJzL2Uy&#10;b0RvYy54bWxQSwECLQAUAAYACAAAACEAcp22c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0320" behindDoc="0" locked="0" layoutInCell="0" allowOverlap="1" wp14:anchorId="1E204C31" wp14:editId="5817C685">
                <wp:simplePos x="0" y="0"/>
                <wp:positionH relativeFrom="page">
                  <wp:posOffset>533400</wp:posOffset>
                </wp:positionH>
                <wp:positionV relativeFrom="page">
                  <wp:posOffset>6083300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1" name="Rovná spojnica 10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F4647B" id="Rovná spojnica 1061" o:spid="_x0000_s1026" style="position:absolute;z-index:25196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9pt" to="552pt,4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b8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vm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FtrOst8AAAALAQAADwAAAGRycy9kb3ducmV2Lnht&#10;bEyPzU7DMBCE70i8g7VI3KhT1EIIcapS8XPgQgoIcXPjJYmI1yF2U/P2bCQkuO3Ojma/yVfRdmLE&#10;wbeOFMxnCQikypmWagUvz3dnKQgfNBndOUIF3+hhVRwf5Toz7kAljttQCw4hn2kFTQh9JqWvGrTa&#10;z1yPxLcPN1gdeB1qaQZ94HDbyfMkuZBWt8QfGt3jpsHqc7u3CpZxc/u4/npfPJjX+HQ5vpXh5r5U&#10;6vQkrq9BBIzhzwwTPqNDwUw7tyfjRacgXXCVoOBqmfIwGebJJO1+JVnk8n+H4gcAAP//AwBQSwEC&#10;LQAUAAYACAAAACEAtoM4kv4AAADhAQAAEwAAAAAAAAAAAAAAAAAAAAAAW0NvbnRlbnRfVHlwZXNd&#10;LnhtbFBLAQItABQABgAIAAAAIQA4/SH/1gAAAJQBAAALAAAAAAAAAAAAAAAAAC8BAABfcmVscy8u&#10;cmVsc1BLAQItABQABgAIAAAAIQCBEb8PJwIAADkEAAAOAAAAAAAAAAAAAAAAAC4CAABkcnMvZTJv&#10;RG9jLnhtbFBLAQItABQABgAIAAAAIQAW2s6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1344" behindDoc="0" locked="0" layoutInCell="0" allowOverlap="1" wp14:anchorId="2327CA8A" wp14:editId="4891CB07">
                <wp:simplePos x="0" y="0"/>
                <wp:positionH relativeFrom="page">
                  <wp:posOffset>533400</wp:posOffset>
                </wp:positionH>
                <wp:positionV relativeFrom="page">
                  <wp:posOffset>5283200</wp:posOffset>
                </wp:positionV>
                <wp:extent cx="508000" cy="546100"/>
                <wp:effectExtent l="0" t="0" r="0" b="0"/>
                <wp:wrapThrough wrapText="bothSides">
                  <wp:wrapPolygon edited="0">
                    <wp:start x="0" y="0"/>
                    <wp:lineTo x="0" y="0"/>
                    <wp:lineTo x="0" y="0"/>
                  </wp:wrapPolygon>
                </wp:wrapThrough>
                <wp:docPr id="1060" name="Obdĺžnik 1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647CE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5.</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27CA8A" id="Obdĺžnik 1060" o:spid="_x0000_s1137" style="position:absolute;left:0;text-align:left;margin-left:42pt;margin-top:416pt;width:40pt;height:43pt;z-index:25196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jnOwQIAALgFAAAOAAAAZHJzL2Uyb0RvYy54bWysVN1u0zAUvkfiHSzfZ3FC0jbR0mk0DUIa&#10;bNLgAdzEaawldrDdpgPxYlxwBe/FsdN27bhBQC4i+/j4/Hzf53N5tetatGVKcykyHFwQjJgoZcXF&#10;OsMfPxTeDCNtqKhoKwXL8CPT+Gr+8sXl0KcslI1sK6YQBBE6HfoMN8b0qe/rsmEd1ReyZwIOa6k6&#10;amCr1n6l6ADRu9YPCZn4g1RVr2TJtAZrPh7iuYtf16w0t3WtmUFthqE24/7K/Vf2788vabpWtG94&#10;uS+D/kUVHeUCkh5D5dRQtFH8t1AdL5XUsjYXpex8Wde8ZK4H6CYgz7q5b2jPXC8Aju6PMOn/F7Z8&#10;v71TiFfAHZkAQIJ2wNLtqvrx7ed3wR+QMwNKQ69TcL7v75TtU/c3snzQSMhFQ8WaXSslh4bRCmoL&#10;LKr+2QW70XAVrYZ3soIMdGOkA2xXq84GBCjQzvHyeOSF7QwqwRiTGSFQXAlHcTQJYG0z0PRwuVfa&#10;vGGyQ3aRYQW0u+B0e6PN6HpwsbmELHjbgp2mrTgzQMzRAqnhqj2zRTgmvyQkWc6Ws8iLwsnSi0ie&#10;e9fFIvImRTCN81f5YpEHX23eIEobXlVM2DQHVQXRn7G21/eoh6OutGx5ZcPZkrRarxatQlsKqi7c&#10;twfkxM0/L8PhBb08aykII/I6TLxiMpt6URHFXjIlM48EyetkQqIkyovzlm64YP/eEhoynMRh7Fg6&#10;KfpZb8C6JX5k8Myt4wbmRsu7DFttjE40tQpcispRayhvx/UJFLb8JyiA7gPRTq9WoqPUzW61G59F&#10;4ORsBbyS1SNIWEmQGKgRph4sGqk+YzTABMmw/rShimHUvhXwDOy4cYsgnFr1qoN1NVoTElszFSXE&#10;yLA5LBdmnE+bXvF1AykCh5KQ1/Bmau70/FTO/qXBeHBt7UeZnT+ne+f1NHDnvwAAAP//AwBQSwME&#10;FAAGAAgAAAAhAFW0rtHeAAAACgEAAA8AAABkcnMvZG93bnJldi54bWxMT01Pg0AQvZv4HzZj4s0u&#10;VNJQZGmMxsSYeGhtgseFHYHKziK7bfHfdzjpaWbevLyPfDPZXpxw9J0jBfEiAoFUO9NRo2D/8XKX&#10;gvBBk9G9I1Twix42xfVVrjPjzrTF0y40gkXIZ1pBG8KQSenrFq32Czcg8e/LjVYHPsdGmlGfWdz2&#10;chlFK2l1R+zQ6gGfWqy/d0fLJvvpc/3zfuiT50NVxm/laxnqRKnbm+nxAUTAKfyRYY7P0aHgTJU7&#10;kvGiV5AmXCXwvF/yMhNWM1IpWMdpBLLI5f8KxQUAAP//AwBQSwECLQAUAAYACAAAACEAtoM4kv4A&#10;AADhAQAAEwAAAAAAAAAAAAAAAAAAAAAAW0NvbnRlbnRfVHlwZXNdLnhtbFBLAQItABQABgAIAAAA&#10;IQA4/SH/1gAAAJQBAAALAAAAAAAAAAAAAAAAAC8BAABfcmVscy8ucmVsc1BLAQItABQABgAIAAAA&#10;IQAvejnOwQIAALgFAAAOAAAAAAAAAAAAAAAAAC4CAABkcnMvZTJvRG9jLnhtbFBLAQItABQABgAI&#10;AAAAIQBVtK7R3gAAAAoBAAAPAAAAAAAAAAAAAAAAABsFAABkcnMvZG93bnJldi54bWxQSwUGAAAA&#10;AAQABADzAAAAJgYAAAAA&#10;" o:allowincell="f" filled="f" stroked="f">
                <v:textbox inset="0,1pt,0,15pt">
                  <w:txbxContent>
                    <w:p w14:paraId="53647CE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2368" behindDoc="0" locked="0" layoutInCell="0" allowOverlap="1" wp14:anchorId="1C269C8B" wp14:editId="10504189">
                <wp:simplePos x="0" y="0"/>
                <wp:positionH relativeFrom="page">
                  <wp:posOffset>533400</wp:posOffset>
                </wp:positionH>
                <wp:positionV relativeFrom="page">
                  <wp:posOffset>6083300</wp:posOffset>
                </wp:positionV>
                <wp:extent cx="6477000" cy="254000"/>
                <wp:effectExtent l="0" t="0" r="0" b="0"/>
                <wp:wrapThrough wrapText="bothSides">
                  <wp:wrapPolygon edited="0">
                    <wp:start x="0" y="0"/>
                    <wp:lineTo x="21600" y="0"/>
                    <wp:lineTo x="21600" y="21600"/>
                    <wp:lineTo x="0" y="21600"/>
                    <wp:lineTo x="0" y="0"/>
                  </wp:wrapPolygon>
                </wp:wrapThrough>
                <wp:docPr id="1059" name="Obdĺžnik 10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CD82D6" id="Obdĺžnik 1059" o:spid="_x0000_s1026" style="position:absolute;margin-left:42pt;margin-top:479pt;width:510pt;height:20pt;z-index:25196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iAv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GM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FoL&#10;52jdAAAACwEAAA8AAABkcnMvZG93bnJldi54bWxMj0FrwzAMhe+D/QejwW6r09KNNItTymAMdmtX&#10;aI6urcWhsRxiN83+/ZTTdpOeHk/fK7eT78SIQ2wDKVguMhBIJtiWGgXHr/enHERMmqzuAqGCH4yw&#10;re7vSl3YcKM9jofUCA6hWGgFLqW+kDIah17HReiR+PYdBq8Tr0Mj7aBvHO47ucqyF+l1S/zB6R7f&#10;HJrL4eoV7MZ6daqbD9vVn5f13plYn5JR6vFh2r2CSDilPzPM+IwOFTOdw5VsFJ2CfM1VkoLNc87D&#10;bFhms3RmacOSrEr5v0P1CwAA//8DAFBLAQItABQABgAIAAAAIQC2gziS/gAAAOEBAAATAAAAAAAA&#10;AAAAAAAAAAAAAABbQ29udGVudF9UeXBlc10ueG1sUEsBAi0AFAAGAAgAAAAhADj9If/WAAAAlAEA&#10;AAsAAAAAAAAAAAAAAAAALwEAAF9yZWxzLy5yZWxzUEsBAi0AFAAGAAgAAAAhAOoCIC+1AgAAqQUA&#10;AA4AAAAAAAAAAAAAAAAALgIAAGRycy9lMm9Eb2MueG1sUEsBAi0AFAAGAAgAAAAhAFoL52j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63392" behindDoc="0" locked="0" layoutInCell="0" allowOverlap="1" wp14:anchorId="71EEF1B8" wp14:editId="76BC0E96">
                <wp:simplePos x="0" y="0"/>
                <wp:positionH relativeFrom="page">
                  <wp:posOffset>2057400</wp:posOffset>
                </wp:positionH>
                <wp:positionV relativeFrom="page">
                  <wp:posOffset>6083300</wp:posOffset>
                </wp:positionV>
                <wp:extent cx="4953000" cy="254000"/>
                <wp:effectExtent l="0" t="0" r="0" b="0"/>
                <wp:wrapThrough wrapText="bothSides">
                  <wp:wrapPolygon edited="0">
                    <wp:start x="0" y="0"/>
                    <wp:lineTo x="0" y="0"/>
                    <wp:lineTo x="0" y="0"/>
                  </wp:wrapPolygon>
                </wp:wrapThrough>
                <wp:docPr id="1058" name="Obdĺžnik 10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11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EEF1B8" id="Obdĺžnik 1058" o:spid="_x0000_s1138" style="position:absolute;left:0;text-align:left;margin-left:162pt;margin-top:479pt;width:390pt;height:20pt;z-index:25196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iNguwIAAMA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A7LwKuOOmApfui+vHt53fOnpDdBpSGXiXg/Ng/SNOn6u9E+aQQF4uG8BW9kVIMDSUV1OYb&#10;VN2zC8ZQcBUVwztRQQay1sICtq1lZwICFGhreXk+8EK3GpWwGcbRpecBfSWcBVFo1iYFSfa3e6n0&#10;Gyo6ZBYplsC7jU42d0qPrnsXk4yLnLUt7JOk5WcbEHPcgdxw1ZyZKiyVX2IvXk6X09AJg8nSCb0s&#10;c27yRehMcv8qyi6zxSLzv5q8fpg0rKooN2n2svLDP6NtJ/BREAdhKdGyyoQzJSm5KhatRBsCss7t&#10;twPkxM09L8PiBb28aMkPQu82iJ18Mr1ywjyMnPjKmzqeH9/GEy+Mwyw/b+mOcfrvLaEhxXEURJal&#10;k6Jf9AZMH8k+c+uYhsHRsi7F04MTSYwEl7yy1GrC2nF9AoUp/wgF0L0n2grWaHTUut4W2/Fd+IHB&#10;1ii4ENUzaFgKkBioEcYeLBohP2M0wAhJsfq0JpJi1L7l8A4ml5ERrT415KlRnBqElxAqxRqjcbnQ&#10;45xa95KtGsjkW7C4uIG3UzMr62NVuxcHY8J2txtpZg6d2tbrOHjnvwAAAP//AwBQSwMEFAAGAAgA&#10;AAAhAGceFsvgAAAADAEAAA8AAABkcnMvZG93bnJldi54bWxMj09Pg0AQxe8mfofNmHizS+u/Flka&#10;JfbioUmxaTwu7Aik7Cxht4Df3uGkt5k3L29+L9lOthUD9r5xpGC5iEAglc40VCk4fu7u1iB80GR0&#10;6wgV/KCHbXp9lejYuJEOOOShEhxCPtYK6hC6WEpf1mi1X7gOiW/frrc68NpX0vR65HDbylUUPUmr&#10;G+IPte4wq7E85xer4PA15s3oP6pi//a+O/XnbLDPmVK3N9PrC4iAU/gzw4zP6JAyU+EuZLxoFdyv&#10;HrhLULB5XPMwO5bRLBUsbViSaSL/l0h/AQAA//8DAFBLAQItABQABgAIAAAAIQC2gziS/gAAAOEB&#10;AAATAAAAAAAAAAAAAAAAAAAAAABbQ29udGVudF9UeXBlc10ueG1sUEsBAi0AFAAGAAgAAAAhADj9&#10;If/WAAAAlAEAAAsAAAAAAAAAAAAAAAAALwEAAF9yZWxzLy5yZWxzUEsBAi0AFAAGAAgAAAAhALwu&#10;I2C7AgAAwAUAAA4AAAAAAAAAAAAAAAAALgIAAGRycy9lMm9Eb2MueG1sUEsBAi0AFAAGAAgAAAAh&#10;AGceFsvgAAAADAEAAA8AAAAAAAAAAAAAAAAAFQUAAGRycy9kb3ducmV2LnhtbFBLBQYAAAAABAAE&#10;APMAAAAiBgAAAAA=&#10;" o:allowincell="f" filled="f" stroked="f">
                <v:textbox inset="5pt,5pt,5pt,5pt">
                  <w:txbxContent>
                    <w:p w14:paraId="19711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4416" behindDoc="0" locked="0" layoutInCell="0" allowOverlap="1" wp14:anchorId="27887C51" wp14:editId="3A15F197">
                <wp:simplePos x="0" y="0"/>
                <wp:positionH relativeFrom="page">
                  <wp:posOffset>533400</wp:posOffset>
                </wp:positionH>
                <wp:positionV relativeFrom="page">
                  <wp:posOffset>6083300</wp:posOffset>
                </wp:positionV>
                <wp:extent cx="1524000" cy="254000"/>
                <wp:effectExtent l="0" t="0" r="0" b="0"/>
                <wp:wrapThrough wrapText="bothSides">
                  <wp:wrapPolygon edited="0">
                    <wp:start x="0" y="0"/>
                    <wp:lineTo x="0" y="0"/>
                    <wp:lineTo x="0" y="0"/>
                  </wp:wrapPolygon>
                </wp:wrapThrough>
                <wp:docPr id="1057" name="Obdĺžnik 10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605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Akronym: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887C51" id="Obdĺžnik 1057" o:spid="_x0000_s1139" style="position:absolute;left:0;text-align:left;margin-left:42pt;margin-top:479pt;width:120pt;height:20pt;z-index:25196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VbTvgIAALg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edEUI046YOm+qH58+/mdsydkzYDS0KsEnB/7B2n6VP2dKJ8U4mLREL6iN1KKoaGkgtp8&#10;g6p7dsFsFFxFxfBOVJCBrLWwgG1r2ZmAAAXaWl6eD7zQrUYlGP0oCD0P6CvhLIjs2qQgyf52L5V+&#10;Q0WHzCLFEni30cnmTunRde9iknGRs7YFO0lafmaAmKMFcsNVc2aqsFR+ib14OVvOQicMJksn9LLM&#10;uckXoTPJ/WmUXWaLReZ/NXn9MGlYVVFu0uxl5Yd/RttO4KMgDsJSomWVCWdKUnJVLFqJNgRkndvP&#10;Yg4nRzf3vAyLF/TyoiUfoL0NYiefzKZOmIeRE0+9meP58W088cI4zPLzlu4Yp//eEhpSHEdBZFk6&#10;KfpFb8C6IX5k8MytYxoGR8u6FM8OTiQxElzyylKrCWvH9QkUpvwjFED3nmgrWKPRUet6W2zHd+Ff&#10;mvxGwYWonkHDUoDEQI0w9mDRCPkZowFGSIrVpzWRFKP2LYd3YOaNXUwuI6NeubcWp1bCSwiRYo3R&#10;uFzocT6te8lWDWTwLUhc3MCbqZmV87Ga3UuD8WC72o0yM39O99brOHDnvwAAAP//AwBQSwMEFAAG&#10;AAgAAAAhAAPFXjjfAAAACgEAAA8AAABkcnMvZG93bnJldi54bWxMj0FPwzAMhe9I/IfISNxYSgeo&#10;LU2nCgkJTVzYQIJb1pim0DhVk61lvx7vBDf7+en5e+Vqdr044Bg6TwquFwkIpMabjloFr9vHqwxE&#10;iJqM7j2hgh8MsKrOz0pdGD/RCx42sRUcQqHQCmyMQyFlaCw6HRZ+QOLbpx+djryOrTSjnjjc9TJN&#10;kjvpdEf8weoBHyw235u9U7Cu0619qtdT9zXl9u2Zjh/vy6NSlxdzfQ8i4hz/zHDCZ3SomGnn92SC&#10;6BVkN1wlKshvMx7YsExPyo6VnBVZlfJ/heoXAAD//wMAUEsBAi0AFAAGAAgAAAAhALaDOJL+AAAA&#10;4QEAABMAAAAAAAAAAAAAAAAAAAAAAFtDb250ZW50X1R5cGVzXS54bWxQSwECLQAUAAYACAAAACEA&#10;OP0h/9YAAACUAQAACwAAAAAAAAAAAAAAAAAvAQAAX3JlbHMvLnJlbHNQSwECLQAUAAYACAAAACEA&#10;fFVW074CAAC4BQAADgAAAAAAAAAAAAAAAAAuAgAAZHJzL2Uyb0RvYy54bWxQSwECLQAUAAYACAAA&#10;ACEAA8VeON8AAAAKAQAADwAAAAAAAAAAAAAAAAAYBQAAZHJzL2Rvd25yZXYueG1sUEsFBgAAAAAE&#10;AAQA8wAAACQGAAAAAA==&#10;" o:allowincell="f" filled="f" stroked="f">
                <v:textbox inset="0,5pt,0,5pt">
                  <w:txbxContent>
                    <w:p w14:paraId="33C605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Akronym: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5440" behindDoc="0" locked="0" layoutInCell="0" allowOverlap="1" wp14:anchorId="76E1F03D" wp14:editId="54CA51D0">
                <wp:simplePos x="0" y="0"/>
                <wp:positionH relativeFrom="page">
                  <wp:posOffset>533400</wp:posOffset>
                </wp:positionH>
                <wp:positionV relativeFrom="page">
                  <wp:posOffset>6083300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6" name="Rovná spojnica 10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174603" id="Rovná spojnica 1056" o:spid="_x0000_s1026" style="position:absolute;z-index:25196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9pt" to="552pt,4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GyC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xJ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FtrOst8AAAALAQAADwAAAGRycy9kb3ducmV2Lnht&#10;bEyPzU7DMBCE70i8g7VI3KhT1EIIcapS8XPgQgoIcXPjJYmI1yF2U/P2bCQkuO3Ojma/yVfRdmLE&#10;wbeOFMxnCQikypmWagUvz3dnKQgfNBndOUIF3+hhVRwf5Toz7kAljttQCw4hn2kFTQh9JqWvGrTa&#10;z1yPxLcPN1gdeB1qaQZ94HDbyfMkuZBWt8QfGt3jpsHqc7u3CpZxc/u4/npfPJjX+HQ5vpXh5r5U&#10;6vQkrq9BBIzhzwwTPqNDwUw7tyfjRacgXXCVoOBqmfIwGebJJO1+JVnk8n+H4gcAAP//AwBQSwEC&#10;LQAUAAYACAAAACEAtoM4kv4AAADhAQAAEwAAAAAAAAAAAAAAAAAAAAAAW0NvbnRlbnRfVHlwZXNd&#10;LnhtbFBLAQItABQABgAIAAAAIQA4/SH/1gAAAJQBAAALAAAAAAAAAAAAAAAAAC8BAABfcmVscy8u&#10;cmVsc1BLAQItABQABgAIAAAAIQBFeGyCJwIAADkEAAAOAAAAAAAAAAAAAAAAAC4CAABkcnMvZTJv&#10;RG9jLnhtbFBLAQItABQABgAIAAAAIQAW2s6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6464" behindDoc="0" locked="0" layoutInCell="0" allowOverlap="1" wp14:anchorId="70B189ED" wp14:editId="6605427B">
                <wp:simplePos x="0" y="0"/>
                <wp:positionH relativeFrom="page">
                  <wp:posOffset>533400</wp:posOffset>
                </wp:positionH>
                <wp:positionV relativeFrom="page">
                  <wp:posOffset>6337300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5" name="Rovná spojnica 10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158402" id="Rovná spojnica 1055" o:spid="_x0000_s1026" style="position:absolute;z-index:25196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9pt" to="552pt,4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Urb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x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xU3L98AAAALAQAADwAAAGRycy9kb3ducmV2Lnht&#10;bEyPzU7DMBCE70i8g7VI3KhTVCANcapS8XPgQgoIcXPjJYmI1yF2U/P2bCQkuO3Ojma/yVfRdmLE&#10;wbeOFMxnCQikypmWagUvz3dnKQgfNBndOUIF3+hhVRwf5Toz7kAljttQCw4hn2kFTQh9JqWvGrTa&#10;z1yPxLcPN1gdeB1qaQZ94HDbyfMkuZRWt8QfGt3jpsHqc7u3Ci7i5vZx/fW+eDCv8elqfCvDzX2p&#10;1OlJXF+DCBjDnxkmfEaHgpl2bk/Gi05BuuAqQcFymfIwGebJJO1+JVnk8n+H4gcAAP//AwBQSwEC&#10;LQAUAAYACAAAACEAtoM4kv4AAADhAQAAEwAAAAAAAAAAAAAAAAAAAAAAW0NvbnRlbnRfVHlwZXNd&#10;LnhtbFBLAQItABQABgAIAAAAIQA4/SH/1gAAAJQBAAALAAAAAAAAAAAAAAAAAC8BAABfcmVscy8u&#10;cmVsc1BLAQItABQABgAIAAAAIQA3WUrbJwIAADkEAAAOAAAAAAAAAAAAAAAAAC4CAABkcnMvZTJv&#10;RG9jLnhtbFBLAQItABQABgAIAAAAIQD7FTc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7488" behindDoc="0" locked="0" layoutInCell="0" allowOverlap="1" wp14:anchorId="72D44C69" wp14:editId="55844F48">
                <wp:simplePos x="0" y="0"/>
                <wp:positionH relativeFrom="page">
                  <wp:posOffset>533400</wp:posOffset>
                </wp:positionH>
                <wp:positionV relativeFrom="page">
                  <wp:posOffset>6337300</wp:posOffset>
                </wp:positionV>
                <wp:extent cx="6477000" cy="254000"/>
                <wp:effectExtent l="0" t="0" r="0" b="0"/>
                <wp:wrapThrough wrapText="bothSides">
                  <wp:wrapPolygon edited="0">
                    <wp:start x="0" y="0"/>
                    <wp:lineTo x="21600" y="0"/>
                    <wp:lineTo x="21600" y="21600"/>
                    <wp:lineTo x="0" y="21600"/>
                    <wp:lineTo x="0" y="0"/>
                  </wp:wrapPolygon>
                </wp:wrapThrough>
                <wp:docPr id="1054" name="Obdĺžnik 10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2E0B71" id="Obdĺžnik 1054" o:spid="_x0000_s1026" style="position:absolute;margin-left:42pt;margin-top:499pt;width:510pt;height:20pt;z-index:25196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LHS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GB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Kgj&#10;qMXdAAAADAEAAA8AAABkcnMvZG93bnJldi54bWxMT0FqwzAQvBf6B7GF3hopaSiOazmEQin0ljQQ&#10;HxVJtUyklbEUx/1916f2NjszzM5U2yl4NtohdRElLBcCmEUdTYethOPX+1MBLGWFRvmIVsKPTbCt&#10;7+8qVZp4w70dD7llFIKpVBJczn3JedLOBpUWsbdI2nccgsp0Di03g7pRePB8JcQLD6pD+uBUb9+c&#10;1ZfDNUjYjc3q1LQfxjefl/Xe6dScspby8WHavQLLdsp/ZpjrU3WoqdM5XtEk5iUUa5qSJWw2BYHZ&#10;sBQzdSYknonjdcX/j6h/AQAA//8DAFBLAQItABQABgAIAAAAIQC2gziS/gAAAOEBAAATAAAAAAAA&#10;AAAAAAAAAAAAAABbQ29udGVudF9UeXBlc10ueG1sUEsBAi0AFAAGAAgAAAAhADj9If/WAAAAlAEA&#10;AAsAAAAAAAAAAAAAAAAALwEAAF9yZWxzLy5yZWxzUEsBAi0AFAAGAAgAAAAhAJp4sdK1AgAAqQUA&#10;AA4AAAAAAAAAAAAAAAAALgIAAGRycy9lMm9Eb2MueG1sUEsBAi0AFAAGAAgAAAAhAKgjqMX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68512" behindDoc="0" locked="0" layoutInCell="0" allowOverlap="1" wp14:anchorId="4FE24FCD" wp14:editId="381C52BA">
                <wp:simplePos x="0" y="0"/>
                <wp:positionH relativeFrom="page">
                  <wp:posOffset>533400</wp:posOffset>
                </wp:positionH>
                <wp:positionV relativeFrom="page">
                  <wp:posOffset>6337300</wp:posOffset>
                </wp:positionV>
                <wp:extent cx="1524000" cy="254000"/>
                <wp:effectExtent l="0" t="0" r="0" b="0"/>
                <wp:wrapThrough wrapText="bothSides">
                  <wp:wrapPolygon edited="0">
                    <wp:start x="0" y="0"/>
                    <wp:lineTo x="0" y="0"/>
                    <wp:lineTo x="0" y="0"/>
                  </wp:wrapPolygon>
                </wp:wrapThrough>
                <wp:docPr id="1053" name="Obdĺžnik 10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9448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Kód </w:t>
                            </w:r>
                            <w:proofErr w:type="spellStart"/>
                            <w:r>
                              <w:rPr>
                                <w:rFonts w:ascii="Roboto" w:hAnsi="Roboto" w:cs="Roboto"/>
                                <w:b/>
                                <w:bCs/>
                                <w:color w:val="000000"/>
                                <w:sz w:val="14"/>
                                <w:szCs w:val="14"/>
                              </w:rPr>
                              <w:t>ŽoNFP</w:t>
                            </w:r>
                            <w:proofErr w:type="spellEnd"/>
                            <w:r>
                              <w:rPr>
                                <w:rFonts w:ascii="Roboto" w:hAnsi="Roboto" w:cs="Roboto"/>
                                <w:b/>
                                <w:bCs/>
                                <w:color w:val="000000"/>
                                <w:sz w:val="14"/>
                                <w:szCs w:val="14"/>
                              </w:rPr>
                              <w: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E24FCD" id="Obdĺžnik 1053" o:spid="_x0000_s1140" style="position:absolute;left:0;text-align:left;margin-left:42pt;margin-top:499pt;width:120pt;height:20pt;z-index:25196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LKjvg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7r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8IP&#10;TX6j4EJUz6BhKUBioEYYe7BohPyM0QAjJMXq05pIilH7lsM7MPPGLiaXkVGv3FuLUyvhJYRIscZo&#10;XC70OJ/WvWSrBjL4FiQubuDN1MzK+VjN7qXBeLBd7UaZmT+ne+t1HLjzXwAAAP//AwBQSwMEFAAG&#10;AAgAAAAhABxjeUbgAAAACwEAAA8AAABkcnMvZG93bnJldi54bWxMj0FLw0AQhe+C/2EZwZvdmIgk&#10;aTYlCIIUL7YK9rZNxmw0Oxuy2yb21zs91dvMm8eb7xWr2fbiiKPvHCm4X0QgkGrXdNQqeN8+36Ug&#10;fNDU6N4RKvhFD6vy+qrQeeMmesPjJrSCQ8jnWoEJYcil9LVBq/3CDUh8+3Kj1YHXsZXNqCcOt72M&#10;o+hRWt0RfzB6wCeD9c/mYBWsq3hrXqr11H1Pmfl4pdPuMzkpdXszV0sQAedwMcMZn9GhZKa9O1Dj&#10;Ra8gfeAqQUGWpTywIYnPyp6dUcKSLAv5v0P5BwAA//8DAFBLAQItABQABgAIAAAAIQC2gziS/gAA&#10;AOEBAAATAAAAAAAAAAAAAAAAAAAAAABbQ29udGVudF9UeXBlc10ueG1sUEsBAi0AFAAGAAgAAAAh&#10;ADj9If/WAAAAlAEAAAsAAAAAAAAAAAAAAAAALwEAAF9yZWxzLy5yZWxzUEsBAi0AFAAGAAgAAAAh&#10;AF7ksqO+AgAAuAUAAA4AAAAAAAAAAAAAAAAALgIAAGRycy9lMm9Eb2MueG1sUEsBAi0AFAAGAAgA&#10;AAAhABxjeUbgAAAACwEAAA8AAAAAAAAAAAAAAAAAGAUAAGRycy9kb3ducmV2LnhtbFBLBQYAAAAA&#10;BAAEAPMAAAAlBgAAAAA=&#10;" o:allowincell="f" filled="f" stroked="f">
                <v:textbox inset="0,5pt,0,5pt">
                  <w:txbxContent>
                    <w:p w14:paraId="669448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ŽoNFP: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9536" behindDoc="0" locked="0" layoutInCell="0" allowOverlap="1" wp14:anchorId="319E6896" wp14:editId="251F131E">
                <wp:simplePos x="0" y="0"/>
                <wp:positionH relativeFrom="page">
                  <wp:posOffset>2057400</wp:posOffset>
                </wp:positionH>
                <wp:positionV relativeFrom="page">
                  <wp:posOffset>6337300</wp:posOffset>
                </wp:positionV>
                <wp:extent cx="4953000" cy="254000"/>
                <wp:effectExtent l="0" t="0" r="0" b="0"/>
                <wp:wrapThrough wrapText="bothSides">
                  <wp:wrapPolygon edited="0">
                    <wp:start x="0" y="0"/>
                    <wp:lineTo x="0" y="0"/>
                    <wp:lineTo x="0" y="0"/>
                  </wp:wrapPolygon>
                </wp:wrapThrough>
                <wp:docPr id="1052" name="Obdĺžnik 10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A44B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9E6896" id="Obdĺžnik 1052" o:spid="_x0000_s1141" style="position:absolute;left:0;text-align:left;margin-left:162pt;margin-top:499pt;width:390pt;height:20pt;z-index:25196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qqouwIAAMA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A7Lwow4qQDlu6L6se3n985e0J2G1AaepWA82P/IE2fqr8T5ZNCXCwawlf0RkoxNJRUUJtv&#10;UHXPLhhDwVVUDO9EBRnIWgsL2LaWnQkIUKCt5eX5wAvdalTCZhhHl54H9JVwFkShWZsUJNnf7qXS&#10;b6jokFmkWALvNjrZ3Ck9uu5dTDIucta2sE+Slp9tQMxxB3LDVXNmqrBUfom9eDldTkMnDCZLJ/Sy&#10;zLnJF6Ezyf2rKLvMFovM/2ry+mHSsKqi3KTZy8oP/4y2ncBHQRyEpUTLKhPOlKTkqli0Em0IyDq3&#10;3w6QEzf3vAyLF/TyoiU/CL3bIHbyyfTKCfMwcuIrb+p4fnwbT7wwDrP8vKU7xum/t4SGFMdREFmW&#10;Top+0RswfST7zK1jGgZHy7oUTw9OJDESXPLKUqsJa8f1CRSm/CMUQPeeaCtYo9FR63pbbMd34UcG&#10;W6PgQlTPoGEpQGKgRhh7sGiE/IzRACMkxerTmkiKUfuWwzuYXEZGtPrUkKdGcWoQXkKoFGuMxuVC&#10;j3Nq3Uu2aiCTb8Hi4gbeTs2srI9V7V4cjAnb3W6kmTl0aluv4+Cd/wIAAP//AwBQSwMEFAAGAAgA&#10;AAAhAKyeY53fAAAADQEAAA8AAABkcnMvZG93bnJldi54bWxMT0FOwzAQvCPxB2uRuFG7LYI2jVNB&#10;RC8ckBoQ6tGJTRI1Xke2m4TfsznR2+zMaHYm3U+2Y4PxoXUoYbkQwAxWTrdYS/j6PDxsgIWoUKvO&#10;oZHwawLss9ubVCXajXg0QxFrRiEYEiWhibFPOA9VY6wKC9cbJO3Heasinb7m2quRwm3HV0I8cata&#10;pA+N6k3emOpcXKyE42ks2jG81+XH69vh25/zwT7nUt7fTS87YNFM8d8Mc32qDhl1Kt0FdWCdhPXq&#10;kbZECdvthsDsWIqZKgmJNXE8S/n1iuwPAAD//wMAUEsBAi0AFAAGAAgAAAAhALaDOJL+AAAA4QEA&#10;ABMAAAAAAAAAAAAAAAAAAAAAAFtDb250ZW50X1R5cGVzXS54bWxQSwECLQAUAAYACAAAACEAOP0h&#10;/9YAAACUAQAACwAAAAAAAAAAAAAAAAAvAQAAX3JlbHMvLnJlbHNQSwECLQAUAAYACAAAACEAEwKq&#10;qLsCAADABQAADgAAAAAAAAAAAAAAAAAuAgAAZHJzL2Uyb0RvYy54bWxQSwECLQAUAAYACAAAACEA&#10;rJ5jnd8AAAANAQAADwAAAAAAAAAAAAAAAAAVBQAAZHJzL2Rvd25yZXYueG1sUEsFBgAAAAAEAAQA&#10;8wAAACEGAAAAAA==&#10;" o:allowincell="f" filled="f" stroked="f">
                <v:textbox inset="5pt,5pt,5pt,5pt">
                  <w:txbxContent>
                    <w:p w14:paraId="17FA44B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0560" behindDoc="0" locked="0" layoutInCell="0" allowOverlap="1" wp14:anchorId="342D2A75" wp14:editId="43C2AC10">
                <wp:simplePos x="0" y="0"/>
                <wp:positionH relativeFrom="page">
                  <wp:posOffset>533400</wp:posOffset>
                </wp:positionH>
                <wp:positionV relativeFrom="page">
                  <wp:posOffset>6337300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1" name="Rovná spojnica 10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6EA73C" id="Rovná spojnica 1051" o:spid="_x0000_s1026" style="position:absolute;z-index:25197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9pt" to="552pt,4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2x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JxGi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D7FTcv3wAAAAsBAAAPAAAAZHJzL2Rvd25yZXYueG1s&#10;TI/NTsMwEITvSLyDtUjcqFNUIA1xqlLxc+BCCghxc+MliYjXIXZT8/ZsJCS47c6OZr/JV9F2YsTB&#10;t44UzGcJCKTKmZZqBS/Pd2cpCB80Gd05QgXf6GFVHB/lOjPuQCWO21ALDiGfaQVNCH0mpa8atNrP&#10;XI/Etw83WB14HWppBn3gcNvJ8yS5lFa3xB8a3eOmwepzu7cKLuLm9nH99b54MK/x6Wp8K8PNfanU&#10;6UlcX4MIGMOfGSZ8RoeCmXZuT8aLTkG64CpBwXKZ8jAZ5skk7X4lWeTyf4fiBwAA//8DAFBLAQIt&#10;ABQABgAIAAAAIQC2gziS/gAAAOEBAAATAAAAAAAAAAAAAAAAAAAAAABbQ29udGVudF9UeXBlc10u&#10;eG1sUEsBAi0AFAAGAAgAAAAhADj9If/WAAAAlAEAAAsAAAAAAAAAAAAAAAAALwEAAF9yZWxzLy5y&#10;ZWxzUEsBAi0AFAAGAAgAAAAhALAn7bEmAgAAOQQAAA4AAAAAAAAAAAAAAAAALgIAAGRycy9lMm9E&#10;b2MueG1sUEsBAi0AFAAGAAgAAAAhAPsVNy/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1584" behindDoc="0" locked="0" layoutInCell="0" allowOverlap="1" wp14:anchorId="1E4FA853" wp14:editId="70F928B4">
                <wp:simplePos x="0" y="0"/>
                <wp:positionH relativeFrom="page">
                  <wp:posOffset>533400</wp:posOffset>
                </wp:positionH>
                <wp:positionV relativeFrom="page">
                  <wp:posOffset>6591300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0" name="Rovná spojnica 10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AB1D38" id="Rovná spojnica 1050" o:spid="_x0000_s1026" style="position:absolute;z-index:25197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9pt" to="552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iAwJQIAADkEAAAOAAAAZHJzL2Uyb0RvYy54bWysU82O2jAQvlfqO1i5QxI2y0IErBCBXrYt&#10;6m4fwNgOcet4LNsQUNWH2Wfpi3VsfrS7vVRVL/aMx/78zTczk/tDq8heWCdBT5O8nyVEaAZc6u00&#10;+fq06o0S4jzVnCrQYpochUvuZ+/fTTpTigE0oLiwBEG0KzszTRrvTZmmjjWipa4PRmgM1mBb6tG1&#10;25Rb2iF6q9JBlg3TDiw3FphwDk+rUzCZRfy6Fsx/rmsnPFHTBLn5uNq4bsKazia03FpqGsnONOg/&#10;sGip1PjpFaqinpKdlX9AtZJZcFD7PoM2hbqWTMQcMJs8e5PNY0ONiLmgOM5cZXL/D5Z92q8tkRxr&#10;l92iQJq2WKUvsNe/nokz8E1LRkmMoVSdcSW+WOi1Dcmyg340D8C+O6Jh0VC9FZHy09EgSB7ETV89&#10;CY4z+OGm+wgc79Cdh6jbobZtgERFyCGW53gtjzh4wvBwWNzdZRmSZJdYSsvLQ2Od/yCgJcGYJkrq&#10;oBwt6f7B+UCElpcr4VjDSioVq6806RD8BtMPEQdK8hCMjt1uFsqSPcX+mY/m43kVs3pzzcJO8wjW&#10;CMqXZ9tTqU42fq50wMNUkM7ZOjXIj3E2Xo6Wo6JXDIbLXpFVVW++WhS94Sq/u61uqsWiyn8GanlR&#10;NpJzoQO7S7Pmxd81w3lsTm12bderDOlr9KgXkr3skXSsZSjfqRE2wI9re6kx9me8fJ6lMAAvfbRf&#10;TvzsNwAAAP//AwBQSwMEFAAGAAgAAAAhAIig6GjfAAAADQEAAA8AAABkcnMvZG93bnJldi54bWxM&#10;j81OwzAQhO9IvIO1SNyoXSgQhThVqfg59EIKCHFz4yWJiNchdtPw9mwOCG67s6PZb7Ll6FoxYB8a&#10;TxrmMwUCqfS2oUrDy/P9WQIiREPWtJ5QwzcGWObHR5lJrT9QgcM2VoJDKKRGQx1jl0oZyhqdCTPf&#10;IfHtw/fORF77StreHDjctfJcqSvpTEP8oTYdrmssP7d7p+FyXN9tVl/vi0f7Oj5dD29FvH0otD49&#10;GVc3ICKO8c8MEz6jQ85MO78nG0SrIVlwlci6ukh4mhxzNWm7X03mmfzfIv8BAAD//wMAUEsBAi0A&#10;FAAGAAgAAAAhALaDOJL+AAAA4QEAABMAAAAAAAAAAAAAAAAAAAAAAFtDb250ZW50X1R5cGVzXS54&#10;bWxQSwECLQAUAAYACAAAACEAOP0h/9YAAACUAQAACwAAAAAAAAAAAAAAAAAvAQAAX3JlbHMvLnJl&#10;bHNQSwECLQAUAAYACAAAACEAoTogMCUCAAA5BAAADgAAAAAAAAAAAAAAAAAuAgAAZHJzL2Uyb0Rv&#10;Yy54bWxQSwECLQAUAAYACAAAACEAiKDoa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2608" behindDoc="0" locked="0" layoutInCell="0" allowOverlap="1" wp14:anchorId="219B7635" wp14:editId="6412899F">
                <wp:simplePos x="0" y="0"/>
                <wp:positionH relativeFrom="page">
                  <wp:posOffset>533400</wp:posOffset>
                </wp:positionH>
                <wp:positionV relativeFrom="page">
                  <wp:posOffset>6591300</wp:posOffset>
                </wp:positionV>
                <wp:extent cx="6477000" cy="254000"/>
                <wp:effectExtent l="0" t="0" r="0" b="0"/>
                <wp:wrapThrough wrapText="bothSides">
                  <wp:wrapPolygon edited="0">
                    <wp:start x="0" y="0"/>
                    <wp:lineTo x="21600" y="0"/>
                    <wp:lineTo x="21600" y="21600"/>
                    <wp:lineTo x="0" y="21600"/>
                    <wp:lineTo x="0" y="0"/>
                  </wp:wrapPolygon>
                </wp:wrapThrough>
                <wp:docPr id="1049" name="Obdĺžnik 10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FEF47C" id="Obdĺžnik 1049" o:spid="_x0000_s1026" style="position:absolute;margin-left:42pt;margin-top:519pt;width:510pt;height:20pt;z-index:25197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kXatA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IjJGgLbB0uyq/f/3xTfAH5MzQpb7TCRy+7+6Uxam7G1k8aCTkoqZiza6Ukn3NaAm1&#10;hbar/tkFu9FwFa36t7KEDHRjpGvYrlKtDQitQDvHy+ORF7YzqADjmEwmQQD0FeCLRsSubQqaHG53&#10;SpvXTLbILlKsgHcXnW5vtBmOHo7YZELmvGnATpNGnBkg5mCB3HDV+mwVjsrPcRAvp8sp8Ug0Xnok&#10;yDLvKl8Qb5yHk1H2KlsssvCLzRuSpOZlyYRNc5BVSP6Mtr3AB0EchaVlw0sbzpak1Xq1aBTaUpB1&#10;7r59Q06O+edluH4BlmeQwogE11Hs5ePpxCM5GXnxJJh6QRhfx2OQBMnyc0g3XLB/h4R6y7LD8ltg&#10;QPMT0yfAaNJyA1Oj4W2Kp8dDNLH6W4rS8Woob4b1SR9s7U99AK4PLDu1WoEOQl/J8hHEqiRoCWQH&#10;8w0WtVSfMOphVqRYf9xQxTBq3ggQfBwSYoeL25DRJIKNOvWsTj1UFBAqxQajYbkww0DadIqva8gU&#10;usYIeQWPpOJOv/YBDVXtnxbMA4dkP7vswDndu1NPE3b+EwAA//8DAFBLAwQUAAYACAAAACEA5H7s&#10;190AAAANAQAADwAAAGRycy9kb3ducmV2LnhtbEyPwWrDMBBE74X8g9hAb42UNLTGtRxCoRR6S1qI&#10;j4qkWibSyliK4/5916f2tvt2mJ2pdlPwbLRD6iJKWK8EMIs6mg5bCV+fbw8FsJQVGuUjWgk/NsGu&#10;XtxVqjTxhgc7HnPLyARTqSS4nPuS86SdDSqtYm+Rbt9xCCrTOrTcDOpG5sHzjRBPPKgO6YNTvX11&#10;Vl+O1yBhPzabU9O+G998XLYHp1NzylrK++W0fwGW7ZT/xDDHp+hQU6ZzvKJJzEsotlQlExePBU2z&#10;Yi1mdp7ZMzFeV/x/i/oXAAD//wMAUEsBAi0AFAAGAAgAAAAhALaDOJL+AAAA4QEAABMAAAAAAAAA&#10;AAAAAAAAAAAAAFtDb250ZW50X1R5cGVzXS54bWxQSwECLQAUAAYACAAAACEAOP0h/9YAAACUAQAA&#10;CwAAAAAAAAAAAAAAAAAvAQAAX3JlbHMvLnJlbHNQSwECLQAUAAYACAAAACEAKrJF2rQCAACpBQAA&#10;DgAAAAAAAAAAAAAAAAAuAgAAZHJzL2Uyb0RvYy54bWxQSwECLQAUAAYACAAAACEA5H7s190AAAAN&#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73632" behindDoc="0" locked="0" layoutInCell="0" allowOverlap="1" wp14:anchorId="363685B5" wp14:editId="64B44EA3">
                <wp:simplePos x="0" y="0"/>
                <wp:positionH relativeFrom="page">
                  <wp:posOffset>533400</wp:posOffset>
                </wp:positionH>
                <wp:positionV relativeFrom="page">
                  <wp:posOffset>6591300</wp:posOffset>
                </wp:positionV>
                <wp:extent cx="1524000" cy="254000"/>
                <wp:effectExtent l="0" t="0" r="0" b="0"/>
                <wp:wrapThrough wrapText="bothSides">
                  <wp:wrapPolygon edited="0">
                    <wp:start x="0" y="0"/>
                    <wp:lineTo x="0" y="0"/>
                    <wp:lineTo x="0" y="0"/>
                  </wp:wrapPolygon>
                </wp:wrapThrough>
                <wp:docPr id="1048" name="Obdĺžnik 10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191C3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Výzva: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3685B5" id="Obdĺžnik 1048" o:spid="_x0000_s1142" style="position:absolute;left:0;text-align:left;margin-left:42pt;margin-top:519pt;width:120pt;height:20pt;z-index:25197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WQc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wSuOOmApfui+vHt53fOnpA1A0pDrxJwfuwfpOlT9XeifFKIi0VD+IreSCmGhpIKavMN&#10;qu7ZBbNRcBUVwztRQQay1sICtq1lZwICFGhreXk+8EK3GpVg9KMg9Dygr4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34LvyJ&#10;yW8UXIjqGTQsBUgM1AhjDxaNkJ8xGmCEpFh9WhNJMWrfcngHZt7YxeQyMuqVe2txaiW8hBAp1hiN&#10;y4Ue59O6l2zVQAbfgsTFDbyZmlk5H6vZvTQYD7ar3Sgz8+d0b72OA3f+CwAA//8DAFBLAwQUAAYA&#10;CAAAACEAecf69eAAAAAMAQAADwAAAGRycy9kb3ducmV2LnhtbEyPQU+DQBCF7yb+h82YeLOLYJQi&#10;S0NMTEzjxVYTe9vCyKLsLGG3BfvrHU72NvPNy5v38tVkO3HEwbeOFNwuIhBIlatbahS8b59vUhA+&#10;aKp15wgV/KKHVXF5keusdiO94XETGsEm5DOtwITQZ1L6yqDVfuF6JL59ucHqwOvQyHrQI5vbTsZR&#10;dC+tbok/GN3jk8HqZ3OwCtZlvDUv5Xpsv8el+Xil0+4zOSl1fTWVjyACTuFfDHN8jg4FZ9q7A9Ve&#10;dArSO64SmEdJyhMrknhG+xk9MJJFLs9LFH8AAAD//wMAUEsBAi0AFAAGAAgAAAAhALaDOJL+AAAA&#10;4QEAABMAAAAAAAAAAAAAAAAAAAAAAFtDb250ZW50X1R5cGVzXS54bWxQSwECLQAUAAYACAAAACEA&#10;OP0h/9YAAACUAQAACwAAAAAAAAAAAAAAAAAvAQAAX3JlbHMvLnJlbHNQSwECLQAUAAYACAAAACEA&#10;RiVkHL0CAAC4BQAADgAAAAAAAAAAAAAAAAAuAgAAZHJzL2Uyb0RvYy54bWxQSwECLQAUAAYACAAA&#10;ACEAecf69eAAAAAMAQAADwAAAAAAAAAAAAAAAAAXBQAAZHJzL2Rvd25yZXYueG1sUEsFBgAAAAAE&#10;AAQA8wAAACQGAAAAAA==&#10;" o:allowincell="f" filled="f" stroked="f">
                <v:textbox inset="0,5pt,0,5pt">
                  <w:txbxContent>
                    <w:p w14:paraId="4B191C3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Výzva: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4656" behindDoc="0" locked="0" layoutInCell="0" allowOverlap="1" wp14:anchorId="7439B3E7" wp14:editId="64B7AC50">
                <wp:simplePos x="0" y="0"/>
                <wp:positionH relativeFrom="page">
                  <wp:posOffset>2057400</wp:posOffset>
                </wp:positionH>
                <wp:positionV relativeFrom="page">
                  <wp:posOffset>6591300</wp:posOffset>
                </wp:positionV>
                <wp:extent cx="4953000" cy="254000"/>
                <wp:effectExtent l="0" t="0" r="0" b="0"/>
                <wp:wrapThrough wrapText="bothSides">
                  <wp:wrapPolygon edited="0">
                    <wp:start x="0" y="0"/>
                    <wp:lineTo x="0" y="0"/>
                    <wp:lineTo x="0" y="0"/>
                  </wp:wrapPolygon>
                </wp:wrapThrough>
                <wp:docPr id="1047" name="Obdĺžnik 10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C06C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39B3E7" id="Obdĺžnik 1047" o:spid="_x0000_s1143" style="position:absolute;left:0;text-align:left;margin-left:162pt;margin-top:519pt;width:390pt;height:20pt;z-index:25197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LG6vAIAAMA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zgtnGHHSAkv3efnj28/vnD0huw0o9Z2Kwfmxe5CmT9XdieJJIS6WNeFreiOl6GtKSqjN&#10;N6i6ZxeMoeAqyvt3ooQMZKOFBWxXydYEBCjQzvLyfOSF7jQqYDOMJpeeB/QVcBZMQrM2KUh8uN1J&#10;pd9Q0SKzSLAE3m10sr1TenA9uJhkXGSsaWCfxA0/24CYww7khqvmzFRhqfwSedFqvpqHThhMV07o&#10;palzky1DZ5r5s0l6mS6Xqf/V5PXDuGZlSblJc5CVH/4ZbXuBD4I4CkuJhpUmnClJyXW+bCTaEpB1&#10;Zr89ICM397wMixf08qIlPwi92yBysul85oRZOHGimTd3PD+6jaZeGIVpdt7SHeP031tCfYKjSTCx&#10;LI2KftEbMH0i+8ytZRoGR8PaBM+PTiQ2Elzx0lKrCWuG9QgKU/4JCqD7QLQVrNHooHW9y3fDu/Bn&#10;Bluj4FyUz6BhKUBioEYYe7CohfyMUQ8jJMHq04ZIilHzlsM7mF5OjGj12JBjIx8bhBcQKsEao2G5&#10;1MOc2nSSrWvI5FuwuLiBt1MxK+tTVfsXB2PCdrcfaWYOjW3rdRq8i18AAAD//wMAUEsDBBQABgAI&#10;AAAAIQBAcdnQ3gAAAA4BAAAPAAAAZHJzL2Rvd25yZXYueG1sTE/LTsMwELwj8Q/WInGjdltEqxCn&#10;goheOCA1IMTRiZckaryOYjcJf8/mBLedh2Zn0sPsOjHiEFpPGtYrBQKp8ralWsPH+/FuDyJEQ9Z0&#10;nlDDDwY4ZNdXqUmsn+iEYxFrwSEUEqOhibFPpAxVg86Ele+RWPv2gzOR4VBLO5iJw10nN0o9SGda&#10;4g+N6TFvsDoXF6fh9DUV7RRe6/Lt+eX4OZzz0e1yrW9v5qdHEBHn+GeGpT5Xh4w7lf5CNohOw3Zz&#10;z1siC2q752uxrNXClQu3Y05mqfw/I/sFAAD//wMAUEsBAi0AFAAGAAgAAAAhALaDOJL+AAAA4QEA&#10;ABMAAAAAAAAAAAAAAAAAAAAAAFtDb250ZW50X1R5cGVzXS54bWxQSwECLQAUAAYACAAAACEAOP0h&#10;/9YAAACUAQAACwAAAAAAAAAAAAAAAAAvAQAAX3JlbHMvLnJlbHNQSwECLQAUAAYACAAAACEAjmix&#10;urwCAADABQAADgAAAAAAAAAAAAAAAAAuAgAAZHJzL2Uyb0RvYy54bWxQSwECLQAUAAYACAAAACEA&#10;QHHZ0N4AAAAOAQAADwAAAAAAAAAAAAAAAAAWBQAAZHJzL2Rvd25yZXYueG1sUEsFBgAAAAAEAAQA&#10;8wAAACEGAAAAAA==&#10;" o:allowincell="f" filled="f" stroked="f">
                <v:textbox inset="5pt,5pt,5pt,5pt">
                  <w:txbxContent>
                    <w:p w14:paraId="4FC06C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5680" behindDoc="0" locked="0" layoutInCell="0" allowOverlap="1" wp14:anchorId="755A5B97" wp14:editId="2678AA97">
                <wp:simplePos x="0" y="0"/>
                <wp:positionH relativeFrom="page">
                  <wp:posOffset>533400</wp:posOffset>
                </wp:positionH>
                <wp:positionV relativeFrom="page">
                  <wp:posOffset>6591300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6" name="Rovná spojnica 10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5F85C7" id="Rovná spojnica 1046" o:spid="_x0000_s1026" style="position:absolute;z-index:25197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9pt" to="552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V3o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u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iKDoaN8AAAANAQAADwAAAGRycy9kb3ducmV2Lnht&#10;bEyPzU7DMBCE70i8g7VI3KhdKBCFOFWp+Dn0QgoIcXPjJYmI1yF20/D2bA4Ibruzo9lvsuXoWjFg&#10;HxpPGuYzBQKp9LahSsPL8/1ZAiJEQ9a0nlDDNwZY5sdHmUmtP1CBwzZWgkMopEZDHWOXShnKGp0J&#10;M98h8e3D985EXvtK2t4cONy18lypK+lMQ/yhNh2uayw/t3un4XJc321WX++LR/s6Pl0Pb0W8fSi0&#10;Pj0ZVzcgIo7xzwwTPqNDzkw7vycbRKshWXCVyLq6SHiaHHM1abtfTeaZ/N8i/wEAAP//AwBQSwEC&#10;LQAUAAYACAAAACEAtoM4kv4AAADhAQAAEwAAAAAAAAAAAAAAAAAAAAAAW0NvbnRlbnRfVHlwZXNd&#10;LnhtbFBLAQItABQABgAIAAAAIQA4/SH/1gAAAJQBAAALAAAAAAAAAAAAAAAAAC8BAABfcmVscy8u&#10;cmVsc1BLAQItABQABgAIAAAAIQCqlV3oJwIAADkEAAAOAAAAAAAAAAAAAAAAAC4CAABkcnMvZTJv&#10;RG9jLnhtbFBLAQItABQABgAIAAAAIQCIoOho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6704" behindDoc="0" locked="0" layoutInCell="0" allowOverlap="1" wp14:anchorId="7E352AB5" wp14:editId="58B4695F">
                <wp:simplePos x="0" y="0"/>
                <wp:positionH relativeFrom="page">
                  <wp:posOffset>533400</wp:posOffset>
                </wp:positionH>
                <wp:positionV relativeFrom="page">
                  <wp:posOffset>6845300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5" name="Rovná spojnica 10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D9F007" id="Rovná spojnica 1045" o:spid="_x0000_s1026" style="position:absolute;z-index:25197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9pt" to="552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Hux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JsHC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A16q1s3wAAAA0BAAAPAAAAZHJzL2Rvd25yZXYueG1s&#10;TI/NTsMwEITvSLyDtUjcqFNUaBTiVKXi58ClKSDEzY2XJCJeh9hNzduzOSC47c6OZr/JV9F2YsTB&#10;t44UzGcJCKTKmZZqBS/P9xcpCB80Gd05QgXf6GFVnJ7kOjPuSCWOu1ALDiGfaQVNCH0mpa8atNrP&#10;XI/Etw83WB14HWppBn3kcNvJyyS5lla3xB8a3eOmwepzd7AKruLm7mn99b54NK9xuxzfynD7UCp1&#10;fhbXNyACxvBnhgmf0aFgpr07kPGiU5AuuEpgPVmmPE2OeTJp+19NFrn836L4AQAA//8DAFBLAQIt&#10;ABQABgAIAAAAIQC2gziS/gAAAOEBAAATAAAAAAAAAAAAAAAAAAAAAABbQ29udGVudF9UeXBlc10u&#10;eG1sUEsBAi0AFAAGAAgAAAAhADj9If/WAAAAlAEAAAsAAAAAAAAAAAAAAAAALwEAAF9yZWxzLy5y&#10;ZWxzUEsBAi0AFAAGAAgAAAAhANi0e7EmAgAAOQQAAA4AAAAAAAAAAAAAAAAALgIAAGRycy9lMm9E&#10;b2MueG1sUEsBAi0AFAAGAAgAAAAhADXqrWz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7728" behindDoc="0" locked="0" layoutInCell="0" allowOverlap="1" wp14:anchorId="1C3B5906" wp14:editId="2BD30A28">
                <wp:simplePos x="0" y="0"/>
                <wp:positionH relativeFrom="page">
                  <wp:posOffset>533400</wp:posOffset>
                </wp:positionH>
                <wp:positionV relativeFrom="page">
                  <wp:posOffset>6845300</wp:posOffset>
                </wp:positionV>
                <wp:extent cx="6477000" cy="254000"/>
                <wp:effectExtent l="0" t="0" r="0" b="0"/>
                <wp:wrapThrough wrapText="bothSides">
                  <wp:wrapPolygon edited="0">
                    <wp:start x="0" y="0"/>
                    <wp:lineTo x="21600" y="0"/>
                    <wp:lineTo x="21600" y="21600"/>
                    <wp:lineTo x="0" y="21600"/>
                    <wp:lineTo x="0" y="0"/>
                  </wp:wrapPolygon>
                </wp:wrapThrough>
                <wp:docPr id="1044" name="Obdĺžnik 10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CEDB73" id="Obdĺžnik 1044" o:spid="_x0000_s1026" style="position:absolute;margin-left:42pt;margin-top:539pt;width:510pt;height:20pt;z-index:25197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NQn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sIwUjQFli6XZXfv/74JvgDcmboUt/pBA7fd3fK4tTdjSweNBJyUVOxZldKyb5mtITa&#10;QttV/+yC3Wi4ilb9W1lCBrox0jVsV6nWBoRWoJ3j5fHIC9sZVIBxTCaTIAD6CvBFI2LXNgVNDrc7&#10;pc1rJltkFylWwLuLTrc32gxHD0dsMiFz3jRgp0kjzgwQc7BAbrhqfbYKR+XnOIiX0+WUeCQaLz0S&#10;ZJl3lS+IN87DySh7lS0WWfjF5g1JUvOyZMKmOcgqJH9G217ggyCOwtKy4aUNZ0vSar1aNAptKcg6&#10;d9++ISfH/PMyXL8AyzNIYUSC6yj28vF04pGcjLx4Eky9IIyv43FAYpLl55BuuGD/Dgn1lmWH5bfA&#10;gOYnpk+A0aTlBqZGw9sUT4+HaGL1txSl49VQ3gzrkz7Y2p/6AFwfWHZqtQIdhL6S5SOIVUnQEsgO&#10;5hssaqk+YdTDrEix/rihimHUvBEg+DgkxA4XtyGjSQQbdepZnXqoKCBUig1Gw3JhhoG06RRf15Ap&#10;dI0R8goeScWdfu0DGqraPy2YBw7JfnbZgXO6d6eeJuz8JwAAAP//AwBQSwMEFAAGAAgAAAAhAORR&#10;RSDcAAAADQEAAA8AAABkcnMvZG93bnJldi54bWxMT8tqwzAQvBf6D2ILvTWSQ2iNYzmEQin0lrQQ&#10;HxVpa5noYSzFcf++61N7m50ZZmfq3ewdm3BMfQwSipUAhkFH04dOwtfn21MJLGUVjHIxoIQfTLBr&#10;7u9qVZl4CwecjrljFBJSpSTYnIeK86QtepVWccBA2nccvcp0jh03o7pRuHd8LcQz96oP9MGqAV8t&#10;6svx6iXsp3Z9art349qPy+ZgdWpPWUv5+DDvt8AyzvnPDEt9qg4NdTrHazCJOQnlhqZk4sVLSWhx&#10;FGLhzgsqiONNzf+vaH4BAAD//wMAUEsBAi0AFAAGAAgAAAAhALaDOJL+AAAA4QEAABMAAAAAAAAA&#10;AAAAAAAAAAAAAFtDb250ZW50X1R5cGVzXS54bWxQSwECLQAUAAYACAAAACEAOP0h/9YAAACUAQAA&#10;CwAAAAAAAAAAAAAAAAAvAQAAX3JlbHMvLnJlbHNQSwECLQAUAAYACAAAACEAWsjUJ7UCAACpBQAA&#10;DgAAAAAAAAAAAAAAAAAuAgAAZHJzL2Uyb0RvYy54bWxQSwECLQAUAAYACAAAACEA5FFFI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78752" behindDoc="0" locked="0" layoutInCell="0" allowOverlap="1" wp14:anchorId="5A39653D" wp14:editId="66EDC4A7">
                <wp:simplePos x="0" y="0"/>
                <wp:positionH relativeFrom="page">
                  <wp:posOffset>533400</wp:posOffset>
                </wp:positionH>
                <wp:positionV relativeFrom="page">
                  <wp:posOffset>6845300</wp:posOffset>
                </wp:positionV>
                <wp:extent cx="1524000" cy="254000"/>
                <wp:effectExtent l="0" t="0" r="0" b="0"/>
                <wp:wrapThrough wrapText="bothSides">
                  <wp:wrapPolygon edited="0">
                    <wp:start x="0" y="0"/>
                    <wp:lineTo x="0" y="0"/>
                    <wp:lineTo x="0" y="0"/>
                  </wp:wrapPolygon>
                </wp:wrapThrough>
                <wp:docPr id="1043" name="Obdĺžnik 10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3CE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NACE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9653D" id="Obdĺžnik 1043" o:spid="_x0000_s1144" style="position:absolute;left:0;text-align:left;margin-left:42pt;margin-top:539pt;width:120pt;height:20pt;z-index:25197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2mLvg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7z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8Kf&#10;mvxGwYWonkHDUoDEQI0w9mDRCPkZowFGSIrVpzWRFKP2LYd3YOaNXUwuI6NeubcWp1bCSwiRYo3R&#10;uFzocT6te8lWDWTwLUhc3MCbqZmV87Ga3UuD8WC72o0yM39O99brOHDnvwAAAP//AwBQSwMEFAAG&#10;AAgAAAAhAKDlbsTgAAAADAEAAA8AAABkcnMvZG93bnJldi54bWxMj0FPwzAMhe9I/IfISNxY2g5B&#10;KU2nCgkJTVzYQIJb1pim0DhVk61lvx7vBDf789Pze+Vqdr044Bg6TwrSRQICqfGmo1bB6/bxKgcR&#10;oiaje0+o4AcDrKrzs1IXxk/0godNbAWbUCi0AhvjUEgZGotOh4UfkPj26UenI69jK82oJzZ3vcyS&#10;5EY63RF/sHrAB4vN92bvFKzrbGuf6vXUfU139u2Zjh/vy6NSlxdzfQ8i4hz/xHCKz9Gh4kw7vycT&#10;RK8gv+YqkXlym/PEimV2QjtGacpIVqX8X6L6BQAA//8DAFBLAQItABQABgAIAAAAIQC2gziS/gAA&#10;AOEBAAATAAAAAAAAAAAAAAAAAAAAAABbQ29udGVudF9UeXBlc10ueG1sUEsBAi0AFAAGAAgAAAAh&#10;ADj9If/WAAAAlAEAAAsAAAAAAAAAAAAAAAAALwEAAF9yZWxzLy5yZWxzUEsBAi0AFAAGAAgAAAAh&#10;ACVHaYu+AgAAuAUAAA4AAAAAAAAAAAAAAAAALgIAAGRycy9lMm9Eb2MueG1sUEsBAi0AFAAGAAgA&#10;AAAhAKDlbsTgAAAADAEAAA8AAAAAAAAAAAAAAAAAGAUAAGRycy9kb3ducmV2LnhtbFBLBQYAAAAA&#10;BAAEAPMAAAAlBgAAAAA=&#10;" o:allowincell="f" filled="f" stroked="f">
                <v:textbox inset="0,5pt,0,5pt">
                  <w:txbxContent>
                    <w:p w14:paraId="7933CE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NACE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9776" behindDoc="0" locked="0" layoutInCell="0" allowOverlap="1" wp14:anchorId="4A9E1F4C" wp14:editId="2F237E47">
                <wp:simplePos x="0" y="0"/>
                <wp:positionH relativeFrom="page">
                  <wp:posOffset>2057400</wp:posOffset>
                </wp:positionH>
                <wp:positionV relativeFrom="page">
                  <wp:posOffset>6845300</wp:posOffset>
                </wp:positionV>
                <wp:extent cx="4953000" cy="254000"/>
                <wp:effectExtent l="0" t="0" r="0" b="0"/>
                <wp:wrapThrough wrapText="bothSides">
                  <wp:wrapPolygon edited="0">
                    <wp:start x="0" y="0"/>
                    <wp:lineTo x="0" y="0"/>
                    <wp:lineTo x="0" y="0"/>
                  </wp:wrapPolygon>
                </wp:wrapThrough>
                <wp:docPr id="1042" name="Obdĺžnik 10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70A2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9E1F4C" id="Obdĺžnik 1042" o:spid="_x0000_s1145" style="position:absolute;left:0;text-align:left;margin-left:162pt;margin-top:539pt;width:390pt;height:20pt;z-index:25197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pumvAIAAMAFAAAOAAAAZHJzL2Uyb0RvYy54bWysVN1u0zAUvkfiHSzfZ/lZ2jVR02lrGoQ0&#10;2KTBAziJ01hL7GC7TQfixbjgCt6LY6c/6bhBQC4iH/v4/Hzf5zO/3rUN2lKpmOAJ9i88jCgvRMn4&#10;OsEfP2TODCOlCS9JIzhN8DNV+Hrx+tW872IaiFo0JZUIgnAV912Ca6272HVVUdOWqAvRUQ6HlZAt&#10;0WDKtVtK0kP0tnEDz5u6vZBlJ0VBlYLddDjECxu/qmih76tKUY2aBENt2v6l/efm7y7mJF5L0tWs&#10;2JdB/qKKljAOSY+hUqIJ2kj2W6iWFVIoUemLQrSuqCpWUNsDdON7L7p5rElHbS8AjuqOMKn/F7Z4&#10;v32QiJXAnRcGGHHSAkv3efnj28/vnD0huw0o9Z2Kwfmxe5CmT9XdieJJIS6WNeFreiOl6GtKSqjN&#10;N6i6ZxeMoeAqyvt3ooQMZKOFBWxXydYEBCjQzvLyfOSF7jQqYDOMJpeeB/QVcBZMQrM2KUh8uN1J&#10;pd9Q0SKzSLAE3m10sr1TenA9uJhkXGSsaWCfxA0/24CYww7khqvmzFRhqfwSedFqtpqFThhMV07o&#10;palzky1DZ5r5V5P0Ml0uU/+ryeuHcc3KknKT5iArP/wz2vYCHwRxFJYSDStNOFOSkut82Ui0JSDr&#10;zH57QEZu7nkZFi/o5UVLfhB6t0HkZNPZlRNm4cSJrryZ4/nRbTT1wihMs/OW7hin/94S6hMcTYKJ&#10;ZWlU9IvegOkT2WduLdMwOBrWJnh2dCKxkeCKl5ZaTVgzrEdQmPJPUADdB6KtYI1GB63rXb4b3oUf&#10;GWyNgnNRPoOGpQCJgRph7MGiFvIzRj2MkASrTxsiKUbNWw7vYHo5MaLVY0OOjXxsEF5AqARrjIbl&#10;Ug9zatNJtq4hk2/B4uIG3k7FrKxPVe1fHIwJ291+pJk5NLat12nwLn4BAAD//wMAUEsDBBQABgAI&#10;AAAAIQBAXnAn3wAAAA4BAAAPAAAAZHJzL2Rvd25yZXYueG1sTE9BTsMwELwj8QdrkbhROwXRKo1T&#10;QUQvHJAaEOLoxG4SNV5HtpuE37M50dvszGh2JtvPtmej8aFzKCFZCWAGa6c7bCR8fR4etsBCVKhV&#10;79BI+DUB9vntTaZS7SY8mrGMDaMQDKmS0MY4pJyHujVWhZUbDJJ2ct6qSKdvuPZqonDb87UQz9yq&#10;DulDqwZTtKY+lxcr4fgzld0U3pvq4/Xt8O3PxWg3hZT3d/PLDlg0c/w3w1KfqkNOnSp3QR1YL+Fx&#10;/URbIglisyW0WBKxcNWCEuJ4nvHrGfkfAAAA//8DAFBLAQItABQABgAIAAAAIQC2gziS/gAAAOEB&#10;AAATAAAAAAAAAAAAAAAAAAAAAABbQ29udGVudF9UeXBlc10ueG1sUEsBAi0AFAAGAAgAAAAhADj9&#10;If/WAAAAlAEAAAsAAAAAAAAAAAAAAAAALwEAAF9yZWxzLy5yZWxzUEsBAi0AFAAGAAgAAAAhAA/O&#10;m6a8AgAAwAUAAA4AAAAAAAAAAAAAAAAALgIAAGRycy9lMm9Eb2MueG1sUEsBAi0AFAAGAAgAAAAh&#10;AEBecCffAAAADgEAAA8AAAAAAAAAAAAAAAAAFgUAAGRycy9kb3ducmV2LnhtbFBLBQYAAAAABAAE&#10;APMAAAAiBgAAAAA=&#10;" o:allowincell="f" filled="f" stroked="f">
                <v:textbox inset="5pt,5pt,5pt,5pt">
                  <w:txbxContent>
                    <w:p w14:paraId="2D70A2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0800" behindDoc="0" locked="0" layoutInCell="0" allowOverlap="1" wp14:anchorId="7FB03132" wp14:editId="255C4F57">
                <wp:simplePos x="0" y="0"/>
                <wp:positionH relativeFrom="page">
                  <wp:posOffset>533400</wp:posOffset>
                </wp:positionH>
                <wp:positionV relativeFrom="page">
                  <wp:posOffset>6845300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1" name="Rovná spojnica 10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CFA38D" id="Rovná spojnica 1041" o:spid="_x0000_s1026" style="position:absolute;z-index:25198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9pt" to="552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tzb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vyhGjaokufYK9//iDOwBctGSUxh1J1xpV4YqHXNjTLDvrZPAH76oiGRUP1VkTKL0eDIHkQN311&#10;JCycwQs33XvgWEN3HqJuh9q2ARIVIYdoz/Fqjzh4wnBzWDw8ZBm6yC65lJaXg8Y6/05AS0IwTZTU&#10;QTla0v2T84EILS8lYVvDSioV3VeadAh+d5/FAw6U5CEZypzdbhbKkj3F+ZmP5uN5FbvCzG2ZhZ3m&#10;EawRlC/PsadSnWK8XOmAh60gnXN0GpBv42y8HC1HRa8YDJe9Iquq3ny1KHrDVf5wX91Vi0WVfw/U&#10;8qJsJOdCB3aXYc2LvxuG87M5jdl1XK8ypK/Ro15I9vKPpKOXwb7TIGyAH9f24jHOZyw+v6XwAG7X&#10;GN+++NkvAAAA//8DAFBLAwQUAAYACAAAACEANeqtbN8AAAANAQAADwAAAGRycy9kb3ducmV2Lnht&#10;bEyPzU7DMBCE70i8g7VI3KhTVGgU4lSl4ufApSkgxM2NlyQiXofYTc3bszkguO3Ojma/yVfRdmLE&#10;wbeOFMxnCQikypmWagUvz/cXKQgfNBndOUIF3+hhVZye5Doz7kgljrtQCw4hn2kFTQh9JqWvGrTa&#10;z1yPxLcPN1gdeB1qaQZ95HDbycskuZZWt8QfGt3jpsHqc3ewCq7i5u5p/fW+eDSvcbsc38pw+1Aq&#10;dX4W1zcgAsbwZ4YJn9GhYKa9O5DxolOQLrhKYD1ZpjxNjnkyaftfTRa5/N+i+AEAAP//AwBQSwEC&#10;LQAUAAYACAAAACEAtoM4kv4AAADhAQAAEwAAAAAAAAAAAAAAAAAAAAAAW0NvbnRlbnRfVHlwZXNd&#10;LnhtbFBLAQItABQABgAIAAAAIQA4/SH/1gAAAJQBAAALAAAAAAAAAAAAAAAAAC8BAABfcmVscy8u&#10;cmVsc1BLAQItABQABgAIAAAAIQBfytzbJwIAADkEAAAOAAAAAAAAAAAAAAAAAC4CAABkcnMvZTJv&#10;RG9jLnhtbFBLAQItABQABgAIAAAAIQA16q1s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1824" behindDoc="0" locked="0" layoutInCell="0" allowOverlap="1" wp14:anchorId="615C7FF7" wp14:editId="34A60BE2">
                <wp:simplePos x="0" y="0"/>
                <wp:positionH relativeFrom="page">
                  <wp:posOffset>533400</wp:posOffset>
                </wp:positionH>
                <wp:positionV relativeFrom="page">
                  <wp:posOffset>7099300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0" name="Rovná spojnica 10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BDB30C" id="Rovná spojnica 1040" o:spid="_x0000_s1026" style="position:absolute;z-index:25198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9pt" to="552pt,5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xFa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ZQUKpGmLXfoEe/3zB3EGvmjJKIk+lKozrsSMhV7bUCw76GfzBOyrIxoWDdVbESm/HA2C5EHc9FVK&#10;ODiDD26698Axhu48RN0OtW0DJCpCDrE9x2t7xMEThpfD4uEhy5Aku/hSWl4SjXX+nYCWBGOaKKmD&#10;crSk+yfnAxFaXkLCtYaVVCp2X2nSIfjdfRYTHCjJgzOEObvdLJQle4rzMx/Nx/MqVoWe2zALO80j&#10;WCMoX55tT6U62fi40gEPS0E6Z+s0IN/G2Xg5Wo6KXjEYLntFVlW9+WpR9Iar/OG+uqsWiyr/Hqjl&#10;RdlIzoUO7C7Dmhd/Nwznb3Mas+u4XmVIX6NHvZDsZY+kYy9D+06DsAF+XNtLj3E+Y/D5L4UPcHtG&#10;+/bHz34BAAD//wMAUEsDBBQABgAIAAAAIQDYZmMx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qYZT7MjTWZt96vJspD/W5Q/AAAA//8DAFBLAQIt&#10;ABQABgAIAAAAIQC2gziS/gAAAOEBAAATAAAAAAAAAAAAAAAAAAAAAABbQ29udGVudF9UeXBlc10u&#10;eG1sUEsBAi0AFAAGAAgAAAAhADj9If/WAAAAlAEAAAsAAAAAAAAAAAAAAAAALwEAAF9yZWxzLy5y&#10;ZWxzUEsBAi0AFAAGAAgAAAAhAE7XEVomAgAAOQQAAA4AAAAAAAAAAAAAAAAALgIAAGRycy9lMm9E&#10;b2MueG1sUEsBAi0AFAAGAAgAAAAhANhmYzH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2848" behindDoc="0" locked="0" layoutInCell="0" allowOverlap="1" wp14:anchorId="6122BF2E" wp14:editId="0D0D3F00">
                <wp:simplePos x="0" y="0"/>
                <wp:positionH relativeFrom="page">
                  <wp:posOffset>533400</wp:posOffset>
                </wp:positionH>
                <wp:positionV relativeFrom="page">
                  <wp:posOffset>7099300</wp:posOffset>
                </wp:positionV>
                <wp:extent cx="6477000" cy="254000"/>
                <wp:effectExtent l="0" t="0" r="0" b="0"/>
                <wp:wrapThrough wrapText="bothSides">
                  <wp:wrapPolygon edited="0">
                    <wp:start x="0" y="0"/>
                    <wp:lineTo x="21600" y="0"/>
                    <wp:lineTo x="21600" y="21600"/>
                    <wp:lineTo x="0" y="21600"/>
                    <wp:lineTo x="0" y="0"/>
                  </wp:wrapPolygon>
                </wp:wrapThrough>
                <wp:docPr id="1039" name="Obdĺžnik 10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60B013" id="Obdĺžnik 1039" o:spid="_x0000_s1026" style="position:absolute;margin-left:42pt;margin-top:559pt;width:510pt;height:20pt;z-index:25198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u59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8xg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C0&#10;uGeO3AAAAA0BAAAPAAAAZHJzL2Rvd25yZXYueG1sTE9BasMwELwX+gexhd4a2SEtxrEcQqEUekta&#10;iI+KtLVMrJWxFMf9fden9jY7M8zOVLvZ92LCMXaBFOSrDASSCbajVsHX59tTASImTVb3gVDBD0bY&#10;1fd3lS5tuNEBp2NqBYdQLLUCl9JQShmNQ6/jKgxIrH2H0evE59hKO+obh/terrPsRXrdEX9wesBX&#10;h+ZyvHoF+6lZn5r23fbNx2VzcCY2p2SUenyY91sQCef0Z4alPleHmjudw5VsFL2CYsNTEvN5XjBa&#10;HHm2cOcFPTMn60r+X1H/AgAA//8DAFBLAQItABQABgAIAAAAIQC2gziS/gAAAOEBAAATAAAAAAAA&#10;AAAAAAAAAAAAAABbQ29udGVudF9UeXBlc10ueG1sUEsBAi0AFAAGAAgAAAAhADj9If/WAAAAlAEA&#10;AAsAAAAAAAAAAAAAAAAALwEAAF9yZWxzLy5yZWxzUEsBAi0AFAAGAAgAAAAhAKmq7n22AgAAqQUA&#10;AA4AAAAAAAAAAAAAAAAALgIAAGRycy9lMm9Eb2MueG1sUEsBAi0AFAAGAAgAAAAhALS4Z47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83872" behindDoc="0" locked="0" layoutInCell="0" allowOverlap="1" wp14:anchorId="50369D12" wp14:editId="5A348C9C">
                <wp:simplePos x="0" y="0"/>
                <wp:positionH relativeFrom="page">
                  <wp:posOffset>533400</wp:posOffset>
                </wp:positionH>
                <wp:positionV relativeFrom="page">
                  <wp:posOffset>7099300</wp:posOffset>
                </wp:positionV>
                <wp:extent cx="1524000" cy="254000"/>
                <wp:effectExtent l="0" t="0" r="0" b="0"/>
                <wp:wrapThrough wrapText="bothSides">
                  <wp:wrapPolygon edited="0">
                    <wp:start x="0" y="0"/>
                    <wp:lineTo x="0" y="0"/>
                    <wp:lineTo x="0" y="0"/>
                  </wp:wrapPolygon>
                </wp:wrapThrough>
                <wp:docPr id="1038" name="Obdĺžnik 10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6A6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Štátna pomoc:</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369D12" id="Obdĺžnik 1038" o:spid="_x0000_s1146" style="position:absolute;left:0;text-align:left;margin-left:42pt;margin-top:559pt;width:120pt;height:20pt;z-index:25198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n5e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7xK4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juwhs&#10;fqPgQlTPoGEpQGKgRhh7sGiE/IzRACMkxerTmkiKUfuWwzsw88YuJpeRUa/cW4tTK+ElhEixxmhc&#10;LvQ4n9a9ZKsGMvgWJC5u4M3UzMr5WM3upcF4sF3tRpmZP6d763UcuPNfAAAA//8DAFBLAwQUAAYA&#10;CAAAACEAqhD5a+AAAAAMAQAADwAAAGRycy9kb3ducmV2LnhtbEyPQU+DQBCF7yb+h82YeLMLVA0i&#10;S0NMTEzjxVaT9raFkUXZWcJuC/bXO5z0NvPNy5v38tVkO3HCwbeOFMSLCARS5eqWGgXv2+ebFIQP&#10;mmrdOUIFP+hhVVxe5Dqr3UhveNqERrAJ+UwrMCH0mZS+Mmi1X7geiW+fbrA68Do0sh70yOa2k0kU&#10;3UurW+IPRvf4ZLD63hytgnWZbM1LuR7br/HBfLzSeb9bnpW6vprKRxABp/Anhjk+R4eCMx3ckWov&#10;OgXpLVcJzOM45YkVy2RGhxndMZJFLv+XKH4BAAD//wMAUEsBAi0AFAAGAAgAAAAhALaDOJL+AAAA&#10;4QEAABMAAAAAAAAAAAAAAAAAAAAAAFtDb250ZW50X1R5cGVzXS54bWxQSwECLQAUAAYACAAAACEA&#10;OP0h/9YAAACUAQAACwAAAAAAAAAAAAAAAAAvAQAAX3JlbHMvLnJlbHNQSwECLQAUAAYACAAAACEA&#10;xCZ+Xr0CAAC4BQAADgAAAAAAAAAAAAAAAAAuAgAAZHJzL2Uyb0RvYy54bWxQSwECLQAUAAYACAAA&#10;ACEAqhD5a+AAAAAMAQAADwAAAAAAAAAAAAAAAAAXBQAAZHJzL2Rvd25yZXYueG1sUEsFBgAAAAAE&#10;AAQA8wAAACQGAAAAAA==&#10;" o:allowincell="f" filled="f" stroked="f">
                <v:textbox inset="0,5pt,0,5pt">
                  <w:txbxContent>
                    <w:p w14:paraId="3B36A6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Štátna pomoc: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4896" behindDoc="0" locked="0" layoutInCell="0" allowOverlap="1" wp14:anchorId="2D032B0B" wp14:editId="6D970DD3">
                <wp:simplePos x="0" y="0"/>
                <wp:positionH relativeFrom="page">
                  <wp:posOffset>2057400</wp:posOffset>
                </wp:positionH>
                <wp:positionV relativeFrom="page">
                  <wp:posOffset>7099300</wp:posOffset>
                </wp:positionV>
                <wp:extent cx="4953000" cy="254000"/>
                <wp:effectExtent l="0" t="0" r="0" b="0"/>
                <wp:wrapThrough wrapText="bothSides">
                  <wp:wrapPolygon edited="0">
                    <wp:start x="0" y="0"/>
                    <wp:lineTo x="0" y="0"/>
                    <wp:lineTo x="0" y="0"/>
                  </wp:wrapPolygon>
                </wp:wrapThrough>
                <wp:docPr id="1037" name="Obdĺžnik 10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1E0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032B0B" id="Obdĺžnik 1037" o:spid="_x0000_s1147" style="position:absolute;left:0;text-align:left;margin-left:162pt;margin-top:559pt;width:390pt;height:20pt;z-index:25198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jkaugIAAMAFAAAOAAAAZHJzL2Uyb0RvYy54bWysVNuO0zAQfUfiHyy/Z3NpeknUdLXbNAhp&#10;YVda+AAncRprEzvYbtMF8WM88AT/xdjpdXlBQB6imfF4bud45te7tkFbKhUTPMH+lYcR5YUoGV8n&#10;+OOHzJlhpDThJWkEpwl+pgpfL16/mvddTANRi6akEkEQruK+S3CtdRe7ripq2hJ1JTrK4bASsiUa&#10;VLl2S0l6iN42buB5E7cXsuykKKhSYE2HQ7yw8auKFvq+qhTVqEkw1KbtX9p/bv7uYk7itSRdzYp9&#10;GeQvqmgJ45D0GColmqCNZL+FalkhhRKVvipE64qqYgW1PUA3vveim8eadNT2AsNR3XFM6v+FLd5v&#10;HyRiJWDnjaYYcdICSvd5+ePbz++cPSFrhin1nYrB+bF7kKZP1d2J4kkhLpY14Wt6I6Xoa0pKqM03&#10;U3UvLhhFwVWU9+9ECRnIRgs7sF0lWxMQRoF2FpfnIy50p1EBxjAajzwP4CvgLBiHRjYpSHy43Uml&#10;31DRIiMkWALuNjrZ3ik9uB5cTDIuMtY0YCdxwy8MEHOwQG64as5MFRbKL5EXrWarWeiEwWTlhF6a&#10;OjfZMnQmmT8dp6N0uUz9ryavH8Y1K0vKTZoDrfzwz2DbE3wgxJFYSjSsNOFMSUqu82Uj0ZYArTP7&#10;7Qdy5uZelmHnBb28aMkPQu82iJxsMps6YRaOnWjqzRzPj26jiRdGYZpdtnTHOP33llCf4GgcjC1K&#10;Z0W/6A2QPoF94dYyDYujYW2CZ0cnEhsKrnhpodWENYN8NgpT/mkUAPcBaEtYw9GB63qX74Z3EVg+&#10;GwbnonwGDksBFAM2wtoDoRbyM0Y9rJAEq08bIilGzVsO72AyGhvS6nNFniv5uUJ4AaESrDEaxKUe&#10;9tSmk2xdQybfDouLG3g7FbO0PlW1f3GwJmx3+5Vm9tC5br1Oi3fxCwAA//8DAFBLAwQUAAYACAAA&#10;ACEAELdSid8AAAAOAQAADwAAAGRycy9kb3ducmV2LnhtbExPy26DMBC8V+o/WFupt8aQviKKiVrU&#10;XHqoFFpFORq8BRS8RtgB+vddTs1tdmY0O5NuZ9uJEQffOlIQryIQSJUzLdUKvr92dxsQPmgyunOE&#10;Cn7Rwza7vkp1YtxEexyLUAsOIZ9oBU0IfSKlrxq02q9cj8TajxusDnwOtTSDnjjcdnIdRU/S6pb4&#10;Q6N7zBusTsXZKtgfp6Kd/Eddfr697w7DKR/tc67U7c38+gIi4Bz+zbDU5+qQcafSncl40Sm4Xz/w&#10;lsBCHG8YLZY4WrhyQY/MySyVlzOyPwAAAP//AwBQSwECLQAUAAYACAAAACEAtoM4kv4AAADhAQAA&#10;EwAAAAAAAAAAAAAAAAAAAAAAW0NvbnRlbnRfVHlwZXNdLnhtbFBLAQItABQABgAIAAAAIQA4/SH/&#10;1gAAAJQBAAALAAAAAAAAAAAAAAAAAC8BAABfcmVscy8ucmVsc1BLAQItABQABgAIAAAAIQBg2jka&#10;ugIAAMAFAAAOAAAAAAAAAAAAAAAAAC4CAABkcnMvZTJvRG9jLnhtbFBLAQItABQABgAIAAAAIQAQ&#10;t1KJ3wAAAA4BAAAPAAAAAAAAAAAAAAAAABQFAABkcnMvZG93bnJldi54bWxQSwUGAAAAAAQABADz&#10;AAAAIAYAAAAA&#10;" o:allowincell="f" filled="f" stroked="f">
                <v:textbox inset="5pt,5pt,5pt,5pt">
                  <w:txbxContent>
                    <w:p w14:paraId="52E1E0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5920" behindDoc="0" locked="0" layoutInCell="0" allowOverlap="1" wp14:anchorId="56FA46C5" wp14:editId="5A79DBCA">
                <wp:simplePos x="0" y="0"/>
                <wp:positionH relativeFrom="page">
                  <wp:posOffset>533400</wp:posOffset>
                </wp:positionH>
                <wp:positionV relativeFrom="page">
                  <wp:posOffset>7099300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6" name="Rovná spojnica 10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34BBCF" id="Rovná spojnica 1036" o:spid="_x0000_s1026" style="position:absolute;z-index:25198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9pt" to="552pt,5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rkl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vGk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2GZjMd8AAAANAQAADwAAAGRycy9kb3ducmV2Lnht&#10;bEyPzU7DMBCE70i8g7VI3KgTVCAKcapS8XPgQgoIcXPjJYmI1yF2U/P2bA4Ibruzo9lvilW0vZhw&#10;9J0jBekiAYFUO9NRo+Dl+e4sA+GDJqN7R6jgGz2syuOjQufGHajCaRsawSHkc62gDWHIpfR1i1b7&#10;hRuQ+PbhRqsDr2MjzagPHG57eZ4kl9LqjvhDqwfctFh/bvdWwUXc3D6uv96XD+Y1Pl1Nb1W4ua+U&#10;Oj2J62sQAWP4M8OMz+hQMtPO7cl40SvIllwlsJ6mGU+zI01mbferybKQ/1uUPwAAAP//AwBQSwEC&#10;LQAUAAYACAAAACEAtoM4kv4AAADhAQAAEwAAAAAAAAAAAAAAAAAAAAAAW0NvbnRlbnRfVHlwZXNd&#10;LnhtbFBLAQItABQABgAIAAAAIQA4/SH/1gAAAJQBAAALAAAAAAAAAAAAAAAAAC8BAABfcmVscy8u&#10;cmVsc1BLAQItABQABgAIAAAAIQBmErklJwIAADkEAAAOAAAAAAAAAAAAAAAAAC4CAABkcnMvZTJv&#10;RG9jLnhtbFBLAQItABQABgAIAAAAIQDYZmMx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6944" behindDoc="0" locked="0" layoutInCell="0" allowOverlap="1" wp14:anchorId="0FF1C7A0" wp14:editId="4984068A">
                <wp:simplePos x="0" y="0"/>
                <wp:positionH relativeFrom="page">
                  <wp:posOffset>533400</wp:posOffset>
                </wp:positionH>
                <wp:positionV relativeFrom="page">
                  <wp:posOffset>7353300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5" name="Rovná spojnica 10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973E78" id="Rovná spojnica 1035" o:spid="_x0000_s1026" style="position:absolute;z-index:25198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9pt" to="552pt,5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598Jg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LhlPIiRxCy59Ukf58weyWn2RnGAUciBVp20OJ0q5Nb5ZcpLP+kmRrxZJVTZY7lmg/HLWAJJ6ceNX&#10;R/zCarhw171XFGrwwamg26k2rYcERdAp2HO+2cNODhHYnGYPD0kCLpI+F+O8P6iNde+YapEPikhw&#10;6ZXDOT4+WeeJ4Lwv8dtSbbgQwX0hUQfg40kSDlglOPVJX2bNflcKg44Y5mc1W81XVegKMvdlRh0k&#10;DWANw3R9jR3m4hLD5UJ6PGgF6Fyjy4B8myfz9Ww9ywbZaLoeZElVDVabMhtMN+nDpBpXZVml3z21&#10;NMsbTimTnl0/rGn2d8NwfTaXMbuN602G+DV60AvI9v9AOnjp7bsMwk7R89b0HsN8huLrW/IP4H4N&#10;8f2LX/4CAAD//wMAUEsDBBQABgAIAAAAIQBlLCY14AAAAA0BAAAPAAAAZHJzL2Rvd25yZXYueG1s&#10;TI/NTsMwEITvSLyDtUjcqBPUQhTiVKXi58ClaYsQNzdekoh4HWI3DW/P5oDgtjs7mv0mW462FQP2&#10;vnGkIJ5FIJBKZxqqFOx3j1cJCB80Gd06QgXf6GGZn59lOjXuRAUO21AJDiGfagV1CF0qpS9rtNrP&#10;XIfEtw/XWx147Stpen3icNvK6yi6kVY3xB9q3eG6xvJze7QKFuP64WX19T5/Nq/j5nZ4K8L9U6HU&#10;5cW4ugMRcAx/ZpjwGR1yZjq4IxkvWgXJnKsE1uNFwtPkiKNJO/xqMs/k/xb5DwAAAP//AwBQSwEC&#10;LQAUAAYACAAAACEAtoM4kv4AAADhAQAAEwAAAAAAAAAAAAAAAAAAAAAAW0NvbnRlbnRfVHlwZXNd&#10;LnhtbFBLAQItABQABgAIAAAAIQA4/SH/1gAAAJQBAAALAAAAAAAAAAAAAAAAAC8BAABfcmVscy8u&#10;cmVsc1BLAQItABQABgAIAAAAIQAUM598JgIAADkEAAAOAAAAAAAAAAAAAAAAAC4CAABkcnMvZTJv&#10;RG9jLnhtbFBLAQItABQABgAIAAAAIQBlLCY1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7968" behindDoc="0" locked="0" layoutInCell="0" allowOverlap="1" wp14:anchorId="68FBA58F" wp14:editId="190B5F74">
                <wp:simplePos x="0" y="0"/>
                <wp:positionH relativeFrom="page">
                  <wp:posOffset>533400</wp:posOffset>
                </wp:positionH>
                <wp:positionV relativeFrom="page">
                  <wp:posOffset>7353300</wp:posOffset>
                </wp:positionV>
                <wp:extent cx="6477000" cy="254000"/>
                <wp:effectExtent l="0" t="0" r="0" b="0"/>
                <wp:wrapThrough wrapText="bothSides">
                  <wp:wrapPolygon edited="0">
                    <wp:start x="0" y="0"/>
                    <wp:lineTo x="21600" y="0"/>
                    <wp:lineTo x="21600" y="21600"/>
                    <wp:lineTo x="0" y="21600"/>
                    <wp:lineTo x="0" y="0"/>
                  </wp:wrapPolygon>
                </wp:wrapThrough>
                <wp:docPr id="1034" name="Obdĺžnik 10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E81D7B" id="Obdĺžnik 1034" o:spid="_x0000_s1026" style="position:absolute;margin-left:42pt;margin-top:579pt;width:510pt;height:20pt;z-index:25198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H+A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c4KRoC2wdLssv3/98U3wB+TM0KW+0wkcvu/ulMWpuxtZPGgk5LymYsWulJJ9zWgJ&#10;tYW2q/7JBbvRcBUt+3eyhAx0baRr2LZSrQ0IrUBbx8vjgRe2NagA45hMJkEA9B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H/7&#10;0K/cAAAADQEAAA8AAABkcnMvZG93bnJldi54bWxMT0FOwzAQvCPxB2uRuFEnVUEhxKkqJITErQWp&#10;ObrxEke111HspuH3bE5wm50Zzc5U29k7MeEY+0AK8lUGAqkNpqdOwdfn20MBIiZNRrtAqOAHI2zr&#10;25tKlyZcaY/TIXWCQyiWWoFNaSiljK1Fr+MqDEisfYfR68Tn2Ekz6iuHeyfXWfYkve6JP1g94KvF&#10;9ny4eAW7qVkfm+7duObjvNnbNjbH1Cp1fzfvXkAknNOfGZb6XB1q7nQKFzJROAXFhqck5vPHgtHi&#10;yLOFOy3omTlZV/L/ivoXAAD//wMAUEsBAi0AFAAGAAgAAAAhALaDOJL+AAAA4QEAABMAAAAAAAAA&#10;AAAAAAAAAAAAAFtDb250ZW50X1R5cGVzXS54bWxQSwECLQAUAAYACAAAACEAOP0h/9YAAACUAQAA&#10;CwAAAAAAAAAAAAAAAAAvAQAAX3JlbHMvLnJlbHNQSwECLQAUAAYACAAAACEA2dB/gLUCAACpBQAA&#10;DgAAAAAAAAAAAAAAAAAuAgAAZHJzL2Uyb0RvYy54bWxQSwECLQAUAAYACAAAACEAf/vQr9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88992" behindDoc="0" locked="0" layoutInCell="0" allowOverlap="1" wp14:anchorId="6459AC52" wp14:editId="5F34B50E">
                <wp:simplePos x="0" y="0"/>
                <wp:positionH relativeFrom="page">
                  <wp:posOffset>533400</wp:posOffset>
                </wp:positionH>
                <wp:positionV relativeFrom="page">
                  <wp:posOffset>7353300</wp:posOffset>
                </wp:positionV>
                <wp:extent cx="1524000" cy="254000"/>
                <wp:effectExtent l="0" t="0" r="0" b="0"/>
                <wp:wrapThrough wrapText="bothSides">
                  <wp:wrapPolygon edited="0">
                    <wp:start x="0" y="0"/>
                    <wp:lineTo x="0" y="0"/>
                    <wp:lineTo x="0" y="0"/>
                  </wp:wrapPolygon>
                </wp:wrapThrough>
                <wp:docPr id="1033" name="Obdĺžnik 10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48F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Kategórie regiónov: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59AC52" id="Obdĺžnik 1033" o:spid="_x0000_s1148" style="position:absolute;left:0;text-align:left;margin-left:42pt;margin-top:579pt;width:120pt;height:20pt;z-index:25198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4OCvgIAALg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eZM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I7vosg&#10;MPmNggtRPYOGpQCJgRph7MGiEfIzRgOMkBSrT2siKUbtWw7vwMwbu5hOIqNeubcWp1bCSwiRYo3R&#10;uFzocT6te8lWDWTwLUhc3MCbqZmV87Ga3UuD8WC72o0yM39O99brOHDnvwAAAP//AwBQSwMEFAAG&#10;AAgAAAAhALhec4zgAAAADAEAAA8AAABkcnMvZG93bnJldi54bWxMj0FLw0AQhe+C/2EZwZvdNFVJ&#10;YzYlCIIUL20V9LZNxmw0Oxuy2yb213dysreZbx5v3stWo23FEXvfOFIwn0UgkEpXNVQreN+93CUg&#10;fNBU6dYRKvhDD6v8+irTaeUG2uBxG2rBJuRTrcCE0KVS+tKg1X7mOiS+fbve6sBrX8uq1wOb21bG&#10;UfQorW6IPxjd4bPB8nd7sArWRbwzr8V6aH6Gpfl4o9PX5+Kk1O3NWDyBCDiGfzFM8Tk65Jxp7w5U&#10;edEqSO65SmA+f0h4YsUintB+QktGMs/kZYn8DAAA//8DAFBLAQItABQABgAIAAAAIQC2gziS/gAA&#10;AOEBAAATAAAAAAAAAAAAAAAAAAAAAABbQ29udGVudF9UeXBlc10ueG1sUEsBAi0AFAAGAAgAAAAh&#10;ADj9If/WAAAAlAEAAAsAAAAAAAAAAAAAAAAALwEAAF9yZWxzLy5yZWxzUEsBAi0AFAAGAAgAAAAh&#10;AAU3g4K+AgAAuAUAAA4AAAAAAAAAAAAAAAAALgIAAGRycy9lMm9Eb2MueG1sUEsBAi0AFAAGAAgA&#10;AAAhALhec4zgAAAADAEAAA8AAAAAAAAAAAAAAAAAGAUAAGRycy9kb3ducmV2LnhtbFBLBQYAAAAA&#10;BAAEAPMAAAAlBgAAAAA=&#10;" o:allowincell="f" filled="f" stroked="f">
                <v:textbox inset="0,5pt,0,5pt">
                  <w:txbxContent>
                    <w:p w14:paraId="1F748F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Kategórie regiónov: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0016" behindDoc="0" locked="0" layoutInCell="0" allowOverlap="1" wp14:anchorId="0412D02D" wp14:editId="60C90C03">
                <wp:simplePos x="0" y="0"/>
                <wp:positionH relativeFrom="page">
                  <wp:posOffset>2057400</wp:posOffset>
                </wp:positionH>
                <wp:positionV relativeFrom="page">
                  <wp:posOffset>7416800</wp:posOffset>
                </wp:positionV>
                <wp:extent cx="4953000" cy="190500"/>
                <wp:effectExtent l="0" t="0" r="0" b="0"/>
                <wp:wrapThrough wrapText="bothSides">
                  <wp:wrapPolygon edited="0">
                    <wp:start x="0" y="0"/>
                    <wp:lineTo x="21600" y="0"/>
                    <wp:lineTo x="21600" y="21600"/>
                    <wp:lineTo x="0" y="21600"/>
                    <wp:lineTo x="0" y="0"/>
                  </wp:wrapPolygon>
                </wp:wrapThrough>
                <wp:docPr id="1032" name="Obdĺžnik 10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C02947" id="Obdĺžnik 1032" o:spid="_x0000_s1026" style="position:absolute;margin-left:162pt;margin-top:584pt;width:390pt;height:15pt;z-index:25199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Evvu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8wgjQVtg6XZZfv/645vgD8iZoUt9pxM4fN/dKYtTdzeyeNBIyHlNxYpdKSX7mtES&#10;agttV/2TC3aj4Spa9u9kCRno2kjXsG2lWhsQWoG2jpfHAy9sa1ABRhKPzoMA6CvAF8bBCNY2BU32&#10;tzulzRsmW2QXKVbAu4tONzfaDEf3R2wyIXPeNGCnSSNODBBzsEBuuGp9tgpH5VMcxIvpYko8Eo0X&#10;HgmyzLvK58Qb5+FklJ1n83kWfrF5Q5LUvCyZsGn2sgrJn9G2E/ggiIOwtGx4acPZkrRaLeeNQhsK&#10;ss7dt2vI0TH/tAzXL8DyAlIYkeA6ir18PJ14JCcjL54EUy8I4+t4HJCYZPkppBsu2L9DQr1l2WH5&#10;LTCg3LI+0HcEjCYtNzA1Gt6meHo4RBOrv4UoHa+G8mZYH/XB1v7cB+B6z7JTqxXoIPSlLB9BrEqC&#10;lkB2MN9gUUv1GaMeZkWK9ac1VQyj5q0AwcchIXa4uA0ZTSLYqGPP8thDRQGhUmwwGpZzMwykdaf4&#10;qoZMoWuMkFfwSCru9Gsf0FDV7mnBPHBIdrPLDpzjvTv1PGFnPwEAAP//AwBQSwMEFAAGAAgAAAAh&#10;AMQZr6ndAAAADgEAAA8AAABkcnMvZG93bnJldi54bWxMT8tqwzAQvBf6D2IDvTWy3RBS13IIhVLo&#10;LWkgPirSxjLRw1iK4/5916f2NjszzM5U28lZNuIQu+AF5MsMGHoVdOdbAcfvj+cNsJik19IGjwJ+&#10;MMK2fnyoZKnD3e9xPKSWUYiPpRRgUupLzqMy6GRchh49aZcwOJnoHFquB3mncGd5kWVr7mTn6YOR&#10;Pb4bVNfDzQnYjU1xatpPbZuv62pvVGxOSQnxtJh2b8ASTunPDHN9qg41dTqHm9eRWQEvxYq2JBLy&#10;9YbQbMmzmTvP6JU4Xlf8/4z6FwAA//8DAFBLAQItABQABgAIAAAAIQC2gziS/gAAAOEBAAATAAAA&#10;AAAAAAAAAAAAAAAAAABbQ29udGVudF9UeXBlc10ueG1sUEsBAi0AFAAGAAgAAAAhADj9If/WAAAA&#10;lAEAAAsAAAAAAAAAAAAAAAAALwEAAF9yZWxzLy5yZWxzUEsBAi0AFAAGAAgAAAAhACXgS++4AgAA&#10;qQUAAA4AAAAAAAAAAAAAAAAALgIAAGRycy9lMm9Eb2MueG1sUEsBAi0AFAAGAAgAAAAhAMQZr6nd&#10;AAAADg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91040" behindDoc="0" locked="0" layoutInCell="0" allowOverlap="1" wp14:anchorId="1BDEBBBD" wp14:editId="4AD503AC">
                <wp:simplePos x="0" y="0"/>
                <wp:positionH relativeFrom="page">
                  <wp:posOffset>2057400</wp:posOffset>
                </wp:positionH>
                <wp:positionV relativeFrom="page">
                  <wp:posOffset>7416800</wp:posOffset>
                </wp:positionV>
                <wp:extent cx="4953000" cy="190500"/>
                <wp:effectExtent l="0" t="0" r="0" b="0"/>
                <wp:wrapThrough wrapText="bothSides">
                  <wp:wrapPolygon edited="0">
                    <wp:start x="0" y="0"/>
                    <wp:lineTo x="0" y="0"/>
                    <wp:lineTo x="0" y="0"/>
                  </wp:wrapPolygon>
                </wp:wrapThrough>
                <wp:docPr id="1031" name="Obdĺžnik 10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5324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(49)</w:t>
                            </w:r>
                          </w:p>
                        </w:txbxContent>
                      </wps:txbx>
                      <wps:bodyPr rot="0" vert="horz" wrap="square" lIns="63500" tIns="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DEBBBD" id="Obdĺžnik 1031" o:spid="_x0000_s1149" style="position:absolute;left:0;text-align:left;margin-left:162pt;margin-top:584pt;width:390pt;height:15pt;z-index:25199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V6+vwIAALwFAAAOAAAAZHJzL2Uyb0RvYy54bWysVM2O0zAQviPxDpbv2Tht2m2ipqvdpkFI&#10;C7vSwgM4idNYm9jBdpsuiBfjwAnei7HTdtvlgoAcopnxeP6+zzO/2rUN2jKluRQJDi4IRkwUsuRi&#10;neCPHzJvhpE2VJS0kYIl+IlpfLV4/WredzEbyVo2JVMIgggd912Ca2O62Pd1UbOW6gvZMQGHlVQt&#10;NaCqtV8q2kP0tvFHhEz9XqqyU7JgWoM1HQ7xwsWvKlaYu6rSzKAmwVCbcX/l/rn9+4s5jdeKdjUv&#10;9mXQv6iipVxA0mOolBqKNor/FqrlhZJaVuaikK0vq4oXzPUA3QTkRTcPNe2Y6wWGo7vjmPT/C1u8&#10;394rxEvAjowDjARtAaW7vPzx7ed3wR+RM8OU+k7H4PzQ3Svbp+5uZfGokZDLmoo1u1ZK9jWjJdQW&#10;2Kn6ZxesouEqyvt3soQMdGOkG9iuUq0NCKNAO4fL0xEXtjOoAGMYTcaEAHwFnAURmYBsU9D4cLtT&#10;2rxhskVWSLAC3F10ur3VZnA9uNhkQma8acBO40acGSDmYIHccNWe2SoclF8iEq1mq1nohaPpygtJ&#10;mnrX2TL0pllwOUnH6XKZBl9t3iCMa16WTNg0B1oF4Z/Btif4QIgjsbRseGnD2ZK0WufLRqEtBVpn&#10;7tsP5MTNPy/DzQt6edFSMArJzSjysuns0guzcOJFl2TmkSC6iaYkjMI0O2/plgv27y2hPsHRZDRx&#10;KJ0U/aI3QN0CPyB45tZyA4uj4W2CZ0cnGlsKrkTpoDWUN4N8Mgpb/vMoAO4D0I6wlqMD180u3w3v&#10;YjS2+S2Dc1k+AYeVBIoBG2HtgVBL9RmjHlZIgvWnDVUMo+atgHcwHVuiIuMUENSpNT9VqCggTIIN&#10;RoO4NMOO2nSKr2vIErhBCXkN76bijtLPFe1fG6wI19l+ndkddKo7r+elu/gFAAD//wMAUEsDBBQA&#10;BgAIAAAAIQBL9PZm3wAAAA4BAAAPAAAAZHJzL2Rvd25yZXYueG1sTE9BTsMwELwj8Qdrkbgg6qRB&#10;VQlxKlTUY0At5e7G2yQ0Xkexm4a+ns0JbrMzo9mZbDXaVgzY+8aRgngWgUAqnWmoUrD/3DwuQfig&#10;yejWESr4QQ+r/PYm06lxF9risAuV4BDyqVZQh9ClUvqyRqv9zHVIrB1db3Xgs6+k6fWFw20r51G0&#10;kFY3xB9q3eG6xvK0O1sF12L/ft0MX+u3j6IYqodT8n1MSKn7u/H1BUTAMfyZYarP1SHnTgd3JuNF&#10;qyCZP/GWwEK8WDKaLHE0cYcJPTMn80z+n5H/AgAA//8DAFBLAQItABQABgAIAAAAIQC2gziS/gAA&#10;AOEBAAATAAAAAAAAAAAAAAAAAAAAAABbQ29udGVudF9UeXBlc10ueG1sUEsBAi0AFAAGAAgAAAAh&#10;ADj9If/WAAAAlAEAAAsAAAAAAAAAAAAAAAAALwEAAF9yZWxzLy5yZWxzUEsBAi0AFAAGAAgAAAAh&#10;AH3VXr6/AgAAvAUAAA4AAAAAAAAAAAAAAAAALgIAAGRycy9lMm9Eb2MueG1sUEsBAi0AFAAGAAgA&#10;AAAhAEv09mbfAAAADgEAAA8AAAAAAAAAAAAAAAAAGQUAAGRycy9kb3ducmV2LnhtbFBLBQYAAAAA&#10;BAAEAPMAAAAlBgAAAAA=&#10;" o:allowincell="f" filled="f" stroked="f">
                <v:textbox inset="5pt,0,5pt,5pt">
                  <w:txbxContent>
                    <w:p w14:paraId="115324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2064" behindDoc="0" locked="0" layoutInCell="0" allowOverlap="1" wp14:anchorId="68FAB84C" wp14:editId="757D1B24">
                <wp:simplePos x="0" y="0"/>
                <wp:positionH relativeFrom="page">
                  <wp:posOffset>533400</wp:posOffset>
                </wp:positionH>
                <wp:positionV relativeFrom="page">
                  <wp:posOffset>7353300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0" name="Rovná spojnica 10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F7A461" id="Rovná spojnica 1030" o:spid="_x0000_s1026" style="position:absolute;z-index:25199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9pt" to="552pt,5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PWXJg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8kYBJK4hS59Ukf58weyWn2RnGAUfCBVp20OGaXcGl8sOcln/aTIV4ukKhss9yxQfjlrAEm9uPGr&#10;FH+wGh7cde8VhRh8cCrodqpN6yFBEXQK7Tnf2sNODhG4nGTTaZIASdL7Ypz3idpY946pFnmjiASX&#10;Xjmc4+OTdZ4IzvsQfy3VhgsRui8k6gB8/JCEBKsEp97pw6zZ70ph0BHD/Kxmq/mqClWB5z7MqIOk&#10;AaxhmK6vtsNcXGx4XEiPB6UAnat1GZBv82S+nq1n2SAbTdaDLKmqwWpTZoPJJp0+VOOqLKv0u6eW&#10;ZnnDKWXSs+uHNc3+bhiu3+YyZrdxvckQv0YPegHZfg+kQy99+y6DsFP0vDV9j2E+Q/D1L/kPcH8G&#10;+/7HL38BAAD//wMAUEsDBBQABgAIAAAAIQBlLCY14AAAAA0BAAAPAAAAZHJzL2Rvd25yZXYueG1s&#10;TI/NTsMwEITvSLyDtUjcqBPUQhTiVKXi58ClaYsQNzdekoh4HWI3DW/P5oDgtjs7mv0mW462FQP2&#10;vnGkIJ5FIJBKZxqqFOx3j1cJCB80Gd06QgXf6GGZn59lOjXuRAUO21AJDiGfagV1CF0qpS9rtNrP&#10;XIfEtw/XWx147Stpen3icNvK6yi6kVY3xB9q3eG6xvJze7QKFuP64WX19T5/Nq/j5nZ4K8L9U6HU&#10;5cW4ugMRcAx/ZpjwGR1yZjq4IxkvWgXJnKsE1uNFwtPkiKNJO/xqMs/k/xb5DwAAAP//AwBQSwEC&#10;LQAUAAYACAAAACEAtoM4kv4AAADhAQAAEwAAAAAAAAAAAAAAAAAAAAAAW0NvbnRlbnRfVHlwZXNd&#10;LnhtbFBLAQItABQABgAIAAAAIQA4/SH/1gAAAJQBAAALAAAAAAAAAAAAAAAAAC8BAABfcmVscy8u&#10;cmVsc1BLAQItABQABgAIAAAAIQCCUPWXJgIAADkEAAAOAAAAAAAAAAAAAAAAAC4CAABkcnMvZTJv&#10;RG9jLnhtbFBLAQItABQABgAIAAAAIQBlLCY1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3088" behindDoc="0" locked="0" layoutInCell="0" allowOverlap="1" wp14:anchorId="5B87249E" wp14:editId="6A94BB01">
                <wp:simplePos x="0" y="0"/>
                <wp:positionH relativeFrom="page">
                  <wp:posOffset>533400</wp:posOffset>
                </wp:positionH>
                <wp:positionV relativeFrom="page">
                  <wp:posOffset>7607300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9" name="Rovná spojnica 10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0CA78C" id="Rovná spojnica 1029" o:spid="_x0000_s1026" style="position:absolute;z-index:25199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9pt" to="552pt,5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Ue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uM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ovPpOeAAAAANAQAADwAAAGRycy9kb3ducmV2Lnht&#10;bEyPzU7DMBCE70i8g7VI3KgTVCCEOFWp+Dn0QloQ4ubGSxIRr0PspuHt2RwQve3Ojma/yRajbcWA&#10;vW8cKYhnEQik0pmGKgWv28eLBIQPmoxuHaGCH/SwyE9PMp0ad6ACh02oBIeQT7WCOoQuldKXNVrt&#10;Z65D4tun660OvPaVNL0+cLht5WUUXUurG+IPte5wVWP5tdlbBVfj6mG9/P6YP5u38eVmeC/C/VOh&#10;1PnZuLwDEXAM/2aY8BkdcmbauT0ZL1oFyZyrBNbj24SnyRFHk7b702SeyeMW+S8AAAD//wMAUEsB&#10;Ai0AFAAGAAgAAAAhALaDOJL+AAAA4QEAABMAAAAAAAAAAAAAAAAAAAAAAFtDb250ZW50X1R5cGVz&#10;XS54bWxQSwECLQAUAAYACAAAACEAOP0h/9YAAACUAQAACwAAAAAAAAAAAAAAAAAvAQAAX3JlbHMv&#10;LnJlbHNQSwECLQAUAAYACAAAACEAcl1HqScCAAA5BAAADgAAAAAAAAAAAAAAAAAuAgAAZHJzL2Uy&#10;b0RvYy54bWxQSwECLQAUAAYACAAAACEAovPpO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4112" behindDoc="0" locked="0" layoutInCell="0" allowOverlap="1" wp14:anchorId="66D70DFF" wp14:editId="6340DA68">
                <wp:simplePos x="0" y="0"/>
                <wp:positionH relativeFrom="page">
                  <wp:posOffset>533400</wp:posOffset>
                </wp:positionH>
                <wp:positionV relativeFrom="page">
                  <wp:posOffset>7607300</wp:posOffset>
                </wp:positionV>
                <wp:extent cx="6477000" cy="482600"/>
                <wp:effectExtent l="0" t="0" r="0" b="0"/>
                <wp:wrapThrough wrapText="bothSides">
                  <wp:wrapPolygon edited="0">
                    <wp:start x="0" y="0"/>
                    <wp:lineTo x="21600" y="0"/>
                    <wp:lineTo x="21600" y="21600"/>
                    <wp:lineTo x="0" y="21600"/>
                    <wp:lineTo x="0" y="0"/>
                  </wp:wrapPolygon>
                </wp:wrapThrough>
                <wp:docPr id="1028" name="Obdĺžnik 10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9F133D" id="Obdĺžnik 1028" o:spid="_x0000_s1026" style="position:absolute;margin-left:42pt;margin-top:599pt;width:510pt;height:38pt;z-index:25199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RtQtwIAAKkFAAAOAAAAZHJzL2Uyb0RvYy54bWysVN1u0zAUvkfiHSzfZ/nBa5No6bQ1DUIa&#10;bNLgAdzEaawldrDdpgPxYlxwBe/FsdN27RASAnIR2efY55zvfJ/PxeW2a9GGKc2lyHB4FmDERCkr&#10;LlYZ/vC+8GKMtKGioq0ULMOPTOPL2csXF0Ofskg2sq2YQhBE6HToM9wY06e+r8uGdVSfyZ4JcNZS&#10;ddTAVq38StEBonetHwXBxB+kqnolS6Y1WPPRiWcufl2z0tzWtWYGtRmG2oz7K/df2r8/u6DpStG+&#10;4eWuDPoXVXSUC0h6CJVTQ9Fa8V9CdbxUUsvanJWy82Vd85I5DIAmDJ6huW9ozxwWaI7uD23S/y9s&#10;+W5zpxCvgLsgAq4E7YCl22X1/euPb4I/IGeGLg29TuHwfX+nLE7d38jyQSMh5w0VK3allBwaRiuo&#10;LbRd9U8u2I2Gq2g5vJUVZKBrI13DtrXqbEBoBdo6Xh4PvLCtQSUYJ2Q6DQKgrwQfiaMJrG0Kmu5v&#10;90qb10x2yC4yrIB3F51ubrQZj+6P2GRCFrxtwU7TVpwYIOZogdxw1fpsFY7Kz0mQLOJFTDwSTRYe&#10;CfLcuyrmxJsU4fQ8f5XP53n4xeYNSdrwqmLCptnLKiR/RttO4KMgDsLSsuWVDWdL0mq1nLcKbSjI&#10;unDfriFHx/zTMly/AMszSGFEguso8YpJPPVIQc69ZBrEXhAm18kkIAnJi1NIN1ywf4eEBsuyw/Jb&#10;YEC5ZX2k7wgYTTtuYGq0vMtwfDhEU6u/hagcr4bydlwf9cHW/tQH4HrPslOrFego9KWsHkGsSoKW&#10;QHYw32DRSPUJowFmRYb1xzVVDKP2jQDBJyEhdri4DTmfRrBRx57lsYeKEkJl2GA0LudmHEjrXvFV&#10;A5lC1xghr+CR1Nzp1z6gsard04J54JDsZpcdOMd7d+ppws5+AgAA//8DAFBLAwQUAAYACAAAACEA&#10;brWVrd0AAAANAQAADwAAAGRycy9kb3ducmV2LnhtbExPy2rDMBC8F/IPYgO9NbJNaF3XcgiFUugt&#10;aSE+KtLWMtHDWIrj/n3Xp/Y2OzPMztS72Vk24Rj74AXkmwwYehV07zsBX59vDyWwmKTX0gaPAn4w&#10;wq5Z3dWy0uHmDzgdU8coxMdKCjApDRXnURl0Mm7CgJ607zA6megcO65HeaNwZ3mRZY/cyd7TByMH&#10;fDWoLserE7Cf2uLUdu/ath+X7cGo2J6SEuJ+Pe9fgCWc058ZlvpUHRrqdA5XryOzAsotTUnE588l&#10;ocWRZwt3JlQ8EeJNzf+vaH4BAAD//wMAUEsBAi0AFAAGAAgAAAAhALaDOJL+AAAA4QEAABMAAAAA&#10;AAAAAAAAAAAAAAAAAFtDb250ZW50X1R5cGVzXS54bWxQSwECLQAUAAYACAAAACEAOP0h/9YAAACU&#10;AQAACwAAAAAAAAAAAAAAAAAvAQAAX3JlbHMvLnJlbHNQSwECLQAUAAYACAAAACEA5IEbULcCAACp&#10;BQAADgAAAAAAAAAAAAAAAAAuAgAAZHJzL2Uyb0RvYy54bWxQSwECLQAUAAYACAAAACEAbrWVrd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95136" behindDoc="0" locked="0" layoutInCell="0" allowOverlap="1" wp14:anchorId="4A07C1C4" wp14:editId="26A14AF4">
                <wp:simplePos x="0" y="0"/>
                <wp:positionH relativeFrom="page">
                  <wp:posOffset>2057400</wp:posOffset>
                </wp:positionH>
                <wp:positionV relativeFrom="page">
                  <wp:posOffset>7607300</wp:posOffset>
                </wp:positionV>
                <wp:extent cx="4953000" cy="482600"/>
                <wp:effectExtent l="0" t="0" r="0" b="0"/>
                <wp:wrapThrough wrapText="bothSides">
                  <wp:wrapPolygon edited="0">
                    <wp:start x="0" y="0"/>
                    <wp:lineTo x="0" y="0"/>
                    <wp:lineTo x="0" y="0"/>
                  </wp:wrapPolygon>
                </wp:wrapThrough>
                <wp:docPr id="1027" name="Obdĺžnik 10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BF7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07C1C4" id="Obdĺžnik 1027" o:spid="_x0000_s1150" style="position:absolute;left:0;text-align:left;margin-left:162pt;margin-top:599pt;width:390pt;height:38pt;z-index:25199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BTtvgIAAMAFAAAOAAAAZHJzL2Uyb0RvYy54bWysVM2O0zAQviPxDpbv2fxsmiZR09Vu0yCk&#10;hV1p4QHcxGmsTexgu00XxItx4ATvxdhpu+1yQUAO0cx4PH/f55ld7boWbalUTPAM+xceRpSXomJ8&#10;neGPHwonxkhpwivSCk4z/EQVvpq/fjUb+pQGohFtRSWCIFylQ5/hRus+dV1VNrQj6kL0lMNhLWRH&#10;NKhy7VaSDBC9a93A8yJ3ELLqpSipUmDNx0M8t/Hrmpb6rq4V1ajNMNSm7V/a/8r83fmMpGtJ+oaV&#10;+zLIX1TREcYh6TFUTjRBG8l+C9WxUgolan1Ris4Vdc1KanuAbnzvRTcPDemp7QWGo/rjmNT/C1u+&#10;395LxCrAzgumGHHSAUp3q+rHt5/fOXtE1gxTGnqVgvNDfy9Nn6q/FeWjQlwsGsLX9FpKMTSUVFCb&#10;b6bqnl0wioKraDW8ExVkIBst7MB2texMQBgF2llcno640J1GJRjDZHLpeQBfCWdhHEQgmxQkPdzu&#10;pdJvqOiQETIsAXcbnWxvlR5dDy4mGRcFa1uwk7TlZwaIOVogN1w1Z6YKC+WXxEuW8TIOnTCIlk7o&#10;5blzXSxCJyr86SS/zBeL3P9q8vph2rCqotykOdDKD/8Mtj3BR0IciaVEyyoTzpSk5Hq1aCXaEqB1&#10;Yb/9QE7c3PMy7Lyglxct+UHo3QSJU0Tx1AmLcOIkUy92PD+5SSIvTMK8OG/plnH67y2hIcPJJJhY&#10;lE6KftEboG6AHxE8c+uYhsXRsi7D8dGJpIaCS15ZaDVh7SifjMKU/zwKgPsAtCWs4ejIdb1b7cZ3&#10;EYQmv2HwSlRPwGEpgGLARlh7IDRCfsZogBWSYfVpQyTFqH3L4R1ElxNDWn2qyFNldaoQXkKoDGuM&#10;RnGhxz216SVbN5DJt8Pi4hreTs0srZ+r2r84WBO2u/1KM3voVLdez4t3/gsAAP//AwBQSwMEFAAG&#10;AAgAAAAhAMq6oKreAAAADgEAAA8AAABkcnMvZG93bnJldi54bWxMT8FOhDAUvJv4D80z8eYW0Lgr&#10;UjZK3IsHk0VjPBb6BLL0ldAu4N/7OOlt5s1k3ky2X2wvJhx950hBvIlAINXOdNQo+Hg/3OxA+KDJ&#10;6N4RKvhBD/v88iLTqXEzHXEqQyM4hHyqFbQhDKmUvm7Rar9xAxJr3260OjAdG2lGPXO47WUSRffS&#10;6o74Q6sHLFqsT+XZKjh+zWU3+9ement+OXyOp2Ky20Kp66vl6RFEwCX8mWGtz9Uh506VO5Pxoldw&#10;m9zxlsBC/LBjtFriaL1VjJItI5ln8v+M/BcAAP//AwBQSwECLQAUAAYACAAAACEAtoM4kv4AAADh&#10;AQAAEwAAAAAAAAAAAAAAAAAAAAAAW0NvbnRlbnRfVHlwZXNdLnhtbFBLAQItABQABgAIAAAAIQA4&#10;/SH/1gAAAJQBAAALAAAAAAAAAAAAAAAAAC8BAABfcmVscy8ucmVsc1BLAQItABQABgAIAAAAIQC0&#10;gBTtvgIAAMAFAAAOAAAAAAAAAAAAAAAAAC4CAABkcnMvZTJvRG9jLnhtbFBLAQItABQABgAIAAAA&#10;IQDKuqCq3gAAAA4BAAAPAAAAAAAAAAAAAAAAABgFAABkcnMvZG93bnJldi54bWxQSwUGAAAAAAQA&#10;BADzAAAAIwYAAAAA&#10;" o:allowincell="f" filled="f" stroked="f">
                <v:textbox inset="5pt,5pt,5pt,5pt">
                  <w:txbxContent>
                    <w:p w14:paraId="134BF7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6160" behindDoc="0" locked="0" layoutInCell="0" allowOverlap="1" wp14:anchorId="14C548D0" wp14:editId="6F8702B1">
                <wp:simplePos x="0" y="0"/>
                <wp:positionH relativeFrom="page">
                  <wp:posOffset>533400</wp:posOffset>
                </wp:positionH>
                <wp:positionV relativeFrom="page">
                  <wp:posOffset>7607300</wp:posOffset>
                </wp:positionV>
                <wp:extent cx="1524000" cy="482600"/>
                <wp:effectExtent l="0" t="0" r="0" b="0"/>
                <wp:wrapThrough wrapText="bothSides">
                  <wp:wrapPolygon edited="0">
                    <wp:start x="0" y="0"/>
                    <wp:lineTo x="0" y="0"/>
                    <wp:lineTo x="0" y="0"/>
                  </wp:wrapPolygon>
                </wp:wrapThrough>
                <wp:docPr id="1026" name="Obdĺžnik 10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DDF3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Regionálnym integrovaným územným stratégiám:</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C548D0" id="Obdĺžnik 1026" o:spid="_x0000_s1151" style="position:absolute;left:0;text-align:left;margin-left:42pt;margin-top:599pt;width:120pt;height:38pt;z-index:25199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XA7xAIAAL0FAAAOAAAAZHJzL2Uyb0RvYy54bWysVN1u0zAUvkfiHSzfZ/lZmjZR02lrGoQ0&#10;2KTBAziJ01hL7GC7TQfixbjgCt6LY6ft2nGDgFxE9vHxd36+z2d+tetatKVSMcFT7F94GFFeiorx&#10;dYo/fsidGUZKE16RVnCa4ieq8NXi9av50Cc0EI1oKyoRgHCVDH2KG637xHVV2dCOqAvRUw6HtZAd&#10;0bCVa7eSZAD0rnUDz4vcQciql6KkSoE1Gw/xwuLXNS31XV0rqlGbYshN27+0/8L83cWcJGtJ+oaV&#10;+zTIX2TREcYh6BEqI5qgjWS/QXWslEKJWl+UonNFXbOS2hqgGt97Uc1DQ3pqa4HmqP7YJvX/YMv3&#10;23uJWAXceUGEEScdsHRXVD++/fzO2SOyZujS0KsEnB/6e2nqVP2tKB8V4mLZEL6m11KKoaGkgtx8&#10;01X37ILZKLiKiuGdqCAC2WhhG7arZWcAoRVoZ3l5OvJCdxqVYPQnQeh5QF8JZ+EsiGBtQpDkcLuX&#10;Sr+hokNmkWIJvFt0sr1VenQ9uJhgXOSsbcFOkpafGQBztEBsuGrOTBaWyi+xF69mq1nohEG0ckIv&#10;y5zrfBk6Ue5PJ9lltlxm/lcT1w+ThlUV5SbMQVZ++Ge07QU+CuIoLCVaVhk4k5KS62LZSrQlIOvc&#10;fvuGnLi552nYfkEtL0ryobU3Qezk0WzqhHk4ceKpN3M8P76JIy+Mwyw/L+mWcfrvJaEhxfEkmFiW&#10;TpJ+URuwbogfGTxz65iGwdGyLsWzoxNJjARXvLLUasLacX3SCpP+cyuA7gPRVrBGo6PW9a7Yje8C&#10;kgQ4o+BCVE+gYSlAYqBGGHuwaIT8jNEAIyTF6tOGSIpR+5bDOzDzxi6iy4lRr7QbP5iaklBxekR4&#10;CTgp1hiNy6Ueh9Sml2zdQBjfdoqLa3g4NbOafk5p/9xgRtjS9vPMDKHTvfV6nrqLXwAAAP//AwBQ&#10;SwMEFAAGAAgAAAAhAMrtVQvaAAAADAEAAA8AAABkcnMvZG93bnJldi54bWxMT0FOwzAQvCPxB2uR&#10;uFGnaQUhjVNVlXLjQin3bWziqPE6sp028Hq2J7jNzoxmZ6rt7AZxMSH2nhQsFxkIQ63XPXUKjh/N&#10;UwEiJiSNgyej4NtE2Nb3dxWW2l/p3VwOqRMcQrFEBTalsZQyttY4jAs/GmLtyweHic/QSR3wyuFu&#10;kHmWPUuHPfEHi6PZW9OeD5NTkK/Qxn2z++H4ML1N9LlubaPU48O824BIZk5/ZrjV5+pQc6eTn0hH&#10;MSgo1jwlMb98LRixY5XfqBNT+QsjWVfy/4j6FwAA//8DAFBLAQItABQABgAIAAAAIQC2gziS/gAA&#10;AOEBAAATAAAAAAAAAAAAAAAAAAAAAABbQ29udGVudF9UeXBlc10ueG1sUEsBAi0AFAAGAAgAAAAh&#10;ADj9If/WAAAAlAEAAAsAAAAAAAAAAAAAAAAALwEAAF9yZWxzLy5yZWxzUEsBAi0AFAAGAAgAAAAh&#10;AG+dcDvEAgAAvQUAAA4AAAAAAAAAAAAAAAAALgIAAGRycy9lMm9Eb2MueG1sUEsBAi0AFAAGAAgA&#10;AAAhAMrtVQvaAAAADAEAAA8AAAAAAAAAAAAAAAAAHgUAAGRycy9kb3ducmV2LnhtbFBLBQYAAAAA&#10;BAAEAPMAAAAlBgAAAAA=&#10;" o:allowincell="f" filled="f" stroked="f">
                <v:textbox inset="0,5pt,10pt,5pt">
                  <w:txbxContent>
                    <w:p w14:paraId="64DDF3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Regionálnym integrovaným územným stratégiám: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7184" behindDoc="0" locked="0" layoutInCell="0" allowOverlap="1" wp14:anchorId="297F23CF" wp14:editId="0D8D7812">
                <wp:simplePos x="0" y="0"/>
                <wp:positionH relativeFrom="page">
                  <wp:posOffset>533400</wp:posOffset>
                </wp:positionH>
                <wp:positionV relativeFrom="page">
                  <wp:posOffset>7607300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5" name="Rovná spojnica 10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00480F" id="Rovná spojnica 1025" o:spid="_x0000_s1026" style="position:absolute;z-index:25199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9pt" to="552pt,5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3q4W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R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ovPpOeAAAAANAQAADwAAAGRycy9kb3ducmV2Lnht&#10;bEyPzU7DMBCE70i8g7VI3KgTVCCEOFWp+Dn0QloQ4ubGSxIRr0PspuHt2RwQve3Ojma/yRajbcWA&#10;vW8cKYhnEQik0pmGKgWv28eLBIQPmoxuHaGCH/SwyE9PMp0ad6ACh02oBIeQT7WCOoQuldKXNVrt&#10;Z65D4tun660OvPaVNL0+cLht5WUUXUurG+IPte5wVWP5tdlbBVfj6mG9/P6YP5u38eVmeC/C/VOh&#10;1PnZuLwDEXAM/2aY8BkdcmbauT0ZL1oFyZyrBNbj24SnyRFHk7b702SeyeMW+S8AAAD//wMAUEsB&#10;Ai0AFAAGAAgAAAAhALaDOJL+AAAA4QEAABMAAAAAAAAAAAAAAAAAAAAAAFtDb250ZW50X1R5cGVz&#10;XS54bWxQSwECLQAUAAYACAAAACEAOP0h/9YAAACUAQAACwAAAAAAAAAAAAAAAAAvAQAAX3JlbHMv&#10;LnJlbHNQSwECLQAUAAYACAAAACEA+96uFicCAAA5BAAADgAAAAAAAAAAAAAAAAAuAgAAZHJzL2Uy&#10;b0RvYy54bWxQSwECLQAUAAYACAAAACEAovPpO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8208" behindDoc="0" locked="0" layoutInCell="0" allowOverlap="1" wp14:anchorId="0744030A" wp14:editId="57354876">
                <wp:simplePos x="0" y="0"/>
                <wp:positionH relativeFrom="page">
                  <wp:posOffset>533400</wp:posOffset>
                </wp:positionH>
                <wp:positionV relativeFrom="page">
                  <wp:posOffset>8089900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4" name="Rovná spojnica 10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4A7C51" id="Rovná spojnica 1024" o:spid="_x0000_s1026" style="position:absolute;z-index:25199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7pt" to="552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2OX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sU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49M7ot4AAAANAQAADwAAAGRycy9kb3ducmV2Lnht&#10;bExPy07DMBC8I/EP1iJxo06rQqsQpyoVjwMX0hYhbm68JBHxOsRuav6ezQHBbXZmNDuTraJtxYC9&#10;bxwpmE4SEEilMw1VCva7h6slCB80Gd06QgXf6GGVn59lOjXuRAUO21AJDiGfagV1CF0qpS9rtNpP&#10;XIfE2ofrrQ589pU0vT5xuG3lLElupNUN8Ydad7ipsfzcHq2C67i5f15/vc+fzGt8WQxvRbh7LJS6&#10;vIjrWxABY/gzw1ifq0POnQ7uSMaLVsFyzlMC87PFiEbHNBnR4ZeTeSb/r8h/AAAA//8DAFBLAQIt&#10;ABQABgAIAAAAIQC2gziS/gAAAOEBAAATAAAAAAAAAAAAAAAAAAAAAABbQ29udGVudF9UeXBlc10u&#10;eG1sUEsBAi0AFAAGAAgAAAAhADj9If/WAAAAlAEAAAsAAAAAAAAAAAAAAAAALwEAAF9yZWxzLy5y&#10;ZWxzUEsBAi0AFAAGAAgAAAAhAOrDY5cnAgAAOQQAAA4AAAAAAAAAAAAAAAAALgIAAGRycy9lMm9E&#10;b2MueG1sUEsBAi0AFAAGAAgAAAAhAOPTO6LeAAAADQ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9232" behindDoc="0" locked="0" layoutInCell="0" allowOverlap="1" wp14:anchorId="3229A8B1" wp14:editId="03394F45">
                <wp:simplePos x="0" y="0"/>
                <wp:positionH relativeFrom="page">
                  <wp:posOffset>533400</wp:posOffset>
                </wp:positionH>
                <wp:positionV relativeFrom="page">
                  <wp:posOffset>8089900</wp:posOffset>
                </wp:positionV>
                <wp:extent cx="6477000" cy="368300"/>
                <wp:effectExtent l="0" t="0" r="0" b="0"/>
                <wp:wrapThrough wrapText="bothSides">
                  <wp:wrapPolygon edited="0">
                    <wp:start x="0" y="0"/>
                    <wp:lineTo x="21600" y="0"/>
                    <wp:lineTo x="21600" y="21600"/>
                    <wp:lineTo x="0" y="21600"/>
                    <wp:lineTo x="0" y="0"/>
                  </wp:wrapPolygon>
                </wp:wrapThrough>
                <wp:docPr id="1023" name="Obdĺžnik 10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41048E" id="Obdĺžnik 1023" o:spid="_x0000_s1026" style="position:absolute;margin-left:42pt;margin-top:637pt;width:510pt;height:29pt;z-index:25199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BLuAIAAKkFAAAOAAAAZHJzL2Uyb0RvYy54bWysVFFv0zAQfkfiP1h+z5K0X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BaIyRoC2wdLssv3/98U3wB+TM0KW+0wkcvu/ulMWpuxtZPGgk5LymYsWulJJ9zWgJ&#10;tYW2q/7JBbvRcBUt+3eyhAx0baRr2LZSrQ0IrUBbx8vjgRe2NagA44RMp0EA9BXgG0+iMaxtCprs&#10;b3dKmzdMtsguUqyAdxedbm60GY7uj9hkQua8acBOk0acGCDmYIHccNX6bBWOyqc4iBfRIiIeGU0W&#10;HgmyzLvK58Sb5OH0PBtn83kWfrF5Q5LUvCyZsGn2sgrJn9G2E/ggiIOwtGx4acPZkrRaLeeNQhsK&#10;ss7dt2vI0TH/tAzXL8DyAlI4IsH1KPbySTT1SE7OvXgaRF4QxtfxJCAxyfJTSDdcsH+HhHrLssPy&#10;W2BAuWV9oO8IGE1abmBqNLxNcXQ4RBOrv4UoHa+G8mZYH/XB1v7cB+B6z7JTqxXoIPSlLB9BrEqC&#10;lkB2MN9gUUv1GaMeZkWK9ac1VQyj5q0AwcchIXa4uA05n45go449y2MPFQWESrHBaFjOzTCQ1p3i&#10;qxoyha4xQl7BI6m40699QENVu6cF88Ah2c0uO3CO9+7U84Sd/QQAAP//AwBQSwMEFAAGAAgAAAAh&#10;AJr0NI7eAAAADQEAAA8AAABkcnMvZG93bnJldi54bWxMj81qwzAQhO+FvoPYQm+NFCe0wbUcQqEU&#10;eksaiI+KtLVM9GMsxXHfvutTe5vdHWa/qbaTd2zEIXUxSFguBDAMOpoutBKOX+9PG2Apq2CUiwEl&#10;/GCCbX1/V6nSxFvY43jILaOQkEolwebcl5wnbdGrtIg9Brp9x8GrTOPQcjOoG4V7xwshnrlXXaAP&#10;VvX4ZlFfDlcvYTc2xalpP4xrPi/rvdWpOWUt5ePDtHsFlnHKf2aY8QkdamI6x2swiTkJmzVVybQv&#10;XmY1O5ZiVmdSq1UhgNcV/9+i/gUAAP//AwBQSwECLQAUAAYACAAAACEAtoM4kv4AAADhAQAAEwAA&#10;AAAAAAAAAAAAAAAAAAAAW0NvbnRlbnRfVHlwZXNdLnhtbFBLAQItABQABgAIAAAAIQA4/SH/1gAA&#10;AJQBAAALAAAAAAAAAAAAAAAAAC8BAABfcmVscy8ucmVsc1BLAQItABQABgAIAAAAIQDy+EBLuAIA&#10;AKkFAAAOAAAAAAAAAAAAAAAAAC4CAABkcnMvZTJvRG9jLnhtbFBLAQItABQABgAIAAAAIQCa9DSO&#10;3gAAAA0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00256" behindDoc="0" locked="0" layoutInCell="0" allowOverlap="1" wp14:anchorId="48A2A9B0" wp14:editId="23549172">
                <wp:simplePos x="0" y="0"/>
                <wp:positionH relativeFrom="page">
                  <wp:posOffset>2057400</wp:posOffset>
                </wp:positionH>
                <wp:positionV relativeFrom="page">
                  <wp:posOffset>8089900</wp:posOffset>
                </wp:positionV>
                <wp:extent cx="4953000" cy="368300"/>
                <wp:effectExtent l="0" t="0" r="0" b="0"/>
                <wp:wrapThrough wrapText="bothSides">
                  <wp:wrapPolygon edited="0">
                    <wp:start x="0" y="0"/>
                    <wp:lineTo x="0" y="0"/>
                    <wp:lineTo x="0" y="0"/>
                  </wp:wrapPolygon>
                </wp:wrapThrough>
                <wp:docPr id="1022" name="Obdĺžnik 10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88D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A2A9B0" id="Obdĺžnik 1022" o:spid="_x0000_s1152" style="position:absolute;left:0;text-align:left;margin-left:162pt;margin-top:637pt;width:390pt;height:29pt;z-index:25200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vj0vgIAAMAFAAAOAAAAZHJzL2Uyb0RvYy54bWysVN1u0zAUvkfiHSzfZ/lpmjVR02lrGoQ0&#10;2KTBAziJ01hL7GC7TQfixbjgCt6LY6ft2nGDgFxEPvbx+fm+z2d+tetatKVSMcFT7F94GFFeiorx&#10;dYo/fsidGUZKE16RVnCa4ieq8NXi9av50Cc0EI1oKyoRBOEqGfoUN1r3ieuqsqEdUReipxwOayE7&#10;osGUa7eSZIDoXesGnhe5g5BVL0VJlYLdbDzECxu/rmmp7+paUY3aFENt2v6l/Rfm7y7mJFlL0jes&#10;3JdB/qKKjjAOSY+hMqIJ2kj2W6iOlVIoUeuLUnSuqGtWUtsDdON7L7p5aEhPbS8AjuqPMKn/F7Z8&#10;v72XiFXAnRcEGHHSAUt3RfXj28/vnD0iuw0oDb1KwPmhv5emT9XfivJRIS6WDeFrei2lGBpKKqjN&#10;N6i6ZxeMoeAqKoZ3ooIMZKOFBWxXy84EBCjQzvLydOSF7jQqYTOMpxPPA/pKOJtEMzBsCpIcbvdS&#10;6TdUdMgsUiyBdxudbG+VNtWQ5OBiknGRs7a13Lf8bAMcxx3IDVfNmanCUvkl9uLVbDULnTCIVk7o&#10;ZZlznS9DJ8r9y2k2yZbLzP9q8vph0rCqotykOcjKD/+Mtr3AR0EchaVEyyoTzpSk5LpYthJtCcg6&#10;t98ekBM397wMCwL08qIlPwi9myB28mh26YR5OHXiS2/meH58E0deGIdZft7SLeP031tCQ4rjaTC1&#10;LJ0U/aI3YN0QPzJ45tYxDYOjZV2KZ0cnkhgJrnhlqdWEteP6BApT/jMUQPeBaCtYo9FR63pX7MZ3&#10;EUQmv1FwIaon0LAUIDFQI4w9WDRCfsZogBGSYvVpQyTFqH3L4R1Ek6kRrT415KlRnBqElxAqxRqj&#10;cbnU45za9JKtG8jkW7C4uIa3UzMr6+eq9i8OxoTtbj/SzBw6ta3X8+Bd/AIAAP//AwBQSwMEFAAG&#10;AAgAAAAhAD77AYnfAAAADgEAAA8AAABkcnMvZG93bnJldi54bWxMj0FPhDAQhe8m/odmTLy57YJx&#10;DVI2StyLB5NFYzwWOgJZ2pK2C/jvHU7u7Zu8lzfv5fvFDGxCH3pnJWw3AhjaxunethI+Pw53j8BC&#10;VFarwVmU8IsB9sX1Va4y7WZ7xKmKLaMQGzIloYtxzDgPTYdGhY0b0ZL247xRkU7fcu3VTOFm4IkQ&#10;D9yo3tKHTo1YdticqrORcPyeq34Ob239/vJ6+PKncjK7Usrbm+X5CVjEJf6bYa1P1aGgTrU7Wx3Y&#10;ICFN7mlLJCHZrbRatmKlmihNEwG8yPnljOIPAAD//wMAUEsBAi0AFAAGAAgAAAAhALaDOJL+AAAA&#10;4QEAABMAAAAAAAAAAAAAAAAAAAAAAFtDb250ZW50X1R5cGVzXS54bWxQSwECLQAUAAYACAAAACEA&#10;OP0h/9YAAACUAQAACwAAAAAAAAAAAAAAAAAvAQAAX3JlbHMvLnJlbHNQSwECLQAUAAYACAAAACEA&#10;GAb49L4CAADABQAADgAAAAAAAAAAAAAAAAAuAgAAZHJzL2Uyb0RvYy54bWxQSwECLQAUAAYACAAA&#10;ACEAPvsBid8AAAAOAQAADwAAAAAAAAAAAAAAAAAYBQAAZHJzL2Rvd25yZXYueG1sUEsFBgAAAAAE&#10;AAQA8wAAACQGAAAAAA==&#10;" o:allowincell="f" filled="f" stroked="f">
                <v:textbox inset="5pt,5pt,5pt,5pt">
                  <w:txbxContent>
                    <w:p w14:paraId="19F88D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1280" behindDoc="0" locked="0" layoutInCell="0" allowOverlap="1" wp14:anchorId="7E5C77FC" wp14:editId="3C73F9E1">
                <wp:simplePos x="0" y="0"/>
                <wp:positionH relativeFrom="page">
                  <wp:posOffset>533400</wp:posOffset>
                </wp:positionH>
                <wp:positionV relativeFrom="page">
                  <wp:posOffset>8089900</wp:posOffset>
                </wp:positionV>
                <wp:extent cx="1524000" cy="368300"/>
                <wp:effectExtent l="0" t="0" r="0" b="0"/>
                <wp:wrapThrough wrapText="bothSides">
                  <wp:wrapPolygon edited="0">
                    <wp:start x="0" y="0"/>
                    <wp:lineTo x="0" y="0"/>
                    <wp:lineTo x="0" y="0"/>
                  </wp:wrapPolygon>
                </wp:wrapThrough>
                <wp:docPr id="1021" name="Obdĺžnik 10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19A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Udržateľnému rozvoju miest:</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5C77FC" id="Obdĺžnik 1021" o:spid="_x0000_s1153" style="position:absolute;left:0;text-align:left;margin-left:42pt;margin-top:637pt;width:120pt;height:29pt;z-index:25200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VAJxAIAAL0FAAAOAAAAZHJzL2Uyb0RvYy54bWysVN1u0zAUvkfiHSzfZ/lpmjbR0mlrGoQ0&#10;2KTBAziJ01hL7GC7TQfixbjgCt6LY6ft2nGDgFxE9vHx+fm+z+fyate1aEulYoKn2L/wMKK8FBXj&#10;6xR//JA7c4yUJrwireA0xU9U4avF61eXQ5/QQDSirahEEISrZOhT3GjdJ66ryoZ2RF2InnI4rIXs&#10;iIatXLuVJANE71o38LzIHYSseilKqhRYs/EQL2z8uqalvqtrRTVqUwy1afuX9l+Yv7u4JMlakr5h&#10;5b4M8hdVdIRxSHoMlRFN0Eay30J1rJRCiVpflKJzRV2zktoeoBvfe9HNQ0N6ansBcFR/hEn9v7Dl&#10;++29RKwC7rzAx4iTDli6K6of335+5+wRWTOgNPQqAeeH/l6aPlV/K8pHhbhYNoSv6bWUYmgoqaA2&#10;36Dqnl0wGwVXUTG8ExVkIBstLGC7WnYmIECBdpaXpyMvdKdRCUZ/GoSeB/SVcDaJ5hNYmxQkOdzu&#10;pdJvqOiQWaRYAu82OtneKj26HlxMMi5y1rZgJ0nLzwwQc7RAbrhqzkwVlsovsRev5qt56IRBtHJC&#10;L8uc63wZOlHuz6bZJFsuM/+ryeuHScOqinKT5iArP/wz2vYCHwVxFJYSLatMOFOSkuti2Uq0JSDr&#10;3H57QE7c3PMyLF7Qy4uWfID2JoidPJrPnDAPp0488+aO58c3ceSFcZjl5y3dMk7/vSU0pDieBlPL&#10;0knRL3oD1g3xI4Nnbh3TMDha1qV4fnQiiZHgileWWk1YO65PoDDlP0MBdB+ItoI1Gh21rnfFbnwX&#10;wczkNwouRPUEGpYCJAZqhLEHi0bIzxgNMEJSrD5tiKQYtW85vAMzb+wimkyNeqXd+MHMtISK0yPC&#10;S4iTYo3RuFzqcUhtesnWDaTxLVJcXMPDqZnV9HNJ++cGM8K2tp9nZgid7q3X89Rd/AIAAP//AwBQ&#10;SwMEFAAGAAgAAAAhAEc4ar7aAAAADAEAAA8AAABkcnMvZG93bnJldi54bWxMT0FOwzAQvCPxB2uR&#10;uFGHpIIqjVNVlXLjQqF3N17iqPE6sp028Ho2J7jNzoxmZ6rd7AZxxRB7TwqeVxkIpNabnjoFnx/N&#10;0wZETJqMHjyhgm+MsKvv7ypdGn+jd7weUyc4hGKpFdiUxlLK2Fp0Oq78iMTalw9OJz5DJ03QNw53&#10;g8yz7EU63RN/sHrEg8X2cpycgrzQNh6a/Q/Hh+ltotO6tY1Sjw/zfgsi4Zz+zLDU5+pQc6ezn8hE&#10;MSjYrHlKYj5/XRA7inwBZ6aKIs9A1pX8P6L+BQAA//8DAFBLAQItABQABgAIAAAAIQC2gziS/gAA&#10;AOEBAAATAAAAAAAAAAAAAAAAAAAAAABbQ29udGVudF9UeXBlc10ueG1sUEsBAi0AFAAGAAgAAAAh&#10;ADj9If/WAAAAlAEAAAsAAAAAAAAAAAAAAAAALwEAAF9yZWxzLy5yZWxzUEsBAi0AFAAGAAgAAAAh&#10;AB3xUAnEAgAAvQUAAA4AAAAAAAAAAAAAAAAALgIAAGRycy9lMm9Eb2MueG1sUEsBAi0AFAAGAAgA&#10;AAAhAEc4ar7aAAAADAEAAA8AAAAAAAAAAAAAAAAAHgUAAGRycy9kb3ducmV2LnhtbFBLBQYAAAAA&#10;BAAEAPMAAAAlBgAAAAA=&#10;" o:allowincell="f" filled="f" stroked="f">
                <v:textbox inset="0,5pt,10pt,5pt">
                  <w:txbxContent>
                    <w:p w14:paraId="25E19A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Udržateľnému rozvoju miest: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2304" behindDoc="0" locked="0" layoutInCell="0" allowOverlap="1" wp14:anchorId="484605FA" wp14:editId="41602E79">
                <wp:simplePos x="0" y="0"/>
                <wp:positionH relativeFrom="page">
                  <wp:posOffset>533400</wp:posOffset>
                </wp:positionH>
                <wp:positionV relativeFrom="page">
                  <wp:posOffset>8089900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0" name="Rovná spojnica 10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267EC5" id="Rovná spojnica 1020" o:spid="_x0000_s1026" style="position:absolute;z-index:25200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7pt" to="552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cT9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ZQMUSNMWu/QJ9vrnD+IMfNGSURJ9KFVnXIkZC722oVh20M/mCdhXRzQsGqq3IlJ+ORoEyYO46auU&#10;cHAGH9x074FjDN15iLodatsGSFSEHGJ7jtf2iIMnDC+HxcNDliFJdvGltLwkGuv8OwEtCcY0UVIH&#10;5WhJ90/OByK0vISEaw0rqVTsvtKkQ/C7+ywmOFCSB2cIc3a7WShL9hTnZz6aj+dVrAo9t2EWdppH&#10;sEZQvjzbnkp1svFxpQMeloJ0ztZpQL6Ns/FytBwVvWIwXPaKrKp689Wi6A1X+cN9dVctFlX+PVDL&#10;i7KRnAsd2F2GNS/+bhjO3+Y0ZtdxvcqQvkaPeiHZyx5Jx16G9p0GYQP8uLaXHuN8xuDzXwof4PaM&#10;9u2Pn/0CAAD//wMAUEsDBBQABgAIAAAAIQDj0zui3gAAAA0BAAAPAAAAZHJzL2Rvd25yZXYueG1s&#10;TE/LTsMwELwj8Q/WInGjTqtCqxCnKhWPAxfSFiFubrwkEfE6xG5q/p7NAcFtdmY0O5Otom3FgL1v&#10;HCmYThIQSKUzDVUK9ruHqyUIHzQZ3TpCBd/oYZWfn2U6Ne5EBQ7bUAkOIZ9qBXUIXSqlL2u02k9c&#10;h8Tah+utDnz2lTS9PnG4beUsSW6k1Q3xh1p3uKmx/NwerYLruLl/Xn+9z5/Ma3xZDG9FuHsslLq8&#10;iOtbEAFj+DPDWJ+rQ86dDu5IxotWwXLOUwLzs8WIRsc0GdHhl5N5Jv+vyH8AAAD//wMAUEsBAi0A&#10;FAAGAAgAAAAhALaDOJL+AAAA4QEAABMAAAAAAAAAAAAAAAAAAAAAAFtDb250ZW50X1R5cGVzXS54&#10;bWxQSwECLQAUAAYACAAAACEAOP0h/9YAAACUAQAACwAAAAAAAAAAAAAAAAAvAQAAX3JlbHMvLnJl&#10;bHNQSwECLQAUAAYACAAAACEAbb3E/SYCAAA5BAAADgAAAAAAAAAAAAAAAAAuAgAAZHJzL2Uyb0Rv&#10;Yy54bWxQSwECLQAUAAYACAAAACEA49M7o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3328" behindDoc="0" locked="0" layoutInCell="0" allowOverlap="1" wp14:anchorId="21E3ABF4" wp14:editId="36487ADF">
                <wp:simplePos x="0" y="0"/>
                <wp:positionH relativeFrom="page">
                  <wp:posOffset>533400</wp:posOffset>
                </wp:positionH>
                <wp:positionV relativeFrom="page">
                  <wp:posOffset>8458200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9" name="Rovná spojnica 10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BC39FC" id="Rovná spojnica 1019" o:spid="_x0000_s1026" style="position:absolute;z-index:25200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6pt" to="552pt,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xUX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H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tYU1weAAAAANAQAADwAAAGRycy9kb3ducmV2Lnht&#10;bEyPS0/DMBCE70j8B2uRuFGnD6AKcapS8Tj0QgoIcXPjJYmI1yF2U/Pv2RwQ3HZnR7PfZKtoWzFg&#10;7xtHCqaTBARS6UxDlYKX5/uLJQgfNBndOkIF3+hhlZ+eZDo17kgFDrtQCQ4hn2oFdQhdKqUva7Ta&#10;T1yHxLcP11sdeO0raXp95HDbylmSXEmrG+IPte5wU2P5uTtYBZdxc7ddf70vHs1rfLoe3opw+1Ao&#10;dX4W1zcgAsbwZ4YRn9EhZ6a9O5DxolWwXHCVwPp8PuNpdEyTUdv/ajLP5P8W+Q8AAAD//wMAUEsB&#10;Ai0AFAAGAAgAAAAhALaDOJL+AAAA4QEAABMAAAAAAAAAAAAAAAAAAAAAAFtDb250ZW50X1R5cGVz&#10;XS54bWxQSwECLQAUAAYACAAAACEAOP0h/9YAAACUAQAACwAAAAAAAAAAAAAAAAAvAQAAX3JlbHMv&#10;LnJlbHNQSwECLQAUAAYACAAAACEAQ2sVFycCAAA5BAAADgAAAAAAAAAAAAAAAAAuAgAAZHJzL2Uy&#10;b0RvYy54bWxQSwECLQAUAAYACAAAACEAtYU1w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4352" behindDoc="0" locked="0" layoutInCell="0" allowOverlap="1" wp14:anchorId="159E7E94" wp14:editId="7C6AA4C4">
                <wp:simplePos x="0" y="0"/>
                <wp:positionH relativeFrom="page">
                  <wp:posOffset>533400</wp:posOffset>
                </wp:positionH>
                <wp:positionV relativeFrom="page">
                  <wp:posOffset>8458200</wp:posOffset>
                </wp:positionV>
                <wp:extent cx="6477000" cy="368300"/>
                <wp:effectExtent l="0" t="0" r="0" b="0"/>
                <wp:wrapThrough wrapText="bothSides">
                  <wp:wrapPolygon edited="0">
                    <wp:start x="0" y="0"/>
                    <wp:lineTo x="21600" y="0"/>
                    <wp:lineTo x="21600" y="21600"/>
                    <wp:lineTo x="0" y="21600"/>
                    <wp:lineTo x="0" y="0"/>
                  </wp:wrapPolygon>
                </wp:wrapThrough>
                <wp:docPr id="1018" name="Obdĺžnik 10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89F41A" id="Obdĺžnik 1018" o:spid="_x0000_s1026" style="position:absolute;margin-left:42pt;margin-top:666pt;width:510pt;height:29pt;z-index:252004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ETUtwIAAKkFAAAOAAAAZHJzL2Uyb0RvYy54bWysVFFv0zAQfkfiP1h+z5J0XppES6fRNAhp&#10;sEmDH+AmTmMtsYPtNh2IP8YDT/C/ODtt1w4hISAPkX1n39133+e7vNp2LdowpbkUGQ7PAoyYKGXF&#10;xSrDH94XXoyRNlRUtJWCZfiRaXw1e/nicuhTNpGNbCumEAQROh36DDfG9Knv67JhHdVnsmcCnLVU&#10;HTWwVSu/UnSA6F3rT4Ig8gepql7JkmkN1nx04pmLX9esNLd1rZlBbYahNuP+yv2X9u/PLmm6UrRv&#10;eLkrg/5FFR3lApIeQuXUULRW/JdQHS+V1LI2Z6XsfFnXvGQOA6AJg2do7hvaM4cFmqP7Q5v0/wtb&#10;vtvcKcQr4C4IgStBO2Dpdll9//rjm+APyJmhS0OvUzh8398pi1P3N7J80EjIeUPFil0rJYeG0Qpq&#10;C21X/ZMLdqPhKloOb2UFGejaSNewba06GxBagbaOl8cDL2xrUAnGiEynQQD0leA7j+JzWNsUNN3f&#10;7pU2r5nskF1kWAHvLjrd3GgzHt0fscmELHjbgp2mrTgxQMzRArnhqvXZKhyVn5MgWcSLmHhkEi08&#10;EuS5d13MiRcV4fQiP8/n8zz8YvOGJG14VTFh0+xlFZI/o20n8FEQB2Fp2fLKhrMlabVazluFNhRk&#10;Xbhv15CjY/5pGa5fgOUZpHBCgleTxCuieOqRglx4yTSIvSBMXiVRQBKSF6eQbrhg/w4JDZZlh+W3&#10;wIByy/pI3xEwmnbcwNRoeZfh+HCIplZ/C1E5Xg3l7bg+6oOt/akPwPWeZadWK9BR6EtZPYJYlQQt&#10;gexgvsGikeoTRgPMigzrj2uqGEbtGwGCT0JC7HBxG3IxncBGHXuWxx4qSgiVYYPRuJybcSCte8VX&#10;DWQKXWOEvIZHUnOnX/uAxqp2TwvmgUOym1124Bzv3amnCTv7CQAA//8DAFBLAwQUAAYACAAAACEA&#10;5SEwZ94AAAANAQAADwAAAGRycy9kb3ducmV2LnhtbEyPzWrDMBCE74W+g9hCb40UJ5TUtRxCoRR6&#10;SxqIj4q0tUz0YyzFcd++61N7250dZr+ptpN3bMQhdTFIWC4EMAw6mi60Eo5f708bYCmrYJSLASX8&#10;YIJtfX9XqdLEW9jjeMgto5CQSiXB5tyXnCdt0au0iD0Gun3HwatM69ByM6gbhXvHCyGeuVddoA9W&#10;9fhmUV8OVy9hNzbFqWk/jGs+L+u91ak5ZS3l48O0ewWWccp/ZpjxCR1qYjrHazCJOQmbNVXJpK9W&#10;BU2zYylm7TxrL0IAryv+v0X9CwAA//8DAFBLAQItABQABgAIAAAAIQC2gziS/gAAAOEBAAATAAAA&#10;AAAAAAAAAAAAAAAAAABbQ29udGVudF9UeXBlc10ueG1sUEsBAi0AFAAGAAgAAAAhADj9If/WAAAA&#10;lAEAAAsAAAAAAAAAAAAAAAAALwEAAF9yZWxzLy5yZWxzUEsBAi0AFAAGAAgAAAAhADAgRNS3AgAA&#10;qQUAAA4AAAAAAAAAAAAAAAAALgIAAGRycy9lMm9Eb2MueG1sUEsBAi0AFAAGAAgAAAAhAOUhMGf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05376" behindDoc="0" locked="0" layoutInCell="0" allowOverlap="1" wp14:anchorId="223FEB77" wp14:editId="0938FC3D">
                <wp:simplePos x="0" y="0"/>
                <wp:positionH relativeFrom="page">
                  <wp:posOffset>533400</wp:posOffset>
                </wp:positionH>
                <wp:positionV relativeFrom="page">
                  <wp:posOffset>8458200</wp:posOffset>
                </wp:positionV>
                <wp:extent cx="1524000" cy="368300"/>
                <wp:effectExtent l="0" t="0" r="0" b="0"/>
                <wp:wrapThrough wrapText="bothSides">
                  <wp:wrapPolygon edited="0">
                    <wp:start x="0" y="0"/>
                    <wp:lineTo x="0" y="0"/>
                    <wp:lineTo x="0" y="0"/>
                  </wp:wrapPolygon>
                </wp:wrapThrough>
                <wp:docPr id="1017" name="Obdĺžnik 10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B7F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udržateľného rozvoja:</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3FEB77" id="Obdĺžnik 1017" o:spid="_x0000_s1154" style="position:absolute;left:0;text-align:left;margin-left:42pt;margin-top:666pt;width:120pt;height:29pt;z-index:25200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EpUxA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jx/jhEnHbB0V1Q/vv38ztkjsmZAaehVAs4P/b00far+VpSPCnGxbAhf02spxdBQUkFt&#10;vkHVPbtgNgquomJ4JyrIQDZaWMB2texMQIAC7SwvT0de6E6jEoz+NAg9D+gr4WwyiyawNilIcrjd&#10;S6XfUNEhs0ixBN5tdLK9VXp0PbiYZFzkrG3BTpKWnxkg5miB3HDVnJkqLJVfYi9eRasodMJgtnJC&#10;L8uc63wZOrPcn0+zSbZcZv5Xk9cPk4ZVFeUmzUFWfvhntO0FPgriKCwlWlaZcKYkJdfFspVoS0DW&#10;uf32gJy4uedlWLyglxct+QDtTRA7+SyaO2EeTp147kWO58c38cwL4zDLz1u6ZZz+e0toSHE8DaaW&#10;pZOiX/QGrBviRwbP3DqmYXC0rEtxdHQiiZHgileWWk1YO65PoDDlP0MBdB+ItoI1Gh21rnfFbnwX&#10;QWTyGwUXonoCDUsBEgM1wtiDRSPkZ4wGGCEpVp82RFKM2rcc3oGZN3Yxm0yNeqXd+MHctISK0yPC&#10;S4iTYo3RuFzqcUhtesnWDaTxLVJcXMPDqZnV9HNJ++cGM8K2tp9nZgid7q3X89Rd/AIAAP//AwBQ&#10;SwMEFAAGAAgAAAAhAAmqQ/HbAAAADAEAAA8AAABkcnMvZG93bnJldi54bWxMj0FPwzAMhe9I/IfI&#10;SNxYQjuh0TWdpkm9cWGwe9aYplrjVE26FX497glu9uen5/fK3ex7ccUxdoE0PK8UCKQm2I5aDZ8f&#10;9dMGREyGrOkDoYZvjLCr7u9KU9hwo3e8HlMr2IRiYTS4lIZCytg49CauwoDEt68wepN4HVtpR3Nj&#10;c9/LTKkX6U1H/MGZAQ8Om8tx8hqy3Lh4qPc/bD9ObxOd1o2rtX58mPdbEAnn9CeGJT5Hh4ozncNE&#10;Nopew2bNVRLzPM94YkWeLei8oFelQFal/F+i+gUAAP//AwBQSwECLQAUAAYACAAAACEAtoM4kv4A&#10;AADhAQAAEwAAAAAAAAAAAAAAAAAAAAAAW0NvbnRlbnRfVHlwZXNdLnhtbFBLAQItABQABgAIAAAA&#10;IQA4/SH/1gAAAJQBAAALAAAAAAAAAAAAAAAAAC8BAABfcmVscy8ucmVsc1BLAQItABQABgAIAAAA&#10;IQCNJEpUxAIAAL0FAAAOAAAAAAAAAAAAAAAAAC4CAABkcnMvZTJvRG9jLnhtbFBLAQItABQABgAI&#10;AAAAIQAJqkPx2wAAAAwBAAAPAAAAAAAAAAAAAAAAAB4FAABkcnMvZG93bnJldi54bWxQSwUGAAAA&#10;AAQABADzAAAAJgYAAAAA&#10;" o:allowincell="f" filled="f" stroked="f">
                <v:textbox inset="0,5pt,10pt,5pt">
                  <w:txbxContent>
                    <w:p w14:paraId="1F2B7F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udržateľného rozvoja: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6400" behindDoc="0" locked="0" layoutInCell="0" allowOverlap="1" wp14:anchorId="6A3178FD" wp14:editId="06FB7108">
                <wp:simplePos x="0" y="0"/>
                <wp:positionH relativeFrom="page">
                  <wp:posOffset>2438400</wp:posOffset>
                </wp:positionH>
                <wp:positionV relativeFrom="page">
                  <wp:posOffset>8483600</wp:posOffset>
                </wp:positionV>
                <wp:extent cx="6159500" cy="203200"/>
                <wp:effectExtent l="0" t="0" r="0" b="0"/>
                <wp:wrapThrough wrapText="bothSides">
                  <wp:wrapPolygon edited="0">
                    <wp:start x="0" y="0"/>
                    <wp:lineTo x="0" y="0"/>
                    <wp:lineTo x="0" y="0"/>
                  </wp:wrapPolygon>
                </wp:wrapThrough>
                <wp:docPr id="1016" name="Obdĺžnik 10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7B2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3178FD" id="Obdĺžnik 1016" o:spid="_x0000_s1155" style="position:absolute;left:0;text-align:left;margin-left:192pt;margin-top:668pt;width:485pt;height:16pt;z-index:25200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q4qwwIAAL0FAAAOAAAAZHJzL2Uyb0RvYy54bWysVMtu2zAQvBfoPxC8K3pEtiUhcpBYVlEg&#10;bQKk/QBKoiwiEqmStOU06I/10FP7X11StmMnl6KtDgKfuzM7w7243HYt2lCpmOAp9s88jCgvRcX4&#10;KsWfP+VOhJHShFekFZym+JEqfDl/++Zi6BMaiEa0FZUIgnCVDH2KG637xHVV2dCOqDPRUw6btZAd&#10;0TCVK7eSZIDoXesGnjd1ByGrXoqSKgWr2biJ5zZ+XdNS39a1ohq1KQZs2v6l/Rfm784vSLKSpG9Y&#10;uYNB/gJFRxiHpIdQGdEErSV7FapjpRRK1PqsFJ0r6pqV1HIANr73gs19Q3pquUBxVH8ok/p/YcuP&#10;mzuJWAXaef4UI046UOm2qH5+//WDswdkl6FKQ68SOHzf30nDU/U3onxQiItFQ/iKXkkphoaSCrD5&#10;pqruyQUzUXAVFcMHUUEGstbCFmxby84EhFKgrdXl8aAL3WpUwuLUn8QTD+QrYS/wzkF4m4Ik+9u9&#10;VPodFR0ygxRL0N1GJ5sbpQ0akuyPmGRc5KxtrfYtP1mAg+MK5IarZs+gsFI+xV68jJZR6ITBdOmE&#10;XpY5V/kidKa5P5tk59likfnfTF4/TBpWVZSbNHtb+eGfybYz+GiIg7GUaFllwhlISq6KRSvRhoCt&#10;c/vtCnJ0zD2FYYsAXF5Q8oPQuw5iJ59GMyfMw4kTz7zI8fz4Op56YRxm+SmlG8bpv1NCQ4rjSTCx&#10;Kh2BfsHNs99rbiTpmIbG0bIuxdHhEEmMBZe8stJqwtpxfFQKA/+5FCD3XmhrWOPR0et6W2zHdxHE&#10;Jr9xcCGqR/CwFGAxcCO0PRg0Qn7FaIAWkmL1ZU0kxah9z+EdmH5jB+eRb9wr7cQPZoAXo+J4i/AS&#10;4qRYYzQOF3psUuteslUDaXxbKS6u4OHUzHr6GdLuuUGPsNR2/cw0oeO5PfXcdee/AQAA//8DAFBL&#10;AwQUAAYACAAAACEA4N6HjuEAAAAOAQAADwAAAGRycy9kb3ducmV2LnhtbExPQU7DMBC8I/EHa5G4&#10;VNSBlCgKcSqKWoRUcaCBuxsvcYq9jmK3TX+Pc4LbzM5odqZcjtawEw6+cyTgfp4AQ2qc6qgV8Flv&#10;7nJgPkhS0jhCARf0sKyur0pZKHemDzztQstiCPlCCtAh9AXnvtFopZ+7Hilq326wMkQ6tFwN8hzD&#10;reEPSZJxKzuKH7Ts8UVj87M7WgG1yS/b9/Ui+9q8HQ717HU1W6+0ELc34/MTsIBj+DPDVD9Whyp2&#10;2rsjKc+MgDRfxC0hCmmaRTRZ0sfptp9QlifAq5L/n1H9AgAA//8DAFBLAQItABQABgAIAAAAIQC2&#10;gziS/gAAAOEBAAATAAAAAAAAAAAAAAAAAAAAAABbQ29udGVudF9UeXBlc10ueG1sUEsBAi0AFAAG&#10;AAgAAAAhADj9If/WAAAAlAEAAAsAAAAAAAAAAAAAAAAALwEAAF9yZWxzLy5yZWxzUEsBAi0AFAAG&#10;AAgAAAAhAJAirirDAgAAvQUAAA4AAAAAAAAAAAAAAAAALgIAAGRycy9lMm9Eb2MueG1sUEsBAi0A&#10;FAAGAAgAAAAhAODeh47hAAAADgEAAA8AAAAAAAAAAAAAAAAAHQUAAGRycy9kb3ducmV2LnhtbFBL&#10;BQYAAAAABAAEAPMAAAArBgAAAAA=&#10;" o:allowincell="f" filled="f" stroked="f">
                <v:textbox inset="0,3pt,10pt,3pt">
                  <w:txbxContent>
                    <w:p w14:paraId="2AE7B2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7424" behindDoc="0" locked="0" layoutInCell="0" allowOverlap="1" wp14:anchorId="772C01B1" wp14:editId="6E49CF92">
                <wp:simplePos x="0" y="0"/>
                <wp:positionH relativeFrom="page">
                  <wp:posOffset>2120900</wp:posOffset>
                </wp:positionH>
                <wp:positionV relativeFrom="page">
                  <wp:posOffset>8483600</wp:posOffset>
                </wp:positionV>
                <wp:extent cx="317500" cy="203200"/>
                <wp:effectExtent l="0" t="0" r="0" b="0"/>
                <wp:wrapThrough wrapText="bothSides">
                  <wp:wrapPolygon edited="0">
                    <wp:start x="0" y="0"/>
                    <wp:lineTo x="0" y="0"/>
                    <wp:lineTo x="0" y="0"/>
                  </wp:wrapPolygon>
                </wp:wrapThrough>
                <wp:docPr id="1015" name="Obdĺžnik 10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BAE2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2C01B1" id="Obdĺžnik 1015" o:spid="_x0000_s1156" style="position:absolute;left:0;text-align:left;margin-left:167pt;margin-top:668pt;width:25pt;height:16pt;z-index:25200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hc9wQIAALwFAAAOAAAAZHJzL2Uyb0RvYy54bWysVF1v0zAUfUfiP1h+z/LRtE2ipdNoGoQ0&#10;2KTBD3ASp7GW2MF2mw7EH+OBJ/hfXDtt124vCMhD5M97z7nn+F5e7boWbalUTPAU+xceRpSXomJ8&#10;neJPH3MnwkhpwivSCk5T/EgVvlq8fnU59AkNRCPaikoEQbhKhj7FjdZ94rqqbGhH1IXoKYfNWsiO&#10;aJjKtVtJMkD0rnUDz5u5g5BVL0VJlYLVbNzECxu/rmmpb+taUY3aFAM2bf/S/gvzdxeXJFlL0jes&#10;3MMgf4GiI4xD0mOojGiCNpK9CNWxUgolan1Ris4Vdc1KajkAG997xua+IT21XKA4qj+WSf2/sOWH&#10;7Z1ErALtPH+KEScdqHRbVD+///rB2QOyy1CloVcJHL7v76ThqfobUT4oxMWyIXxNr6UUQ0NJBdh8&#10;U1X37IKZKLiKiuG9qCAD2WhhC7arZWcCQinQzuryeNSF7jQqYXHiz6ceqFfCVuBNQHebgSSHy71U&#10;+i0VHTKDFEuQ3QYn2xulDRiSHI6YXFzkrG2t9C0/W4CD4wqkhqtmz4CwSn6NvXgVraLQCYPZygm9&#10;LHOu82XozHLAl02y5TLzv5m8fpg0rKooN2kOrvLDP1Nt7+/RD0dfKdGyyoQzkJRcF8tWoi0BV+f2&#10;2xfk5Jh7DsMWAbg8o+QHofcmiJ18Fs2dMA+nTjz3Isfz4zfxzAvjMMvPKd0wTv+dEhpSHE+DqVXp&#10;BPQzbp79XnIjScc09I2WdSmOjodIYhy44pWVVhPWjuOTUhj4T6UAuQ9CW78ai45W17tiNz6LiTWb&#10;MXAhqkewsBRgMXAjdD0YNEJ+wWiADpJi9XlDJMWofcfhGZh2YweTyDfulXbiB3PAi1FxukV4CXFS&#10;rDEah0s99qhNL9m6gTS+rRQX1/BuamY9/QRp/9qgRVhq+3ZmetDp3J56arqL3wAAAP//AwBQSwME&#10;FAAGAAgAAAAhAE/YygbgAAAADQEAAA8AAABkcnMvZG93bnJldi54bWxMT8tOwzAQvFfiH6xF4lJR&#10;B1xFUYhTUdQipIoDDdzdZIlT/Ihit03/ns0JbjsPzc4Uq9EadsYhdN5JeFgkwNDVvulcK+Gz2t5n&#10;wEJUrlHGO5RwxQCr8mZWqLzxF/eB531sGYW4kCsJOsY+5zzUGq0KC9+jI+3bD1ZFgkPLm0FdKNwa&#10;/pgkKbeqc/RBqx5fNNY/+5OVUJnsunvfLNOv7dvxWM1f1/PNWkt5dzs+PwGLOMY/M0z1qTqU1Ong&#10;T64JzEgQYklbIglCpHSRRWQTdZioNEuAlwX/v6L8BQAA//8DAFBLAQItABQABgAIAAAAIQC2gziS&#10;/gAAAOEBAAATAAAAAAAAAAAAAAAAAAAAAABbQ29udGVudF9UeXBlc10ueG1sUEsBAi0AFAAGAAgA&#10;AAAhADj9If/WAAAAlAEAAAsAAAAAAAAAAAAAAAAALwEAAF9yZWxzLy5yZWxzUEsBAi0AFAAGAAgA&#10;AAAhACxaFz3BAgAAvAUAAA4AAAAAAAAAAAAAAAAALgIAAGRycy9lMm9Eb2MueG1sUEsBAi0AFAAG&#10;AAgAAAAhAE/YygbgAAAADQEAAA8AAAAAAAAAAAAAAAAAGwUAAGRycy9kb3ducmV2LnhtbFBLBQYA&#10;AAAABAAEAPMAAAAoBgAAAAA=&#10;" o:allowincell="f" filled="f" stroked="f">
                <v:textbox inset="0,3pt,10pt,3pt">
                  <w:txbxContent>
                    <w:p w14:paraId="6DBAE2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8448" behindDoc="0" locked="0" layoutInCell="0" allowOverlap="1" wp14:anchorId="20AD0003" wp14:editId="27E64331">
                <wp:simplePos x="0" y="0"/>
                <wp:positionH relativeFrom="page">
                  <wp:posOffset>533400</wp:posOffset>
                </wp:positionH>
                <wp:positionV relativeFrom="page">
                  <wp:posOffset>8458200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4" name="Rovná spojnica 10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EFB347" id="Rovná spojnica 1014" o:spid="_x0000_s1026" style="position:absolute;z-index:25200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6pt" to="552pt,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TE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uLhGjaokufYK9//iDOwBctGSUxh1J1xpV4YqHXNjTLDvrZPAH76oiGRUP1VkTKL0eDIHkQN311&#10;JCycwQs33XvgWEN3HqJuh9q2ARIVIYdoz/Fqjzh4wnBzWDw8ZBm6yC65lJaXg8Y6/05AS0IwTZTU&#10;QTla0v2T84EILS8lYVvDSioV3VeadAh+d5/FAw6U5CEZypzdbhbKkj3F+ZmP5uN5FbvCzG2ZhZ3m&#10;EawRlC/PsadSnWK8XOmAh60gnXN0GpBv42y8HC1HRa8YDJe9Iquq3ny1KHrDVf5wX91Vi0WVfw/U&#10;8qJsJOdCB3aXYc2LvxuG87M5jdl1XK8ypK/Ro15I9vKPpKOXwb7TIGyAH9f24jHOZyw+v6XwAG7X&#10;GN+++NkvAAAA//8DAFBLAwQUAAYACAAAACEAtYU1weAAAAANAQAADwAAAGRycy9kb3ducmV2Lnht&#10;bEyPS0/DMBCE70j8B2uRuFGnD6AKcapS8Tj0QgoIcXPjJYmI1yF2U/Pv2RwQ3HZnR7PfZKtoWzFg&#10;7xtHCqaTBARS6UxDlYKX5/uLJQgfNBndOkIF3+hhlZ+eZDo17kgFDrtQCQ4hn2oFdQhdKqUva7Ta&#10;T1yHxLcP11sdeO0raXp95HDbylmSXEmrG+IPte5wU2P5uTtYBZdxc7ddf70vHs1rfLoe3opw+1Ao&#10;dX4W1zcgAsbwZ4YRn9EhZ6a9O5DxolWwXHCVwPp8PuNpdEyTUdv/ajLP5P8W+Q8AAAD//wMAUEsB&#10;Ai0AFAAGAAgAAAAhALaDOJL+AAAA4QEAABMAAAAAAAAAAAAAAAAAAAAAAFtDb250ZW50X1R5cGVz&#10;XS54bWxQSwECLQAUAAYACAAAACEAOP0h/9YAAACUAQAACwAAAAAAAAAAAAAAAAAvAQAAX3JlbHMv&#10;LnJlbHNQSwECLQAUAAYACAAAACEA2/UxKScCAAA5BAAADgAAAAAAAAAAAAAAAAAuAgAAZHJzL2Uy&#10;b0RvYy54bWxQSwECLQAUAAYACAAAACEAtYU1w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9472" behindDoc="0" locked="0" layoutInCell="0" allowOverlap="1" wp14:anchorId="47AC68F2" wp14:editId="3C42E3F5">
                <wp:simplePos x="0" y="0"/>
                <wp:positionH relativeFrom="page">
                  <wp:posOffset>533400</wp:posOffset>
                </wp:positionH>
                <wp:positionV relativeFrom="page">
                  <wp:posOffset>8826500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3" name="Rovná spojnica 10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487A11" id="Rovná spojnica 1013" o:spid="_x0000_s1026" style="position:absolute;z-index:25200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95pt" to="552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rAa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vSc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8mITaeAAAAANAQAADwAAAGRycy9kb3ducmV2Lnht&#10;bEyPzU7DMBCE70i8g7VI3KhdKLSEOFWp+DlwIS0IcXPjJYmI1yF20/D2bA4Ibruzo9lv0uXgGtFj&#10;F2pPGqYTBQKp8LamUsPL9v5sASJEQ9Y0nlDDNwZYZsdHqUmsP1CO/SaWgkMoJEZDFWObSBmKCp0J&#10;E98i8e3Dd85EXrtS2s4cONw18lypK+lMTfyhMi2uKyw+N3un4XJY3z2tvt5nj/Z1eJ73b3m8fci1&#10;Pj0ZVjcgIg7xzwwjPqNDxkw7vycbRKNhMeMqkfWLa8XT6JiqUdv9ajJL5f8W2Q8AAAD//wMAUEsB&#10;Ai0AFAAGAAgAAAAhALaDOJL+AAAA4QEAABMAAAAAAAAAAAAAAAAAAAAAAFtDb250ZW50X1R5cGVz&#10;XS54bWxQSwECLQAUAAYACAAAACEAOP0h/9YAAACUAQAACwAAAAAAAAAAAAAAAAAvAQAAX3JlbHMv&#10;LnJlbHNQSwECLQAUAAYACAAAACEALqqwGicCAAA5BAAADgAAAAAAAAAAAAAAAAAuAgAAZHJzL2Uy&#10;b0RvYy54bWxQSwECLQAUAAYACAAAACEA8mITa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0496" behindDoc="0" locked="0" layoutInCell="0" allowOverlap="1" wp14:anchorId="6D2FF1E3" wp14:editId="635F8108">
                <wp:simplePos x="0" y="0"/>
                <wp:positionH relativeFrom="page">
                  <wp:posOffset>533400</wp:posOffset>
                </wp:positionH>
                <wp:positionV relativeFrom="page">
                  <wp:posOffset>8826500</wp:posOffset>
                </wp:positionV>
                <wp:extent cx="6477000" cy="482600"/>
                <wp:effectExtent l="0" t="0" r="0" b="0"/>
                <wp:wrapThrough wrapText="bothSides">
                  <wp:wrapPolygon edited="0">
                    <wp:start x="0" y="0"/>
                    <wp:lineTo x="21600" y="0"/>
                    <wp:lineTo x="21600" y="21600"/>
                    <wp:lineTo x="0" y="21600"/>
                    <wp:lineTo x="0" y="0"/>
                  </wp:wrapPolygon>
                </wp:wrapThrough>
                <wp:docPr id="1012" name="Obdĺžnik 10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179634" id="Obdĺžnik 1012" o:spid="_x0000_s1026" style="position:absolute;margin-left:42pt;margin-top:695pt;width:510pt;height:38pt;z-index:252010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multwIAAKkFAAAOAAAAZHJzL2Uyb0RvYy54bWysVN1u0zAUvkfiHSzfZ/nBa5No6bQ1DUIa&#10;bNLgAdzEaawldrDdpgPxYlxwBe/FsdN27RASAnIR2efY55zvfJ/PxeW2a9GGKc2lyHB4FmDERCkr&#10;LlYZ/vC+8GKMtKGioq0ULMOPTOPL2csXF0Ofskg2sq2YQhBE6HToM9wY06e+r8uGdVSfyZ4JcNZS&#10;ddTAVq38StEBonetHwXBxB+kqnolS6Y1WPPRiWcufl2z0tzWtWYGtRmG2oz7K/df2r8/u6DpStG+&#10;4eWuDPoXVXSUC0h6CJVTQ9Fa8V9CdbxUUsvanJWy82Vd85I5DIAmDJ6huW9ozxwWaI7uD23S/y9s&#10;+W5zpxCvgLsgjDAStAOWbpfV968/vgn+gJwZujT0OoXD9/2dsjh1fyPLB42EnDdUrNiVUnJoGK2g&#10;ttB21T+5YDcarqLl8FZWkIGujXQN29aqswGhFWjreHk88MK2BpVgnJDpNAiAvhJ8JI4msLYpaLq/&#10;3SttXjPZIbvIsALeXXS6udFmPLo/YpMJWfC2BTtNW3FigJijBXLDVeuzVTgqPydBsogXMfFINFl4&#10;JMhz76qYE29ShNPz/FU+n+fhF5s3JGnDq4oJm2Yvq5D8GW07gY+COAhLy5ZXNpwtSavVct4qtKEg&#10;68J9u4YcHfNPy3D9AizPIIURCa6jxCsm8dQjBTn3kmkQe0GYXCeTgCQkL04h3XDB/h0SGizLDstv&#10;gQHllvWRviNgNO24ganR8i7D8eEQTa3+FqJyvBrK23F91Adb+1MfgOs9y06tVqCj0JeyegSxKgla&#10;AtnBfINFI9UnjAaYFRnWH9dUMYzaNwIEn4SE2OHiNuR8GsFGHXuWxx4qSgiVYYPRuJybcSCte8VX&#10;DWQKXWOEvIJHUnOnX/uAxqp2TwvmgUOym1124Bzv3amnCTv7CQAA//8DAFBLAwQUAAYACAAAACEA&#10;npQBad4AAAANAQAADwAAAGRycy9kb3ducmV2LnhtbExPy2rDMBC8F/oPYgO9NVJSY1LXcgiFUugt&#10;aSA+KtLGNtHDWIrj/n3Xp/Y2OzPMzpTbyVk24hC74CWslgIYeh1M5xsJx++P5w2wmJQ3ygaPEn4w&#10;wrZ6fChVYcLd73E8pIZRiI+FktCm1BecR92iU3EZevSkXcLgVKJzaLgZ1J3CneVrIXLuVOfpQ6t6&#10;fG9RXw83J2E31utT3XwaW39ds32rY31KWsqnxbR7A5ZwSn9mmOtTdaio0zncvInMSthkNCUR//Iq&#10;CM2OlZi5M6EszwXwquT/V1S/AAAA//8DAFBLAQItABQABgAIAAAAIQC2gziS/gAAAOEBAAATAAAA&#10;AAAAAAAAAAAAAAAAAABbQ29udGVudF9UeXBlc10ueG1sUEsBAi0AFAAGAAgAAAAhADj9If/WAAAA&#10;lAEAAAsAAAAAAAAAAAAAAAAALwEAAF9yZWxzLy5yZWxzUEsBAi0AFAAGAAgAAAAhAHHOa6W3AgAA&#10;qQUAAA4AAAAAAAAAAAAAAAAALgIAAGRycy9lMm9Eb2MueG1sUEsBAi0AFAAGAAgAAAAhAJ6UAWn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11520" behindDoc="0" locked="0" layoutInCell="0" allowOverlap="1" wp14:anchorId="61E5FB94" wp14:editId="4EF13747">
                <wp:simplePos x="0" y="0"/>
                <wp:positionH relativeFrom="page">
                  <wp:posOffset>2057400</wp:posOffset>
                </wp:positionH>
                <wp:positionV relativeFrom="page">
                  <wp:posOffset>8826500</wp:posOffset>
                </wp:positionV>
                <wp:extent cx="4953000" cy="482600"/>
                <wp:effectExtent l="0" t="0" r="0" b="0"/>
                <wp:wrapThrough wrapText="bothSides">
                  <wp:wrapPolygon edited="0">
                    <wp:start x="0" y="0"/>
                    <wp:lineTo x="0" y="0"/>
                    <wp:lineTo x="0" y="0"/>
                  </wp:wrapPolygon>
                </wp:wrapThrough>
                <wp:docPr id="1011" name="Obdĺžnik 10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398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E5FB94" id="Obdĺžnik 1011" o:spid="_x0000_s1157" style="position:absolute;left:0;text-align:left;margin-left:162pt;margin-top:695pt;width:390pt;height:38pt;z-index:252011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eXPvgIAAMAFAAAOAAAAZHJzL2Uyb0RvYy54bWysVM2O0zAQviPxDpbv2fw07TZR09Vu0yCk&#10;hV1p4QGcxGmsTexgu00XxItx4ATvxdhpu+lyQUAO0cx4PH/f51lc7dsG7ahUTPAE+xceRpQXomR8&#10;k+CPHzJnjpHShJekEZwm+IkqfLV8/WrRdzENRC2akkoEQbiK+y7BtdZd7LqqqGlL1IXoKIfDSsiW&#10;aFDlxi0l6SF627iB583cXsiyk6KgSoE1HQ7x0savKlrou6pSVKMmwVCbtn9p/7n5u8sFiTeSdDUr&#10;DmWQv6iiJYxD0lOolGiCtpL9FqplhRRKVPqiEK0rqooV1PYA3fjei24eatJR2wsMR3WnMan/F7Z4&#10;v7uXiJWAnef7GHHSAkp3efnj28/vnD0ia4Yp9Z2Kwfmhu5emT9XdiuJRIS5WNeEbei2l6GtKSqjN&#10;N1N1zy4YRcFVlPfvRAkZyFYLO7B9JVsTEEaB9haXpxMudK9RAcYwmk48D+Ar4CycBzOQTQoSH293&#10;Uuk3VLTICAmWgLuNTna3Sg+uRxeTjIuMNQ3YSdzwMwPEHCyQG66aM1OFhfJL5EXr+XoeOmEwWzuh&#10;l6bOdbYKnVnmX07TSbpapf5Xk9cP45qVJeUmzZFWfvhnsB0IPhDiRCwlGlaacKYkJTf5qpFoR4DW&#10;mf0OAxm5uedl2HlBLy9a8oPQuwkiJ5vNL50wC6dOdOnNHc+PbqKZF0Zhmp23dMs4/feWUJ/gaBpM&#10;LUqjol/0Bqgb4AcEz9xapmFxNKxN8PzkRGJDwTUvLbSasGaQR6Mw5T+PAuA+Am0Jazg6cF3v8/3w&#10;LiaWz4bBuSifgMNSAMWAjbD2QKiF/IxRDyskwerTlkiKUfOWwzuYTaaGtHqsyLGSjxXCCwiVYI3R&#10;IK70sKe2nWSbGjL5dlhcXMPbqZil9XNVhxcHa8J2d1hpZg+Ndev1vHiXvwAAAP//AwBQSwMEFAAG&#10;AAgAAAAhADqbNG7gAAAADgEAAA8AAABkcnMvZG93bnJldi54bWxMT01PhDAUvJv4H5pn4s1t9yOo&#10;SNkocS8eTBaN8VjoE8jSlrRdwH/v4+TeZt5M5s1k+9n0bEQfOmclrFcCGNra6c42Ej4/DncPwEJU&#10;VqveWZTwiwH2+fVVplLtJnvEsYwNoxAbUiWhjXFIOQ91i0aFlRvQkvbjvFGRqG+49mqicNPzjRAJ&#10;N6qz9KFVAxYt1qfybCQcv6eym8JbU72/vB6+/KkYzX0h5e3N/PwELOIc/82w1KfqkFOnyp2tDqyX&#10;sN3saEskYfsoCC2WtVhuFaFdkgjgecYvZ+R/AAAA//8DAFBLAQItABQABgAIAAAAIQC2gziS/gAA&#10;AOEBAAATAAAAAAAAAAAAAAAAAAAAAABbQ29udGVudF9UeXBlc10ueG1sUEsBAi0AFAAGAAgAAAAh&#10;ADj9If/WAAAAlAEAAAsAAAAAAAAAAAAAAAAALwEAAF9yZWxzLy5yZWxzUEsBAi0AFAAGAAgAAAAh&#10;AJpR5c++AgAAwAUAAA4AAAAAAAAAAAAAAAAALgIAAGRycy9lMm9Eb2MueG1sUEsBAi0AFAAGAAgA&#10;AAAhADqbNG7gAAAADgEAAA8AAAAAAAAAAAAAAAAAGAUAAGRycy9kb3ducmV2LnhtbFBLBQYAAAAA&#10;BAAEAPMAAAAlBgAAAAA=&#10;" o:allowincell="f" filled="f" stroked="f">
                <v:textbox inset="5pt,5pt,5pt,5pt">
                  <w:txbxContent>
                    <w:p w14:paraId="7CD398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2544" behindDoc="0" locked="0" layoutInCell="0" allowOverlap="1" wp14:anchorId="16E288D2" wp14:editId="0BA79498">
                <wp:simplePos x="0" y="0"/>
                <wp:positionH relativeFrom="page">
                  <wp:posOffset>533400</wp:posOffset>
                </wp:positionH>
                <wp:positionV relativeFrom="page">
                  <wp:posOffset>8826500</wp:posOffset>
                </wp:positionV>
                <wp:extent cx="1524000" cy="482600"/>
                <wp:effectExtent l="0" t="0" r="0" b="0"/>
                <wp:wrapThrough wrapText="bothSides">
                  <wp:wrapPolygon edited="0">
                    <wp:start x="0" y="0"/>
                    <wp:lineTo x="0" y="0"/>
                    <wp:lineTo x="0" y="0"/>
                  </wp:wrapPolygon>
                </wp:wrapThrough>
                <wp:docPr id="1010" name="Obdĺžnik 10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DF0B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podpory rovnosti mužov a žien a nediskriminácia:</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288D2" id="Obdĺžnik 1010" o:spid="_x0000_s1158" style="position:absolute;left:0;text-align:left;margin-left:42pt;margin-top:695pt;width:120pt;height:38pt;z-index:25201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4NKwwIAAL0FAAAOAAAAZHJzL2Uyb0RvYy54bWysVN1u0zAUvkfiHSzfZ/lZmjZR02lrGoQ0&#10;2KTBAziJ01hL7GC7TQfixbjgCt6LY6ft2nGDgFxE9vHx+fm+z2d+tetatKVSMcFT7F94GFFeiorx&#10;dYo/fsidGUZKE16RVnCa4ieq8NXi9av50Cc0EI1oKyoRBOEqGfoUN1r3ieuqsqEdUReipxwOayE7&#10;omEr124lyQDRu9YNPC9yByGrXoqSKgXWbDzECxu/rmmp7+paUY3aFENt2v6l/Rfm7y7mJFlL0jes&#10;3JdB/qKKjjAOSY+hMqIJ2kj2W6iOlVIoUeuLUnSuqGtWUtsDdON7L7p5aEhPbS8AjuqPMKn/F7Z8&#10;v72XiFXAHeTHiJMOWLorqh/ffn7n7BFZM6A09CoB54f+Xpo+VX8rykeFuFg2hK/ptZRiaCipoDbf&#10;oOqeXTAbBVdRMbwTFWQgGy0sYLtadiYgQIF2lpenIy90p1EJRn8ShJ4H1ZVwFs6CCNYmBUkOt3up&#10;9BsqOmQWKZbAu41OtrdKj64HF5OMi5y1LdhJ0vIzA8QcLZAbrpozU4Wl8kvsxavZahY6YRCtnNDL&#10;Muc6X4ZOlPvTSXaZLZeZ/9Xk9cOkYVVFuUlzkJUf/hlte4GPgjgKS4mWVSacKUnJdbFsJdoSkHVu&#10;vz0gJ27ueRkWL+jlRUs+QHsTxE4ezaZOmIcTJ556M8fz45s48sI4zPLzlm4Zp//eEhpSHE+CiWXp&#10;pOgXvQHrhviRwTO3jmkYHC3rUjw7OpHESHDFK0utJqwd1ydQmPKfoQC6D0RbwRqNjlrXu2I3vovL&#10;wOQ3Ci5E9QQalgIkBmqEsQeLRsjPGA0wQlKsPm2IpBi1bzm8AzNv7CK6nBj1Srvxg6lpCRWnR4SX&#10;ECfFGqNxudTjkNr0kq0bSONbpLi4hodTM6vp55L2zw1mhG1tP8/MEDrdW6/nqbv4BQAA//8DAFBL&#10;AwQUAAYACAAAACEA0DI1PtwAAAAMAQAADwAAAGRycy9kb3ducmV2LnhtbEyPQU/DMAyF70j8h8hI&#10;3FhCW1WjNJ2mSb1xYcA9a01T0ThVkm6FX493gpv9+en5vXq3ukmcMcTRk4bHjQKB1Pl+pEHD+1v7&#10;sAURk6HeTJ5QwzdG2DW3N7Wpen+hVzwf0yDYhGJlNNiU5krK2Fl0Jm78jMS3Tx+cSbyGQfbBXNjc&#10;TTJTqpTOjMQfrJnxYLH7Oi5OQ5YbGw/t/oftw/Ky0EfR2Vbr+7t1/wwi4Zr+xHCNz9Gh4Uwnv1Af&#10;xaRhW3CVxDx/UjyxIs+u6MSoKEsFsqnl/xLNLwAAAP//AwBQSwECLQAUAAYACAAAACEAtoM4kv4A&#10;AADhAQAAEwAAAAAAAAAAAAAAAAAAAAAAW0NvbnRlbnRfVHlwZXNdLnhtbFBLAQItABQABgAIAAAA&#10;IQA4/SH/1gAAAJQBAAALAAAAAAAAAAAAAAAAAC8BAABfcmVscy8ucmVsc1BLAQItABQABgAIAAAA&#10;IQBZw4NKwwIAAL0FAAAOAAAAAAAAAAAAAAAAAC4CAABkcnMvZTJvRG9jLnhtbFBLAQItABQABgAI&#10;AAAAIQDQMjU+3AAAAAwBAAAPAAAAAAAAAAAAAAAAAB0FAABkcnMvZG93bnJldi54bWxQSwUGAAAA&#10;AAQABADzAAAAJgYAAAAA&#10;" o:allowincell="f" filled="f" stroked="f">
                <v:textbox inset="0,5pt,10pt,5pt">
                  <w:txbxContent>
                    <w:p w14:paraId="25DF0B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podpory rovnosti mužov a žien a nediskriminácia: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3568" behindDoc="0" locked="0" layoutInCell="0" allowOverlap="1" wp14:anchorId="36FC3674" wp14:editId="04C1D291">
                <wp:simplePos x="0" y="0"/>
                <wp:positionH relativeFrom="page">
                  <wp:posOffset>533400</wp:posOffset>
                </wp:positionH>
                <wp:positionV relativeFrom="page">
                  <wp:posOffset>8826500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09" name="Rovná spojnica 10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EDDCC8" id="Rovná spojnica 1009" o:spid="_x0000_s1026" style="position:absolute;z-index:25201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95pt" to="552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R9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8mITaeAAAAANAQAADwAAAGRycy9kb3ducmV2Lnht&#10;bEyPzU7DMBCE70i8g7VI3KhdKLSEOFWp+DlwIS0IcXPjJYmI1yF20/D2bA4Ibruzo9lv0uXgGtFj&#10;F2pPGqYTBQKp8LamUsPL9v5sASJEQ9Y0nlDDNwZYZsdHqUmsP1CO/SaWgkMoJEZDFWObSBmKCp0J&#10;E98i8e3Dd85EXrtS2s4cONw18lypK+lMTfyhMi2uKyw+N3un4XJY3z2tvt5nj/Z1eJ73b3m8fci1&#10;Pj0ZVjcgIg7xzwwjPqNDxkw7vycbRKNhMeMqkfWLa8XT6JiqUdv9ajJL5f8W2Q8AAAD//wMAUEsB&#10;Ai0AFAAGAAgAAAAhALaDOJL+AAAA4QEAABMAAAAAAAAAAAAAAAAAAAAAAFtDb250ZW50X1R5cGVz&#10;XS54bWxQSwECLQAUAAYACAAAACEAOP0h/9YAAACUAQAACwAAAAAAAAAAAAAAAAAvAQAAX3JlbHMv&#10;LnJlbHNQSwECLQAUAAYACAAAACEArIYkfScCAAA5BAAADgAAAAAAAAAAAAAAAAAuAgAAZHJzL2Uy&#10;b0RvYy54bWxQSwECLQAUAAYACAAAACEA8mITa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4592" behindDoc="0" locked="0" layoutInCell="0" allowOverlap="1" wp14:anchorId="1AB7B0A9" wp14:editId="14010EC7">
                <wp:simplePos x="0" y="0"/>
                <wp:positionH relativeFrom="page">
                  <wp:posOffset>533400</wp:posOffset>
                </wp:positionH>
                <wp:positionV relativeFrom="page">
                  <wp:posOffset>9309100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08" name="Rovná spojnica 10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01254D" id="Rovná spojnica 1008" o:spid="_x0000_s1026" style="position:absolute;z-index:25201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33pt" to="552pt,7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n8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D52EaY4AAAAA0BAAAPAAAAZHJzL2Rvd25yZXYueG1s&#10;TI/NTsMwEITvSLyDtUjcqFMUQhXiVKXi58ClaYsQNzdekoh4HWI3DW/P5oDgtjs7mv0mW462FQP2&#10;vnGkYD6LQCCVzjRUKdjvHq8WIHzQZHTrCBV8o4dlfn6W6dS4ExU4bEMlOIR8qhXUIXSplL6s0Wo/&#10;cx0S3z5cb3Xgta+k6fWJw20rr6MokVY3xB9q3eG6xvJze7QKbsb1w8vq6z1+Nq/j5nZ4K8L9U6HU&#10;5cW4ugMRcAx/ZpjwGR1yZjq4IxkvWgWLmKsE1uMk4WlyzKNJO/xqMs/k/xb5DwAAAP//AwBQSwEC&#10;LQAUAAYACAAAACEAtoM4kv4AAADhAQAAEwAAAAAAAAAAAAAAAAAAAAAAW0NvbnRlbnRfVHlwZXNd&#10;LnhtbFBLAQItABQABgAIAAAAIQA4/SH/1gAAAJQBAAALAAAAAAAAAAAAAAAAAC8BAABfcmVscy8u&#10;cmVsc1BLAQItABQABgAIAAAAIQC9m+n8JgIAADkEAAAOAAAAAAAAAAAAAAAAAC4CAABkcnMvZTJv&#10;RG9jLnhtbFBLAQItABQABgAIAAAAIQD52EaY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5616" behindDoc="0" locked="0" layoutInCell="0" allowOverlap="1" wp14:anchorId="07A0916F" wp14:editId="35F7F81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007" name="Obdĺžnik 10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A11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t>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A0916F" id="Obdĺžnik 1007" o:spid="_x0000_s1159" style="position:absolute;left:0;text-align:left;margin-left:533pt;margin-top:780pt;width:20pt;height:10pt;z-index:25201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fZuQIAALMFAAAOAAAAZHJzL2Uyb0RvYy54bWysVMtu1DAU3SPxD5b3aZw080jUTNVOJgip&#10;0EqFD/AkzsRqYgfbM5mC+DEWrOC/uHbmWTYIyCK6vr7vc3yvrrdtgzZMaS5FioMLghEThSy5WKX4&#10;44fcm2KkDRUlbaRgKX5mGl/PXr+66ruEhbKWTckUgiBCJ32X4tqYLvF9XdSspfpCdkzAZSVVSw0c&#10;1covFe0hetv4ISFjv5eq7JQsmNagzYZLPHPxq4oV5r6qNDOoSTHUZtxfuf/S/v3ZFU1WinY1L3Zl&#10;0L+ooqVcQNJDqIwaitaK/xaq5YWSWlbmopCtL6uKF8z1AN0E5EU3jzXtmOsFhqO7w5j0/wtbvN88&#10;KMRLwI6QCUaCtoDS/bL88e3nd8GfkFPDlPpOJ2D82D0o26fu7mTxpJGQ85qKFbtRSvY1oyXUFtip&#10;+mcO9qDBFS37d7KEDHRtpBvYtlKtDQijQFuHy/MBF7Y1qABlOIoIAfQKuArCiZVtBprsnTulzRsm&#10;W2SFFCuA3QWnmzttBtO9ic0lZM6bBvQ0acSZAmIOGkgNrvbOFuGQ/BKTeDFdTCMvCscLLyJZ5t3k&#10;88gb58FklF1m83kWfLV5gyipeVkyYdPsWRVEf4bajt8DHw680rLhpQ1nS9JqtZw3Cm0osDp3324g&#10;J2b+eRluXtDLi5aCMCK3Yezl4+nEi/Jo5MUTMvVIEN/GYxLFUZaft3THBfv3llCf4ngUjhxKJ0W/&#10;6A2QPoJ9ZtZyA3uj4W2KpwcjmlgGLkTpoDWUN4N8Mgpb/nEUAPceaMdXS9GB6ma73A7P4vLSztYS&#10;eCnLZ6CwkkAxYCNsPRBqqT5j1MMGSbH+tKaKYdS8FfAM7LpxgqMsRmqvXe4FKgpwT7HBaBDnZlhN&#10;607xVQ3RAzcgIW/guVTcUflYye6RwWZwHe22mF09p2dnddy1s18AAAD//wMAUEsDBBQABgAIAAAA&#10;IQB6g2nS3QAAAA8BAAAPAAAAZHJzL2Rvd25yZXYueG1sTE/BSsQwFLwL/kN4ghdxEwVLqU2XVZAV&#10;PIhVxGO2eduWTV5Kk+3Wv/f15N5m5g3zZsr17J2YcIx9IA13KwUCqQm2p1bD1+fLbQ4iJkPWuECo&#10;4RcjrKvLi9IUNpzoA6c6tYJDKBZGQ5fSUEgZmw69iaswIPFtH0ZvEtOxlXY0Jw73Tt4rlUlveuIP&#10;nRnwucPmUB+9hm/j9nnC7eE9PL1ttjf1K8rpR+vrq3nzCCLhnP7NsNTn6lBxp104ko3CMVdZxmMS&#10;o4dMMVo8LDLaLVrOmqxKeb6j+gMAAP//AwBQSwECLQAUAAYACAAAACEAtoM4kv4AAADhAQAAEwAA&#10;AAAAAAAAAAAAAAAAAAAAW0NvbnRlbnRfVHlwZXNdLnhtbFBLAQItABQABgAIAAAAIQA4/SH/1gAA&#10;AJQBAAALAAAAAAAAAAAAAAAAAC8BAABfcmVscy8ucmVsc1BLAQItABQABgAIAAAAIQDSRvfZuQIA&#10;ALMFAAAOAAAAAAAAAAAAAAAAAC4CAABkcnMvZTJvRG9jLnhtbFBLAQItABQABgAIAAAAIQB6g2nS&#10;3QAAAA8BAAAPAAAAAAAAAAAAAAAAABMFAABkcnMvZG93bnJldi54bWxQSwUGAAAAAAQABADzAAAA&#10;HQYAAAAA&#10;" o:allowincell="f" filled="f" stroked="f">
                <v:textbox inset="0,1pt,0,0">
                  <w:txbxContent>
                    <w:p w14:paraId="3CBA11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6640" behindDoc="0" locked="0" layoutInCell="0" allowOverlap="1" wp14:anchorId="04F536A4" wp14:editId="4E3DF277">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006" name="Obdĺžnik 10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F275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F536A4" id="Obdĺžnik 1006" o:spid="_x0000_s1160" style="position:absolute;left:0;text-align:left;margin-left:167pt;margin-top:780pt;width:205pt;height:10pt;z-index:25201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fuwIAALQFAAAOAAAAZHJzL2Uyb0RvYy54bWysVMtu1DAU3SPxD5b3aR7NPBI1U7WTCUIq&#10;tFLhAzyxM7Ga2MH2TKYgfowFK/gvrp15lg0Csoiur+37OOf4Xl1v2wZtmNJcigyHFwFGTJSScrHK&#10;8McPhTfFSBsiKGmkYBl+Zhpfz16/uuq7lEWylg1lCkEQodO+y3BtTJf6vi5r1hJ9ITsmYLOSqiUG&#10;lmrlU0V6iN42fhQEY7+XinZKlkxr8ObDJp65+FXFSnNfVZoZ1GQYajPur9x/af/+7IqkK0W6mpe7&#10;MshfVNESLiDpIVRODEFrxX8L1fJSSS0rc1HK1pdVxUvmeoBuwuBFN4816ZjrBcDR3QEm/f/Clu83&#10;DwpxCtwBmhgJ0gJL90v649vP74I/IecGlPpOp3D4sXtQtk/d3cnySSMh5zURK3ajlOxrRijUFlpU&#10;/bMLdqHhKlr27ySFDGRtpANsW6nWBgQo0Nbx8nzghW0NKsEZjYPLUQD0lbAXRpMAbJuCpPvbndLm&#10;DZMtskaGFfDuopPNnTbD0f0Rm0zIgjcN+EnaiDMHxBw8kBuu2j1bhaPySxIki+liGntxNF54cZDn&#10;3k0xj71xEU5G+WU+n+fhV5s3jNOaU8qETbOXVRj/GW07gQ+COAhLy4ZTG86WpNVqOW8U2hCQdeG+&#10;HSAnx/zzMhxe0MuLlsIoDm6jxCvG04kXF/HISybB1AvC5DYZB3ES58V5S3dcsH9vCfUZTkbRyLF0&#10;UvSL3oDpI9lnx1puYHA0vM3w9HCIpFaCC0EdtYbwZrBPoLDlH6EAuvdEO8FajQ5aN9vldngXl7HF&#10;1ip4KekzaFhJkBioEcYeGLVUnzHqYYRkWH9aE8Uwat4KeAd23jjDSRYjtfcu9wYRJVzPsMFoMOdm&#10;mE3rTvFVDdFDB5CQN/BeKu6kfKxk98pgNLiOdmPMzp7TtTt1HLazXwA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Cf/j&#10;X7sCAAC0BQAADgAAAAAAAAAAAAAAAAAuAgAAZHJzL2Uyb0RvYy54bWxQSwECLQAUAAYACAAAACEA&#10;sZMz5t8AAAANAQAADwAAAAAAAAAAAAAAAAAVBQAAZHJzL2Rvd25yZXYueG1sUEsFBgAAAAAEAAQA&#10;8wAAACEGAAAAAA==&#10;" o:allowincell="f" filled="f" stroked="f">
                <v:textbox inset="0,1pt,0,0">
                  <w:txbxContent>
                    <w:p w14:paraId="2CF275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7664" behindDoc="0" locked="0" layoutInCell="0" allowOverlap="1" wp14:anchorId="398BA49C" wp14:editId="3D36C54C">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005" name="Obdĺžnik 10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4452E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3</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8BA49C" id="Obdĺžnik 1005" o:spid="_x0000_s1161" style="position:absolute;left:0;text-align:left;margin-left:513pt;margin-top:780pt;width:20pt;height:10pt;z-index:25201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rK/uQIAALMFAAAOAAAAZHJzL2Uyb0RvYy54bWysVMtu1DAU3SPxD5b3aR5NZiZRM1U7mSCk&#10;QisVPsBJnInVxA62ZzIF8WMsWMF/ce3Ms2wQkEV0fX3f5/heXW+7Fm2oVEzwFPsXHkaUl6JifJXi&#10;jx9yZ4aR0oRXpBWcpviZKnw9f/3qaugTGohGtBWVCIJwlQx9ihut+8R1VdnQjqgL0VMOl7WQHdFw&#10;lCu3kmSA6F3rBp43cQchq16KkioF2my8xHMbv65pqe/rWlGN2hRDbdr+pf0X5u/Or0iykqRvWLkr&#10;g/xFFR1hHJIeQmVEE7SW7LdQHSulUKLWF6XoXFHXrKS2B+jG915089iQntpeYDiqP4xJ/b+w5fvN&#10;g0SsAuw8L8KIkw5Qui+qH99+fufsCVk1TGnoVQLGj/2DNH2q/k6UTwpxsWgIX9EbKcXQUFJBbb6Z&#10;qnvmYA4KXFExvBMVZCBrLezAtrXsTEAYBdpaXJ4PuNCtRiUogyj0PECvhCs/mBrZZCDJ3rmXSr+h&#10;okNGSLEE2G1wsrlTejTdm5hcXOSsbUFPkpafKSDmqIHU4GruTBEWyS+xFy9ny1nohMFk6YReljk3&#10;+SJ0Jrk/jbLLbLHI/K8mrx8mDasqyk2aPav88M9Q2/F75MOBV0q0rDLhTElKropFK9GGAKtz++0G&#10;cmLmnpdh5wW9vGjJD0LvNoidfDKbOmEeRk489WaO58e38cQL4zDLz1u6Y5z+e0toSHEcBZFF6aTo&#10;F70B0kewz8w6pmFvtKxL8exgRBLDwCWvLLSasHaUT0Zhyj+OAuDeA235aig6Ul1vi+34LC4jM1tD&#10;4EJUz0BhKYBiwEbYeiA0Qn7GaIANkmL1aU0kxah9y+EZmHVjBUtZjOReW+wFwktwT7HGaBQXelxN&#10;616yVQPRfTsgLm7gudTMUvlYye6RwWawHe22mFk9p2drddy1818A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soayv7kC&#10;AACzBQAADgAAAAAAAAAAAAAAAAAuAgAAZHJzL2Uyb0RvYy54bWxQSwECLQAUAAYACAAAACEA+Db6&#10;m94AAAAPAQAADwAAAAAAAAAAAAAAAAATBQAAZHJzL2Rvd25yZXYueG1sUEsFBgAAAAAEAAQA8wAA&#10;AB4GAAAAAA==&#10;" o:allowincell="f" filled="f" stroked="f">
                <v:textbox inset="0,1pt,0,0">
                  <w:txbxContent>
                    <w:p w14:paraId="7B4452E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8688" behindDoc="0" locked="0" layoutInCell="0" allowOverlap="1" wp14:anchorId="793BB92A" wp14:editId="033B882F">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004" name="Obdĺžnik 10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F6BBE8" id="Obdĺžnik 1004" o:spid="_x0000_s1026" style="position:absolute;margin-left:42pt;margin-top:780pt;width:125pt;height:20pt;z-index:25201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WK6tQIAAKk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SuAsCgpGgLbB0uyq/f/3xTfAH5MzQpb7TCRy+7+6Uxam7G1k8aCTkoqZiza6Ukn3NaAm1&#10;hbar/tkFu9FwFa36t7KEDHRjpGvYrlKtDQitQDvHy+ORF7YzqABjOI6m4wDoK8A3GpMA1jYFTQ63&#10;O6XNayZbZBcpVsC7i063N9oMRw9HbDIhc940YKdJI84MEHOwQG64an22Ckfl5ziIl9EyIh4ZTZYe&#10;CbLMu8oXxJvk4XScvcoWiyz8YvOGJKl5WTJh0xxkFZI/o20v8EEQR2Fp2fDShrMlabVeLRqFthRk&#10;nbtv35CTY/55Ga5fgOUZpHBEgutR7OWTaOqRnIy9eBpEXhDG1/EkIDHJ8nNIN1ywf4eEesuyw/Jb&#10;YEDzE9MnwGjScgNTo+FtiqPjIZpY/S1F6Xg1lDfD+qQPtvanPgDXB5adWq1AB6GvZPkIYlUStASy&#10;g/kGi1qqTxj1MCtSrD9uqGIYNW8ECD4OCbHDxW3IeDqCjTr1rE49VBQQKsUGo2G5MMNA2nSKr2vI&#10;FLrGCHkFj6TiTr/2AQ1V7Z8WzAOHZD+77MA53btTTxN2/hM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A2tYrq1AgAAqQ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019712" behindDoc="0" locked="0" layoutInCell="0" allowOverlap="1" wp14:anchorId="1DE4135F" wp14:editId="51C7E201">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003" name="Obrázok 10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2" w:name="JR_PAGE_ANCHOR_0_4"/>
      <w:bookmarkEnd w:id="2"/>
      <w:r w:rsidR="00D75189">
        <w:rPr>
          <w:noProof/>
          <w:lang w:eastAsia="sk-SK"/>
        </w:rPr>
        <w:lastRenderedPageBreak/>
        <mc:AlternateContent>
          <mc:Choice Requires="wps">
            <w:drawing>
              <wp:anchor distT="0" distB="0" distL="114300" distR="114300" simplePos="0" relativeHeight="252115968" behindDoc="0" locked="0" layoutInCell="0" allowOverlap="1" wp14:anchorId="7C361D92" wp14:editId="431968BE">
                <wp:simplePos x="0" y="0"/>
                <wp:positionH relativeFrom="page">
                  <wp:posOffset>1038225</wp:posOffset>
                </wp:positionH>
                <wp:positionV relativeFrom="page">
                  <wp:posOffset>5133975</wp:posOffset>
                </wp:positionV>
                <wp:extent cx="5969000" cy="771525"/>
                <wp:effectExtent l="0" t="0" r="12700" b="0"/>
                <wp:wrapThrough wrapText="bothSides">
                  <wp:wrapPolygon edited="0">
                    <wp:start x="0" y="0"/>
                    <wp:lineTo x="0" y="17067"/>
                    <wp:lineTo x="21577" y="17067"/>
                    <wp:lineTo x="21577" y="0"/>
                    <wp:lineTo x="0" y="0"/>
                  </wp:wrapPolygon>
                </wp:wrapThrough>
                <wp:docPr id="907" name="Obdĺžnik 9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3C6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 mimo oprávneného územia OP</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361D92" id="Obdĺžnik 907" o:spid="_x0000_s1162" style="position:absolute;left:0;text-align:left;margin-left:81.75pt;margin-top:404.25pt;width:470pt;height:60.75pt;z-index:252115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7vkwwIAALcFAAAOAAAAZHJzL2Uyb0RvYy54bWysVN1u0zAUvkfiHSzfZ/lZmjbR0mlrGoQ0&#10;2KTBAziJ01hL7GC7TcfEi3HBFbwXx07btUNICMhFZB8fn3O+830+F5fbrkUbKhUTPMX+mYcR5aWo&#10;GF+l+OOH3JlhpDThFWkFpyl+pApfzl+/uhj6hAaiEW1FJYIgXCVDn+JG6z5xXVU2tCPqTPSUw2Et&#10;ZEc0bOXKrSQZIHrXuoHnRe4gZNVLUVKlwJqNh3hu49c1LfVtXSuqUZtiqE3bv7T/wvzd+QVJVpL0&#10;DSt3ZZC/qKIjjEPSQ6iMaILWkv0SqmOlFErU+qwUnSvqmpXUYgA0vvcCzX1DemqxQHNUf2iT+n9h&#10;y/ebO4lYleLYm2LESQck3RbV968/vnH2gIwVejT0KgHX+/5OGpSqvxHlg0JcLBrCV/RKSjE0lFRQ&#10;mW/83ZMLZqPgKiqGd6KCBGSthW3XtpadCQiNQFvLyuOBFbrVqATjJI5izwPySjibTv1JMLEpSLK/&#10;3Uul31DRIbNIsQTWbXSyuVHaVEOSvYtJxkXO2tYy3/ITAziOFsgNV82ZqcIS+RR78XK2nIVOGERL&#10;J/SyzLnKF6ET5f50kp1ni0XmfzF5/TBpWFVRbtLsReWHf0baTt6jHA6yUqJllQlnSlJyVSxaiTYE&#10;RJ3bb9eQIzf3tAzbBMDyApIfhN51EDt5NJs6YR5OnHjqzRzPj6/jyAvjMMtPId0wTv8dEhpAb4ZH&#10;C+e32IB1Q/zI4BE2knRMw9hoWZfi2cGJJEaCS15ZajVh7bg+aoUp/7kVQPeeaCtYo9FR63pbbO2r&#10;8M8jk98ouBDVI2hYCpAYqBGGHiwaIT9jNMAASbH6tCaSYtS+5fAOzLSxCz+YGvXKvbUYrbE3MWbC&#10;S4iRYr1fLvQ4nta9ZKsGUvi2S1xcwaOpmdXzczm7pwbTwcLaTTIzfo731ut53s5/AgAA//8DAFBL&#10;AwQUAAYACAAAACEA006hPOEAAAAMAQAADwAAAGRycy9kb3ducmV2LnhtbEyPzU7DMBCE70i8g7VI&#10;3KgdWqo0jVMhEBJC4tBSKRydeJuk+CfEbhvens0Jbju7o5lv881oDTvjEDrvJCQzAQxd7XXnGgn7&#10;j5e7FFiIymllvEMJPxhgU1xf5SrT/uK2eN7FhlGIC5mS0MbYZ5yHukWrwsz36Oh28INVkeTQcD2o&#10;C4Vbw++FWHKrOkcNrerxqcX6a3eyVLIfP1ff70ezeD5WZfJWvpaxXkh5ezM+roFFHOOfGSZ8QoeC&#10;mCp/cjowQ3o5fyCrhFSkNEyOREyrSsJqLgTwIuf/nyh+AQAA//8DAFBLAQItABQABgAIAAAAIQC2&#10;gziS/gAAAOEBAAATAAAAAAAAAAAAAAAAAAAAAABbQ29udGVudF9UeXBlc10ueG1sUEsBAi0AFAAG&#10;AAgAAAAhADj9If/WAAAAlAEAAAsAAAAAAAAAAAAAAAAALwEAAF9yZWxzLy5yZWxzUEsBAi0AFAAG&#10;AAgAAAAhAJvzu+TDAgAAtwUAAA4AAAAAAAAAAAAAAAAALgIAAGRycy9lMm9Eb2MueG1sUEsBAi0A&#10;FAAGAAgAAAAhANNOoTzhAAAADAEAAA8AAAAAAAAAAAAAAAAAHQUAAGRycy9kb3ducmV2LnhtbFBL&#10;BQYAAAAABAAEAPMAAAArBgAAAAA=&#10;" o:allowincell="f" filled="f" stroked="f">
                <v:textbox inset="0,1pt,0,15pt">
                  <w:txbxContent>
                    <w:p w14:paraId="5D23C6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 mimo oprávneného územia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6688" behindDoc="0" locked="0" layoutInCell="0" allowOverlap="1" wp14:anchorId="40D420DB" wp14:editId="24FD579D">
                <wp:simplePos x="0" y="0"/>
                <wp:positionH relativeFrom="page">
                  <wp:posOffset>1012825</wp:posOffset>
                </wp:positionH>
                <wp:positionV relativeFrom="page">
                  <wp:posOffset>6553200</wp:posOffset>
                </wp:positionV>
                <wp:extent cx="1044575" cy="193675"/>
                <wp:effectExtent l="0" t="0" r="0" b="0"/>
                <wp:wrapThrough wrapText="bothSides">
                  <wp:wrapPolygon edited="0">
                    <wp:start x="0" y="0"/>
                    <wp:lineTo x="0" y="0"/>
                    <wp:lineTo x="0" y="0"/>
                  </wp:wrapPolygon>
                </wp:wrapThrough>
                <wp:docPr id="1001" name="Obdĺžnik 10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4575" cy="193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4E09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(70)</w:t>
                            </w:r>
                          </w:p>
                          <w:p w14:paraId="08C63DF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420DB" id="Obdĺžnik 1001" o:spid="_x0000_s1163" style="position:absolute;left:0;text-align:left;margin-left:79.75pt;margin-top:516pt;width:82.25pt;height:15.25pt;z-index:252146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ZIXxQIAAL0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ugd57nY8RJB126Laqf33/94OwBWTVUaehVAsb3/Z00OFV/I8oHhbhYNoSv6bWUYmgoqSA3&#10;31TVPXtgDgqeomJ4LyqIQDZa2ILtatkZh1AKtLN9eTz2he40KkHpe2E4nU8xKuHOjyczkE0Ikhxe&#10;91Lpt1R0yAgpltB3651sb5QeTQ8mJhgXOWtb0JOk5WcK8DlqIDY8NXcmC9vKr7EXr6JVFDphMFs5&#10;oZdlznW+DJ1Z7s+n2SRbLjP/m4nrh0nDqopyE+ZAKz/8s7btCT4S4kgsJVpWGXcmJSXXxbKVaEuA&#10;1rld+4KcmLnnadh6AZZnkPwg9N4EsZPPorkT5uHUiede5Hh+/CaeeWEcZvk5pBvG6b9DQkOK42kw&#10;tV06SfoZNs+ul9hI0jENg6NlXYqjoxFJDAVXvLKt1YS1o3xSCpP+Uymg3YdGW8Iajo5c17tiN/6L&#10;ydzENwwuRPUIHJYCKAbDBMYeCI2QXzAaYISkWH3eEEkxat9x+Adm3lhhEsEvwkjagx/MIV+MitMr&#10;wkvwk2KN0Sgu9TikNr1k6wbC+LZSXFzDx6mZ5fRTSvvvBjPCQtvPMzOETs/W6mnqLn4DAAD//wMA&#10;UEsDBBQABgAIAAAAIQALQrNq4QAAAA0BAAAPAAAAZHJzL2Rvd25yZXYueG1sTE/LTsMwELwj8Q/W&#10;InGpqEPaRCXEqShqERLiQAN3N17iFD+i2G3Tv2d7gtvMzmh2plyO1rAjDqHzTsD9NAGGrvGqc62A&#10;z3pztwAWonRKGu9QwBkDLKvrq1IWyp/cBx63sWUU4kIhBegY+4Lz0Gi0Mkx9j460bz9YGYkOLVeD&#10;PFG4NTxNkpxb2Tn6oGWPzxqbn+3BCqjN4vz2vp7nX5vX/b6evKwm65UW4vZmfHoEFnGMf2a41Kfq&#10;UFGnnT84FZghnj1kZCWQzFJaRZZZOiewu5zyNANelfz/iuoXAAD//wMAUEsBAi0AFAAGAAgAAAAh&#10;ALaDOJL+AAAA4QEAABMAAAAAAAAAAAAAAAAAAAAAAFtDb250ZW50X1R5cGVzXS54bWxQSwECLQAU&#10;AAYACAAAACEAOP0h/9YAAACUAQAACwAAAAAAAAAAAAAAAAAvAQAAX3JlbHMvLnJlbHNQSwECLQAU&#10;AAYACAAAACEAj6GSF8UCAAC9BQAADgAAAAAAAAAAAAAAAAAuAgAAZHJzL2Uyb0RvYy54bWxQSwEC&#10;LQAUAAYACAAAACEAC0KzauEAAAANAQAADwAAAAAAAAAAAAAAAAAfBQAAZHJzL2Rvd25yZXYueG1s&#10;UEsFBgAAAAAEAAQA8wAAAC0GAAAAAA==&#10;" o:allowincell="f" filled="f" stroked="f">
                <v:textbox inset="0,3pt,10pt,3pt">
                  <w:txbxContent>
                    <w:p w14:paraId="6C4E09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(70)</w:t>
                      </w:r>
                    </w:p>
                    <w:p w14:paraId="08C63DF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6928" behindDoc="0" locked="0" layoutInCell="0" allowOverlap="1" wp14:anchorId="2616E4A6" wp14:editId="574E7A23">
                <wp:simplePos x="0" y="0"/>
                <wp:positionH relativeFrom="page">
                  <wp:posOffset>533400</wp:posOffset>
                </wp:positionH>
                <wp:positionV relativeFrom="page">
                  <wp:posOffset>6553200</wp:posOffset>
                </wp:positionV>
                <wp:extent cx="552450" cy="203200"/>
                <wp:effectExtent l="0" t="0" r="0" b="0"/>
                <wp:wrapThrough wrapText="bothSides">
                  <wp:wrapPolygon edited="0">
                    <wp:start x="0" y="0"/>
                    <wp:lineTo x="0" y="0"/>
                    <wp:lineTo x="0" y="0"/>
                  </wp:wrapPolygon>
                </wp:wrapThrough>
                <wp:docPr id="1000" name="Obdĺžnik 10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546B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(69)</w:t>
                            </w:r>
                          </w:p>
                          <w:p w14:paraId="7CB4C1A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16E4A6" id="Obdĺžnik 1000" o:spid="_x0000_s1164" style="position:absolute;left:0;text-align:left;margin-left:42pt;margin-top:516pt;width:43.5pt;height:16pt;z-index:252156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jQzxQIAALw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Qq4M7zoECcdMDSXVH9+PbzO2ePyB5DlYZeJWD80N9Lg1P1t6J8VIiLZUP4ml5LKYaGkgpy&#10;801V3bMHZqPgKSqGd6KCCGSjhS3YrpadcQilQDvLy9ORF7rTqITD6TQIp5BcCVeBNwHebQSSHB73&#10;Uuk3VHTILFIsgXbrnGxvlTbJkORgYmJxkbO2tdS3/OwADMcTCA1PzZ1JwjL5JfbiVbSKQicMZisn&#10;9LLMuc6XoTPL/fk0m2TLZeZ/NXH9MGlYVVFuwhxU5Yd/xtpe36MejrpSomWVcWdSUnJdLFuJtgRU&#10;ndtvX5ATM/c8DVsEwPICkh+E3k0QO/ksmjthHk6deO5FjufHN/HMC+Mwy88h3TJO/x0SGlIcT4Op&#10;Zekk6RfYQJJGlSODZ2Yd0zA3WtalODoakcQocMUrS60mrB3XJ6Uw6T+XAug+EG31aiQ6Sl3vit3Y&#10;FpPIxDcCLkT1BBKWAiQGaoSpB4tGyM8YDTBBUqw+bYikGLVvObSBGTd2MYmgiTCSduMHcwMJFadX&#10;hJfgJ8Uao3G51OOM2vSSrRsI49tKcXENfVMzq+nnlPbdBiPCQtuPMzODTvfW6nnoLn4BAAD//wMA&#10;UEsDBBQABgAIAAAAIQBO4kg34AAAAAwBAAAPAAAAZHJzL2Rvd25yZXYueG1sTE9NT8JAFLyT+B82&#10;z8QLkS1IalO7JWLAkBgPUr0v3We3uB9Nd4Hy73096W3ezGTeTLEarGFn7EPrnYD5LAGGrvaqdY2A&#10;z2p7nwELUToljXco4IoBVuXNpJC58hf3ged9bBiFuJBLATrGLuc81BqtDDPfoSPt2/dWRjr7hqte&#10;XijcGr5IkpRb2Tr6oGWHLxrrn/3JCqhMdn173yzTr+3ueKymr+vpZq2FuLsdnp+ARRzinxnG+lQd&#10;Sup08CenAjMCsiVNicQnDwtCo+NxTuAwUimJvCz4/xHlLwAAAP//AwBQSwECLQAUAAYACAAAACEA&#10;toM4kv4AAADhAQAAEwAAAAAAAAAAAAAAAAAAAAAAW0NvbnRlbnRfVHlwZXNdLnhtbFBLAQItABQA&#10;BgAIAAAAIQA4/SH/1gAAAJQBAAALAAAAAAAAAAAAAAAAAC8BAABfcmVscy8ucmVsc1BLAQItABQA&#10;BgAIAAAAIQDgpjQzxQIAALwFAAAOAAAAAAAAAAAAAAAAAC4CAABkcnMvZTJvRG9jLnhtbFBLAQIt&#10;ABQABgAIAAAAIQBO4kg34AAAAAwBAAAPAAAAAAAAAAAAAAAAAB8FAABkcnMvZG93bnJldi54bWxQ&#10;SwUGAAAAAAQABADzAAAALAYAAAAA&#10;" o:allowincell="f" filled="f" stroked="f">
                <v:textbox inset="0,3pt,10pt,3pt">
                  <w:txbxContent>
                    <w:p w14:paraId="77546B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(69)</w:t>
                      </w:r>
                    </w:p>
                    <w:p w14:paraId="7CB4C1A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5488" behindDoc="0" locked="0" layoutInCell="0" allowOverlap="1" wp14:anchorId="78B075A4" wp14:editId="249E081F">
                <wp:simplePos x="0" y="0"/>
                <wp:positionH relativeFrom="page">
                  <wp:posOffset>993775</wp:posOffset>
                </wp:positionH>
                <wp:positionV relativeFrom="page">
                  <wp:posOffset>4343400</wp:posOffset>
                </wp:positionV>
                <wp:extent cx="1063625" cy="241300"/>
                <wp:effectExtent l="0" t="0" r="0" b="0"/>
                <wp:wrapThrough wrapText="bothSides">
                  <wp:wrapPolygon edited="0">
                    <wp:start x="0" y="0"/>
                    <wp:lineTo x="0" y="0"/>
                    <wp:lineTo x="0" y="0"/>
                  </wp:wrapPolygon>
                </wp:wrapThrough>
                <wp:docPr id="999" name="Obdĺžnik 9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3625"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FB2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B075A4" id="Obdĺžnik 999" o:spid="_x0000_s1165" style="position:absolute;left:0;text-align:left;margin-left:78.25pt;margin-top:342pt;width:83.75pt;height:19pt;z-index:252095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ePfxgIAALsFAAAOAAAAZHJzL2Uyb0RvYy54bWysVM1u1DAQviPxDpbvaeJs9idRs1XZbBBS&#10;oZUKD+BNnI3VxA62d7MF8WIcOMF7MXb2p9teEJBDZHvGM98383kur3Ztg7ZMaS5FislFgBEThSy5&#10;WKf408fcm2GkDRUlbaRgKX5kGl/NX7+67LuEhbKWTckUgiBCJ32X4tqYLvF9XdSspfpCdkyAsZKq&#10;pQa2au2XivYQvW38MAgmfi9V2SlZMK3hNBuMeO7iVxUrzG1VaWZQk2LAZtxfuf/K/v35JU3WinY1&#10;L/Yw6F+gaCkXkPQYKqOGoo3iL0K1vFBSy8pcFLL1ZVXxgjkOwIYEz9jc17RjjgsUR3fHMun/F7b4&#10;sL1TiJcpjuMYI0FbaNLtqvz5/dcPwR+QPYUa9Z1OwPW+u1OWpe5uZPGgkZCLmoo1u1ZK9jWjJSAj&#10;1t8/u2A3Gq6iVf9elpCAbox05dpVqrUBoRBo57ryeOwK2xlUwCEJJqNJOMaoAFsYkVHg2ubT5HC7&#10;U9q8ZbJFdpFiBV130en2RhuLhiYHF5tMyJw3jet8I84OwHE4gdxw1dosCtfIr3EQL2fLWeRF4WTp&#10;RUGWedf5IvImOZmOs1G2WGTkm81LoqTmZcmETXMQFYn+rGl7eQ9yOMpKy4aXNpyFpNV6tWgU2lIQ&#10;de4+V3OwnNz8cxiuCMDlGSUSRsGbMPbyyWzqRXk09uJpMPMCEr+JJ0EUR1l+TumGC/bvlFAPehtD&#10;Tx2dE+hn3AL3veRGk5YbGBsNb1M8OzrRxEpwKUrXWkN5M6yflMLCP5UC2n1otBOs1eigdbNb7dyr&#10;IKOj/leyfAQNKwkSg1ECQw8WtVRfMOphgKRYf95QxTBq3gl4B3bauMVoRkCxSLkNCaeAF6PVUxMV&#10;BcRJscFoWC7MMKI2neLrGtIQVykhr+HhVNxp2j6qAdL+ucGEcNT208yOoKd753WaufPfAAAA//8D&#10;AFBLAwQUAAYACAAAACEAxcO29+EAAAALAQAADwAAAGRycy9kb3ducmV2LnhtbEyPy07DMBBF90j8&#10;gzVIbCrqENoQhTgVRS2qhFjQwN6NTZxij6PYbdO/Z7qC3VzN0X2Ui9FZdtRD6DwKuJ8mwDQ2XnXY&#10;Cvis13c5sBAlKmk9agFnHWBRXV+VslD+hB/6uI0tIxMMhRRgYuwLzkNjtJNh6nuN9Pv2g5OR5NBy&#10;NcgTmTvL0yTJuJMdUoKRvX4xuvnZHpyA2ubnt/fVLPtab/b7evK6nKyWRojbm/H5CVjUY/yD4VKf&#10;qkNFnXb+gCowS3qezQkVkOUzGkXEQ3o5dgIe0zQBXpX8/4bqFwAA//8DAFBLAQItABQABgAIAAAA&#10;IQC2gziS/gAAAOEBAAATAAAAAAAAAAAAAAAAAAAAAABbQ29udGVudF9UeXBlc10ueG1sUEsBAi0A&#10;FAAGAAgAAAAhADj9If/WAAAAlAEAAAsAAAAAAAAAAAAAAAAALwEAAF9yZWxzLy5yZWxzUEsBAi0A&#10;FAAGAAgAAAAhACht49/GAgAAuwUAAA4AAAAAAAAAAAAAAAAALgIAAGRycy9lMm9Eb2MueG1sUEsB&#10;Ai0AFAAGAAgAAAAhAMXDtvfhAAAACwEAAA8AAAAAAAAAAAAAAAAAIAUAAGRycy9kb3ducmV2Lnht&#10;bFBLBQYAAAAABAAEAPMAAAAuBgAAAAA=&#10;" o:allowincell="f" filled="f" stroked="f">
                <v:textbox inset="0,3pt,10pt,3pt">
                  <w:txbxContent>
                    <w:p w14:paraId="04FB2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5728" behindDoc="0" locked="0" layoutInCell="0" allowOverlap="1" wp14:anchorId="5DAA4455" wp14:editId="680C5E1F">
                <wp:simplePos x="0" y="0"/>
                <wp:positionH relativeFrom="page">
                  <wp:posOffset>533400</wp:posOffset>
                </wp:positionH>
                <wp:positionV relativeFrom="page">
                  <wp:posOffset>4343400</wp:posOffset>
                </wp:positionV>
                <wp:extent cx="508000" cy="203200"/>
                <wp:effectExtent l="0" t="0" r="0" b="0"/>
                <wp:wrapThrough wrapText="bothSides">
                  <wp:wrapPolygon edited="0">
                    <wp:start x="0" y="0"/>
                    <wp:lineTo x="0" y="0"/>
                    <wp:lineTo x="0" y="0"/>
                  </wp:wrapPolygon>
                </wp:wrapThrough>
                <wp:docPr id="998" name="Obdĺžnik 9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F95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AA4455" id="Obdĺžnik 998" o:spid="_x0000_s1166" style="position:absolute;left:0;text-align:left;margin-left:42pt;margin-top:342pt;width:40pt;height:16pt;z-index:252105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5J/xAIAALo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XEMVHHSAUl3RfXj28/vnD0iY4UeDb1KwPWhv5emStXfivJRIS6WDeFrei2lGBpKKkDm&#10;G3/37ILZKLiKiuGdqCAB2Whh27WrZWcCQiPQzrLydGSF7jQqwTjxIs8D7ko4CrxLYN1mIMnhci+V&#10;fkNFh8wixRJIt8HJ9lZpA4YkBxeTi4ucta0lvuVnBnAcLZAarpozA8Ly+CX24lW0ikInDKYrJ/Sy&#10;zLnOl6Ezzf3ZJLvMlsvM/2ry+mHSsKqi3KQ5aMoP/4yzvbpHNRxVpUTLKhPOQFJyXSxbibYENJ3b&#10;b9+QEzf3HIZtAtTyoiQ/CL2bIHbyaTRzwjycOPHMixzPj2/iqRfGYZafl3TLOP33ktAAcpsEE8vS&#10;CegXtQHrhviRwTO3jmmYGi3rUmy0MTqRxChwxStLrSasHdcnrTDwn1sBdB+Itno1Eh2lrnfFzj4K&#10;P7T5jYALUT2BhKUAiYEaYebBohHyM0YDzI8Uq08bIilG7VsOz8AMG7u4jHyjXmk3fjAzaFFxekR4&#10;CXFSrDEal0s9TqhNL9m6gTS+7RQX1/BuamY1/Qxp/9pgQNjS9sPMTKDTvfV6HrmLXwAAAP//AwBQ&#10;SwMEFAAGAAgAAAAhACXVnRXgAAAACgEAAA8AAABkcnMvZG93bnJldi54bWxMj8FOwzAQRO9I/IO1&#10;SFwq6hRVJkqzqShqERLqgYbe3XiJU2I7it02/XscLnDb3RnNvsmXg2nZmXrfOIswmybAyFZONbZG&#10;+Cw3DykwH6RVsnWWEK7kYVnc3uQyU+5iP+i8CzWLIdZnEkGH0GWc+0qTkX7qOrJR+3K9kSGufc1V&#10;Ly8x3LT8MUkEN7Kx8YOWHb1oqr53J4NQtun1fbuei/3m7XgsJ6+ryXqlEe/vhucFsEBD+DPDiB/R&#10;oYhMB3eyyrMWIZ3HKgFB/A6jQYyXA8LTTCTAi5z/r1D8AAAA//8DAFBLAQItABQABgAIAAAAIQC2&#10;gziS/gAAAOEBAAATAAAAAAAAAAAAAAAAAAAAAABbQ29udGVudF9UeXBlc10ueG1sUEsBAi0AFAAG&#10;AAgAAAAhADj9If/WAAAAlAEAAAsAAAAAAAAAAAAAAAAALwEAAF9yZWxzLy5yZWxzUEsBAi0AFAAG&#10;AAgAAAAhAMuTkn/EAgAAugUAAA4AAAAAAAAAAAAAAAAALgIAAGRycy9lMm9Eb2MueG1sUEsBAi0A&#10;FAAGAAgAAAAhACXVnRXgAAAACgEAAA8AAAAAAAAAAAAAAAAAHgUAAGRycy9kb3ducmV2LnhtbFBL&#10;BQYAAAAABAAEAPMAAAArBgAAAAA=&#10;" o:allowincell="f" filled="f" stroked="f">
                <v:textbox inset="0,3pt,10pt,3pt">
                  <w:txbxContent>
                    <w:p w14:paraId="576F95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1760" behindDoc="0" locked="0" layoutInCell="0" allowOverlap="1" wp14:anchorId="3D83C505" wp14:editId="032A3107">
                <wp:simplePos x="0" y="0"/>
                <wp:positionH relativeFrom="page">
                  <wp:posOffset>533400</wp:posOffset>
                </wp:positionH>
                <wp:positionV relativeFrom="page">
                  <wp:posOffset>723900</wp:posOffset>
                </wp:positionV>
                <wp:extent cx="6477000" cy="279400"/>
                <wp:effectExtent l="0" t="0" r="0" b="0"/>
                <wp:wrapThrough wrapText="bothSides">
                  <wp:wrapPolygon edited="0">
                    <wp:start x="0" y="0"/>
                    <wp:lineTo x="0" y="0"/>
                    <wp:lineTo x="0" y="0"/>
                  </wp:wrapPolygon>
                </wp:wrapThrough>
                <wp:docPr id="997" name="Obdĺžnik 9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A91A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Operačný program / Prioritná os / Konkrétny cieľ </w:t>
                            </w:r>
                            <w:r>
                              <w:rPr>
                                <w:rFonts w:ascii="Roboto" w:hAnsi="Roboto" w:cs="Roboto"/>
                                <w:color w:val="000000"/>
                                <w:sz w:val="20"/>
                                <w:szCs w:val="20"/>
                              </w:rPr>
                              <w:t>(54/55/56)</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83C505" id="Obdĺžnik 997" o:spid="_x0000_s1167" style="position:absolute;left:0;text-align:left;margin-left:42pt;margin-top:57pt;width:510pt;height:22pt;z-index:25202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ANPwQIAALcFAAAOAAAAZHJzL2Uyb0RvYy54bWysVN1u0zAUvkfiHSzfZ/khTZpo6TSaBiEN&#10;NmnwAE7iNNYSO9hu04F4MS64gvfi2Gm7dtwgIBeRfXz8nZ/v87m82vUd2lKpmOAZ9i88jCivRM34&#10;OsMfPxTOHCOlCa9JJzjN8CNV+Grx8sXlOKQ0EK3oaioRgHCVjkOGW62H1HVV1dKeqAsxUA6HjZA9&#10;0bCVa7eWZAT0vnMDz4vcUch6kKKiSoE1nw7xwuI3Da30bdMoqlGXYchN27+0/9L83cUlSdeSDC2r&#10;9mmQv8iiJ4xD0CNUTjRBG8l+g+pZJYUSjb6oRO+KpmEVtTVANb73rJr7lgzU1gLNUcOxTer/wVbv&#10;t3cSsTrDSRJjxEkPJN2W9Y9vP79z9oCMFXo0DioF1/vhTpoq1XAjqgeFuFi2hK/ptZRibCmpITPf&#10;+LtnF8xGwVVUju9EDQHIRgvbrl0jewMIjUA7y8rjkRW606gCYxTGsecBeRWcBXESwtqEIOnh9iCV&#10;fkNFj8wiwxJYt+hke6P05HpwMcG4KFjXgZ2kHT8zAOZkgdhw1ZyZLCyRXxIvWc1X89AJg2jlhF6e&#10;O9fFMnSiwo9n+at8ucz9ryauH6Ytq2vKTZiDqPzwz0jby3uSw1FWSnSsNnAmJSXX5bKTaEtA1IX9&#10;9g05cXPP07D9glqeleQHofc6SJwimsdOWIQzJ4m9ueP5yesk8sIkzIvzkm4Yp/9eEhpBb7NgZlk6&#10;SfpZbcC6IX5i8MytZxrGRsf6DM+PTiQ1Elzx2lKrCeum9UkrTPpPrQC6D0RbwRqNTlrXu3JnX4Uf&#10;Wj0bBZeifgQNSwESAzXC0INFK+RnjEYYIBlWnzZEUoy6txzegZk2duEHIF+M5MFaTlbPj4yZ8Aow&#10;MqwPy6WextNmkGzdQgjfdomLa3g0DbN6fkpn/9RgOtiy9pPMjJ/TvfV6mreLXwAAAP//AwBQSwME&#10;FAAGAAgAAAAhALB1vgHdAAAACwEAAA8AAABkcnMvZG93bnJldi54bWxMj81OwzAQhO9IvIO1SNyo&#10;HX5DiFMhJJAQUgVtH8C1lzjEPyF22/D2bE5wm90dzX5TLyfv2AHH1MUgoVgIYBh0NF1oJWw3zxcl&#10;sJRVMMrFgBJ+MMGyOT2pVWXiMXzgYZ1bRiEhVUqCzXmoOE/aoldpEQcMdPuMo1eZxrHlZlRHCveO&#10;Xwpxy73qAn2wasAni7pf772El9V9VFdvPepv/eV6uxrupvdXKc/PpscHYBmn/GeGGZ/QoSGmXdwH&#10;k5iTUF5TlUz7YhazoRCz2pG6KQXwpub/OzS/AAAA//8DAFBLAQItABQABgAIAAAAIQC2gziS/gAA&#10;AOEBAAATAAAAAAAAAAAAAAAAAAAAAABbQ29udGVudF9UeXBlc10ueG1sUEsBAi0AFAAGAAgAAAAh&#10;ADj9If/WAAAAlAEAAAsAAAAAAAAAAAAAAAAALwEAAF9yZWxzLy5yZWxzUEsBAi0AFAAGAAgAAAAh&#10;AKD0A0/BAgAAtwUAAA4AAAAAAAAAAAAAAAAALgIAAGRycy9lMm9Eb2MueG1sUEsBAi0AFAAGAAgA&#10;AAAhALB1vgHdAAAACwEAAA8AAAAAAAAAAAAAAAAAGwUAAGRycy9kb3ducmV2LnhtbFBLBQYAAAAA&#10;BAAEAPMAAAAlBgAAAAA=&#10;" o:allowincell="f" filled="f" stroked="f">
                <v:textbox inset="0,1pt,0,8pt">
                  <w:txbxContent>
                    <w:p w14:paraId="20A91A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Operačný program / Prioritná os / Konkrétny cieľ </w:t>
                      </w:r>
                      <w:r>
                        <w:rPr>
                          <w:rFonts w:ascii="Roboto" w:hAnsi="Roboto" w:cs="Roboto"/>
                          <w:color w:val="000000"/>
                          <w:sz w:val="20"/>
                          <w:szCs w:val="20"/>
                        </w:rPr>
                        <w:t>(54/55/56)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2784" behindDoc="0" locked="0" layoutInCell="0" allowOverlap="1" wp14:anchorId="04A795B7" wp14:editId="2C273B7E">
                <wp:simplePos x="0" y="0"/>
                <wp:positionH relativeFrom="page">
                  <wp:posOffset>533400</wp:posOffset>
                </wp:positionH>
                <wp:positionV relativeFrom="page">
                  <wp:posOffset>1003300</wp:posOffset>
                </wp:positionV>
                <wp:extent cx="6477000" cy="609600"/>
                <wp:effectExtent l="0" t="0" r="0" b="0"/>
                <wp:wrapThrough wrapText="bothSides">
                  <wp:wrapPolygon edited="0">
                    <wp:start x="0" y="0"/>
                    <wp:lineTo x="21600" y="0"/>
                    <wp:lineTo x="21600" y="21600"/>
                    <wp:lineTo x="0" y="21600"/>
                    <wp:lineTo x="0" y="0"/>
                  </wp:wrapPolygon>
                </wp:wrapThrough>
                <wp:docPr id="996" name="Obdĺžnik 9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F9BECA" id="Obdĺžnik 996" o:spid="_x0000_s1026" style="position:absolute;margin-left:42pt;margin-top:79pt;width:510pt;height:48pt;z-index:25202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k6g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MdxhJGgLZB0uyq/f/3xTfAHZK3Qo77TCbjed3fKotTdjSweNBJyUVOxZldKyb5mtITK&#10;Quvvn12wGw1X0ap/K0tIQDdGunbtKtXagNAItHOsPB5ZYTuDCjBGZDoNAiCvgLMoiCNY2xQ0Odzu&#10;lDavmWyRXaRYAesuOt3eaDO4HlxsMiFz3jRgp0kjzgwQc7BAbrhqz2wVjsjPcRAvZ8sZ8cg4Wnok&#10;yDLvKl8QL8rD6SR7lS0WWfjF5g1JUvOyZMKmOYgqJH9G2l7egxyOstKy4aUNZ0vSar1aNAptKYg6&#10;d9++ISdu/nkZrl+A5RmkcEyC63Hs5dFs6pGcTLx4Gsy8IIyvoc8kJll+DumGC/bvkFBvWXZYfgsM&#10;KLesD/SdAKNJyw3MjIa3KZ4dnWhi9bcUpePVUN4M65M+2Nqf+gBcH1h2arUCHYS+kuUjiFVJ0BLI&#10;DqYbLGqpPmHUw6RIsf64oYph1LwRIPg4JMSOFrchk+kYNur0ZHV6QkUBoVJsMBqWCzOMo02n+LqG&#10;TKFrjJBX8Egq7vRrH9BQ1f5pwTRwSPaTy46b073zepqv858AAAD//wMAUEsDBBQABgAIAAAAIQAw&#10;LJkh3AAAAAsBAAAPAAAAZHJzL2Rvd25yZXYueG1sTE9BasMwELwX+gexhd4aOSYpxrUcQqEUekta&#10;iI+KtLVNpJWxFMf9fden9jY7M8zOVLvZOzHhGPtACtarDASSCbanVsHX59tTASImTVa7QKjgByPs&#10;6vu7Spc23OiA0zG1gkMollpBl9JQShlNh17HVRiQWPsOo9eJz7GVdtQ3DvdO5ln2LL3uiT90esDX&#10;Ds3lePUK9lOTn5r23brm47I5dCY2p2SUenyY9y8gEs7pzwxLfa4ONXc6hyvZKJyCYsNTEvPbgsFi&#10;WGcLdVaQbxnIupL/N9S/AAAA//8DAFBLAQItABQABgAIAAAAIQC2gziS/gAAAOEBAAATAAAAAAAA&#10;AAAAAAAAAAAAAABbQ29udGVudF9UeXBlc10ueG1sUEsBAi0AFAAGAAgAAAAhADj9If/WAAAAlAEA&#10;AAsAAAAAAAAAAAAAAAAALwEAAF9yZWxzLy5yZWxzUEsBAi0AFAAGAAgAAAAhAFWGTqC2AgAApwUA&#10;AA4AAAAAAAAAAAAAAAAALgIAAGRycy9lMm9Eb2MueG1sUEsBAi0AFAAGAAgAAAAhADAsmSH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3808" behindDoc="0" locked="0" layoutInCell="0" allowOverlap="1" wp14:anchorId="7822091B" wp14:editId="4CC4588A">
                <wp:simplePos x="0" y="0"/>
                <wp:positionH relativeFrom="page">
                  <wp:posOffset>533400</wp:posOffset>
                </wp:positionH>
                <wp:positionV relativeFrom="page">
                  <wp:posOffset>1003300</wp:posOffset>
                </wp:positionV>
                <wp:extent cx="6477000" cy="203200"/>
                <wp:effectExtent l="0" t="0" r="0" b="0"/>
                <wp:wrapThrough wrapText="bothSides">
                  <wp:wrapPolygon edited="0">
                    <wp:start x="0" y="0"/>
                    <wp:lineTo x="21600" y="0"/>
                    <wp:lineTo x="21600" y="21600"/>
                    <wp:lineTo x="0" y="21600"/>
                    <wp:lineTo x="0" y="0"/>
                  </wp:wrapPolygon>
                </wp:wrapThrough>
                <wp:docPr id="995" name="Obdĺžnik 9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11CE96" id="Obdĺžnik 995" o:spid="_x0000_s1026" style="position:absolute;margin-left:42pt;margin-top:79pt;width:510pt;height:16pt;z-index:252023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Lk0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4HmEkaAsk3S7L719/fBP8AdlT6FHf6QRc77s7ZVHq7kYWDxoJOa+pWLErpWRfM1pC&#10;ZaH1908u2I2Gq2jZv5MlJKBrI127tpVqbUBoBNo6Vh4PrLCtQQUcjslk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5GcHYdwAAAALAQAADwAAAGRycy9kb3ducmV2LnhtbExPy2rDMBC8F/IPYgO9NVJCWlzXcgiFUugt&#10;aSE+KtLWMtHDWIrj/n3Xp/Y2OzPMzlS7yTs24pC6GCSsVwIYBh1NF1oJX59vDwWwlFUwysWAEn4w&#10;wa5e3FWqNPEWDjgec8soJKRSSbA59yXnSVv0Kq1ij4G07zh4lekcWm4GdaNw7/hGiCfuVRfog1U9&#10;vlrUl+PVS9iPzebUtO/GNR+X7cHq1JyylvJ+Oe1fgGWc8p8Z5vpUHWrqdI7XYBJzEootTcnEPxYE&#10;ZsNazNSZ0LMQwOuK/99Q/wIAAP//AwBQSwECLQAUAAYACAAAACEAtoM4kv4AAADhAQAAEwAAAAAA&#10;AAAAAAAAAAAAAAAAW0NvbnRlbnRfVHlwZXNdLnhtbFBLAQItABQABgAIAAAAIQA4/SH/1gAAAJQB&#10;AAALAAAAAAAAAAAAAAAAAC8BAABfcmVscy8ucmVsc1BLAQItABQABgAIAAAAIQBuaLk0twIAAKcF&#10;AAAOAAAAAAAAAAAAAAAAAC4CAABkcnMvZTJvRG9jLnhtbFBLAQItABQABgAIAAAAIQDkZwdh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4832" behindDoc="0" locked="0" layoutInCell="0" allowOverlap="1" wp14:anchorId="238594CE" wp14:editId="56AA612D">
                <wp:simplePos x="0" y="0"/>
                <wp:positionH relativeFrom="page">
                  <wp:posOffset>533400</wp:posOffset>
                </wp:positionH>
                <wp:positionV relativeFrom="page">
                  <wp:posOffset>1003300</wp:posOffset>
                </wp:positionV>
                <wp:extent cx="6477000" cy="203200"/>
                <wp:effectExtent l="0" t="0" r="0" b="0"/>
                <wp:wrapThrough wrapText="bothSides">
                  <wp:wrapPolygon edited="0">
                    <wp:start x="0" y="0"/>
                    <wp:lineTo x="0" y="0"/>
                    <wp:lineTo x="0" y="0"/>
                  </wp:wrapPolygon>
                </wp:wrapThrough>
                <wp:docPr id="994" name="Obdĺžnik 9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BDA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8594CE" id="Obdĺžnik 994" o:spid="_x0000_s1168" style="position:absolute;left:0;text-align:left;margin-left:42pt;margin-top:79pt;width:510pt;height:16pt;z-index:252024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1UaxAIAALs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XEcYsRJByTdFdWPbz+/c/aIjBV6NPQqAdeH/l6aKlV/K8pHhbhYNoSv6bWUYmgoqQCZ&#10;b/zdswtmo+AqKoZ3ooIEZKOFbdeulp0JCI1AO8vK05EVutOoBOM0nM08D8gr4SzwLoF2m4Ikh9u9&#10;VPoNFR0yixRLYN1GJ9tbpQ0akhxcTDIucta2lvmWnxnAcbRAbrhqzgwKS+SX2ItX0SoKnTCYrpzQ&#10;yzLnOl+GzjT3Z5PsMlsuM/+ryeuHScOqinKT5iAqP/wz0vbyHuVwlJUSLatMOANJyXWxbCXaEhB1&#10;br99Q07c3HMYtglQy4uS/CD0boLYyafRzAnzcOLEMy9yPD++iadeGIdZfl7SLeP030tCA+htEkws&#10;SyegX9QGrBviRwbP3DqmYWy0rEtxdHQiiZHgileWWk1YO65PWmHgP7cC6D4QbQVrNDpqXe+KnX0V&#10;fhiY/EbBhaieQMNSgMRAjTD0YNEI+RmjAQZIitWnDZEUo/Yth3dgpo1dXEa+Ua+0Gz8YtVycHhFe&#10;QpwUa4zG5VKPI2rTS7ZuII1vO8XFNTycmllNP0PaPzeYELa0/TQzI+h0b72eZ+7iFwAAAP//AwBQ&#10;SwMEFAAGAAgAAAAhAAbNMorfAAAACwEAAA8AAABkcnMvZG93bnJldi54bWxMT8tOwzAQvCPxD9Yi&#10;camoXVSqEOJUFLUIqeJAA3c3XuIUP6LYbdO/Z3OC2+zMaHamWA7OshP2sQ1ewmwqgKGvg259I+Gz&#10;2txlwGJSXisbPEq4YIRleX1VqFyHs//A0y41jEJ8zJUEk1KXcx5rg07FaejQk/YdeqcSnX3Dda/O&#10;FO4svxdiwZ1qPX0wqsMXg/XP7ugkVDa7bN/X88XX5u1wqCavq8l6ZaS8vRmen4AlHNKfGcb6VB1K&#10;6rQPR68jsxKyOU1JxD9kBEbDTIzUntCjEMDLgv/fUP4CAAD//wMAUEsBAi0AFAAGAAgAAAAhALaD&#10;OJL+AAAA4QEAABMAAAAAAAAAAAAAAAAAAAAAAFtDb250ZW50X1R5cGVzXS54bWxQSwECLQAUAAYA&#10;CAAAACEAOP0h/9YAAACUAQAACwAAAAAAAAAAAAAAAAAvAQAAX3JlbHMvLnJlbHNQSwECLQAUAAYA&#10;CAAAACEArDtVGsQCAAC7BQAADgAAAAAAAAAAAAAAAAAuAgAAZHJzL2Uyb0RvYy54bWxQSwECLQAU&#10;AAYACAAAACEABs0yit8AAAALAQAADwAAAAAAAAAAAAAAAAAeBQAAZHJzL2Rvd25yZXYueG1sUEsF&#10;BgAAAAAEAAQA8wAAACoGAAAAAA==&#10;" o:allowincell="f" filled="f" stroked="f">
                <v:textbox inset="0,3pt,10pt,3pt">
                  <w:txbxContent>
                    <w:p w14:paraId="4E7BDA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5856" behindDoc="0" locked="0" layoutInCell="0" allowOverlap="1" wp14:anchorId="615ED9FB" wp14:editId="0EDD5BD6">
                <wp:simplePos x="0" y="0"/>
                <wp:positionH relativeFrom="page">
                  <wp:posOffset>533400</wp:posOffset>
                </wp:positionH>
                <wp:positionV relativeFrom="page">
                  <wp:posOffset>1003300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93" name="Rovná spojnica 9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61AB9F" id="Rovná spojnica 993" o:spid="_x0000_s1026" style="position:absolute;z-index:25202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9pt" to="552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0UI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l8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AaYPUm3wAAAAsBAAAPAAAAZHJzL2Rvd25yZXYueG1s&#10;TI/NTsMwEITvSLyDtUjcqFPUQhTiVKXi58ClKSDEzY2XJCJeh9hNzduzkZDgtjs7mv0mX0XbiREH&#10;3zpSMJ8lIJAqZ1qqFbw831+kIHzQZHTnCBV8o4dVcXqS68y4I5U47kItOIR8phU0IfSZlL5q0Go/&#10;cz0S3z7cYHXgdailGfSRw20nL5PkSlrdEn9odI+bBqvP3cEqWMbN3dP6633xaF7j9np8K8PtQ6nU&#10;+Vlc34AIGMOfGSZ8RoeCmfbuQMaLTkG64CqB9WXKw2SYJ5O0/5Vkkcv/HYofAAAA//8DAFBLAQIt&#10;ABQABgAIAAAAIQC2gziS/gAAAOEBAAATAAAAAAAAAAAAAAAAAAAAAABbQ29udGVudF9UeXBlc10u&#10;eG1sUEsBAi0AFAAGAAgAAAAhADj9If/WAAAAlAEAAAsAAAAAAAAAAAAAAAAALwEAAF9yZWxzLy5y&#10;ZWxzUEsBAi0AFAAGAAgAAAAhAC2vRQgmAgAANwQAAA4AAAAAAAAAAAAAAAAALgIAAGRycy9lMm9E&#10;b2MueG1sUEsBAi0AFAAGAAgAAAAhABpg9S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26880" behindDoc="0" locked="0" layoutInCell="0" allowOverlap="1" wp14:anchorId="5D18D890" wp14:editId="1D38F284">
                <wp:simplePos x="0" y="0"/>
                <wp:positionH relativeFrom="page">
                  <wp:posOffset>533400</wp:posOffset>
                </wp:positionH>
                <wp:positionV relativeFrom="page">
                  <wp:posOffset>1206500</wp:posOffset>
                </wp:positionV>
                <wp:extent cx="6477000" cy="203200"/>
                <wp:effectExtent l="0" t="0" r="0" b="0"/>
                <wp:wrapThrough wrapText="bothSides">
                  <wp:wrapPolygon edited="0">
                    <wp:start x="0" y="0"/>
                    <wp:lineTo x="21600" y="0"/>
                    <wp:lineTo x="21600" y="21600"/>
                    <wp:lineTo x="0" y="21600"/>
                    <wp:lineTo x="0" y="0"/>
                  </wp:wrapPolygon>
                </wp:wrapThrough>
                <wp:docPr id="992" name="Obdĺžnik 9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955A24" id="Obdĺžnik 992" o:spid="_x0000_s1026" style="position:absolute;margin-left:42pt;margin-top:95pt;width:510pt;height:16pt;z-index:25202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Nr+twIAAKc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jiOI4wEbYGk22X5/euPb4I/IHsKPeo7nYDrfXenLErd3cjiQSMh5zUVK3allOxrRkuo&#10;LLT+/skFu9FwFS37d7KEBHRtpGvXtlKtDQiNQFvHyuOBFbY1qIDDERmPgwDIK8AWBedAu0tBk/3t&#10;TmnzhskW2UWKFbDuotPNjTa2GprsXWwyIXPeNI75RpwcgONwArnhqrXZKhyRT3EQLyaLCfFINFp4&#10;JMgy7yqfE2+Uh+OL7Dybz7Pwi80bkqTmZcmETbMXVUj+jLSdvAc5HGSlZcNLG86WpNVqOW8U2lAQ&#10;de6+XUOO3PzTMlwTAMsLSGFEguso9vLRZOyRnFx48TiYeEEYX8ejgMQky08h3XDB/h0S6i3LDstv&#10;gQHllvWBviNgNGm5gZnR8DbFk4MTTaz+FqJ0vBrKm2F91Adb+3MfgOs9y06tVqCD0JeyfASxKgla&#10;AtnBdINFLdVnjHqYFCnWn9ZUMYyatwIEH4eE2NHiNuRiHMFGHVuWxxYqCgiVYoPRsJybYRytO8VX&#10;NWQKXWOEvIJHUnGnX/uAhqp2TwumgUOym1x23BzvndfzfJ39BAAA//8DAFBLAwQUAAYACAAAACEA&#10;FqJ0f90AAAALAQAADwAAAGRycy9kb3ducmV2LnhtbEyPzWrDMBCE74W8g9hAb40UEUriWg6hUAq9&#10;JS3ER0Xa2ib6MZbiuG/f9am97c4Os9+U+8k7NuKQuhgUrFcCGAYTbRcaBV+fb09bYCnrYLWLARX8&#10;YIJ9tXgodWHjPRxxPOWGUUhIhVbQ5twXnCfTotdpFXsMdPuOg9eZ1qHhdtB3CveOSyGeudddoA+t&#10;7vG1RXM93byCw1jLc928W1d/XDfH1qT6nI1Sj8vp8AIs45T/zDDjEzpUxHSJt2ATcwq2G6qSSd8J&#10;GmbDWszSRYGUUgCvSv6/Q/ULAAD//wMAUEsBAi0AFAAGAAgAAAAhALaDOJL+AAAA4QEAABMAAAAA&#10;AAAAAAAAAAAAAAAAAFtDb250ZW50X1R5cGVzXS54bWxQSwECLQAUAAYACAAAACEAOP0h/9YAAACU&#10;AQAACwAAAAAAAAAAAAAAAAAvAQAAX3JlbHMvLnJlbHNQSwECLQAUAAYACAAAACEAoFTa/rcCAACn&#10;BQAADgAAAAAAAAAAAAAAAAAuAgAAZHJzL2Uyb0RvYy54bWxQSwECLQAUAAYACAAAACEAFqJ0f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7904" behindDoc="0" locked="0" layoutInCell="0" allowOverlap="1" wp14:anchorId="2CBC8281" wp14:editId="56E74C74">
                <wp:simplePos x="0" y="0"/>
                <wp:positionH relativeFrom="page">
                  <wp:posOffset>1168400</wp:posOffset>
                </wp:positionH>
                <wp:positionV relativeFrom="page">
                  <wp:posOffset>1206500</wp:posOffset>
                </wp:positionV>
                <wp:extent cx="5842000" cy="203200"/>
                <wp:effectExtent l="0" t="0" r="0" b="0"/>
                <wp:wrapThrough wrapText="bothSides">
                  <wp:wrapPolygon edited="0">
                    <wp:start x="0" y="0"/>
                    <wp:lineTo x="0" y="0"/>
                    <wp:lineTo x="0" y="0"/>
                  </wp:wrapPolygon>
                </wp:wrapThrough>
                <wp:docPr id="991" name="Obdĺžnik 9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4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CD0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C8281" id="Obdĺžnik 991" o:spid="_x0000_s1169" style="position:absolute;left:0;text-align:left;margin-left:92pt;margin-top:95pt;width:460pt;height:16pt;z-index:25202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3HBww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MexjxEnHZB0V1Q/vv38ztkjMrvQo6FXCbg+9PfSoFT9rSgfFeJi2RC+ptdSiqGhpILK&#10;rL97dsEYCq6iYngnKkhANlrYdu1q2ZmA0Ai0s6w8HVmhO41K2JxGITAN5JVwFngTMExJLkkOt3up&#10;9BsqOmQWKZbAuo1OtrdKj64HF5OMi5y1rWW+5WcbEHPcgdxw1ZyZKiyRX2IvXkWrKHTCYLZyQi/L&#10;nOt8GTqz3J9Ps0m2XGb+V5PXD5OGVRXlJs1BVH74Z6Tt5T3K4SgrJVpWmXCmJCXXxbKVaEtA1Ln9&#10;9g05cXPPy7D9AiwvIPlB6N0EsZPPorkT5uHUiede5Hh+fBPPvDAOs/wc0i3j9N8hoQH0Ng2mlqWT&#10;ol9gA9YN8SODZ24d0zA2WtalODo6kcRIcMUrS60mrB3XJ60w5T+3Aug+EG0FazQ6al3vip19FX44&#10;Oei/ENUTaFgKkBioEYYeLBohP2M0wABJsfq0IZJi1L7l8A7MtLGLSeQb9Upr+MHcQELF6RHhJcRJ&#10;scZoXC71OKI2vWTrBtL4tlNcXMPDqZnVtHlUY0kAyBgwISy0/TQzI+jUtl7PM3fxCwAA//8DAFBL&#10;AwQUAAYACAAAACEAusuxDuAAAAAMAQAADwAAAGRycy9kb3ducmV2LnhtbExPTU/CQBS8m/gfNs/E&#10;C5FdGkJq7ZaIAWNiOEjhvrTPbnE/mu4C5d/7etLbzJvJvJl8OVjDLtiH1jsJs6kAhq7ydesaCfty&#10;85QCC1G5WhnvUMINAyyL+7tcZbW/ui+87GLDKMSFTEnQMXYZ56HSaFWY+g4dad++tyoS7Rte9+pK&#10;4dbwRIgFt6p19EGrDt80Vj+7s5VQmvT2uV3PF4fNx+lUTt5Xk/VKS/n4MLy+AIs4xD8zjPWpOhTU&#10;6ejPrg7MEE/ntCUSeBYERsdMjKejhCRJBPAi5/9HFL8AAAD//wMAUEsBAi0AFAAGAAgAAAAhALaD&#10;OJL+AAAA4QEAABMAAAAAAAAAAAAAAAAAAAAAAFtDb250ZW50X1R5cGVzXS54bWxQSwECLQAUAAYA&#10;CAAAACEAOP0h/9YAAACUAQAACwAAAAAAAAAAAAAAAAAvAQAAX3JlbHMvLnJlbHNQSwECLQAUAAYA&#10;CAAAACEAVVNxwcMCAAC7BQAADgAAAAAAAAAAAAAAAAAuAgAAZHJzL2Uyb0RvYy54bWxQSwECLQAU&#10;AAYACAAAACEAusuxDuAAAAAMAQAADwAAAAAAAAAAAAAAAAAdBQAAZHJzL2Rvd25yZXYueG1sUEsF&#10;BgAAAAAEAAQA8wAAACoGAAAAAA==&#10;" o:allowincell="f" filled="f" stroked="f">
                <v:textbox inset="0,3pt,10pt,3pt">
                  <w:txbxContent>
                    <w:p w14:paraId="52CD0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8928" behindDoc="0" locked="0" layoutInCell="0" allowOverlap="1" wp14:anchorId="026CE3D3" wp14:editId="266CB56D">
                <wp:simplePos x="0" y="0"/>
                <wp:positionH relativeFrom="page">
                  <wp:posOffset>914400</wp:posOffset>
                </wp:positionH>
                <wp:positionV relativeFrom="page">
                  <wp:posOffset>1295400</wp:posOffset>
                </wp:positionV>
                <wp:extent cx="63500" cy="0"/>
                <wp:effectExtent l="0" t="0" r="0" b="0"/>
                <wp:wrapThrough wrapText="bothSides">
                  <wp:wrapPolygon edited="0">
                    <wp:start x="0" y="-2147483648"/>
                    <wp:lineTo x="0" y="-2147483648"/>
                    <wp:lineTo x="0" y="-2147483648"/>
                    <wp:lineTo x="0" y="-2147483648"/>
                    <wp:lineTo x="0" y="-2147483648"/>
                  </wp:wrapPolygon>
                </wp:wrapThrough>
                <wp:docPr id="990" name="Rovná spojnica 9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C7525E" id="Rovná spojnica 990" o:spid="_x0000_s1026" style="position:absolute;z-index:252028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102pt" to="77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FqaHgIAADUEAAAOAAAAZHJzL2Uyb0RvYy54bWysU8GO2jAQvVfqP1i5QxKWpRARVhWBXrYt&#10;6m4/wNgOcet4LNsQUNWP6bf0xzo2BLHtpaqagzP2zDy/eTOePxxbRQ7COgm6TPJhlhChGXCpd2Xy&#10;+Xk9mCbEeao5VaBFmZyESx4Wr1/NO1OIETSguLAEQbQrOlMmjfemSFPHGtFSNwQjNDprsC31uLW7&#10;lFvaIXqr0lGWTdIOLDcWmHAOT6uzM1lE/LoWzH+sayc8UWWC3HxcbVy3YU0Xc1rsLDWNZBca9B9Y&#10;tFRqvPQKVVFPyd7KP6BaySw4qP2QQZtCXUsmYg1YTZ79Vs1TQ42ItaA4zlxlcv8Pln04bCyRvExm&#10;M9RH0xab9AkO+ucP4gx80ZJRElwoVGdcgfFLvbGhVHbUT+YR2FdHNCwbqnciEn4+GcTIQ0b6IiVs&#10;nMHrtt174BhD9x6iasfatgES9SDH2JzTtTni6AnDw8ndfYYMWe9JadGnGev8OwEtCUaZKKmDarSg&#10;h0fnAw1a9CHhWMNaKhU7rzTpztAxwYGSPDhDmLO77VJZcqBhduIXa0LPbZiFveYRrBGUry62p1Kd&#10;bbxc6YCHhSCdi3Uejm+zbLaarqbjwXg0WQ3GWVUN3q6X48Fknb+5r+6q5bLKvwdq+bhoJOdCB3b9&#10;oObjvxuEy5M5j9h1VK8ypC/Ro15Itv9H0rGToXnnMdgCP21s32GczRh8eUdh+G/3aN++9sUvAAAA&#10;//8DAFBLAwQUAAYACAAAACEAbyllz9gAAAALAQAADwAAAGRycy9kb3ducmV2LnhtbExPwUrEMBS8&#10;C/5DeII3N+myFalNFxEqXjy4Lp6zTWyLyUtJ3jbVrzcFQW8zb4Z5M/V+cZbNJsTRo4RiI4AZ7Lwe&#10;sZdwfGtv7oBFUqiV9WgkfJkI++byolaV9glfzXygnuUQjJWSMBBNFeexG4xTceMng1n78MEpyjT0&#10;XAeVcrizfCvELXdqxPxhUJN5HEz3eTg7CVjQu02J0hy+y6eyKNtn8dJKeX21PNwDI7PQnxnW+rk6&#10;NLnTyZ9RR2Yz3+3yFpKwFStYHeUKTr8X3tT8/4bmBwAA//8DAFBLAQItABQABgAIAAAAIQC2gziS&#10;/gAAAOEBAAATAAAAAAAAAAAAAAAAAAAAAABbQ29udGVudF9UeXBlc10ueG1sUEsBAi0AFAAGAAgA&#10;AAAhADj9If/WAAAAlAEAAAsAAAAAAAAAAAAAAAAALwEAAF9yZWxzLy5yZWxzUEsBAi0AFAAGAAgA&#10;AAAhAKZ8WpoeAgAANQQAAA4AAAAAAAAAAAAAAAAALgIAAGRycy9lMm9Eb2MueG1sUEsBAi0AFAAG&#10;AAgAAAAhAG8pZc/YAAAACwEAAA8AAAAAAAAAAAAAAAAAeAQAAGRycy9kb3ducmV2LnhtbFBLBQYA&#10;AAAABAAEAPMAAAB9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29952" behindDoc="0" locked="0" layoutInCell="0" allowOverlap="1" wp14:anchorId="3378CAAD" wp14:editId="3C04228B">
                <wp:simplePos x="0" y="0"/>
                <wp:positionH relativeFrom="page">
                  <wp:posOffset>533400</wp:posOffset>
                </wp:positionH>
                <wp:positionV relativeFrom="page">
                  <wp:posOffset>1409700</wp:posOffset>
                </wp:positionV>
                <wp:extent cx="6477000" cy="203200"/>
                <wp:effectExtent l="0" t="0" r="0" b="0"/>
                <wp:wrapThrough wrapText="bothSides">
                  <wp:wrapPolygon edited="0">
                    <wp:start x="0" y="0"/>
                    <wp:lineTo x="21600" y="0"/>
                    <wp:lineTo x="21600" y="21600"/>
                    <wp:lineTo x="0" y="21600"/>
                    <wp:lineTo x="0" y="0"/>
                  </wp:wrapPolygon>
                </wp:wrapThrough>
                <wp:docPr id="989" name="Obdĺžnik 9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3A0474" id="Obdĺžnik 989" o:spid="_x0000_s1026" style="position:absolute;margin-left:42pt;margin-top:111pt;width:510pt;height:16pt;z-index:25202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d6/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E4wE7YCk22X1/euPb4I/IHsKPRp6nYLrfX+nLErd38jyQSMh5w0VK3atlBwaRiuo&#10;LLT+/skFu9FwFS2Ht7KCBHRtpGvXtladDQiNQFvHyuOBFbY1qITDCZlOgw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HCgkvNwAAAALAQAADwAAAGRycy9kb3ducmV2LnhtbExPQWrDMBC8F/IHsYXeGjkiLcGxHEKgFHpL&#10;WoiPiqRaJtLKWIrj/r7rU3ubnRlmZ6rdFDwb7ZC6iBJWywKYRR1Nh62Er8+35w2wlBUa5SNaCT82&#10;wa5ePFSqNPGORzuecssoBFOpJLic+5LzpJ0NKi1jb5G07zgElekcWm4Gdafw4LkoilceVIf0wane&#10;HpzV19MtSNiPjTg37bvxzcd1fXQ6NeespXx6nPZbYNlO+c8Mc32qDjV1usQbmsS8hM2apmQJQggC&#10;s2FVzNSFqBcCvK74/w31LwAAAP//AwBQSwECLQAUAAYACAAAACEAtoM4kv4AAADhAQAAEwAAAAAA&#10;AAAAAAAAAAAAAAAAW0NvbnRlbnRfVHlwZXNdLnhtbFBLAQItABQABgAIAAAAIQA4/SH/1gAAAJQB&#10;AAALAAAAAAAAAAAAAAAAAC8BAABfcmVscy8ucmVsc1BLAQItABQABgAIAAAAIQA06d6/twIAAKcF&#10;AAAOAAAAAAAAAAAAAAAAAC4CAABkcnMvZTJvRG9jLnhtbFBLAQItABQABgAIAAAAIQAcKCS8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0976" behindDoc="0" locked="0" layoutInCell="0" allowOverlap="1" wp14:anchorId="05AE0438" wp14:editId="7FE48406">
                <wp:simplePos x="0" y="0"/>
                <wp:positionH relativeFrom="page">
                  <wp:posOffset>1295400</wp:posOffset>
                </wp:positionH>
                <wp:positionV relativeFrom="page">
                  <wp:posOffset>1498600</wp:posOffset>
                </wp:positionV>
                <wp:extent cx="63500" cy="0"/>
                <wp:effectExtent l="0" t="0" r="0" b="0"/>
                <wp:wrapThrough wrapText="bothSides">
                  <wp:wrapPolygon edited="0">
                    <wp:start x="0" y="-2147483648"/>
                    <wp:lineTo x="0" y="-2147483648"/>
                    <wp:lineTo x="0" y="-2147483648"/>
                    <wp:lineTo x="0" y="-2147483648"/>
                    <wp:lineTo x="0" y="-2147483648"/>
                  </wp:wrapPolygon>
                </wp:wrapThrough>
                <wp:docPr id="988" name="Rovná spojnica 9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AFE237" id="Rovná spojnica 988" o:spid="_x0000_s1026" style="position:absolute;z-index:25203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2pt,118pt" to="107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EeoHgIAADUEAAAOAAAAZHJzL2Uyb0RvYy54bWysU8GO2jAQvVfqP1i5QxKWpRARVhWBXrYt&#10;6m4/wNgOcet4LNsQUNWP6bf0xzo2BLHtpaqagzP2zDy/mXmePxxbRQ7COgm6TPJhlhChGXCpd2Xy&#10;+Xk9mCbEeao5VaBFmZyESx4Wr1/NO1OIETSguLAEQbQrOlMmjfemSFPHGtFSNwQjNDprsC31uLW7&#10;lFvaIXqr0lGWTdIOLDcWmHAOT6uzM1lE/LoWzH+sayc8UWWC3HxcbVy3YU0Xc1rsLDWNZBca9B9Y&#10;tFRqvPQKVVFPyd7KP6BaySw4qP2QQZtCXUsmYg1YTZ79Vs1TQ42ItWBznLm2yf0/WPbhsLFE8jKZ&#10;TXFUmrY4pE9w0D9/EGfgi5aMkuDCRnXGFRi/1BsbSmVH/WQegX11RMOyoXonIuHnk0GMPGSkL1LC&#10;xhm8btu9B44xdO8hdu1Y2zZAYj/IMQ7ndB2OOHrC8HByd5/hBFnvSWnRpxnr/DsBLQlGmSipQ9do&#10;QQ+PzgcatOhDwrGGtVQqTl5p0p2hY4IDJXlwhjBnd9ulsuRAg3biF2tCz22Yhb3mEawRlK8utqdS&#10;nW28XOmAh4UgnYt1Fse3WTZbTVfT8WA8mqwG46yqBm/Xy/Fgss7f3Fd31XJZ5d8DtXxcNJJzoQO7&#10;Xqj5+O+EcHkyZ4ldpXptQ/oSPfYLyfb/SDpOMgzvLIMt8NPG9hNGbcbgyzsK4r/do3372he/AAAA&#10;//8DAFBLAwQUAAYACAAAACEAKU27M9oAAAALAQAADwAAAGRycy9kb3ducmV2LnhtbExPwUrEMBS8&#10;C/5DeII3N2m1i9SmiwgVLx5cxXO2iW0xeSlJtql+vW9B0Nu8mWHeTLNbnWWLCXHyKKHYCGAGe68n&#10;HCS8vXZXt8BiUqiV9WgkfJkIu/b8rFG19hlfzLJPA6MQjLWSMKY015zHfjROxY2fDZL24YNTic4w&#10;cB1UpnBneSnEljs1IX0Y1WweRtN/7o9OAhbp3eac8hK+q8eqqLon8dxJeXmx3t8BS2ZNf2Y41afq&#10;0FKngz+ijsxKKMUNbUkErrcEyFEWJ+bwy/C24f83tD8AAAD//wMAUEsBAi0AFAAGAAgAAAAhALaD&#10;OJL+AAAA4QEAABMAAAAAAAAAAAAAAAAAAAAAAFtDb250ZW50X1R5cGVzXS54bWxQSwECLQAUAAYA&#10;CAAAACEAOP0h/9YAAACUAQAACwAAAAAAAAAAAAAAAAAvAQAAX3JlbHMvLnJlbHNQSwECLQAUAAYA&#10;CAAAACEAUZBHqB4CAAA1BAAADgAAAAAAAAAAAAAAAAAuAgAAZHJzL2Uyb0RvYy54bWxQSwECLQAU&#10;AAYACAAAACEAKU27M9oAAAALAQAADwAAAAAAAAAAAAAAAAB4BAAAZHJzL2Rvd25yZXYueG1sUEsF&#10;BgAAAAAEAAQA8wAAAH8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32000" behindDoc="0" locked="0" layoutInCell="0" allowOverlap="1" wp14:anchorId="7CA9D668" wp14:editId="1A935A48">
                <wp:simplePos x="0" y="0"/>
                <wp:positionH relativeFrom="page">
                  <wp:posOffset>1549400</wp:posOffset>
                </wp:positionH>
                <wp:positionV relativeFrom="page">
                  <wp:posOffset>1409700</wp:posOffset>
                </wp:positionV>
                <wp:extent cx="5461000" cy="203200"/>
                <wp:effectExtent l="0" t="0" r="0" b="0"/>
                <wp:wrapThrough wrapText="bothSides">
                  <wp:wrapPolygon edited="0">
                    <wp:start x="0" y="0"/>
                    <wp:lineTo x="0" y="0"/>
                    <wp:lineTo x="0" y="0"/>
                  </wp:wrapPolygon>
                </wp:wrapThrough>
                <wp:docPr id="987" name="Obdĺžnik 9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A4B7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A9D668" id="Obdĺžnik 987" o:spid="_x0000_s1170" style="position:absolute;left:0;text-align:left;margin-left:122pt;margin-top:111pt;width:430pt;height:16pt;z-index:252032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rRI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jiaYcRJByTdFdWPbz+/c/aIjBV6NPQqAdeH/l4alKq/FeWjQlwsG8LX9FpKMTSUVFCZ&#10;b/zdswtmo+AqKoZ3ooIEZKOFbdeulp0JCI1AO8vK05EVutOoBOMknPqeB+SVcBZ4l0C7TUGSw+1e&#10;Kv2Gig6ZRYolsG6jk+2t0qYakhxcTDIucta2lvmWnxnAcbRAbrhqzkwVlsgvsRevolUUOmEwXTmh&#10;l2XOdb4MnWnuzybZZbZcZv5Xk9cPk4ZVFeUmzUFUfvhnpO3lPcrhKCslWlaZcKYkJdfFspVoS0DU&#10;uf32DTlxc8/LsE0ALC8g+UHo3QSxk0+jmRPm4cSJZ17keH58E0+9MA6z/BzSLeP03yGhAfQ2CSaW&#10;pZOiX2AD1g3xI4Nnbh3TMDZa1qU4OjqRxEhwxStLrSasHdcnrTDlP7cC6D4QbQVrNDpqXe+KnX0V&#10;fhia/EbBhaieQMNSgMRAjTD0YNEI+RmjAQZIitWnDZEUo/Yth3dgpo1dXEYgX4yk3fjBzEBCxekR&#10;4SXESbHGaFwu9TiiNr1k6wbS+LZTXFzDw6mZ1fRzSfvnBhPCQttPMzOCTvfW63nmLn4BAAD//wMA&#10;UEsDBBQABgAIAAAAIQBzttdr3wAAAAwBAAAPAAAAZHJzL2Rvd25yZXYueG1sTE9BbsIwELxX6h+s&#10;rdQLKg5RilCIg0oFVaWKQ0m5m9iNQ+11FBsIv+/m1N5mZ0azM8VqcJZddB9ajwJm0wSYxtqrFhsB&#10;X9X2aQEsRIlKWo9awE0HWJX3d4XMlb/ip77sY8MoBEMuBZgYu5zzUBvtZJj6TiNp3753MtLZN1z1&#10;8krhzvI0SebcyRbpg5GdfjW6/tmfnYDKLm4fu002P2zfT6dq8raebNZGiMeH4WUJLOoh/plhrE/V&#10;oaROR39GFZgVkGYZbYkE0pTA6JglI3Uk6pkALwv+f0T5CwAA//8DAFBLAQItABQABgAIAAAAIQC2&#10;gziS/gAAAOEBAAATAAAAAAAAAAAAAAAAAAAAAABbQ29udGVudF9UeXBlc10ueG1sUEsBAi0AFAAG&#10;AAgAAAAhADj9If/WAAAAlAEAAAsAAAAAAAAAAAAAAAAALwEAAF9yZWxzLy5yZWxzUEsBAi0AFAAG&#10;AAgAAAAhANnqtEjFAgAAuwUAAA4AAAAAAAAAAAAAAAAALgIAAGRycy9lMm9Eb2MueG1sUEsBAi0A&#10;FAAGAAgAAAAhAHO212vfAAAADAEAAA8AAAAAAAAAAAAAAAAAHwUAAGRycy9kb3ducmV2LnhtbFBL&#10;BQYAAAAABAAEAPMAAAArBgAAAAA=&#10;" o:allowincell="f" filled="f" stroked="f">
                <v:textbox inset="0,3pt,10pt,3pt">
                  <w:txbxContent>
                    <w:p w14:paraId="68A4B7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33024" behindDoc="0" locked="0" layoutInCell="0" allowOverlap="1" wp14:anchorId="21FB316F" wp14:editId="3CA4286C">
                <wp:simplePos x="0" y="0"/>
                <wp:positionH relativeFrom="page">
                  <wp:posOffset>533400</wp:posOffset>
                </wp:positionH>
                <wp:positionV relativeFrom="page">
                  <wp:posOffset>1003300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86" name="Rovná spojnica 9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467427" id="Rovná spojnica 986" o:spid="_x0000_s1026" style="position:absolute;z-index:25203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9pt" to="552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24K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Ts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AaYPUm3wAAAAsBAAAPAAAAZHJzL2Rvd25yZXYueG1s&#10;TI/NTsMwEITvSLyDtUjcqFPUQhTiVKXi58ClKSDEzY2XJCJeh9hNzduzkZDgtjs7mv0mX0XbiREH&#10;3zpSMJ8lIJAqZ1qqFbw831+kIHzQZHTnCBV8o4dVcXqS68y4I5U47kItOIR8phU0IfSZlL5q0Go/&#10;cz0S3z7cYHXgdailGfSRw20nL5PkSlrdEn9odI+bBqvP3cEqWMbN3dP6633xaF7j9np8K8PtQ6nU&#10;+Vlc34AIGMOfGSZ8RoeCmfbuQMaLTkG64CqB9WXKw2SYJ5O0/5Vkkcv/HYofAAAA//8DAFBLAQIt&#10;ABQABgAIAAAAIQC2gziS/gAAAOEBAAATAAAAAAAAAAAAAAAAAAAAAABbQ29udGVudF9UeXBlc10u&#10;eG1sUEsBAi0AFAAGAAgAAAAhADj9If/WAAAAlAEAAAsAAAAAAAAAAAAAAAAALwEAAF9yZWxzLy5y&#10;ZWxzUEsBAi0AFAAGAAgAAAAhAN0LbgomAgAANwQAAA4AAAAAAAAAAAAAAAAALgIAAGRycy9lMm9E&#10;b2MueG1sUEsBAi0AFAAGAAgAAAAhABpg9S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34048" behindDoc="0" locked="0" layoutInCell="0" allowOverlap="1" wp14:anchorId="00AF7A73" wp14:editId="66F93EA1">
                <wp:simplePos x="0" y="0"/>
                <wp:positionH relativeFrom="page">
                  <wp:posOffset>533400</wp:posOffset>
                </wp:positionH>
                <wp:positionV relativeFrom="page">
                  <wp:posOffset>1612900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85" name="Rovná spojnica 9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795C49" id="Rovná spojnica 985" o:spid="_x0000_s1026" style="position:absolute;z-index:252034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7pt" to="552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si3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J+N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9OHzX3wAAAAsBAAAPAAAAZHJzL2Rvd25yZXYueG1s&#10;TI/NTsMwEITvSLyDtUjcqNOqhSrEqUrFz4ELKa0QNzdekoh4HeJtat4eR0KC2+zuaPabbBVsKwbs&#10;feNIwXSSgEAqnWmoUrB7fbhagvCsyejWESr4Rg+r/Pws06lxJypw2HIlYgj5VCuombtUSl/WaLWf&#10;uA4p3j5cbzXHsa+k6fUphttWzpLkWlrdUPxQ6w43NZaf26NVsAib++f11/v8yezDy83wVvDdY6HU&#10;5UVY34JgDPxnhhE/okMemQ7uSMaLVsFyHquwgtliFKNhmozq8LuSeSb/d8h/AAAA//8DAFBLAQIt&#10;ABQABgAIAAAAIQC2gziS/gAAAOEBAAATAAAAAAAAAAAAAAAAAAAAAABbQ29udGVudF9UeXBlc10u&#10;eG1sUEsBAi0AFAAGAAgAAAAhADj9If/WAAAAlAEAAAsAAAAAAAAAAAAAAAAALwEAAF9yZWxzLy5y&#10;ZWxzUEsBAi0AFAAGAAgAAAAhAKjKyLcmAgAANwQAAA4AAAAAAAAAAAAAAAAALgIAAGRycy9lMm9E&#10;b2MueG1sUEsBAi0AFAAGAAgAAAAhAH04fN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35072" behindDoc="0" locked="0" layoutInCell="0" allowOverlap="1" wp14:anchorId="02E490D1" wp14:editId="15945734">
                <wp:simplePos x="0" y="0"/>
                <wp:positionH relativeFrom="page">
                  <wp:posOffset>533400</wp:posOffset>
                </wp:positionH>
                <wp:positionV relativeFrom="page">
                  <wp:posOffset>2082800</wp:posOffset>
                </wp:positionV>
                <wp:extent cx="6477000" cy="1016000"/>
                <wp:effectExtent l="0" t="0" r="0" b="0"/>
                <wp:wrapThrough wrapText="bothSides">
                  <wp:wrapPolygon edited="0">
                    <wp:start x="0" y="0"/>
                    <wp:lineTo x="21600" y="0"/>
                    <wp:lineTo x="21600" y="21600"/>
                    <wp:lineTo x="0" y="21600"/>
                    <wp:lineTo x="0" y="0"/>
                  </wp:wrapPolygon>
                </wp:wrapThrough>
                <wp:docPr id="984" name="Obdĺžnik 9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01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23AB66" id="Obdĺžnik 984" o:spid="_x0000_s1026" style="position:absolute;margin-left:42pt;margin-top:164pt;width:510pt;height:80pt;z-index:25203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xdstQIAAKgFAAAOAAAAZHJzL2Uyb0RvYy54bWysVFFv0zAQfkfiP1h+z5IUL02ipdPWNAhp&#10;sEmDH+AmTmMtsYPtNh2IP8YDT/C/ODtt1w4hISAPkc8+39133+e7uNx2LdowpbkUGQ7PAoyYKGXF&#10;xSrDH94XXoyRNlRUtJWCZfiRaXw5e/niYuhTNpGNbCumEAQROh36DDfG9Knv67JhHdVnsmcCDmup&#10;OmrAVCu/UnSA6F3rT4Ig8gepql7JkmkNu/l4iGcufl2z0tzWtWYGtRmG2oz7K/df2r8/u6DpStG+&#10;4eWuDPoXVXSUC0h6CJVTQ9Fa8V9CdbxUUsvanJWy82Vd85I5DIAmDJ6huW9ozxwWaI7uD23S/y9s&#10;+W5zpxCvMpzEBCNBOyDpdll9//rjm+APyO5Cj4Zep+B6398pi1L3N7J80EjIeUPFil0pJYeG0Qoq&#10;C62/f3LBGhquouXwVlaQgK6NdO3a1qqzAaERaOtYeTywwrYGlbAZkek0CIC8Es7CIIysYXPQdH+9&#10;V9q8ZrJDdpFhBbS78HRzo83ounex2YQseNvCPk1bcbIBMccdSA5X7ZktwzH5OQmSRbyIiUcm0cIj&#10;QZ57V8WceFERTs/zV/l8nodfbN6QpA2vKiZsmr2qQvJnrO30PerhoCstW17ZcLYkrVbLeavQhoKq&#10;C/ftGnLk5p+W4foFWJ5BCickuJ4kXhHFU48U5NxLpkHsBWFynUQBSUhenEK64YL9OyQ0WJodlt8C&#10;A5qfmD4CRtOOGxgaLe8yHB+caGoFuBCV49VQ3o7roz7Y2p/6AFzvWXZytQodlb6U1SOoVUnQEugO&#10;xhssGqk+YTTAqMiw/rimimHUvhGg+CQkxM4WZ5Dz6QQMdXyyPD6hooRQGTYYjcu5GefRuld81UCm&#10;0DVGyCt4JTV3+rUvaKxq97ZgHDgku9Fl582x7byeBuzsJwAAAP//AwBQSwMEFAAGAAgAAAAhAFwR&#10;7NndAAAACwEAAA8AAABkcnMvZG93bnJldi54bWxMj81qwzAQhO+FvIPYQm+NHNcU43gdQqAUekta&#10;iI+KtLVM9GMsxXHfvvKpve3ODrPf1LvZGjbRGHrvEDbrDBg56VXvOoSvz7fnEliIwilhvCOEHwqw&#10;a1YPtaiUv7sjTafYsRTiQiUQdIxDxXmQmqwIaz+QS7dvP1oR0zp2XI3insKt4XmWvXIrepc+aDHQ&#10;QZO8nm4WYT+1+bnt3pVpP67FUcvQnqNEfHqc91tgkeb4Z4YFP6FDk5gu/uZUYAahLFKViPCSl2lY&#10;DJtskS4IRZkk3tT8f4fmFwAA//8DAFBLAQItABQABgAIAAAAIQC2gziS/gAAAOEBAAATAAAAAAAA&#10;AAAAAAAAAAAAAABbQ29udGVudF9UeXBlc10ueG1sUEsBAi0AFAAGAAgAAAAhADj9If/WAAAAlAEA&#10;AAsAAAAAAAAAAAAAAAAALwEAAF9yZWxzLy5yZWxzUEsBAi0AFAAGAAgAAAAhAMOrF2y1AgAAqAUA&#10;AA4AAAAAAAAAAAAAAAAALgIAAGRycy9lMm9Eb2MueG1sUEsBAi0AFAAGAAgAAAAhAFwR7Nn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6096" behindDoc="0" locked="0" layoutInCell="0" allowOverlap="1" wp14:anchorId="76E21EFC" wp14:editId="5BCBAA1F">
                <wp:simplePos x="0" y="0"/>
                <wp:positionH relativeFrom="page">
                  <wp:posOffset>533400</wp:posOffset>
                </wp:positionH>
                <wp:positionV relativeFrom="page">
                  <wp:posOffset>2082800</wp:posOffset>
                </wp:positionV>
                <wp:extent cx="6477000" cy="1016000"/>
                <wp:effectExtent l="0" t="0" r="0" b="0"/>
                <wp:wrapThrough wrapText="bothSides">
                  <wp:wrapPolygon edited="0">
                    <wp:start x="0" y="0"/>
                    <wp:lineTo x="21600" y="0"/>
                    <wp:lineTo x="21600" y="21600"/>
                    <wp:lineTo x="0" y="21600"/>
                    <wp:lineTo x="0" y="0"/>
                  </wp:wrapPolygon>
                </wp:wrapThrough>
                <wp:docPr id="983" name="Obdĺžnik 9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01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3A7D4" id="Obdĺžnik 983" o:spid="_x0000_s1026" style="position:absolute;margin-left:42pt;margin-top:164pt;width:510pt;height:80pt;z-index:25203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wEQtQIAAKgFAAAOAAAAZHJzL2Uyb0RvYy54bWysVFFv0zAQfkfiP1h+z5J0XppES6fRNAhp&#10;sEmDH+AmTmMtsYPtNh2IP8YDT/C/ODtt1w4hISAPkc8+39133+e7vNp2LdowpbkUGQ7PAoyYKGXF&#10;xSrDH94XXoyRNlRUtJWCZfiRaXw1e/nicuhTNpGNbCumEAQROh36DDfG9Knv67JhHdVnsmcCDmup&#10;OmrAVCu/UnSA6F3rT4Ig8gepql7JkmkNu/l4iGcufl2z0tzWtWYGtRmG2oz7K/df2r8/u6TpStG+&#10;4eWuDPoXVXSUC0h6CJVTQ9Fa8V9CdbxUUsvanJWy82Vd85I5DIAmDJ6huW9ozxwWaI7uD23S/y9s&#10;+W5zpxCvMpzE5xgJ2gFJt8vq+9cf3wR/QHYXejT0OgXX+/5OWZS6v5Hlg0ZCzhsqVuxaKTk0jFZQ&#10;WWj9/ZML1tBwFS2Ht7KCBHRtpGvXtladDQiNQFvHyuOBFbY1qITNiEynQQDklXAWBmFkDZuDpvvr&#10;vdLmNZMdsosMK6DdhaebG21G172LzSZkwdsW9mnaipMNiDnuQHK4as9sGY7Jz0mQLOJFTDwyiRYe&#10;CfLcuy7mxIuKcHqRn+fzeR5+sXlDkja8qpiwafaqCsmfsbbT96iHg660bHllw9mStFot561CGwqq&#10;Lty3a8iRm39ahusXYHkGKZyQ4NUk8YoonnqkIBdeMg1iLwiTV0kUkITkxSmkGy7Yv0NCg6XZYfkt&#10;MKD5iekjYDTtuIGh0fIuw/HBiaZWgAtROV4N5e24PuqDrf2pD8D1nmUnV6vQUelLWT2CWpUELYHu&#10;YLzBopHqE0YDjIoM649rqhhG7RsBik9CQuxscQa5mE7AUMcny+MTKkoIlWGD0bicm3EerXvFVw1k&#10;Cl1jhLyGV1Jzp1/7gsaqdm8LxoFDshtddt4c287racDOfgIAAP//AwBQSwMEFAAGAAgAAAAhAFwR&#10;7NndAAAACwEAAA8AAABkcnMvZG93bnJldi54bWxMj81qwzAQhO+FvIPYQm+NHNcU43gdQqAUekta&#10;iI+KtLVM9GMsxXHfvvKpve3ODrPf1LvZGjbRGHrvEDbrDBg56VXvOoSvz7fnEliIwilhvCOEHwqw&#10;a1YPtaiUv7sjTafYsRTiQiUQdIxDxXmQmqwIaz+QS7dvP1oR0zp2XI3insKt4XmWvXIrepc+aDHQ&#10;QZO8nm4WYT+1+bnt3pVpP67FUcvQnqNEfHqc91tgkeb4Z4YFP6FDk5gu/uZUYAahLFKViPCSl2lY&#10;DJtskS4IRZkk3tT8f4fmFwAA//8DAFBLAQItABQABgAIAAAAIQC2gziS/gAAAOEBAAATAAAAAAAA&#10;AAAAAAAAAAAAAABbQ29udGVudF9UeXBlc10ueG1sUEsBAi0AFAAGAAgAAAAhADj9If/WAAAAlAEA&#10;AAsAAAAAAAAAAAAAAAAALwEAAF9yZWxzLy5yZWxzUEsBAi0AFAAGAAgAAAAhAEgnARC1AgAAqAUA&#10;AA4AAAAAAAAAAAAAAAAALgIAAGRycy9lMm9Eb2MueG1sUEsBAi0AFAAGAAgAAAAhAFwR7Nn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7120" behindDoc="0" locked="0" layoutInCell="0" allowOverlap="1" wp14:anchorId="2F4A5BC7" wp14:editId="52AFA614">
                <wp:simplePos x="0" y="0"/>
                <wp:positionH relativeFrom="page">
                  <wp:posOffset>533400</wp:posOffset>
                </wp:positionH>
                <wp:positionV relativeFrom="page">
                  <wp:posOffset>2895600</wp:posOffset>
                </wp:positionV>
                <wp:extent cx="6477000" cy="203200"/>
                <wp:effectExtent l="0" t="0" r="0" b="0"/>
                <wp:wrapThrough wrapText="bothSides">
                  <wp:wrapPolygon edited="0">
                    <wp:start x="0" y="0"/>
                    <wp:lineTo x="21600" y="0"/>
                    <wp:lineTo x="21600" y="21600"/>
                    <wp:lineTo x="0" y="21600"/>
                    <wp:lineTo x="0" y="0"/>
                  </wp:wrapPolygon>
                </wp:wrapThrough>
                <wp:docPr id="982" name="Obdĺžnik 9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98B467" id="Obdĺžnik 982" o:spid="_x0000_s1026" style="position:absolute;margin-left:42pt;margin-top:228pt;width:510pt;height:16pt;z-index:252037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jYj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I4wE7YCk22X1/euPb4I/IHsKPRp6nYLrfX+nLErd38jyQSMh5w0VK3atlBwaRiuo&#10;LLT+/skFu9FwFS2Ht7KCBHRtpGvXtladDQiNQFvHyuOBFbY1qITDCZlOgw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k3O4s94AAAALAQAADwAAAGRycy9kb3ducmV2LnhtbEyPzWrDMBCE74W+g9hCb42U4AbjWg6hUAq9&#10;JS3ER0XaWib6MZbiuG/f9am97c4Os9/Uu9k7NuGY+hgkrFcCGAYdTR86CV+fb08lsJRVMMrFgBJ+&#10;MMGuub+rVWXiLRxwOuaOUUhIlZJgcx4qzpO26FVaxQED3b7j6FWmdey4GdWNwr3jGyG23Ks+0Aer&#10;Bny1qC/Hq5ewn9rNqe3ejWs/LsXB6tSespby8WHevwDLOOc/Myz4hA4NMZ3jNZjEnISyoCpZQvG8&#10;pWExrMUinUkqSwG8qfn/Ds0vAAAA//8DAFBLAQItABQABgAIAAAAIQC2gziS/gAAAOEBAAATAAAA&#10;AAAAAAAAAAAAAAAAAABbQ29udGVudF9UeXBlc10ueG1sUEsBAi0AFAAGAAgAAAAhADj9If/WAAAA&#10;lAEAAAsAAAAAAAAAAAAAAAAALwEAAF9yZWxzLy5yZWxzUEsBAi0AFAAGAAgAAAAhALgONiO3AgAA&#10;pwUAAA4AAAAAAAAAAAAAAAAALgIAAGRycy9lMm9Eb2MueG1sUEsBAi0AFAAGAAgAAAAhAJNzuLP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8144" behindDoc="0" locked="0" layoutInCell="0" allowOverlap="1" wp14:anchorId="37831D5D" wp14:editId="3C0A594B">
                <wp:simplePos x="0" y="0"/>
                <wp:positionH relativeFrom="page">
                  <wp:posOffset>533400</wp:posOffset>
                </wp:positionH>
                <wp:positionV relativeFrom="page">
                  <wp:posOffset>2895600</wp:posOffset>
                </wp:positionV>
                <wp:extent cx="1651000" cy="203200"/>
                <wp:effectExtent l="0" t="0" r="0" b="0"/>
                <wp:wrapThrough wrapText="bothSides">
                  <wp:wrapPolygon edited="0">
                    <wp:start x="0" y="0"/>
                    <wp:lineTo x="0" y="0"/>
                    <wp:lineTo x="0" y="0"/>
                  </wp:wrapPolygon>
                </wp:wrapThrough>
                <wp:docPr id="981" name="Obdĺžnik 9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33D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Forma financovania:</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831D5D" id="Obdĺžnik 981" o:spid="_x0000_s1171" style="position:absolute;left:0;text-align:left;margin-left:42pt;margin-top:228pt;width:130pt;height:16pt;z-index:252038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1Bm+xAIAAMAFAAAOAAAAZHJzL2Uyb0RvYy54bWysVM2O0zAQviPxDpbv2fxs2iZR09Vu0yCk&#10;hV1p4QGcxGmsTexgu00XxItx4ATvxdhpu+1yQUAOkccez8w33+eZX+26Fm2pVEzwFPsXHkaUl6Ji&#10;fJ3ijx9yJ8JIacIr0gpOU/xEFb5avH41H/qEBqIRbUUlgiBcJUOf4kbrPnFdVTa0I+pC9JTDYS1k&#10;RzSYcu1WkgwQvWvdwPOm7iBk1UtRUqVgNxsP8cLGr2ta6ru6VlSjNsVQm7Z/af+F+buLOUnWkvQN&#10;K/dlkL+ooiOMQ9JjqIxogjaS/RaqY6UUStT6ohSdK+qaldRiADS+9wLNQ0N6arFAc1R/bJP6f2HL&#10;99t7iViV4jjyMeKkA5LuiurHt5/fOXtEZhd6NPQqAdeH/l4alKq/FeWjQlwsG8LX9FpKMTSUVFCZ&#10;9XfPLhhDwVVUDO9EBQnIRgvbrl0tOxMQGoF2lpWnIyt0p1EJm/504nsekFfCWeBdAu2mJJckh9u9&#10;VPoNFR0yixRLYN1GJ9tbpUfXg4tJxkXO2tYy3/KzDYg57kBuuGrOTBWWyC+xF6+iVRQ6YTBdOaGX&#10;Zc51vgydae7PJtlltlxm/leT1w+ThlUV5SbNQVR++Gek7eU9yuEoKyVaVplwpiQl18WylWhLQNS5&#10;/fYNOXFzz8uw/QIsLyD5QejdBLGTT6OZE+bhxIlnXuR4fnwTT70wDrP8HNIt4/TfIaEB9DYJJpal&#10;k6JfYAPWDfEjg2duHdMwNlrWpTg6OpHESHDFK0utJqwd1yetMOU/twLoPhBtBWs0Ompd74qdfRV+&#10;ODnovxDVE2hYCpAYqBGGHiwaIT9jNMAASbH6tCGSYtS+5fAOLqNRtfrZwkhaww9mBhcqTo8ILyFY&#10;ijVG43Kpxzm16SVbN5DLt+3i4hpeT82ssM3LGusCVMaAMWHx7UeamUOntvV6HryLXwAAAP//AwBQ&#10;SwMEFAAGAAgAAAAhAOYa2kLaAAAACgEAAA8AAABkcnMvZG93bnJldi54bWxMT01LxDAQvQv+hzCC&#10;N3eq1lJq00UW9CRIq+A124xt3WZSmnS3/ntnT3qbee/xPsrt6kZ1pDkMnjXcbhJQxK23A3caPt6f&#10;b3JQIRq2ZvRMGn4owLa6vChNYf2Jazo2sVNiwqEwGvoYpwIxtD05EzZ+Ihbuy8/ORHnnDu1sTmLu&#10;RrxLkgydGVgSejPRrqf20CxOcg8vn009L99vRPVrGDLEnUOtr6/Wp0dQkdb4J4ZzfakOlXTa+4Vt&#10;UKOGPJUpUUP6kMkhgvv0jOwFyfMEsCrx/4TqFwAA//8DAFBLAQItABQABgAIAAAAIQC2gziS/gAA&#10;AOEBAAATAAAAAAAAAAAAAAAAAAAAAABbQ29udGVudF9UeXBlc10ueG1sUEsBAi0AFAAGAAgAAAAh&#10;ADj9If/WAAAAlAEAAAsAAAAAAAAAAAAAAAAALwEAAF9yZWxzLy5yZWxzUEsBAi0AFAAGAAgAAAAh&#10;ADnUGb7EAgAAwAUAAA4AAAAAAAAAAAAAAAAALgIAAGRycy9lMm9Eb2MueG1sUEsBAi0AFAAGAAgA&#10;AAAhAOYa2kLaAAAACgEAAA8AAAAAAAAAAAAAAAAAHgUAAGRycy9kb3ducmV2LnhtbFBLBQYAAAAA&#10;BAAEAPMAAAAlBgAAAAA=&#10;" o:allowincell="f" filled="f" stroked="f">
                <v:textbox inset="30pt,3pt,10pt,3pt">
                  <w:txbxContent>
                    <w:p w14:paraId="59B33D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Forma financovania: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39168" behindDoc="0" locked="0" layoutInCell="0" allowOverlap="1" wp14:anchorId="74106A49" wp14:editId="34CA5CC5">
                <wp:simplePos x="0" y="0"/>
                <wp:positionH relativeFrom="page">
                  <wp:posOffset>2184400</wp:posOffset>
                </wp:positionH>
                <wp:positionV relativeFrom="page">
                  <wp:posOffset>2895600</wp:posOffset>
                </wp:positionV>
                <wp:extent cx="4826000" cy="203200"/>
                <wp:effectExtent l="0" t="0" r="0" b="0"/>
                <wp:wrapThrough wrapText="bothSides">
                  <wp:wrapPolygon edited="0">
                    <wp:start x="0" y="0"/>
                    <wp:lineTo x="21600" y="0"/>
                    <wp:lineTo x="21600" y="21600"/>
                    <wp:lineTo x="0" y="21600"/>
                    <wp:lineTo x="0" y="0"/>
                  </wp:wrapPolygon>
                </wp:wrapThrough>
                <wp:docPr id="980" name="Obdĺžnik 9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FB6C47" id="Obdĺžnik 980" o:spid="_x0000_s1026" style="position:absolute;margin-left:172pt;margin-top:228pt;width:380pt;height:16pt;z-index:252039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yi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oT+CdkDS7bL6/vXHN8EfkD2FHg29TsH1vr9TFqXub2T5oJGQ84aKFbtWSg4NoxVU&#10;Flp//+SC3Wi4ipbDW1lBAro20rVrW6vOBoRGoK1j5fHACtsaVMIhiaNJEEBx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80KVrt8AAAAMAQAADwAAAGRycy9kb3ducmV2LnhtbEyPwWrDMBBE74X8g9hAb42U1A3GtRxCoRR6&#10;SxqIj4q0tUyslbEUx/37yqf2tjs7zL4pd5Pr2IhDaD1JWK8EMCTtTUuNhNPX+1MOLERFRnWeUMIP&#10;BthVi4dSFcbf6YDjMTYshVAolAQbY19wHrRFp8LK90jp9u0Hp2Jah4abQd1TuOv4Rogtd6ql9MGq&#10;Ht8s6uvx5iTsx3pzrpsP09Wf1+xgdajPUUv5uJz2r8AiTvHPDDN+QocqMV38jUxgnYTnLEtdooTs&#10;ZZuG2bEWs3RJUp4L4FXJ/5eofgEAAP//AwBQSwECLQAUAAYACAAAACEAtoM4kv4AAADhAQAAEwAA&#10;AAAAAAAAAAAAAAAAAAAAW0NvbnRlbnRfVHlwZXNdLnhtbFBLAQItABQABgAIAAAAIQA4/SH/1gAA&#10;AJQBAAALAAAAAAAAAAAAAAAAAC8BAABfcmVscy8ucmVsc1BLAQItABQABgAIAAAAIQDSZ/yitwIA&#10;AKcFAAAOAAAAAAAAAAAAAAAAAC4CAABkcnMvZTJvRG9jLnhtbFBLAQItABQABgAIAAAAIQDzQpWu&#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0192" behindDoc="0" locked="0" layoutInCell="0" allowOverlap="1" wp14:anchorId="5255BAEC" wp14:editId="3DF0C2E8">
                <wp:simplePos x="0" y="0"/>
                <wp:positionH relativeFrom="page">
                  <wp:posOffset>2311400</wp:posOffset>
                </wp:positionH>
                <wp:positionV relativeFrom="page">
                  <wp:posOffset>2895600</wp:posOffset>
                </wp:positionV>
                <wp:extent cx="4699000" cy="203200"/>
                <wp:effectExtent l="0" t="0" r="0" b="0"/>
                <wp:wrapThrough wrapText="bothSides">
                  <wp:wrapPolygon edited="0">
                    <wp:start x="0" y="0"/>
                    <wp:lineTo x="21600" y="0"/>
                    <wp:lineTo x="21600" y="21600"/>
                    <wp:lineTo x="0" y="21600"/>
                    <wp:lineTo x="0" y="0"/>
                  </wp:wrapPolygon>
                </wp:wrapThrough>
                <wp:docPr id="979" name="Obdĺžnik 9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7DD2CB" id="Obdĺžnik 979" o:spid="_x0000_s1026" style="position:absolute;margin-left:182pt;margin-top:228pt;width:370pt;height:16pt;z-index:252040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ZC8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WSSYCRpCyTdLtn3rz++SfGA3Cn0qO9MCq733Z12KE13o8oHg6Sa11Su+LXWqq85ZVBZ&#10;7PzDkwtuY+AqWvZvFYMEdG2Vb9e20q0LCI1AW8/K44EVvrWohEMyTpIoAvJKsI2ic6Ddp6Dp/nan&#10;jX3NVYvcIsMaWPfR6ebGWFcNTfcuLplUhWgaz3wjTw7AcTiB3HDV2VwVnsjPSZQspospCchovAhI&#10;lOfBdTEnwbiIJxf5eT6f5/EXlzcmaS0Y49Kl2YsqJn9G2k7egxwOsjKqEcyFcyUZvVrOG402FERd&#10;+G/XkCO38LQM3wTA8gxSPCLRq1ESFOPpJCAFuQiSSTQNojh5lYwjkpC8OIV0IyT/d0iodyx7LL8F&#10;BpQ71gf6joDRtBUWZkYj2gxPD040dfpbSOZ5tVQ0w/qoD672pz4A13uWvVqdQAehLxV7BLFqBVoC&#10;2cF0g0Wt9CeMepgUGTYf11RzjJo3EgSfxIS40eI35GIygo0+tiyPLVSWECrDFqNhObfDOFp3Wqxq&#10;yBT7xkh1DY+kEl6/7gENVe2eFkwDj2Q3udy4Od57r6f5OvsJAAD//wMAUEsDBBQABgAIAAAAIQCU&#10;GlRr3wAAAAwBAAAPAAAAZHJzL2Rvd25yZXYueG1sTI/BasMwEETvhf6D2EJvjZTUNca1HEKhFHpL&#10;GoiPiqVaJtLKWIrj/n3Xp/a2OzvMvqm2s3dsMmPsA0pYrwQwg23QPXYSjl/vTwWwmBRq5QIaCT8m&#10;wra+v6tUqcMN92Y6pI5RCMZSSbApDSXnsbXGq7gKg0G6fYfRq0Tr2HE9qhuFe8c3QuTcqx7pg1WD&#10;ebOmvRyuXsJuajanpvvQrvm8ZHvbxuaUWikfH+bdK7Bk5vRnhgWf0KEmpnO4oo7MSXjOM+qSJGQv&#10;OQ2LYy0W6UxSUQjgdcX/l6h/AQAA//8DAFBLAQItABQABgAIAAAAIQC2gziS/gAAAOEBAAATAAAA&#10;AAAAAAAAAAAAAAAAAABbQ29udGVudF9UeXBlc10ueG1sUEsBAi0AFAAGAAgAAAAhADj9If/WAAAA&#10;lAEAAAsAAAAAAAAAAAAAAAAALwEAAF9yZWxzLy5yZWxzUEsBAi0AFAAGAAgAAAAhAGuRkLy2AgAA&#10;pwUAAA4AAAAAAAAAAAAAAAAALgIAAGRycy9lMm9Eb2MueG1sUEsBAi0AFAAGAAgAAAAhAJQaVGvf&#10;AAAADA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1216" behindDoc="0" locked="0" layoutInCell="0" allowOverlap="1" wp14:anchorId="58720995" wp14:editId="29E68806">
                <wp:simplePos x="0" y="0"/>
                <wp:positionH relativeFrom="page">
                  <wp:posOffset>2311400</wp:posOffset>
                </wp:positionH>
                <wp:positionV relativeFrom="page">
                  <wp:posOffset>2895600</wp:posOffset>
                </wp:positionV>
                <wp:extent cx="4699000" cy="203200"/>
                <wp:effectExtent l="0" t="0" r="0" b="0"/>
                <wp:wrapThrough wrapText="bothSides">
                  <wp:wrapPolygon edited="0">
                    <wp:start x="0" y="0"/>
                    <wp:lineTo x="0" y="0"/>
                    <wp:lineTo x="0" y="0"/>
                  </wp:wrapPolygon>
                </wp:wrapThrough>
                <wp:docPr id="978" name="Obdĺžnik 9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A691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20995" id="Obdĺžnik 978" o:spid="_x0000_s1172" style="position:absolute;left:0;text-align:left;margin-left:182pt;margin-top:228pt;width:370pt;height:16pt;z-index:252041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Xm4xAIAALs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ngKVHHSAUl3RfXj28/vnD0iY4UeDb1KwPWhv5cGpepvRfmoEBfLhvA1vZZSDA0lFVTm&#10;G3/37ILZKLiKiuGdqCAB2Whh27WrZWcCQiPQzrLydGSF7jQqwRhGcex5QF4JZ4F3CbTbFCQ53O6l&#10;0m+o6JBZpFgC6zY62d4qbaohycHFJOMiZ21rmW/5mQEcRwvkhqvmzFRhifwSe/FqtpqFThhEKyf0&#10;ssy5zpehE+X+dJJdZstl5n81ef0waVhVUW7SHETlh39G2l7eoxyOslKiZZUJZ0pScl0sW4m2BESd&#10;22/fkBM397wM2wTA8gKSH4TeTRA7eTSbOmEeTpx46s0cz49v4sgL4zDLzyHdMk7/HRIaQG+TYGJZ&#10;Oin6BTZg3RA/Mnjm1jENY6NlXYpnRyeSGAmueGWp1YS14/qkFab851YA3QeirWCNRket612xs6/C&#10;DyOT3yi4ENUTaFgKkBioEYYeLBohP2M0wABJsfq0IZJi1L7l8A7MtLGLy5lv1Cvtxg+mBhIqTo8I&#10;LyFOijVG43KpxxG16SVbN5DGt53i4hoeTs2spp9L2j83mBAW2n6amRF0urdezzN38QsAAP//AwBQ&#10;SwMEFAAGAAgAAAAhAGqsuyXiAAAADAEAAA8AAABkcnMvZG93bnJldi54bWxMj81OwzAQhO9IvIO1&#10;SFwqahdCFIU4FUUtQqo40MDdTZY4xT9R7Lbp27M5wW13djT7TbEcrWEnHELnnYTFXABDV/umc62E&#10;z2pzlwELUblGGe9QwgUDLMvrq0LljT+7DzztYssoxIVcSdAx9jnnodZoVZj7Hh3dvv1gVaR1aHkz&#10;qDOFW8PvhUi5VZ2jD1r1+KKx/tkdrYTKZJft+zpJvzZvh0M1e13N1ist5e3N+PwELOIY/8ww4RM6&#10;lMS090fXBGYkPKQJdYkSkseUhsmxEJO0JynLBPCy4P9LlL8AAAD//wMAUEsBAi0AFAAGAAgAAAAh&#10;ALaDOJL+AAAA4QEAABMAAAAAAAAAAAAAAAAAAAAAAFtDb250ZW50X1R5cGVzXS54bWxQSwECLQAU&#10;AAYACAAAACEAOP0h/9YAAACUAQAACwAAAAAAAAAAAAAAAAAvAQAAX3JlbHMvLnJlbHNQSwECLQAU&#10;AAYACAAAACEA1cl5uMQCAAC7BQAADgAAAAAAAAAAAAAAAAAuAgAAZHJzL2Uyb0RvYy54bWxQSwEC&#10;LQAUAAYACAAAACEAaqy7JeIAAAAMAQAADwAAAAAAAAAAAAAAAAAeBQAAZHJzL2Rvd25yZXYueG1s&#10;UEsFBgAAAAAEAAQA8wAAAC0GAAAAAA==&#10;" o:allowincell="f" filled="f" stroked="f">
                <v:textbox inset="0,3pt,10pt,3pt">
                  <w:txbxContent>
                    <w:p w14:paraId="7AA691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2240" behindDoc="0" locked="0" layoutInCell="0" allowOverlap="1" wp14:anchorId="0BFD216E" wp14:editId="08F824DF">
                <wp:simplePos x="0" y="0"/>
                <wp:positionH relativeFrom="page">
                  <wp:posOffset>2184400</wp:posOffset>
                </wp:positionH>
                <wp:positionV relativeFrom="page">
                  <wp:posOffset>2895600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77" name="Rovná spojnica 9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3B4C4D" id="Rovná spojnica 977" o:spid="_x0000_s1026" style="position:absolute;z-index:252042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28pt" to="552pt,2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ZbQ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o8&#10;fXjASJEWhvRJH9TPH8gZ/UUJSlAIQaM64wrIX6qNDaXSo3o2T5p+dUjpZUPUjkfCLycDGFk4kbw6&#10;Ehxn4Lpt914zyCF7r2PXjrVtAyT0Ax3jcE7X4fCjRxQ288lonKYwQ3qJJaS4HDTW+XdctygYJZZC&#10;hb6RghyenA9ESHFJCdtKr4WUcfZSoa7E47v7NB5wWgoWgiHN2d12KS06EFDPYrKYLqpYFURu0wJy&#10;RVzT57mTC06vLKv3isV7Gk7Y6mx7ImRvAy+pwlVQJTA9W71yvk3T6WqymuSDfDReDfK0qgaL9TIf&#10;jNfZw311Vy2XVfY9sM7yohGMcRWIX1Sc5X+nkvN76vV31fG1Q8lr9NhKIHv5RtJxzGGyvUa2mp02&#10;9jJ+EG5MPj+y8DJufbBvfwXzXwAAAP//AwBQSwMEFAAGAAgAAAAhAGhgyJPfAAAADAEAAA8AAABk&#10;cnMvZG93bnJldi54bWxMj8FOwzAQRO9I/QdrK3GjdiENbRqnQpW4gERF4dKbG2/jlHgdxU4b/h5H&#10;QoLb7uxo9k2+GWzDLtj52pGE+UwAQyqdrqmS8PnxfLcE5oMirRpHKOEbPWyKyU2uMu2u9I6XfahY&#10;DCGfKQkmhDbj3JcGrfIz1yLF28l1VoW4dhXXnbrGcNvweyFSblVN8YNRLW4Nll/73krYGv92eNn1&#10;i93qsEzFIw/V61lLeTsdntbAAg7hzwwjfkSHIjIdXU/as0bCQ5LELkFCskjjMDrmYpSOvxIvcv6/&#10;RPEDAAD//wMAUEsBAi0AFAAGAAgAAAAhALaDOJL+AAAA4QEAABMAAAAAAAAAAAAAAAAAAAAAAFtD&#10;b250ZW50X1R5cGVzXS54bWxQSwECLQAUAAYACAAAACEAOP0h/9YAAACUAQAACwAAAAAAAAAAAAAA&#10;AAAvAQAAX3JlbHMvLnJlbHNQSwECLQAUAAYACAAAACEAwG2W0DQCAABSBAAADgAAAAAAAAAAAAAA&#10;AAAuAgAAZHJzL2Uyb0RvYy54bWxQSwECLQAUAAYACAAAACEAaGDIk9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43264" behindDoc="0" locked="0" layoutInCell="0" allowOverlap="1" wp14:anchorId="32AB436C" wp14:editId="6F4659DA">
                <wp:simplePos x="0" y="0"/>
                <wp:positionH relativeFrom="page">
                  <wp:posOffset>533400</wp:posOffset>
                </wp:positionH>
                <wp:positionV relativeFrom="page">
                  <wp:posOffset>2082800</wp:posOffset>
                </wp:positionV>
                <wp:extent cx="1524000" cy="203200"/>
                <wp:effectExtent l="0" t="0" r="0" b="0"/>
                <wp:wrapThrough wrapText="bothSides">
                  <wp:wrapPolygon edited="0">
                    <wp:start x="0" y="0"/>
                    <wp:lineTo x="0" y="0"/>
                    <wp:lineTo x="0" y="0"/>
                  </wp:wrapPolygon>
                </wp:wrapThrough>
                <wp:docPr id="976" name="Obdĺžnik 9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08E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AB436C" id="Obdĺžnik 976" o:spid="_x0000_s1173" style="position:absolute;left:0;text-align:left;margin-left:42pt;margin-top:164pt;width:120pt;height:16pt;z-index:252043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PrUxA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ng2xYiTDki6K6of335+5+wRGSv0aOhVAq4P/b00KFV/K8pHhbhYNoSv6bWUYmgoqaAy&#10;3/i7ZxfMRsFVVAzvRAUJyEYL265dLTsTEBqBdpaVpyMrdKdRCUZ/EoSeB+SVcBZ4l0C7TUGSw+1e&#10;Kv2Gig6ZRYolsG6jk+2t0qYakhxcTDIucta2lvmWnxnAcbRAbrhqzkwVlsgvsRevolUUOmEwXTmh&#10;l2XOdb4MnWnuzybZZbZcZv5Xk9cPk4ZVFeUmzUFUfvhnpO3lPcrhKCslWlaZcKYkJdfFspVoS0DU&#10;uf32DTlxc8/LsE0ALC8g+dDamyB28mk0c8I8nDjxzIscz49v4qkXxmGWn0O6ZZz+OyQ0gN4mwcSy&#10;dFL0C2zAuiF+ZPDMrWMaxkbLuhRHRyeSGAmueGWp1YS14/qkFab851YA3QeirWCNRket612xs6/C&#10;D2cmv1FwIaon0LAUIDFQIww9WDRCfsZogAGSYvVpQyTFqH3L4R2YaWMXl5Fv1Cvtxg9mBhIqTo8I&#10;LyFOijVG43KpxxG16SVbN5DGt53i4hoeTs2spp9L2j83mBAW2n6amRF0urdezzN38QsAAP//AwBQ&#10;SwMEFAAGAAgAAAAhALaWaV/hAAAACgEAAA8AAABkcnMvZG93bnJldi54bWxMj8FuwjAQRO+V+g/W&#10;VuoFFacBRVGIg0oFVaWKQ0m5m9iNQ+11FBsIf9/l1N5md0ezb8rl6Cw76yF0HgU8TxNgGhuvOmwF&#10;fNWbpxxYiBKVtB61gKsOsKzu70pZKH/BT33exZZRCIZCCjAx9gXnoTHayTD1vUa6ffvByUjj0HI1&#10;yAuFO8vTJMm4kx3SByN7/Wp087M7OQG1za8f2/U822/ej8d68raarFdGiMeH8WUBLOox/pnhhk/o&#10;UBHTwZ9QBWYF5HOqEgXM0pwEGWbpbXMgkSUJ8Krk/ytUvwAAAP//AwBQSwECLQAUAAYACAAAACEA&#10;toM4kv4AAADhAQAAEwAAAAAAAAAAAAAAAAAAAAAAW0NvbnRlbnRfVHlwZXNdLnhtbFBLAQItABQA&#10;BgAIAAAAIQA4/SH/1gAAAJQBAAALAAAAAAAAAAAAAAAAAC8BAABfcmVscy8ucmVsc1BLAQItABQA&#10;BgAIAAAAIQALSPrUxAIAALsFAAAOAAAAAAAAAAAAAAAAAC4CAABkcnMvZTJvRG9jLnhtbFBLAQIt&#10;ABQABgAIAAAAIQC2lmlf4QAAAAoBAAAPAAAAAAAAAAAAAAAAAB4FAABkcnMvZG93bnJldi54bWxQ&#10;SwUGAAAAAAQABADzAAAALAYAAAAA&#10;" o:allowincell="f" filled="f" stroked="f">
                <v:textbox inset="0,3pt,10pt,3pt">
                  <w:txbxContent>
                    <w:p w14:paraId="7C808E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4288" behindDoc="0" locked="0" layoutInCell="0" allowOverlap="1" wp14:anchorId="78F1F54E" wp14:editId="755CADF0">
                <wp:simplePos x="0" y="0"/>
                <wp:positionH relativeFrom="page">
                  <wp:posOffset>2057400</wp:posOffset>
                </wp:positionH>
                <wp:positionV relativeFrom="page">
                  <wp:posOffset>2082800</wp:posOffset>
                </wp:positionV>
                <wp:extent cx="4953000" cy="203200"/>
                <wp:effectExtent l="0" t="0" r="0" b="0"/>
                <wp:wrapThrough wrapText="bothSides">
                  <wp:wrapPolygon edited="0">
                    <wp:start x="0" y="0"/>
                    <wp:lineTo x="0" y="0"/>
                    <wp:lineTo x="0" y="0"/>
                  </wp:wrapPolygon>
                </wp:wrapThrough>
                <wp:docPr id="975" name="Obdĺžnik 9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03A5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F1F54E" id="Obdĺžnik 975" o:spid="_x0000_s1174" style="position:absolute;left:0;text-align:left;margin-left:162pt;margin-top:164pt;width:390pt;height:16pt;z-index:25204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XlJ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fzKUacdEDSXVH9+PbzO2ePyFihR0OvEnB96O+lQan6W1E+KsTFsiF8Ta+lFENDSQWV&#10;+cbfPbtgNgquomJ4JypIQDZa2HbtatmZgNAItLOsPB1ZoTuNSjCG8XTieUBeCWeBNwHabQqSHG73&#10;Uuk3VHTILFIsgXUbnWxvlTbVkOTgYpJxkbO2tcy3/MwAjqMFcsNVc2aqsER+ib14Fa2i0AmD2coJ&#10;vSxzrvNl6Mxyfz7NJtlymflfTV4/TBpWVZSbNAdR+eGfkbaX9yiHo6yUaFllwpmSlFwXy1aiLQFR&#10;5/bbN+TEzT0vwzYBsLyA5AehdxPETj6L5k6Yh1MnnnuR4/nxTTzzwjjM8nNIt4zTf4eEBtDbNJha&#10;lk6KfoENWDfEjwyeuXVMw9hoWZfi6OhEEiPBFa8stZqwdlyftMKU/9wKoPtAtBWs0eiodb0rdvZV&#10;+GFk8hsFF6J6Ag1LARIDNcLQg0Uj5GeMBhggKVafNkRSjNq3HN6BmTZ2MYl8o15pN34wN5BQcXpE&#10;eAlxUqwxGpdLPY6oTS/ZuoE0vu0UF9fwcGpmNf1c0v65wYSw0PbTzIyg0731ep65i18AAAD//wMA&#10;UEsDBBQABgAIAAAAIQBonNE04AAAAAwBAAAPAAAAZHJzL2Rvd25yZXYueG1sTE9BbsIwELxX6h+s&#10;rdQLKjYURVGIg0oFVaWKQ0m5m8SNQ+11FBsIv+/m1N5mZ0azM/lqcJZddB9ajxJmUwFMY+XrFhsJ&#10;X+X2KQUWosJaWY9awk0HWBX3d7nKan/FT33Zx4ZRCIZMSTAxdhnnoTLaqTD1nUbSvn3vVKSzb3jd&#10;qyuFO8vnQiTcqRbpg1GdfjW6+tmfnYTSpreP3WaRHLbvp1M5eVtPNmsj5ePD8LIEFvUQ/8ww1qfq&#10;UFCnoz9jHZiV8Dxf0JY4gpTA6JiJkToSlQgBvMj5/xHFLwAAAP//AwBQSwECLQAUAAYACAAAACEA&#10;toM4kv4AAADhAQAAEwAAAAAAAAAAAAAAAAAAAAAAW0NvbnRlbnRfVHlwZXNdLnhtbFBLAQItABQA&#10;BgAIAAAAIQA4/SH/1gAAAJQBAAALAAAAAAAAAAAAAAAAAC8BAABfcmVscy8ucmVsc1BLAQItABQA&#10;BgAIAAAAIQD1SXlJxQIAALsFAAAOAAAAAAAAAAAAAAAAAC4CAABkcnMvZTJvRG9jLnhtbFBLAQIt&#10;ABQABgAIAAAAIQBonNE04AAAAAwBAAAPAAAAAAAAAAAAAAAAAB8FAABkcnMvZG93bnJldi54bWxQ&#10;SwUGAAAAAAQABADzAAAALAYAAAAA&#10;" o:allowincell="f" filled="f" stroked="f">
                <v:textbox inset="0,3pt,10pt,3pt">
                  <w:txbxContent>
                    <w:p w14:paraId="1403A5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5312" behindDoc="0" locked="0" layoutInCell="0" allowOverlap="1" wp14:anchorId="7F89D315" wp14:editId="6573D96B">
                <wp:simplePos x="0" y="0"/>
                <wp:positionH relativeFrom="page">
                  <wp:posOffset>533400</wp:posOffset>
                </wp:positionH>
                <wp:positionV relativeFrom="page">
                  <wp:posOffset>2286000</wp:posOffset>
                </wp:positionV>
                <wp:extent cx="6477000" cy="203200"/>
                <wp:effectExtent l="0" t="0" r="0" b="0"/>
                <wp:wrapThrough wrapText="bothSides">
                  <wp:wrapPolygon edited="0">
                    <wp:start x="0" y="0"/>
                    <wp:lineTo x="21600" y="0"/>
                    <wp:lineTo x="21600" y="21600"/>
                    <wp:lineTo x="0" y="21600"/>
                    <wp:lineTo x="0" y="0"/>
                  </wp:wrapPolygon>
                </wp:wrapThrough>
                <wp:docPr id="974" name="Obdĺžnik 9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1BEF5B" id="Obdĺžnik 974" o:spid="_x0000_s1026" style="position:absolute;margin-left:42pt;margin-top:180pt;width:510pt;height:16pt;z-index:25204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LIt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SE4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6Bigvd4AAAALAQAADwAAAGRycy9kb3ducmV2LnhtbEyPzWrDMBCE74W+g9hCb40UN4TUtRxCoRR6&#10;SxqIj4q0tUz0YyzFcd++61N7250dZr+ptpN3bMQhdTFIWC4EMAw6mi60Eo5f708bYCmrYJSLASX8&#10;YIJtfX9XqdLEW9jjeMgto5CQSiXB5tyXnCdt0au0iD0Gun3HwatM69ByM6gbhXvHCyHW3Ksu0Aer&#10;enyzqC+Hq5ewG5vi1LQfxjWfl9Xe6tScspby8WHavQLLOOU/M8z4hA41MZ3jNZjEnITNiqpkCc9r&#10;QcNsWIpZOpP0UgjgdcX/d6h/AQAA//8DAFBLAQItABQABgAIAAAAIQC2gziS/gAAAOEBAAATAAAA&#10;AAAAAAAAAAAAAAAAAABbQ29udGVudF9UeXBlc10ueG1sUEsBAi0AFAAGAAgAAAAhADj9If/WAAAA&#10;lAEAAAsAAAAAAAAAAAAAAAAALwEAAF9yZWxzLy5yZWxzUEsBAi0AFAAGAAgAAAAhABegsi23AgAA&#10;pwUAAA4AAAAAAAAAAAAAAAAALgIAAGRycy9lMm9Eb2MueG1sUEsBAi0AFAAGAAgAAAAhAOgYoL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6336" behindDoc="0" locked="0" layoutInCell="0" allowOverlap="1" wp14:anchorId="2868C367" wp14:editId="561CFE9D">
                <wp:simplePos x="0" y="0"/>
                <wp:positionH relativeFrom="page">
                  <wp:posOffset>533400</wp:posOffset>
                </wp:positionH>
                <wp:positionV relativeFrom="page">
                  <wp:posOffset>2286000</wp:posOffset>
                </wp:positionV>
                <wp:extent cx="1651000" cy="203200"/>
                <wp:effectExtent l="0" t="0" r="0" b="0"/>
                <wp:wrapThrough wrapText="bothSides">
                  <wp:wrapPolygon edited="0">
                    <wp:start x="0" y="0"/>
                    <wp:lineTo x="0" y="0"/>
                    <wp:lineTo x="0" y="0"/>
                  </wp:wrapPolygon>
                </wp:wrapThrough>
                <wp:docPr id="973" name="Obdĺžnik 9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F6F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Oblasť intervencie:</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68C367" id="Obdĺžnik 973" o:spid="_x0000_s1175" style="position:absolute;left:0;text-align:left;margin-left:42pt;margin-top:180pt;width:130pt;height:16pt;z-index:25204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DXFwwIAAMAFAAAOAAAAZHJzL2Uyb0RvYy54bWysVNuO0zAQfUfiHyy/Z3NpeknUdLXbNAhp&#10;YVda+AAncRprEzvYbtMF8WM88AT/xdjpdXlBQB4ijz2emTPneObXu7ZBWyoVEzzB/pWHEeWFKBlf&#10;J/jjh8yZYaQ04SVpBKcJfqYKXy9ev5r3XUwDUYumpBJBEK7ivktwrXUXu64qatoSdSU6yuGwErIl&#10;Gky5dktJeojeNm7geRO3F7LspCioUrCbDod4YeNXFS30fVUpqlGTYKhN27+0/9z83cWcxGtJupoV&#10;+zLIX1TREsYh6TFUSjRBG8l+C9WyQgolKn1ViNYVVcUKajEAGt97geaxJh21WKA5qju2Sf2/sMX7&#10;7YNErExwNB1hxEkLJN3n5Y9vP79z9oTMLvSo71QMro/dgzQoVXcniieFuFjWhK/pjZSirykpoTLf&#10;+LsXF4yh4CrK+3eihARko4Vt166SrQkIjUA7y8rzkRW606iATX8y9j0PyCvgLPBGQLtNQeLD7U4q&#10;/YaKFplFgiWwbqOT7Z3SphoSH1xMMi4y1jSW+YZfbIDjsAO54ao5M1VYIr9EXrSarWahEwaTlRN6&#10;aercZMvQmWT+dJyO0uUy9b+avH4Y16wsKTdpDqLywz8jbS/vQQ5HWSnRsNKEMyUpuc6XjURbAqLO&#10;7LdvyJmbe1mGbQJgeQHJD0LvNoicbDKbOmEWjp1o6s0cz49uo4kXRmGaXUK6Y5z+OyTUg97Gwdiy&#10;dFb0C2zAuiF+YPDCrWUaxkbD2gTPjk4kNhJc8dJSqwlrhvVZK0z5p1YA3QeirWCNRget612+s6/C&#10;DyOT3yg4F+UzaFgKkBioEYYeLGohP2PUwwBJsPq0IZJi1Lzl8A5Gs0G1+mRhJK3hB1ODC+XnR4QX&#10;ECzBGqNhudTDnNp0kq1ryOXbdnFxA6+nYlbYp7r2bw7GhMW3H2lmDp3b1us0eBe/AAAA//8DAFBL&#10;AwQUAAYACAAAACEAZOi6XdsAAAAKAQAADwAAAGRycy9kb3ducmV2LnhtbExPy07DMBC8I/EP1iJx&#10;ozZtFZUQp0KV4FQJJSBxdeMlCY3Xke206d+zPcFtdmc0j2I7u0GcMMTek4bHhQKB1HjbU6vh8+P1&#10;YQMiJkPWDJ5QwwUjbMvbm8Lk1p+pwlOdWsEmFHOjoUtpzKWMTYfOxIUfkZj79sGZxGdopQ3mzOZu&#10;kEulMulMT5zQmRF3HTbHenKce3z7qqsw/bwjVvvYZ1LunNT6/m5+eQaRcE5/YrjW5+pQcqeDn8hG&#10;MWjYrHlK0rDKFAMWrNbXz4HB01KBLAv5f0L5CwAA//8DAFBLAQItABQABgAIAAAAIQC2gziS/gAA&#10;AOEBAAATAAAAAAAAAAAAAAAAAAAAAABbQ29udGVudF9UeXBlc10ueG1sUEsBAi0AFAAGAAgAAAAh&#10;ADj9If/WAAAAlAEAAAsAAAAAAAAAAAAAAAAALwEAAF9yZWxzLy5yZWxzUEsBAi0AFAAGAAgAAAAh&#10;AGpANcXDAgAAwAUAAA4AAAAAAAAAAAAAAAAALgIAAGRycy9lMm9Eb2MueG1sUEsBAi0AFAAGAAgA&#10;AAAhAGToul3bAAAACgEAAA8AAAAAAAAAAAAAAAAAHQUAAGRycy9kb3ducmV2LnhtbFBLBQYAAAAA&#10;BAAEAPMAAAAlBgAAAAA=&#10;" o:allowincell="f" filled="f" stroked="f">
                <v:textbox inset="30pt,3pt,10pt,3pt">
                  <w:txbxContent>
                    <w:p w14:paraId="14BF6F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Oblasť intervencie: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7360" behindDoc="0" locked="0" layoutInCell="0" allowOverlap="1" wp14:anchorId="3160AFB8" wp14:editId="6541E1C9">
                <wp:simplePos x="0" y="0"/>
                <wp:positionH relativeFrom="page">
                  <wp:posOffset>2184400</wp:posOffset>
                </wp:positionH>
                <wp:positionV relativeFrom="page">
                  <wp:posOffset>2286000</wp:posOffset>
                </wp:positionV>
                <wp:extent cx="4826000" cy="203200"/>
                <wp:effectExtent l="0" t="0" r="0" b="0"/>
                <wp:wrapThrough wrapText="bothSides">
                  <wp:wrapPolygon edited="0">
                    <wp:start x="0" y="0"/>
                    <wp:lineTo x="21600" y="0"/>
                    <wp:lineTo x="21600" y="21600"/>
                    <wp:lineTo x="0" y="21600"/>
                    <wp:lineTo x="0" y="0"/>
                  </wp:wrapPolygon>
                </wp:wrapThrough>
                <wp:docPr id="972" name="Obdĺžnik 9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82D0D8" id="Obdĺžnik 972" o:spid="_x0000_s1026" style="position:absolute;margin-left:172pt;margin-top:180pt;width:380pt;height:16pt;z-index:252047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AGe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ZRhgJ2gFJt8vq+9cf3wR/QPYUejT0OgXX+/5OWZS6v5Hlg0ZCzhsqVuxaKTk0jFZQ&#10;WWj9/ZMLdqPhKloOb2UFCejaSNeuba06GxAagbaOlccDK2xrUAmHJI4mQQDklWCLgnOg3aWg6f52&#10;r7R5zWSH7CLDClh30enmRhtbDU33LjaZkAVvW8d8K04OwHE8gdxw1dpsFY7Iz0mQLOJFTDwSTRYe&#10;CfLcuy7mxJsU4fQiP8/n8zz8YvOGJG14VTFh0+xFFZI/I20n71EOB1lp2fLKhrMlabVazluFNhRE&#10;Xbhv15AjN/+0DNcEwPIMUhiR4FWUeMUknnqkIBdeMg1iLwiTV8kkIAnJi1NIN1ywf4eEBsuyw/Jb&#10;YEC5ZX2k7wgYTTtuYGa0vMtwfHCiqdXfQlSOV0N5O66P+mBrf+oDcL1n2anVCnQU+lJWjyBWJUFL&#10;IDuYbrBopPqE0QCTIsP645oqhlH7RoDgk5AQO1rchlxMI9ioY8vy2EJFCaEybDAal3MzjqN1r/iq&#10;gUyha4yQ1/BIau70ax/QWNXuacE0cEh2k8uOm+O983qar7OfAAAA//8DAFBLAwQUAAYACAAAACEA&#10;iCmNoN0AAAAMAQAADwAAAGRycy9kb3ducmV2LnhtbExPQU7DMBC8I/EHa5G4UbshqiDEqSokhMSt&#10;Bak5uraJo9rrKHbT8Hs2J7jNzoxmZ+rtHDyb7Jj6iBLWKwHMoo6mx07C1+fbwxOwlBUa5SNaCT82&#10;wba5valVZeIV93Y65I5RCKZKSXA5DxXnSTsbVFrFwSJp33EMKtM5dtyM6krhwfNCiA0Pqkf64NRg&#10;X53V58MlSNhNbXFsu3fj249zuXc6tcespby/m3cvwLKd858ZlvpUHRrqdIoXNIl5CY9lSVsygY0g&#10;sDjWYqFORD0XAnhT8/8jml8AAAD//wMAUEsBAi0AFAAGAAgAAAAhALaDOJL+AAAA4QEAABMAAAAA&#10;AAAAAAAAAAAAAAAAAFtDb250ZW50X1R5cGVzXS54bWxQSwECLQAUAAYACAAAACEAOP0h/9YAAACU&#10;AQAACwAAAAAAAAAAAAAAAAAvAQAAX3JlbHMvLnJlbHNQSwECLQAUAAYACAAAACEAQ4ABnrcCAACn&#10;BQAADgAAAAAAAAAAAAAAAAAuAgAAZHJzL2Uyb0RvYy54bWxQSwECLQAUAAYACAAAACEAiCmNoN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8384" behindDoc="0" locked="0" layoutInCell="0" allowOverlap="1" wp14:anchorId="2B7FC1D9" wp14:editId="5F3C75E6">
                <wp:simplePos x="0" y="0"/>
                <wp:positionH relativeFrom="page">
                  <wp:posOffset>2311400</wp:posOffset>
                </wp:positionH>
                <wp:positionV relativeFrom="page">
                  <wp:posOffset>2286000</wp:posOffset>
                </wp:positionV>
                <wp:extent cx="4699000" cy="203200"/>
                <wp:effectExtent l="0" t="0" r="0" b="0"/>
                <wp:wrapThrough wrapText="bothSides">
                  <wp:wrapPolygon edited="0">
                    <wp:start x="0" y="0"/>
                    <wp:lineTo x="21600" y="0"/>
                    <wp:lineTo x="21600" y="21600"/>
                    <wp:lineTo x="0" y="21600"/>
                    <wp:lineTo x="0" y="0"/>
                  </wp:wrapPolygon>
                </wp:wrapThrough>
                <wp:docPr id="971" name="Obdĺžnik 9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396B21" id="Obdĺžnik 971" o:spid="_x0000_s1026" style="position:absolute;margin-left:182pt;margin-top:180pt;width:370pt;height:16pt;z-index:25204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2LY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OJnEGEnaAkm3S/b9649vUjwgdwo96juTgut9d6cdStPdqPLBIKnmNZUrfq216mtOGVTm&#10;/cOTB84w8BQt+7eKQQK6tsq3a1vp1gWERqCtZ+XxwArfWlTCIRknSRQBeSXcjaJzoN2VFNJ0/7rT&#10;xr7mqkVuk2ENrPvodHNj7OC6d3HJpCpE03jmG3lyADGHE8gNT92dq8IT+TmJksV0MSUBGY0XAYny&#10;PLgu5iQYF/HkIj/P5/M8/uLyxiStBWNcujR7UcXkz0jbyXuQw0FWRjWCuXCuJKNXy3mj0YaCqAv/&#10;7Rpy5BaeluH7BVieQYpHJHo1SoJiPJ0EpCAXQTKJpkEUJ6+ScUQSkhenkG6E5P8OCfWOZY/lt8CA&#10;csf6QN8RMJq2wsLMaESb4enBiaZOfwvJPK+WimbYH/XB1f7UB+B6z7JXqxPoIPSlYo8gVq1ASyA7&#10;mG6wqZX+hFEPkyLD5uOaao5R80aC4JOYEDdavEEuJiMw9PHN8viGyhJCZdhiNGzndhhH606LVQ2Z&#10;Yt8Yqa7hJ6mE16/7gYaqoH5nwDTwSHaTy42bY9t7Pc3X2U8AAAD//wMAUEsDBBQABgAIAAAAIQDv&#10;cUxl3AAAAAwBAAAPAAAAZHJzL2Rvd25yZXYueG1sTE9BasMwELwX+gexgd4aKW4IrWs5hEIp9Ja0&#10;EB8VaWOZSCtjKY77+8qn9jY7M8zOVNvJOzbiELtAElZLAQxJB9NRK+H76/3xGVhMioxygVDCD0bY&#10;1vd3lSpNuNEex0NqWQ6hWCoJNqW+5Dxqi17FZeiRsnYOg1cpn0PLzaBuOdw7Xgix4V51lD9Y1eOb&#10;RX05XL2E3dgUx6b9MK75vKz3VsfmmLSUD4tp9wos4ZT+zDDXz9Whzp1O4UomMifhabPOW9IMRAaz&#10;YyVm6pSpl0IAryv+f0T9CwAA//8DAFBLAQItABQABgAIAAAAIQC2gziS/gAAAOEBAAATAAAAAAAA&#10;AAAAAAAAAAAAAABbQ29udGVudF9UeXBlc10ueG1sUEsBAi0AFAAGAAgAAAAhADj9If/WAAAAlAEA&#10;AAsAAAAAAAAAAAAAAAAALwEAAF9yZWxzLy5yZWxzUEsBAi0AFAAGAAgAAAAhABcDYti2AgAApwUA&#10;AA4AAAAAAAAAAAAAAAAALgIAAGRycy9lMm9Eb2MueG1sUEsBAi0AFAAGAAgAAAAhAO9xTGXcAAAA&#10;DA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9408" behindDoc="0" locked="0" layoutInCell="0" allowOverlap="1" wp14:anchorId="2D83F11E" wp14:editId="39C5C957">
                <wp:simplePos x="0" y="0"/>
                <wp:positionH relativeFrom="page">
                  <wp:posOffset>2311400</wp:posOffset>
                </wp:positionH>
                <wp:positionV relativeFrom="page">
                  <wp:posOffset>2286000</wp:posOffset>
                </wp:positionV>
                <wp:extent cx="4699000" cy="203200"/>
                <wp:effectExtent l="0" t="0" r="0" b="0"/>
                <wp:wrapThrough wrapText="bothSides">
                  <wp:wrapPolygon edited="0">
                    <wp:start x="0" y="0"/>
                    <wp:lineTo x="0" y="0"/>
                    <wp:lineTo x="0" y="0"/>
                  </wp:wrapPolygon>
                </wp:wrapThrough>
                <wp:docPr id="970" name="Obdĺžnik 9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C216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83F11E" id="Obdĺžnik 970" o:spid="_x0000_s1176" style="position:absolute;left:0;text-align:left;margin-left:182pt;margin-top:180pt;width:370pt;height:16pt;z-index:25204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zkxAIAALsFAAAOAAAAZHJzL2Uyb0RvYy54bWysVEtu2zAQ3RfoHQjuFX0i25JgOUgsqyiQ&#10;NgHSHoCSKIuIRKokbTkterEuumrv1SFlO3a6KdpqIfAznJk3783Mr3Zdi7ZUKiZ4iv0LDyPKS1Ex&#10;vk7xxw+5E2GkNOEVaQWnKX6iCl8tXr+aD31CA9GItqISgROukqFPcaN1n7iuKhvaEXUhesrhshay&#10;Ixq2cu1WkgzgvWvdwPOm7iBk1UtRUqXgNBsv8cL6r2ta6ru6VlSjNsWQm7Z/af+F+buLOUnWkvQN&#10;K/dpkL/IoiOMQ9Cjq4xogjaS/eaqY6UUStT6ohSdK+qaldRiADS+9wLNQ0N6arFAcVR/LJP6f27L&#10;99t7iViV4ngG9eGkA5LuiurHt5/fOXtE5hRqNPQqAdOH/l4alKq/FeWjQlwsG8LX9FpKMTSUVJCZ&#10;b+zdswdmo+ApKoZ3ooIAZKOFLdeulp1xCIVAO8vK05EVutOohMNwGseeB8mVcBd4l0C7DUGSw+te&#10;Kv2Gig6ZRYolsG69k+2t0iYbkhxMTDAucta2lvmWnx2A4XgCseGpuTNZWCK/xF68ilZR6ITBdOWE&#10;XpY51/kydKa5P5tkl9lymflfTVw/TBpWVZSbMAdR+eGfkbaX9yiHo6yUaFll3JmUlFwXy1aiLQFR&#10;5/bbF+TEzD1PwxYBsLyA5AehdxPETj6NZk6YhxMHCI8cz49v4qkXxmGWn0O6ZZz+OyQ0gN4mwcSy&#10;dJL0C2zAuiF+ZPDMrGMaxkbLuhRHRyOSGAmueGWp1YS14/qkFCb951IA3QeirWCNRket612xs13h&#10;T476L0T1BBqWAiQGaoShB4tGyM8YDTBAUqw+bYikGLVvOfSBmTZ2cRn5Rr3SbvxgZiCh4vSK8BL8&#10;pFhjNC6XehxRm16ydQNhfFspLq6hcWpmNW2aakxp324wISy0/TQzI+h0b62eZ+7iFwAAAP//AwBQ&#10;SwMEFAAGAAgAAAAhABHHoyvfAAAADAEAAA8AAABkcnMvZG93bnJldi54bWxMT8tOwzAQvCPxD9Yi&#10;camo3VJFJcSpKGoREuJAA3c3XuIUP6LYbdO/Z3OC2+zMaHamWA3OshP2sQ1ewmwqgKGvg259I+Gz&#10;2t4tgcWkvFY2eJRwwQir8vqqULkOZ/+Bp11qGIX4mCsJJqUu5zzWBp2K09ChJ+079E4lOvuG616d&#10;KdxZPhci4061nj4Y1eGzwfpnd3QSKru8vL1vFtnX9vVwqCYv68lmbaS8vRmeHoElHNKfGcb6VB1K&#10;6rQPR68jsxLuswVtSSMQBEbHTIzUnqiHuQBeFvz/iPIXAAD//wMAUEsBAi0AFAAGAAgAAAAhALaD&#10;OJL+AAAA4QEAABMAAAAAAAAAAAAAAAAAAAAAAFtDb250ZW50X1R5cGVzXS54bWxQSwECLQAUAAYA&#10;CAAAACEAOP0h/9YAAACUAQAACwAAAAAAAAAAAAAAAAAvAQAAX3JlbHMvLnJlbHNQSwECLQAUAAYA&#10;CAAAACEAIX/s5MQCAAC7BQAADgAAAAAAAAAAAAAAAAAuAgAAZHJzL2Uyb0RvYy54bWxQSwECLQAU&#10;AAYACAAAACEAEcejK98AAAAMAQAADwAAAAAAAAAAAAAAAAAeBQAAZHJzL2Rvd25yZXYueG1sUEsF&#10;BgAAAAAEAAQA8wAAACoGAAAAAA==&#10;" o:allowincell="f" filled="f" stroked="f">
                <v:textbox inset="0,3pt,10pt,3pt">
                  <w:txbxContent>
                    <w:p w14:paraId="70C216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0432" behindDoc="0" locked="0" layoutInCell="0" allowOverlap="1" wp14:anchorId="73C9E658" wp14:editId="2396B2B6">
                <wp:simplePos x="0" y="0"/>
                <wp:positionH relativeFrom="page">
                  <wp:posOffset>2184400</wp:posOffset>
                </wp:positionH>
                <wp:positionV relativeFrom="page">
                  <wp:posOffset>2286000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69" name="Rovná spojnica 9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37D389" id="Rovná spojnica 969" o:spid="_x0000_s1026" style="position:absolute;z-index:25205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80pt" to="552pt,18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cNnNA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o8&#10;HU8xUqSFIX3WB/XzBTmjvypBCQohaFRnXAH5S7WxoVR6VE/mUdNvDim9bIja8Uj4+WQAIwsnkldH&#10;guMMXLftPmgGOWTvdezasbZtgIR+oGMczuk6HH70iMJmPhmN0xRmSC+xhBSXg8Y6/57rFgWjxFKo&#10;0DdSkMOj84EIKS4pYVvptZAyzl4q1JV4fHefxgNOS8FCMKQ5u9supUUHAupZTBbTRRWrgshtWkCu&#10;iGv6PHdywemVZfVesXhPwwlbnW1PhOxt4CVVuAqqBKZnq1fO92k6XU1Wk3yQj8arQZ5W1WCxXuaD&#10;8Tp7d1/dVctllf0IrLO8aARjXAXiFxVn+d+p5Pyeev1ddXztUPIaPbYSyF6+kXQcc5hsr5GtZqeN&#10;vYwfhBuTz48svIxbH+zbX8H8FwAAAP//AwBQSwMEFAAGAAgAAAAhAIU3IqrdAAAADAEAAA8AAABk&#10;cnMvZG93bnJldi54bWxMT0FOwzAQvCPxB2uRuFG7UEIJcSpUiQtIVBQuvbnxEgfidRQ7bfg9G6kS&#10;3GZnRrMzxWr0rThgH5tAGuYzBQKpCrahWsPH+9PVEkRMhqxpA6GGH4ywKs/PCpPbcKQ3PGxTLTiE&#10;Ym40uJS6XMpYOfQmzkKHxNpn6L1JfPa1tL05crhv5bVSmfSmIf7gTIdrh9X3dvAa1i6+7p43w+3m&#10;frfM1J1M9cuX1fryYnx8AJFwTH9mmOpzdSi50z4MZKNoNdwsFrwlMcgUg8kxVxO1P1GyLOT/EeUv&#10;AAAA//8DAFBLAQItABQABgAIAAAAIQC2gziS/gAAAOEBAAATAAAAAAAAAAAAAAAAAAAAAABbQ29u&#10;dGVudF9UeXBlc10ueG1sUEsBAi0AFAAGAAgAAAAhADj9If/WAAAAlAEAAAsAAAAAAAAAAAAAAAAA&#10;LwEAAF9yZWxzLy5yZWxzUEsBAi0AFAAGAAgAAAAhAHR1w2c0AgAAUgQAAA4AAAAAAAAAAAAAAAAA&#10;LgIAAGRycy9lMm9Eb2MueG1sUEsBAi0AFAAGAAgAAAAhAIU3IqrdAAAADA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51456" behindDoc="0" locked="0" layoutInCell="0" allowOverlap="1" wp14:anchorId="6752A397" wp14:editId="685ACFE3">
                <wp:simplePos x="0" y="0"/>
                <wp:positionH relativeFrom="page">
                  <wp:posOffset>533400</wp:posOffset>
                </wp:positionH>
                <wp:positionV relativeFrom="page">
                  <wp:posOffset>2489200</wp:posOffset>
                </wp:positionV>
                <wp:extent cx="6477000" cy="203200"/>
                <wp:effectExtent l="0" t="0" r="0" b="0"/>
                <wp:wrapThrough wrapText="bothSides">
                  <wp:wrapPolygon edited="0">
                    <wp:start x="0" y="0"/>
                    <wp:lineTo x="21600" y="0"/>
                    <wp:lineTo x="21600" y="21600"/>
                    <wp:lineTo x="0" y="21600"/>
                    <wp:lineTo x="0" y="0"/>
                  </wp:wrapPolygon>
                </wp:wrapThrough>
                <wp:docPr id="968" name="Obdĺžnik 9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540773" id="Obdĺžnik 968" o:spid="_x0000_s1026" style="position:absolute;margin-left:42pt;margin-top:196pt;width:510pt;height:16pt;z-index:25205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dWm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gSpBOyDpdll9//rjm+APyJ5Cj4Zep+B6398pi1L3N7J80EjIeUPFil0rJYeG0Qoq&#10;C62/f3LBbjRcRcvhrawgAV0b6dq1rVVnA0Ij0Nax8nhghW0NKuEwJpN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ElXqH94AAAALAQAADwAAAGRycy9kb3ducmV2LnhtbEyPQU/DMAyF70j8h8hI3Fi6UqFR6k4TEkLi&#10;toG0HrMkNNUap2qyrvx73BPcnu2n5+9V29n3YrJj7AIhrFcZCEs6mI5ahK/Pt4cNiJgUGdUHsgg/&#10;NsK2vr2pVGnClfZ2OqRWcAjFUiG4lIZSyqid9SquwmCJb99h9CrxOLbSjOrK4b6XeZY9Sa864g9O&#10;DfbVWX0+XDzCbmryY9O+m775OBd7p2NzTBrx/m7evYBIdk5/ZljwGR1qZjqFC5koeoRNwVUSwuNz&#10;zmIxrLNldUIochayruT/DvUvAAAA//8DAFBLAQItABQABgAIAAAAIQC2gziS/gAAAOEBAAATAAAA&#10;AAAAAAAAAAAAAAAAAABbQ29udGVudF9UeXBlc10ueG1sUEsBAi0AFAAGAAgAAAAhADj9If/WAAAA&#10;lAEAAAsAAAAAAAAAAAAAAAAALwEAAF9yZWxzLy5yZWxzUEsBAi0AFAAGAAgAAAAhAE0h1aa3AgAA&#10;pwUAAA4AAAAAAAAAAAAAAAAALgIAAGRycy9lMm9Eb2MueG1sUEsBAi0AFAAGAAgAAAAhABJV6h/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2480" behindDoc="0" locked="0" layoutInCell="0" allowOverlap="1" wp14:anchorId="7EE63737" wp14:editId="60E12D91">
                <wp:simplePos x="0" y="0"/>
                <wp:positionH relativeFrom="page">
                  <wp:posOffset>533400</wp:posOffset>
                </wp:positionH>
                <wp:positionV relativeFrom="page">
                  <wp:posOffset>2489200</wp:posOffset>
                </wp:positionV>
                <wp:extent cx="1651000" cy="203200"/>
                <wp:effectExtent l="0" t="0" r="0" b="0"/>
                <wp:wrapThrough wrapText="bothSides">
                  <wp:wrapPolygon edited="0">
                    <wp:start x="0" y="0"/>
                    <wp:lineTo x="0" y="0"/>
                    <wp:lineTo x="0" y="0"/>
                  </wp:wrapPolygon>
                </wp:wrapThrough>
                <wp:docPr id="967" name="Obdĺžnik 9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4BB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Hospodárska činnosť:</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E63737" id="Obdĺžnik 967" o:spid="_x0000_s1177" style="position:absolute;left:0;text-align:left;margin-left:42pt;margin-top:196pt;width:130pt;height:16pt;z-index:25205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cjwwIAAMAFAAAOAAAAZHJzL2Uyb0RvYy54bWysVM1u1DAQviPxDpbvaX6azW6iZqt2s0FI&#10;hVYqPICTOBuriR1s72YL4sU4cIL3Yuzsb7kgIIfIY49n5pvv81xdb7sWbahUTPAU+xceRpSXomJ8&#10;leKPH3JnhpHShFekFZym+JkqfD1//epq6BMaiEa0FZUIgnCVDH2KG637xHVV2dCOqAvRUw6HtZAd&#10;0WDKlVtJMkD0rnUDz4vcQciql6KkSsFuNh7iuY1f17TU93WtqEZtiqE2bf/S/gvzd+dXJFlJ0jes&#10;3JVB/qKKjjAOSQ+hMqIJWkv2W6iOlVIoUeuLUnSuqGtWUosB0PjeCzSPDempxQLNUf2hTer/hS3f&#10;bx4kYlWK42iKEScdkHRfVD++/fzO2RMyu9CjoVcJuD72D9KgVP2dKJ8U4mLREL6iN1KKoaGkgsp8&#10;4++eXTCGgquoGN6JChKQtRa2XdtadiYgNAJtLSvPB1boVqMSNv1o4nsekFfCWeBdAu02BUn2t3up&#10;9BsqOmQWKZbAuo1ONndKm2pIsncxybjIWdta5lt+tgGO4w7khqvmzFRhifwSe/FytpyFThhESyf0&#10;ssy5yRehE+X+dJJdZotF5n81ef0waVhVUW7S7EXlh39G2k7eoxwOslKiZZUJZ0pSclUsWok2BESd&#10;22/XkBM397wM2wTA8gKSH4TebRA7eTSbOmEeTpx46s0cz49v48gL4zDLzyHdMU7/HRIaQG+TYGJZ&#10;Oin6BTZg3RA/Mnjm1jENY6NlXYpnByeSGAkueWWp1YS14/qkFab8YyuA7j3RVrBGo6PW9bbY2lfh&#10;T6yejYILUT2DhqUAiYEaYejBohHyM0YDDJAUq09rIilG7VsO7+ByNqpWHy2MpDX8YGpwoeL0iPAS&#10;gqVYYzQuF3qcU+teslUDuXzbLi5u4PXUzAr7WNfuzcGYsPh2I83MoVPbeh0H7/wXAAAA//8DAFBL&#10;AwQUAAYACAAAACEAdF7ZCdsAAAAKAQAADwAAAGRycy9kb3ducmV2LnhtbExPTUvDQBC9C/6HZQRv&#10;dmIaSo3ZFCnoSZBEwes2Oyax2dmQ3bTx3zs96e3NvMf7KHaLG9SJptB71nC/SkARN9723Gr4eH++&#10;24IK0bA1g2fS8EMBduX1VWFy689c0amOrRITDrnR0MU45oih6ciZsPIjsXBffnImyjm1aCdzFnM3&#10;YJokG3SmZ0nozEj7jppjPTvJPb581tU0f78RVa+h3yDuHWp9e7M8PYKKtMQ/MVzqS3UopdPBz2yD&#10;GjRsM5kSNawfUgEiWGeXz0FDlgrAssD/E8pfAAAA//8DAFBLAQItABQABgAIAAAAIQC2gziS/gAA&#10;AOEBAAATAAAAAAAAAAAAAAAAAAAAAABbQ29udGVudF9UeXBlc10ueG1sUEsBAi0AFAAGAAgAAAAh&#10;ADj9If/WAAAAlAEAAAsAAAAAAAAAAAAAAAAALwEAAF9yZWxzLy5yZWxzUEsBAi0AFAAGAAgAAAAh&#10;AGh45yPDAgAAwAUAAA4AAAAAAAAAAAAAAAAALgIAAGRycy9lMm9Eb2MueG1sUEsBAi0AFAAGAAgA&#10;AAAhAHRe2QnbAAAACgEAAA8AAAAAAAAAAAAAAAAAHQUAAGRycy9kb3ducmV2LnhtbFBLBQYAAAAA&#10;BAAEAPMAAAAlBgAAAAA=&#10;" o:allowincell="f" filled="f" stroked="f">
                <v:textbox inset="30pt,3pt,10pt,3pt">
                  <w:txbxContent>
                    <w:p w14:paraId="53C4BB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Hospodárska činnosť:</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3504" behindDoc="0" locked="0" layoutInCell="0" allowOverlap="1" wp14:anchorId="399E05CB" wp14:editId="7E5108B8">
                <wp:simplePos x="0" y="0"/>
                <wp:positionH relativeFrom="page">
                  <wp:posOffset>2184400</wp:posOffset>
                </wp:positionH>
                <wp:positionV relativeFrom="page">
                  <wp:posOffset>2489200</wp:posOffset>
                </wp:positionV>
                <wp:extent cx="4826000" cy="203200"/>
                <wp:effectExtent l="0" t="0" r="0" b="0"/>
                <wp:wrapThrough wrapText="bothSides">
                  <wp:wrapPolygon edited="0">
                    <wp:start x="0" y="0"/>
                    <wp:lineTo x="21600" y="0"/>
                    <wp:lineTo x="21600" y="21600"/>
                    <wp:lineTo x="0" y="21600"/>
                    <wp:lineTo x="0" y="0"/>
                  </wp:wrapPolygon>
                </wp:wrapThrough>
                <wp:docPr id="966" name="Obdĺžnik 9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3096EE" id="Obdĺžnik 966" o:spid="_x0000_s1026" style="position:absolute;margin-left:172pt;margin-top:196pt;width:380pt;height:16pt;z-index:25205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5Rx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Y4wE7YCk22X1/euPb4I/IHsKPRp6nYLrfX+nLErd38jyQSMh5w0VK3atlBwaRiuo&#10;LLT+/skFu9FwFS2Ht7KCBHRtpGvXtladDQiNQFvHyuOBFbY1qIRDMo3iIADySrBFwTnQ7lLQdH+7&#10;V9q8ZrJDdpFhBay76HRzo42thqZ7F5tMyIK3rWO+FScH4DieQG64am22Ckfk5yRIFtPFlHgkihce&#10;CfLcuy7mxIuLcHKRn+fzeR5+sXlDkja8qpiwafaiCsmfkbaT9yiHg6y0bHllw9mStFot561CGwqi&#10;Lty3a8iRm39ahmsCYHkGKYxI8CpKvCKeTjxSkAsvmQRTLwiTV0kckITkxSmkGy7Yv0NCg2XZYfkt&#10;MKDcsj7SdwSMph03MDNa3mV4enCiqdXfQlSOV0N5O66P+mBrf+oDcL1n2anVCnQU+lJWjyBWJUFL&#10;IDuYbrBopPqE0QCTIsP645oqhlH7RoDgk5AQO1rchlxMItioY8vy2EJFCaEybDAal3MzjqN1r/iq&#10;gUyha4yQ1/BIau70ax/QWNXuacE0cEh2k8uOm+O983qar7OfAAAA//8DAFBLAwQUAAYACAAAACEA&#10;cmTHAt0AAAAMAQAADwAAAGRycy9kb3ducmV2LnhtbEyPQU/DMAyF70j8h8hI3Fi6UiEoTacJCSFx&#10;25i0HrPENNUap2qyrvx73BPcnu2n5+9Vm9n3YsIxdoEUrFcZCCQTbEetgsPX+8MziJg0Wd0HQgU/&#10;GGFT395UurThSjuc9qkVHEKx1ApcSkMpZTQOvY6rMCDx7TuMXicex1baUV853Pcyz7In6XVH/MHp&#10;Ad8cmvP+4hVspyY/Nu2H7ZvPc7FzJjbHZJS6v5u3ryASzunPDAs+o0PNTKdwIRtFr+CxKLhLYvGS&#10;s1gc62xZnRQUOQtZV/J/ifoXAAD//wMAUEsBAi0AFAAGAAgAAAAhALaDOJL+AAAA4QEAABMAAAAA&#10;AAAAAAAAAAAAAAAAAFtDb250ZW50X1R5cGVzXS54bWxQSwECLQAUAAYACAAAACEAOP0h/9YAAACU&#10;AQAACwAAAAAAAAAAAAAAAAAvAQAAX3JlbHMvLnJlbHNQSwECLQAUAAYACAAAACEAZZOUcbcCAACn&#10;BQAADgAAAAAAAAAAAAAAAAAuAgAAZHJzL2Uyb0RvYy54bWxQSwECLQAUAAYACAAAACEAcmTHAt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4528" behindDoc="0" locked="0" layoutInCell="0" allowOverlap="1" wp14:anchorId="05C88218" wp14:editId="783380F2">
                <wp:simplePos x="0" y="0"/>
                <wp:positionH relativeFrom="page">
                  <wp:posOffset>2311400</wp:posOffset>
                </wp:positionH>
                <wp:positionV relativeFrom="page">
                  <wp:posOffset>2489200</wp:posOffset>
                </wp:positionV>
                <wp:extent cx="4699000" cy="203200"/>
                <wp:effectExtent l="0" t="0" r="0" b="0"/>
                <wp:wrapThrough wrapText="bothSides">
                  <wp:wrapPolygon edited="0">
                    <wp:start x="0" y="0"/>
                    <wp:lineTo x="21600" y="0"/>
                    <wp:lineTo x="21600" y="21600"/>
                    <wp:lineTo x="0" y="21600"/>
                    <wp:lineTo x="0" y="0"/>
                  </wp:wrapPolygon>
                </wp:wrapThrough>
                <wp:docPr id="965" name="Obdĺžnik 9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7BF979" id="Obdĺžnik 965" o:spid="_x0000_s1026" style="position:absolute;margin-left:182pt;margin-top:196pt;width:370pt;height:16pt;z-index:25205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Pc3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4PMJI0BZIul2W37/++Cb4A7Kn0KO+0wm43nd3yqLU3Y0sHjQScl5TsWJXSsm+ZrSE&#10;ykLr759csBsNV9GyfydLSEDXRrp2bSvV2oDQCLR1rDweWGFbgwo4JOM4DgIgrwBbFJwD7S4FTfa3&#10;O6XNGyZbZBcpVsC6i043N9rYamiyd7HJhMx50zjmG3FyAI7DCeSGq9Zmq3BEPsVBvJgupsQj0Xjh&#10;kSDLvKt8TrxxHk5G2Xk2n2fhF5s3JEnNy5IJm2YvqpD8GWk7eQ9yOMhKy4aXNpwtSavVct4otKEg&#10;6tx9u4YcufmnZbgmAJYXkMKIBNdR7OXj6cQjORl58SSYekEYX8fjgMQky08h3XDB/h0S6i3LDstv&#10;gQHllvWBviNgNGm5gZnR8DbF04MTTaz+FqJ0vBrKm2F91Adb+3MfgOs9y06tVqCD0JeyfASxKgla&#10;AtnBdINFLdVnjHqYFCnWn9ZUMYyatwIEH4eE2NHiNmQ0iWCjji3LYwsVBYRKscFoWM7NMI7WneKr&#10;GjKFrjFCXsEjqbjTr31AQ1W7pwXTwCHZTS47bo73zut5vs5+AgAA//8DAFBLAwQUAAYACAAAACEA&#10;FTwGx94AAAAMAQAADwAAAGRycy9kb3ducmV2LnhtbEyPQU/DMAyF70j8h8hI3Fi6Uk1Qmk4TEkLi&#10;toG0HrPGNNUSp2qyrvx73BPcnu2n5+9V29k7MeEY+0AK1qsMBFIbTE+dgq/Pt4cnEDFpMtoFQgU/&#10;GGFb395UujThSnucDqkTHEKx1ApsSkMpZWwteh1XYUDi23cYvU48jp00o75yuHcyz7KN9Lon/mD1&#10;gK8W2/Ph4hXspiY/Nt27cc3HudjbNjbH1Cp1fzfvXkAknNOfGRZ8RoeamU7hQiYKp+BxU3CXxOI5&#10;Z7E41tmyOikochayruT/EvUvAAAA//8DAFBLAQItABQABgAIAAAAIQC2gziS/gAAAOEBAAATAAAA&#10;AAAAAAAAAAAAAAAAAABbQ29udGVudF9UeXBlc10ueG1sUEsBAi0AFAAGAAgAAAAhADj9If/WAAAA&#10;lAEAAAsAAAAAAAAAAAAAAAAALwEAAF9yZWxzLy5yZWxzUEsBAi0AFAAGAAgAAAAhADEQ9ze3AgAA&#10;pwUAAA4AAAAAAAAAAAAAAAAALgIAAGRycy9lMm9Eb2MueG1sUEsBAi0AFAAGAAgAAAAhABU8Bsf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5552" behindDoc="0" locked="0" layoutInCell="0" allowOverlap="1" wp14:anchorId="6AE6C6E3" wp14:editId="3268DFC9">
                <wp:simplePos x="0" y="0"/>
                <wp:positionH relativeFrom="page">
                  <wp:posOffset>2311400</wp:posOffset>
                </wp:positionH>
                <wp:positionV relativeFrom="page">
                  <wp:posOffset>2489200</wp:posOffset>
                </wp:positionV>
                <wp:extent cx="4699000" cy="203200"/>
                <wp:effectExtent l="0" t="0" r="0" b="0"/>
                <wp:wrapThrough wrapText="bothSides">
                  <wp:wrapPolygon edited="0">
                    <wp:start x="0" y="0"/>
                    <wp:lineTo x="0" y="0"/>
                    <wp:lineTo x="0" y="0"/>
                  </wp:wrapPolygon>
                </wp:wrapThrough>
                <wp:docPr id="964" name="Obdĺžnik 9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5510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E6C6E3" id="Obdĺžnik 964" o:spid="_x0000_s1178" style="position:absolute;left:0;text-align:left;margin-left:182pt;margin-top:196pt;width:370pt;height:16pt;z-index:252055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o+HxQIAALs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jgKMeKkA5LuiurHt5/fOXtExgo9GnqVgOtDfy8NStXfivJRIS6WDeFrei2lGBpKKqjM&#10;N/7u2QWzUXAVFcM7UUECstHCtmtXy84EhEagnWXl6cgK3WlUgjGM4tjzgLwSzgLvEmi3KUhyuN1L&#10;pd9Q0SGzSLEE1m10sr1V2lRDkoOLScZFztrWMt/yMwM4jhbIDVfNmanCEvkl9uLVbDULnTCIVk7o&#10;ZZlznS9DJ8r96SS7zJbLzP9q8vph0rCqotykOYjKD/+MtL28RzkcZaVEyyoTzpSk5LpYthJtCYg6&#10;t9++ISdu7nkZtgmA5QUkPwi9myB28mg2dcI8nDjx1Js5nh/fxJEXxmGWn0O6ZZz+OyQ0gN4mwcSy&#10;dFL0C2zAuiF+ZPDMrWMaxkbLuhTPjk4kMRJc8cpSqwlrx/VJK0z5z60Aug9EW8EajY5a17tiZ1+F&#10;PwlMfqPgQlRPoGEpQGKgRhh6sGiE/IzRAAMkxerThkiKUfuWwzsw08YuLme+Ua+0Gz+YGkioOD0i&#10;vIQ4KdYYjculHkfUppds3UAa33aKi2t4ODWzmn4uaf/cYEJYaPtpZkbQ6d56Pc/cxS8AAAD//wMA&#10;UEsDBBQABgAIAAAAIQDriumJ4QAAAAwBAAAPAAAAZHJzL2Rvd25yZXYueG1sTI/BTsMwEETvSPyD&#10;tUhcKuo0RFEJcSqKWoSEONDA3Y1NnGKvo9ht079nc4Lb7O5o9k25Gp1lJz2EzqOAxTwBprHxqsNW&#10;wGe9vVsCC1GiktajFnDRAVbV9VUpC+XP+KFPu9gyCsFQSAEmxr7gPDRGOxnmvtdIt28/OBlpHFqu&#10;BnmmcGd5miQ5d7JD+mBkr5+Nbn52RyegtsvL2/smy7+2r4dDPXtZzzZrI8Ttzfj0CCzqMf6ZYcIn&#10;dKiIae+PqAKzAu7zjLpEEg8picmxSKbVXkCWkuBVyf+XqH4BAAD//wMAUEsBAi0AFAAGAAgAAAAh&#10;ALaDOJL+AAAA4QEAABMAAAAAAAAAAAAAAAAAAAAAAFtDb250ZW50X1R5cGVzXS54bWxQSwECLQAU&#10;AAYACAAAACEAOP0h/9YAAACUAQAACwAAAAAAAAAAAAAAAAAvAQAAX3JlbHMvLnJlbHNQSwECLQAU&#10;AAYACAAAACEAKoqPh8UCAAC7BQAADgAAAAAAAAAAAAAAAAAuAgAAZHJzL2Uyb0RvYy54bWxQSwEC&#10;LQAUAAYACAAAACEA64rpieEAAAAMAQAADwAAAAAAAAAAAAAAAAAfBQAAZHJzL2Rvd25yZXYueG1s&#10;UEsFBgAAAAAEAAQA8wAAAC0GAAAAAA==&#10;" o:allowincell="f" filled="f" stroked="f">
                <v:textbox inset="0,3pt,10pt,3pt">
                  <w:txbxContent>
                    <w:p w14:paraId="795510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6576" behindDoc="0" locked="0" layoutInCell="0" allowOverlap="1" wp14:anchorId="7C5DFC74" wp14:editId="3CAAF78F">
                <wp:simplePos x="0" y="0"/>
                <wp:positionH relativeFrom="page">
                  <wp:posOffset>2184400</wp:posOffset>
                </wp:positionH>
                <wp:positionV relativeFrom="page">
                  <wp:posOffset>2489200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63" name="Rovná spojnica 9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11988C" id="Rovná spojnica 963" o:spid="_x0000_s1026" style="position:absolute;z-index:252056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96pt" to="552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jpVNAIAAFIEAAAOAAAAZHJzL2Uyb0RvYy54bWysVMGO2jAQvVfqP1i+QxLIUo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NhljpEgLQ/qsD+rnC3JGf1WCEhRC0KjOuALyV2prQ6n0qB7Ng6bfHFJ61RC155Hw08kARhZOJK+O&#10;BMcZuG7XfdAMcsiz17Frx9q2ARL6gY5xOKfrcPjRIwqb+XQ0SVOYIb3EElJcDhrr/HuuWxSMEkuh&#10;Qt9IQQ4PzgcipLikhG2lN0LKOHupUFfiyfgujQecloKFYEhzdr9bSYsOBNSznC5nyypWBZHbtIBc&#10;Edf0ee7kgtMry+pnxeI9DSdsfbY9EbK3gZdU4SqoEpierV4532fpbD1dT/NBPpqsB3laVYPlZpUP&#10;Jpvs3V01rlarKvsRWGd50QjGuArELyrO8r9Tyfk99fq76vjaoeQ1emwlkL18I+k45jDZXiM7zU5b&#10;exk/CDcmnx9ZeBm3Pti3v4LFLwAAAP//AwBQSwMEFAAGAAgAAAAhAN2rpTHdAAAADAEAAA8AAABk&#10;cnMvZG93bnJldi54bWxMT0FOwzAQvCPxB2uRuFG7pZQ2xKlQJS4gUVG49ObGSxyI11HstOH3bKRK&#10;cJudGc3O5OvBN+KIXawDaZhOFAikMtiaKg0f7083SxAxGbKmCYQafjDCuri8yE1mw4ne8LhLleAQ&#10;ipnR4FJqMylj6dCbOAktEmufofMm8dlV0nbmxOG+kTOlFtKbmviDMy1uHJbfu95r2Lj4un/e9nfb&#10;1X65UPcyVS9fVuvrq+HxAUTCIf2ZYazP1aHgTofQk42i0XA7n/OWxGA1YzA6pmqkDmdKFrn8P6L4&#10;BQAA//8DAFBLAQItABQABgAIAAAAIQC2gziS/gAAAOEBAAATAAAAAAAAAAAAAAAAAAAAAABbQ29u&#10;dGVudF9UeXBlc10ueG1sUEsBAi0AFAAGAAgAAAAhADj9If/WAAAAlAEAAAsAAAAAAAAAAAAAAAAA&#10;LwEAAF9yZWxzLy5yZWxzUEsBAi0AFAAGAAgAAAAhAPRaOlU0AgAAUgQAAA4AAAAAAAAAAAAAAAAA&#10;LgIAAGRycy9lMm9Eb2MueG1sUEsBAi0AFAAGAAgAAAAhAN2rpTHdAAAADA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57600" behindDoc="0" locked="0" layoutInCell="0" allowOverlap="1" wp14:anchorId="05E807E3" wp14:editId="31834843">
                <wp:simplePos x="0" y="0"/>
                <wp:positionH relativeFrom="page">
                  <wp:posOffset>533400</wp:posOffset>
                </wp:positionH>
                <wp:positionV relativeFrom="page">
                  <wp:posOffset>2692400</wp:posOffset>
                </wp:positionV>
                <wp:extent cx="6477000" cy="203200"/>
                <wp:effectExtent l="0" t="0" r="0" b="0"/>
                <wp:wrapThrough wrapText="bothSides">
                  <wp:wrapPolygon edited="0">
                    <wp:start x="0" y="0"/>
                    <wp:lineTo x="21600" y="0"/>
                    <wp:lineTo x="21600" y="21600"/>
                    <wp:lineTo x="0" y="21600"/>
                    <wp:lineTo x="0" y="0"/>
                  </wp:wrapPolygon>
                </wp:wrapThrough>
                <wp:docPr id="962" name="Obdĺžnik 9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104668" id="Obdĺžnik 962" o:spid="_x0000_s1026" style="position:absolute;margin-left:42pt;margin-top:212pt;width:510pt;height:16pt;z-index:252057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xvb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I4w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olK+Zd0AAAALAQAADwAAAGRycy9kb3ducmV2LnhtbEyPwWrDMBBE74X+g9hCb40U44bgWg6hUAq9&#10;JS3ER0XaWibSyliK4/595VN7m90dZt/Uu9k7NuEY+0AS1isBDEkH01Mn4evz7WkLLCZFRrlAKOEH&#10;I+ya+7taVSbc6IDTMXUsh1CslASb0lBxHrVFr+IqDEj59h1Gr1Iex46bUd1yuHe8EGLDveopf7Bq&#10;wFeL+nK8egn7qS1ObfduXPtxKQ9Wx/aUtJSPD/P+BVjCOf2ZYcHP6NBkpnO4konMSdiWuUqSUBaL&#10;WAxrsahzXj1vBPCm5v87NL8AAAD//wMAUEsBAi0AFAAGAAgAAAAhALaDOJL+AAAA4QEAABMAAAAA&#10;AAAAAAAAAAAAAAAAAFtDb250ZW50X1R5cGVzXS54bWxQSwECLQAUAAYACAAAACEAOP0h/9YAAACU&#10;AQAACwAAAAAAAAAAAAAAAAAvAQAAX3JlbHMvLnJlbHNQSwECLQAUAAYACAAAACEArhcb27cCAACn&#10;BQAADgAAAAAAAAAAAAAAAAAuAgAAZHJzL2Uyb0RvYy54bWxQSwECLQAUAAYACAAAACEAolK+Zd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8624" behindDoc="0" locked="0" layoutInCell="0" allowOverlap="1" wp14:anchorId="1478000B" wp14:editId="5AA66755">
                <wp:simplePos x="0" y="0"/>
                <wp:positionH relativeFrom="page">
                  <wp:posOffset>533400</wp:posOffset>
                </wp:positionH>
                <wp:positionV relativeFrom="page">
                  <wp:posOffset>2692400</wp:posOffset>
                </wp:positionV>
                <wp:extent cx="1651000" cy="203200"/>
                <wp:effectExtent l="0" t="0" r="0" b="0"/>
                <wp:wrapThrough wrapText="bothSides">
                  <wp:wrapPolygon edited="0">
                    <wp:start x="0" y="0"/>
                    <wp:lineTo x="0" y="0"/>
                    <wp:lineTo x="0" y="0"/>
                  </wp:wrapPolygon>
                </wp:wrapThrough>
                <wp:docPr id="961" name="Obdĺžnik 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9C12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Typ územia:</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78000B" id="Obdĺžnik 961" o:spid="_x0000_s1179" style="position:absolute;left:0;text-align:left;margin-left:42pt;margin-top:212pt;width:130pt;height:16pt;z-index:25205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3LcxAIAAMAFAAAOAAAAZHJzL2Uyb0RvYy54bWysVM2O0zAQviPxDpbv2fw0TZto09Vu0yCk&#10;hV1p4QGcxGmsTexgu00XxItx4ATvxdhpu+1yQUAOkccez8w33+e5vNp1LdpSqZjgKfYvPIwoL0XF&#10;+DrFHz/kzhwjpQmvSCs4TfETVfhq8frV5dAnNBCNaCsqEQThKhn6FDda94nrqrKhHVEXoqccDmsh&#10;O6LBlGu3kmSA6F3rBp4XuYOQVS9FSZWC3Ww8xAsbv65pqe/qWlGN2hRDbdr+pf0X5u8uLkmylqRv&#10;WLkvg/xFFR1hHJIeQ2VEE7SR7LdQHSulUKLWF6XoXFHXrKQWA6DxvRdoHhrSU4sFmqP6Y5vU/wtb&#10;vt/eS8SqFMeRjxEnHZB0V1Q/vv38ztkjMrvQo6FXCbg+9PfSoFT9rSgfFeJi2RC+ptdSiqGhpILK&#10;rL97dsEYCq6iYngnKkhANlrYdu1q2ZmA0Ai0s6w8HVmhO41K2PSjqe95QF4JZ4E3AdpNSS5JDrd7&#10;qfQbKjpkFimWwLqNTra3So+uBxeTjIucta1lvuVnGxBz3IHccNWcmSoskV9iL17NV/PQCYNo5YRe&#10;ljnX+TJ0otyfTbNJtlxm/leT1w+ThlUV5SbNQVR++Gek7eU9yuEoKyVaVplwpiQl18WylWhLQNS5&#10;/fYNOXFzz8uw/QIsLyD5QejdBLGTR/OZE+bh1Iln3tzx/PgmjrwwDrP8HNIt4/TfIaEB9DYNppal&#10;k6JfYAPWDfEjg2duHdMwNlrWpXh+dCKJkeCKV5ZaTVg7rk9aYcp/bgXQfSDaCtZodNS63hU7+yr8&#10;6eSg/0JUT6BhKUBioEYYerBohPyM0QADJMXq04ZIilH7lsM7mMxH1epnCyNpDT+YGVyoOD0ivIRg&#10;KdYYjculHufUppds3UAu37aLi2t4PTWzwjYva6wLUBkDxoTFtx9pZg6d2tbrefAufgEAAP//AwBQ&#10;SwMEFAAGAAgAAAAhAEkWXQHbAAAACgEAAA8AAABkcnMvZG93bnJldi54bWxMT01Lw0AQvQv+h2UE&#10;b3bSGkOJ2RQp6EmQpILXbXZM0mZ3w+6mjf/eyUlvb+Y93kexm80gLuRD76yE9SoBQbZxurethM/D&#10;68MWRIjKajU4SxJ+KMCuvL0pVK7d1VZ0qWMr2MSGXEnoYhxzxNB0ZFRYuZEsc9/OGxX59C1qr65s&#10;bgbcJEmGRvWWEzo10r6j5lxPhnPPb1915afTB1H1HvoMcW9Qyvu7+eUZRKQ5/olhqc/VoeRORzdZ&#10;HcQgYZvylCgh3SyABY/pAo78ecoSwLLA/xPKXwAAAP//AwBQSwECLQAUAAYACAAAACEAtoM4kv4A&#10;AADhAQAAEwAAAAAAAAAAAAAAAAAAAAAAW0NvbnRlbnRfVHlwZXNdLnhtbFBLAQItABQABgAIAAAA&#10;IQA4/SH/1gAAAJQBAAALAAAAAAAAAAAAAAAAAC8BAABfcmVscy8ucmVsc1BLAQItABQABgAIAAAA&#10;IQCIk3LcxAIAAMAFAAAOAAAAAAAAAAAAAAAAAC4CAABkcnMvZTJvRG9jLnhtbFBLAQItABQABgAI&#10;AAAAIQBJFl0B2wAAAAoBAAAPAAAAAAAAAAAAAAAAAB4FAABkcnMvZG93bnJldi54bWxQSwUGAAAA&#10;AAQABADzAAAAJgYAAAAA&#10;" o:allowincell="f" filled="f" stroked="f">
                <v:textbox inset="30pt,3pt,10pt,3pt">
                  <w:txbxContent>
                    <w:p w14:paraId="7D9C12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Typ územia: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9648" behindDoc="0" locked="0" layoutInCell="0" allowOverlap="1" wp14:anchorId="3CD710B4" wp14:editId="21A8A7A7">
                <wp:simplePos x="0" y="0"/>
                <wp:positionH relativeFrom="page">
                  <wp:posOffset>2184400</wp:posOffset>
                </wp:positionH>
                <wp:positionV relativeFrom="page">
                  <wp:posOffset>2692400</wp:posOffset>
                </wp:positionV>
                <wp:extent cx="4826000" cy="203200"/>
                <wp:effectExtent l="0" t="0" r="0" b="0"/>
                <wp:wrapThrough wrapText="bothSides">
                  <wp:wrapPolygon edited="0">
                    <wp:start x="0" y="0"/>
                    <wp:lineTo x="21600" y="0"/>
                    <wp:lineTo x="21600" y="21600"/>
                    <wp:lineTo x="0" y="21600"/>
                    <wp:lineTo x="0" y="0"/>
                  </wp:wrapPolygon>
                </wp:wrapThrough>
                <wp:docPr id="960" name="Obdĺžnik 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F4FC83" id="Obdĺžnik 960" o:spid="_x0000_s1026" style="position:absolute;margin-left:172pt;margin-top:212pt;width:380pt;height:16pt;z-index:252059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tFa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ZQH8E7YCk22X1/euPb4I/IHsKPRp6nYLrfX+nLErd38jyQSMh5w0VK3atlBwaRiuo&#10;LLT+/skFu9FwFS2Ht7KCBHRtpGvXtladDQiNQFvHyuOBFbY1qIRDEkeTIIDiSrBFwTnQ7lLQdH+7&#10;V9q8ZrJDdpFhBay76HRzo42thqZ7F5tMyIK3rWO+FScH4DieQG64am22Ckfk5yRIFvEiJh6JJguP&#10;BHnuXRdz4k2KcHqRn+fzeR5+sXlDkja8qpiwafaiCsmfkbaT9yiHg6y0bHllw9mStFot561CGwqi&#10;Lty3a8iRm39ahmsCYHkGKYxI8CpKvGISTz1SkAsvmQaxF4TJK2CeJCQvTiHdcMH+HRIaLMsOy2+B&#10;AeWW9ZG+I2A07biBmdHyLsPxwYmmVn8LUTleDeXtuD7qg639qQ/A9Z5lp1Yr0FHoS1k9gliVBC2B&#10;7GC6waKR6hNGA0yKDOuPa6oYRu0bAYJPQkLsaHEbcjGNYKOOLctjCxUlhMqwwWhczs04jta94qsG&#10;MoWuMUJewyOpudOvfUBjVbunBdPAIdlNLjtujvfO62m+zn4CAAD//wMAUEsDBBQABgAIAAAAIQDC&#10;Y5N43gAAAAwBAAAPAAAAZHJzL2Rvd25yZXYueG1sTI/BTsMwEETvSPyDtUjcqN0QKhTiVBUSQuLW&#10;gtQcXXuJo9rrKHbT8Pc4J7jN7o5m39Tb2Ts24Rj7QBLWKwEMSQfTUyfh6/Pt4RlYTIqMcoFQwg9G&#10;2Da3N7WqTLjSHqdD6lgOoVgpCTaloeI8aotexVUYkPLtO4xepTyOHTejuuZw73ghxIZ71VP+YNWA&#10;rxb1+XDxEnZTWxzb7t249uNc7q2O7TFpKe/v5t0LsIRz+jPDgp/RoclMp3AhE5mT8FiWuUuSUBaL&#10;WBxrsahTXj1tBPCm5v9LNL8AAAD//wMAUEsBAi0AFAAGAAgAAAAhALaDOJL+AAAA4QEAABMAAAAA&#10;AAAAAAAAAAAAAAAAAFtDb250ZW50X1R5cGVzXS54bWxQSwECLQAUAAYACAAAACEAOP0h/9YAAACU&#10;AQAACwAAAAAAAAAAAAAAAAAvAQAAX3JlbHMvLnJlbHNQSwECLQAUAAYACAAAACEAxH7RWrYCAACn&#10;BQAADgAAAAAAAAAAAAAAAAAuAgAAZHJzL2Uyb0RvYy54bWxQSwECLQAUAAYACAAAACEAwmOTeN4A&#10;AAAM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0672" behindDoc="0" locked="0" layoutInCell="0" allowOverlap="1" wp14:anchorId="5E347879" wp14:editId="1DFEACC0">
                <wp:simplePos x="0" y="0"/>
                <wp:positionH relativeFrom="page">
                  <wp:posOffset>2311400</wp:posOffset>
                </wp:positionH>
                <wp:positionV relativeFrom="page">
                  <wp:posOffset>2692400</wp:posOffset>
                </wp:positionV>
                <wp:extent cx="4699000" cy="203200"/>
                <wp:effectExtent l="0" t="0" r="0" b="0"/>
                <wp:wrapThrough wrapText="bothSides">
                  <wp:wrapPolygon edited="0">
                    <wp:start x="0" y="0"/>
                    <wp:lineTo x="21600" y="0"/>
                    <wp:lineTo x="21600" y="21600"/>
                    <wp:lineTo x="0" y="21600"/>
                    <wp:lineTo x="0" y="0"/>
                  </wp:wrapPolygon>
                </wp:wrapThrough>
                <wp:docPr id="959" name="Obdĺžnik 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AD72F3" id="Obdĺžnik 959" o:spid="_x0000_s1026" style="position:absolute;margin-left:182pt;margin-top:212pt;width:370pt;height:16pt;z-index:252060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znc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4FGMkaAsk3S7L719/fBP8AdlT6FHf6QRc77s7ZVHq7kYWDxoJOa+pWLErpWRfM1pC&#10;ZaH1908u2I2Gq2jZv5MlJKBrI127tpVqbUBoBNo6Vh4PrLCtQQUcknEcBw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pTtSvd4AAAAMAQAADwAAAGRycy9kb3ducmV2LnhtbEyPwWrDMBBE74X8g9hAb40U1zXFtRxCoRR6&#10;S1qIj4q0tU2klbEUx/37yqf2Nrs7zL6pdrOzbMIx9J4kbDcCGJL2pqdWwtfn28MzsBAVGWU9oYQf&#10;DLCrV3eVKo2/0QGnY2xZCqFQKgldjEPJedAdOhU2fkBKt28/OhXTOLbcjOqWwp3lmRAFd6qn9KFT&#10;A752qC/Hq5Own5rs1LTvxjYfl/zQ6dCcopbyfj3vX4BFnOOfGRb8hA51Yjr7K5nArITHIk9dooQ8&#10;W8Ti2IpFndPqqRDA64r/L1H/AgAA//8DAFBLAQItABQABgAIAAAAIQC2gziS/gAAAOEBAAATAAAA&#10;AAAAAAAAAAAAAAAAAABbQ29udGVudF9UeXBlc10ueG1sUEsBAi0AFAAGAAgAAAAhADj9If/WAAAA&#10;lAEAAAsAAAAAAAAAAAAAAAAALwEAAF9yZWxzLy5yZWxzUEsBAi0AFAAGAAgAAAAhABojOdy3AgAA&#10;pwUAAA4AAAAAAAAAAAAAAAAALgIAAGRycy9lMm9Eb2MueG1sUEsBAi0AFAAGAAgAAAAhAKU7Ur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1696" behindDoc="0" locked="0" layoutInCell="0" allowOverlap="1" wp14:anchorId="4E35FFB7" wp14:editId="089FF1A4">
                <wp:simplePos x="0" y="0"/>
                <wp:positionH relativeFrom="page">
                  <wp:posOffset>2311400</wp:posOffset>
                </wp:positionH>
                <wp:positionV relativeFrom="page">
                  <wp:posOffset>2692400</wp:posOffset>
                </wp:positionV>
                <wp:extent cx="4699000" cy="203200"/>
                <wp:effectExtent l="0" t="0" r="0" b="0"/>
                <wp:wrapThrough wrapText="bothSides">
                  <wp:wrapPolygon edited="0">
                    <wp:start x="0" y="0"/>
                    <wp:lineTo x="0" y="0"/>
                    <wp:lineTo x="0" y="0"/>
                  </wp:wrapPolygon>
                </wp:wrapThrough>
                <wp:docPr id="958" name="Obdĺžnik 9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828C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35FFB7" id="Obdĺžnik 958" o:spid="_x0000_s1180" style="position:absolute;left:0;text-align:left;margin-left:182pt;margin-top:212pt;width:370pt;height:16pt;z-index:25206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SsixA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ngCVHHSAUl3RfXj28/vnD0iY4UeDb1KwPWhv5cGpepvRfmoEBfLhvA1vZZSDA0lFVTm&#10;G3/37ILZKLiKiuGdqCAB2Whh27WrZWcCQiPQzrLydGSF7jQqwRhO49jzgLwSzgLvEmi3KUhyuN1L&#10;pd9Q0SGzSLEE1m10sr1V2lRDkoOLScZFztrWMt/yMwM4jhbIDVfNmanCEvkl9uJVtIpCJwymKyf0&#10;ssy5zpehM8392SS7zJbLzP9q8vph0rCqotykOYjKD/+MtL28RzkcZaVEyyoTzpSk5LpYthJtCYg6&#10;t9++ISdu7nkZtgmA5QUkPwi9myB28mk0c8I8nDjxzIscz49v4qkXxmGWn0O6ZZz+OyQ0GL0FE8vS&#10;SdEvsAHrhviRwTO3jmkYGy3rUhwdnUhiJLjilaVWE9aO65NWmPKfWwF0H4i2gjUaHbWud8XOvgp/&#10;Epr8RsGFqJ5Aw1KAxECNMPRg0Qj5GaMBBkiK1acNkRSj9i2Hd2CmjV1cRr5Rr7QbP5gZSKg4PSK8&#10;hDgp1hiNy6UeR9Sml2zdQBrfdoqLa3g4NbOafi5p/9xgQlho+2lmRtDp3no9z9zFLwAAAP//AwBQ&#10;SwMEFAAGAAgAAAAhAFuNvfPhAAAADAEAAA8AAABkcnMvZG93bnJldi54bWxMj8FOwzAQRO9I/IO1&#10;SFwq6rSEqApxKopaVAlxoIG7Gy9xir2OYrdN/x7nVG6zu6PZN8VysIadsPetIwGzaQIMqXaqpUbA&#10;V7V5WADzQZKSxhEKuKCHZXl7U8hcuTN94mkXGhZDyOdSgA6hyzn3tUYr/dR1SPH243orQxz7hqte&#10;nmO4NXyeJBm3sqX4QcsOXzXWv7ujFVCZxeX9Y51m35vt4VBN3laT9UoLcX83vDwDCziEqxlG/IgO&#10;ZWTauyMpz4yAxyyNXYKAdD6K0TFLRrWPq6csAV4W/H+J8g8AAP//AwBQSwECLQAUAAYACAAAACEA&#10;toM4kv4AAADhAQAAEwAAAAAAAAAAAAAAAAAAAAAAW0NvbnRlbnRfVHlwZXNdLnhtbFBLAQItABQA&#10;BgAIAAAAIQA4/SH/1gAAAJQBAAALAAAAAAAAAAAAAAAAAC8BAABfcmVscy8ucmVsc1BLAQItABQA&#10;BgAIAAAAIQA3lSsixAIAALsFAAAOAAAAAAAAAAAAAAAAAC4CAABkcnMvZTJvRG9jLnhtbFBLAQIt&#10;ABQABgAIAAAAIQBbjb3z4QAAAAwBAAAPAAAAAAAAAAAAAAAAAB4FAABkcnMvZG93bnJldi54bWxQ&#10;SwUGAAAAAAQABADzAAAALAYAAAAA&#10;" o:allowincell="f" filled="f" stroked="f">
                <v:textbox inset="0,3pt,10pt,3pt">
                  <w:txbxContent>
                    <w:p w14:paraId="4F828C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2720" behindDoc="0" locked="0" layoutInCell="0" allowOverlap="1" wp14:anchorId="7B05D21A" wp14:editId="295A321F">
                <wp:simplePos x="0" y="0"/>
                <wp:positionH relativeFrom="page">
                  <wp:posOffset>2184400</wp:posOffset>
                </wp:positionH>
                <wp:positionV relativeFrom="page">
                  <wp:posOffset>2692400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57" name="Rovná spojnica 9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C6E073" id="Rovná spojnica 957" o:spid="_x0000_s1026" style="position:absolute;z-index:252062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12pt" to="552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3ZFQNAIAAFIEAAAOAAAAZHJzL2Uyb0RvYy54bWysVMGO2jAQvVfqP1i+QxI2sB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V4&#10;Nr7HSJEWhvRJH9TPH8gZ/UUJSlAIQaM64wrIX6mtDaXSo3oyj5p+dUjpVUPUnkfCzycDGFk4kbw6&#10;Ehxn4Lpd914zyCEvXseuHWvbBkjoBzrG4Zyuw+FHjyhs5tPRJE1hhvQSS0hxOWis8++4blEwSiyF&#10;Cn0jBTk8Oh+IkOKSEraV3ggp4+ylQl2JJ3fjNB5wWgoWgiHN2f1uJS06EFDPcrqcLatYFURu0wJy&#10;RVzT57mTC06vLKtfFIv3NJyw9dn2RMjeBl5ShaugSmB6tnrlfJuls/V0Pc0H+WiyHuRpVQ2Wm1U+&#10;mGyy+3F1V61WVfY9sM7yohGMcRWIX1Sc5X+nkvN76vV31fG1Q8lr9NhKIHv5RtJxzGGyvUZ2mp22&#10;9jJ+EG5MPj+y8DJufbBvfwWLXwAAAP//AwBQSwMEFAAGAAgAAAAhALl0zlfeAAAADAEAAA8AAABk&#10;cnMvZG93bnJldi54bWxMj0FPwzAMhe9I/IfISNxYslHGKHUnNIkLSEwMLrtljWkKjVM16Vb+PamE&#10;BLdn++n5e8V6dK04Uh8azwjzmQJBXHnTcI3w/vZ4tQIRomajW8+E8E0B1uX5WaFz40/8SsddrEUK&#10;4ZBrBBtjl0sZKktOh5nviNPtw/dOxzT2tTS9PqVw18qFUkvpdMPpg9UdbSxVX7vBIWxseNk/bYeb&#10;7d1+tVS3MtbPnwbx8mJ8uAcRaYx/ZpjwEzqUiengBzZBtAjXWZa6RIRsMYnJMVeTOvyuZFnI/yXK&#10;HwAAAP//AwBQSwECLQAUAAYACAAAACEAtoM4kv4AAADhAQAAEwAAAAAAAAAAAAAAAAAAAAAAW0Nv&#10;bnRlbnRfVHlwZXNdLnhtbFBLAQItABQABgAIAAAAIQA4/SH/1gAAAJQBAAALAAAAAAAAAAAAAAAA&#10;AC8BAABfcmVscy8ucmVsc1BLAQItABQABgAIAAAAIQD83ZFQNAIAAFIEAAAOAAAAAAAAAAAAAAAA&#10;AC4CAABkcnMvZTJvRG9jLnhtbFBLAQItABQABgAIAAAAIQC5dM5X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63744" behindDoc="0" locked="0" layoutInCell="0" allowOverlap="1" wp14:anchorId="0441A0B6" wp14:editId="64BF2A9A">
                <wp:simplePos x="0" y="0"/>
                <wp:positionH relativeFrom="page">
                  <wp:posOffset>533400</wp:posOffset>
                </wp:positionH>
                <wp:positionV relativeFrom="page">
                  <wp:posOffset>2082800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56" name="Rovná spojnica 9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8AFD45" id="Rovná spojnica 956" o:spid="_x0000_s1026" style="position:absolute;z-index:252063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4pt" to="552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5eW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9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CW+yGQ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cL5I4zAZ5skk7X4lWeTyf4fiBwAA//8DAFBLAQIt&#10;ABQABgAIAAAAIQC2gziS/gAAAOEBAAATAAAAAAAAAAAAAAAAAAAAAABbQ29udGVudF9UeXBlc10u&#10;eG1sUEsBAi0AFAAGAAgAAAAhADj9If/WAAAAlAEAAAsAAAAAAAAAAAAAAAAALwEAAF9yZWxzLy5y&#10;ZWxzUEsBAi0AFAAGAAgAAAAhADtnl5YmAgAANwQAAA4AAAAAAAAAAAAAAAAALgIAAGRycy9lMm9E&#10;b2MueG1sUEsBAi0AFAAGAAgAAAAhAJb7IZD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64768" behindDoc="0" locked="0" layoutInCell="0" allowOverlap="1" wp14:anchorId="14D23089" wp14:editId="5E9CC266">
                <wp:simplePos x="0" y="0"/>
                <wp:positionH relativeFrom="page">
                  <wp:posOffset>533400</wp:posOffset>
                </wp:positionH>
                <wp:positionV relativeFrom="page">
                  <wp:posOffset>3098800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55" name="Rovná spojnica 9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19B122" id="Rovná spojnica 955" o:spid="_x0000_s1026" style="position:absolute;z-index:252064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4pt" to="552pt,2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jEr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l7A+3wAAAAsBAAAPAAAAZHJzL2Rvd25yZXYueG1s&#10;TI/NTsMwEITvSLyDtUjcqFMUIApxqlLxc+BCCghxc+MliYjXIXZT8/ZsJCS47c6OZr8pVtH2YsLR&#10;d44ULBcJCKTamY4aBS/Pd2cZCB80Gd07QgXf6GFVHh8VOjfuQBVO29AIDiGfawVtCEMupa9btNov&#10;3IDEtw83Wh14HRtpRn3gcNvL8yS5lFZ3xB9aPeCmxfpzu7cKLuLm9nH99Z4+mNf4dDW9VeHmvlLq&#10;9CSur0EEjOHPDDM+o0PJTDu3J+NFryBLuUpQkGYZD7NhmczS7leSZSH/dyh/AAAA//8DAFBLAQIt&#10;ABQABgAIAAAAIQC2gziS/gAAAOEBAAATAAAAAAAAAAAAAAAAAAAAAABbQ29udGVudF9UeXBlc10u&#10;eG1sUEsBAi0AFAAGAAgAAAAhADj9If/WAAAAlAEAAAsAAAAAAAAAAAAAAAAALwEAAF9yZWxzLy5y&#10;ZWxzUEsBAi0AFAAGAAgAAAAhAE6mMSsmAgAANwQAAA4AAAAAAAAAAAAAAAAALgIAAGRycy9lMm9E&#10;b2MueG1sUEsBAi0AFAAGAAgAAAAhAEmXsD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65792" behindDoc="0" locked="0" layoutInCell="0" allowOverlap="1" wp14:anchorId="3EDA9999" wp14:editId="6343548D">
                <wp:simplePos x="0" y="0"/>
                <wp:positionH relativeFrom="page">
                  <wp:posOffset>533400</wp:posOffset>
                </wp:positionH>
                <wp:positionV relativeFrom="page">
                  <wp:posOffset>1803400</wp:posOffset>
                </wp:positionV>
                <wp:extent cx="6477000" cy="279400"/>
                <wp:effectExtent l="0" t="0" r="0" b="0"/>
                <wp:wrapThrough wrapText="bothSides">
                  <wp:wrapPolygon edited="0">
                    <wp:start x="0" y="0"/>
                    <wp:lineTo x="0" y="0"/>
                    <wp:lineTo x="0" y="0"/>
                  </wp:wrapPolygon>
                </wp:wrapThrough>
                <wp:docPr id="954" name="Obdĺžnik 9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9FCB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Kategorizácia za Konkrétne ciele</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DA9999" id="Obdĺžnik 954" o:spid="_x0000_s1181" style="position:absolute;left:0;text-align:left;margin-left:42pt;margin-top:142pt;width:510pt;height:22pt;z-index:252065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8uFwQIAALcFAAAOAAAAZHJzL2Uyb0RvYy54bWysVMuO0zAU3SPxD5b3mTxwH4kmHQ1Ng5AG&#10;ZqSBD3ASp7EmsYPtNh0QP8aCFfwX107baYcNArKI7Ovrcx/n+F5e7boWbZnSXIoUhxcBRkyUsuJi&#10;neKPH3JvjpE2VFS0lYKl+JFpfLV4+eJy6BMWyUa2FVMIQIROhj7FjTF94vu6bFhH9YXsmYDDWqqO&#10;GtiqtV8pOgB61/pREEz9QaqqV7JkWoM1Gw/xwuHXNSvNbV1rZlCbYsjNuL9y/8L+/cUlTdaK9g0v&#10;92nQv8iio1xA0CNURg1FG8V/g+p4qaSWtbkoZefLuuYlczVANWHwrJr7hvbM1QLN0f2xTfr/wZbv&#10;t3cK8SrF8YRgJGgHJN0W1Y9vP78L/oCsFXo09DoB1/v+TtkqdX8jyweNhFw2VKzZtVJyaBitILPQ&#10;+vtnF+xGw1VUDO9kBQHoxkjXrl2tOgsIjUA7x8rjkRW2M6gE45TMZkEA5JVwFs1iAmsbgiaH273S&#10;5g2THbKLFCtg3aHT7Y02o+vBxQYTMudtC3aatOLMAJijBWLDVXtms3BEfomDeDVfzYlHounKI0GW&#10;edf5knjTPJxNslfZcpmFX23ckCQNryombJiDqELyZ6Tt5T3K4SgrLVteWTibklbrYtkqtKUg6tx9&#10;+4acuPnnabh+QS3PSgojEryOYi+fzmceycnEi2fB3AvC+HU8DUhMsvy8pBsu2L+XhAart2jiWDpJ&#10;+lltwLolfmTwzK3jBsZGy7sUz49ONLESXInKUWsob8f1SSts+k+tALoPRDvBWo2OWje7YudeRTiZ&#10;2PhWwYWsHkHDSoLEQI0w9GDRSPUZowEGSIr1pw1VDKP2rYB3YKeNW4QRyBcjdbAWozUIp9ZMRQkY&#10;KTaH5dKM42nTK75uIETouiTkNTyamjs9P6Wzf2owHVxZ+0lmx8/p3nk9zdvFLwAAAP//AwBQSwME&#10;FAAGAAgAAAAhAHKed3DeAAAACwEAAA8AAABkcnMvZG93bnJldi54bWxMj81OwzAQhO9IvIO1SNyo&#10;3RRBCHEqhAQSQqqg8ABbe4lD/BNitw1vj8MFbrs7o9lv6vXkLDvQGLvgJSwXAhh5FXTnWwnvbw8X&#10;JbCY0Gu0wZOEb4qwbk5Paqx0OPpXOmxTy3KIjxVKMCkNFedRGXIYF2Egn7WPMDpMeR1brkc85nBn&#10;eSHEFXfY+fzB4ED3hlS/3TsJj5ubgKvnntSX+rS92QzX08uTlOdn090tsERT+jPDjJ/RoclMu7D3&#10;OjIrobzMVZKE4neYDUsxn3YSVkUpgDc1/9+h+QEAAP//AwBQSwECLQAUAAYACAAAACEAtoM4kv4A&#10;AADhAQAAEwAAAAAAAAAAAAAAAAAAAAAAW0NvbnRlbnRfVHlwZXNdLnhtbFBLAQItABQABgAIAAAA&#10;IQA4/SH/1gAAAJQBAAALAAAAAAAAAAAAAAAAAC8BAABfcmVscy8ucmVsc1BLAQItABQABgAIAAAA&#10;IQAMh8uFwQIAALcFAAAOAAAAAAAAAAAAAAAAAC4CAABkcnMvZTJvRG9jLnhtbFBLAQItABQABgAI&#10;AAAAIQBynndw3gAAAAsBAAAPAAAAAAAAAAAAAAAAABsFAABkcnMvZG93bnJldi54bWxQSwUGAAAA&#10;AAQABADzAAAAJgYAAAAA&#10;" o:allowincell="f" filled="f" stroked="f">
                <v:textbox inset="0,1pt,0,8pt">
                  <w:txbxContent>
                    <w:p w14:paraId="6AB9FCB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Kategorizácia za Konkrétne ciele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6816" behindDoc="0" locked="0" layoutInCell="0" allowOverlap="1" wp14:anchorId="290F9A7D" wp14:editId="56A66B26">
                <wp:simplePos x="0" y="0"/>
                <wp:positionH relativeFrom="page">
                  <wp:posOffset>1041400</wp:posOffset>
                </wp:positionH>
                <wp:positionV relativeFrom="page">
                  <wp:posOffset>3479800</wp:posOffset>
                </wp:positionV>
                <wp:extent cx="5969000" cy="546100"/>
                <wp:effectExtent l="0" t="0" r="0" b="0"/>
                <wp:wrapThrough wrapText="bothSides">
                  <wp:wrapPolygon edited="0">
                    <wp:start x="0" y="0"/>
                    <wp:lineTo x="0" y="0"/>
                    <wp:lineTo x="0" y="0"/>
                  </wp:wrapPolygon>
                </wp:wrapThrough>
                <wp:docPr id="953" name="Obdĺžnik 9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E89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F9A7D" id="Obdĺžnik 953" o:spid="_x0000_s1182" style="position:absolute;left:0;text-align:left;margin-left:82pt;margin-top:274pt;width:470pt;height:43pt;z-index:252066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9VmwQIAALcFAAAOAAAAZHJzL2Uyb0RvYy54bWysVN1umzAUvp+0d7B8T4EUSEAhVRvCNKlb&#10;K3V7AAMmWAWb2U5IN+3FdrGr7b12bJI06W6mbVwg+/j4Oz/f5zO/2nUt2lKpmOAp9i88jCgvRcX4&#10;OsUfP+TODCOlCa9IKzhN8RNV+Grx+tV86BM6EY1oKyoRgHCVDH2KG637xHVV2dCOqAvRUw6HtZAd&#10;0bCVa7eSZAD0rnUnnhe5g5BVL0VJlQJrNh7ihcWva1rqu7pWVKM2xZCbtn9p/4X5u4s5SdaS9A0r&#10;92mQv8iiI4xD0CNURjRBG8l+g+pYKYUStb4oReeKumYltTVANb73opqHhvTU1gLNUf2xTer/wZbv&#10;t/cSsSrFcXiJEScdkHRXVD++/fzO2SMyVujR0KsEXB/6e2mqVP2tKB8V4mLZEL6m11KKoaGkgsx8&#10;4++eXTAbBVdRMbwTFQQgGy1su3a17AwgNALtLCtPR1boTqMSjGEcxZ4H5JVwFgaRD2sTgiSH271U&#10;+g0VHTKLFEtg3aKT7a3So+vBxQTjImdtC3aStPzMAJijBWLDVXNmsrBEfom9eDVbzQInmEQrJ/Cy&#10;zLnOl4ET5f40zC6z5TLzv5q4fpA0rKooN2EOovKDPyNtL+9RDkdZKdGyysCZlJRcF8tWoi0BUef2&#10;2zfkxM09T8P2C2p5UZI/CbybSezk0WzqBHkQOvHUmzmeH9/EkRfEQZafl3TLOP33ktBg9DYJLUsn&#10;Sb+oDVg3xI8Mnrl1TMPYaFmX4tnRiSRGgiteWWo1Ye24PmmFSf+5FUD3gWgrWKPRUet6V+zsq/DD&#10;yMQ3Ci5E9QQalgIkBmqEoQeLRsjPGA0wQFKsPm2IpBi1bzm8AzNt7MKfTI165cFajNbYC42Z8BIw&#10;UqwPy6Uex9Oml2zdQAjfdomLa3g0NbN6fk5n/9RgOtiy9pPMjJ/TvfV6nreLXwAAAP//AwBQSwME&#10;FAAGAAgAAAAhAGcaQSneAAAADAEAAA8AAABkcnMvZG93bnJldi54bWxMT01Pg0AQvZv4HzZj4s0u&#10;KJKWsjRGY2JMPLQ2wePCjkBlZ5HdtvjvHU56e2/m5X3km8n24oSj7xwpiBcRCKTamY4aBfv355sl&#10;CB80Gd07QgU/6GFTXF7kOjPuTFs87UIj2IR8phW0IQyZlL5u0Wq/cAMS/z7daHVgOjbSjPrM5raX&#10;t1GUSqs74oRWD/jYYv21O1oO2U8fq++3Q588Haoyfi1fylAnSl1fTQ9rEAGn8CeGuT5Xh4I7Ve5I&#10;xoueeZrwlqDgPlkymBVxNJ8qBekdA1nk8v+I4hcAAP//AwBQSwECLQAUAAYACAAAACEAtoM4kv4A&#10;AADhAQAAEwAAAAAAAAAAAAAAAAAAAAAAW0NvbnRlbnRfVHlwZXNdLnhtbFBLAQItABQABgAIAAAA&#10;IQA4/SH/1gAAAJQBAAALAAAAAAAAAAAAAAAAAC8BAABfcmVscy8ucmVsc1BLAQItABQABgAIAAAA&#10;IQBU89VmwQIAALcFAAAOAAAAAAAAAAAAAAAAAC4CAABkcnMvZTJvRG9jLnhtbFBLAQItABQABgAI&#10;AAAAIQBnGkEp3gAAAAwBAAAPAAAAAAAAAAAAAAAAABsFAABkcnMvZG93bnJldi54bWxQSwUGAAAA&#10;AAQABADzAAAAJgYAAAAA&#10;" o:allowincell="f" filled="f" stroked="f">
                <v:textbox inset="0,1pt,0,15pt">
                  <w:txbxContent>
                    <w:p w14:paraId="012E89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7840" behindDoc="0" locked="0" layoutInCell="0" allowOverlap="1" wp14:anchorId="4969846B" wp14:editId="7009E11F">
                <wp:simplePos x="0" y="0"/>
                <wp:positionH relativeFrom="page">
                  <wp:posOffset>533400</wp:posOffset>
                </wp:positionH>
                <wp:positionV relativeFrom="page">
                  <wp:posOffset>3479800</wp:posOffset>
                </wp:positionV>
                <wp:extent cx="508000" cy="546100"/>
                <wp:effectExtent l="0" t="0" r="0" b="0"/>
                <wp:wrapThrough wrapText="bothSides">
                  <wp:wrapPolygon edited="0">
                    <wp:start x="0" y="0"/>
                    <wp:lineTo x="0" y="0"/>
                    <wp:lineTo x="0" y="0"/>
                  </wp:wrapPolygon>
                </wp:wrapThrough>
                <wp:docPr id="952" name="Obdĺžnik 9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1BA3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69846B" id="Obdĺžnik 952" o:spid="_x0000_s1183" style="position:absolute;left:0;text-align:left;margin-left:42pt;margin-top:274pt;width:40pt;height:43pt;z-index:252067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NnwwAIAALYFAAAOAAAAZHJzL2Uyb0RvYy54bWysVN1u0zAUvkfiHSzfZ3FK0jbR0mk0DUIa&#10;bNLgAZzEaawldrDdpgPxYlxwBe/FsdN27bhBQC4i+/j4Oz/f53N5tetatGVKcylSHFwQjJgoZcXF&#10;OsUfP+TeHCNtqKhoKwVL8SPT+Grx8sXl0CdsIhvZVkwhABE6GfoUN8b0ie/rsmEd1ReyZwIOa6k6&#10;amCr1n6l6ADoXetPCJn6g1RVr2TJtAZrNh7ihcOva1aa27rWzKA2xZCbcX/l/oX9+4tLmqwV7Rte&#10;7tOgf5FFR7mAoEeojBqKNor/BtXxUkkta3NRys6Xdc1L5mqAagLyrJr7hvbM1QLN0f2xTfr/wZbv&#10;t3cK8SrFcTTBSNAOSLotqh/ffn4X/AFZK/Ro6HUCrvf9nbJV6v5Glg8aCblsqFiza6Xk0DBaQWaB&#10;9ffPLtiNhquoGN7JCgLQjZGuXbtadRYQGoF2jpXHIytsZ1AJxojMCQHuSjiKwmkAaxuBJofLvdLm&#10;DZMdsosUKyDdgdPtjTaj68HFxhIy520Ldpq04swAmKMFQsNVe2aTcDx+iUm8mq/moRdOpisvJFnm&#10;XefL0JvmwSzKXmXLZRZ8tXGDMGl4VTFhwxw0FYR/xtle3aMajqrSsuWVhbMpabUulq1CWwqazt23&#10;b8iJm3+ehusX1PKspGASkteT2Mun85kX5mHkxTMy90gQv46nJIzDLD8v6YYL9u8locHJLXIsnST9&#10;rDZg3RI/Mnjm1nEDU6PlXYqtNkYnmlgFrkTlqDWUt+P6pBU2/adWAN0Hop1erURHqZtdsXOPIohm&#10;Nr4VcCGrR5CwkiAxUCPMPFg0Un3GaID5kWL9aUMVw6h9K+AZ2GHjFsFkZtWrDtZitMYksmYqSsBI&#10;sTksl2acTpte8XUDIQLXJSGv4c3U3On5KZ39S4Ph4MraDzI7fU73zutp3C5+AQAA//8DAFBLAwQU&#10;AAYACAAAACEA6fO/et4AAAAKAQAADwAAAGRycy9kb3ducmV2LnhtbExPTU+DQBC9m/gfNmPizS5V&#10;JJSyNEZjYkw8tDbB48KOQGVnkd22+O8dTnp7M+/lfeSbyfbihKPvHClYLiIQSLUzHTUK9u/PNykI&#10;HzQZ3TtCBT/oYVNcXuQ6M+5MWzztQiPYhHymFbQhDJmUvm7Rar9wAxJzn260OvA5NtKM+szmtpe3&#10;UZRIqzvihFYP+Nhi/bU7Wg7ZTx+r77dDHz8dqnL5Wr6UoY6Vur6aHtYgAk7hTwxzfa4OBXeq3JGM&#10;F72CNOYpQcF9nDKYBcn8qRQkdwxkkcv/E4pfAAAA//8DAFBLAQItABQABgAIAAAAIQC2gziS/gAA&#10;AOEBAAATAAAAAAAAAAAAAAAAAAAAAABbQ29udGVudF9UeXBlc10ueG1sUEsBAi0AFAAGAAgAAAAh&#10;ADj9If/WAAAAlAEAAAsAAAAAAAAAAAAAAAAALwEAAF9yZWxzLy5yZWxzUEsBAi0AFAAGAAgAAAAh&#10;AHiU2fDAAgAAtgUAAA4AAAAAAAAAAAAAAAAALgIAAGRycy9lMm9Eb2MueG1sUEsBAi0AFAAGAAgA&#10;AAAhAOnzv3reAAAACgEAAA8AAAAAAAAAAAAAAAAAGgUAAGRycy9kb3ducmV2LnhtbFBLBQYAAAAA&#10;BAAEAPMAAAAlBgAAAAA=&#10;" o:allowincell="f" filled="f" stroked="f">
                <v:textbox inset="0,1pt,0,15pt">
                  <w:txbxContent>
                    <w:p w14:paraId="141BA3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8864" behindDoc="0" locked="0" layoutInCell="0" allowOverlap="1" wp14:anchorId="460E63D0" wp14:editId="3117FEA7">
                <wp:simplePos x="0" y="0"/>
                <wp:positionH relativeFrom="page">
                  <wp:posOffset>533400</wp:posOffset>
                </wp:positionH>
                <wp:positionV relativeFrom="page">
                  <wp:posOffset>4025900</wp:posOffset>
                </wp:positionV>
                <wp:extent cx="6477000" cy="317500"/>
                <wp:effectExtent l="0" t="0" r="0" b="0"/>
                <wp:wrapThrough wrapText="bothSides">
                  <wp:wrapPolygon edited="0">
                    <wp:start x="0" y="0"/>
                    <wp:lineTo x="21600" y="0"/>
                    <wp:lineTo x="21600" y="21600"/>
                    <wp:lineTo x="0" y="21600"/>
                    <wp:lineTo x="0" y="0"/>
                  </wp:wrapPolygon>
                </wp:wrapThrough>
                <wp:docPr id="951" name="Obdĺžnik 9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351A87" id="Obdĺžnik 951" o:spid="_x0000_s1026" style="position:absolute;margin-left:42pt;margin-top:317pt;width:510pt;height:25pt;z-index:252068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v9tgIAAKcFAAAOAAAAZHJzL2Uyb0RvYy54bWysVN1u0zAUvkfiHSzfZ0k69yfR0mk0DUIa&#10;bNLgAdzYaawldrDdZgPxYlxwBe/FsdN27RASAnJh+djH55zvfF/OxeVD26At10YomeH4LMKIy1Ix&#10;IdcZ/vC+CGYYGUslo42SPMOP3ODL+csXF32X8pGqVcO4RhBEmrTvMlxb26VhaMqat9ScqY5LuKyU&#10;bqkFU69DpmkP0dsmHEXRJOyVZp1WJTcGTvPhEs99/Kripb2pKsMtajIMtVm/ar+u3BrOL2i61rSr&#10;Rbkrg/5FFS0VEpIeQuXUUrTR4pdQrSi1MqqyZ6VqQ1VVouQeA6CJo2do7mracY8FmmO6Q5vM/wtb&#10;vtveaiRYhpNxjJGkLZB0s2Lfv/74JsU9cqfQo74zKbjedbfaoTTdtSrvDZJqUVO55ldaq77mlEFl&#10;3j88eeAMA0/Rqn+rGCSgG6t8ux4q3bqA0Aj04Fl5PLDCHywq4XBCptMoAvJKuDuPp2PYQ0khTfev&#10;O23sa65a5DYZ1sC6j06318YOrnsXl0yqQjSNZ76RJwcQcziB3PDU3bkqPJGfkyhZzpYzEpDRZBmQ&#10;KM+Dq2JBgkkBNeXn+WKRx19c3piktWCMS5dmL6qY/BlpO3kPcjjIyqhGMBfOlWT0erVoNNpSEHXh&#10;v11DjtzC0zJ8vwDLM0jxiESvRklQTGbTgBRkHCTTaBZEcfIqmUQkIXlxCulaSP7vkFDvWPZYfgsM&#10;KHesD/QdAaNpKyzMjEa0GZ4dnGjq9LeUzPNqqWiG/VEfXO1PfQCu9yx7tTqBDkJfKfYIYtUKtASy&#10;g+kGm1rpTxj1MCkybD5uqOYYNW8kCD6JCXGjxRtkPB2BoY9vVsc3VJYQKsMWo2G7sMM42nRarGvI&#10;FPvGSHUFP0klvH7dDzRUBfU7A6aBR7KbXG7cHNve62m+zn8CAAD//wMAUEsDBBQABgAIAAAAIQC5&#10;1uuN2wAAAAsBAAAPAAAAZHJzL2Rvd25yZXYueG1sTE/LasMwELwX+g9iC7k1ch6E4FoOoVACuSUt&#10;xEdF2lom0spYiuP+faVTe5vZGWZnqt3kLBtxCJ0nAYt5AQxJed1RK+Dr8+N1CyxESVpaTyjgBwPs&#10;6uenSpbaP+iE4zm2LIVQKKUAE2Nfch6UQSfD3PdISfv2g5Mx0aHlepCPFO4sXxbFhjvZUfpgZI/v&#10;BtXtfHcC9mOzvDTtQdvmeFufjArNJSohZi/T/g1YxCn+mSHXT9WhTp2u/k46MCtgu05TooDNKoNs&#10;WBQZXdMpa7yu+P8N9S8AAAD//wMAUEsBAi0AFAAGAAgAAAAhALaDOJL+AAAA4QEAABMAAAAAAAAA&#10;AAAAAAAAAAAAAFtDb250ZW50X1R5cGVzXS54bWxQSwECLQAUAAYACAAAACEAOP0h/9YAAACUAQAA&#10;CwAAAAAAAAAAAAAAAAAvAQAAX3JlbHMvLnJlbHNQSwECLQAUAAYACAAAACEAjF/r/bYCAACnBQAA&#10;DgAAAAAAAAAAAAAAAAAuAgAAZHJzL2Uyb0RvYy54bWxQSwECLQAUAAYACAAAACEAudbrjdsAAAAL&#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9888" behindDoc="0" locked="0" layoutInCell="0" allowOverlap="1" wp14:anchorId="00910937" wp14:editId="571B2D77">
                <wp:simplePos x="0" y="0"/>
                <wp:positionH relativeFrom="page">
                  <wp:posOffset>533400</wp:posOffset>
                </wp:positionH>
                <wp:positionV relativeFrom="page">
                  <wp:posOffset>4025900</wp:posOffset>
                </wp:positionV>
                <wp:extent cx="317500" cy="317500"/>
                <wp:effectExtent l="0" t="0" r="0" b="0"/>
                <wp:wrapThrough wrapText="bothSides">
                  <wp:wrapPolygon edited="0">
                    <wp:start x="0" y="0"/>
                    <wp:lineTo x="21600" y="0"/>
                    <wp:lineTo x="21600" y="21600"/>
                    <wp:lineTo x="0" y="21600"/>
                    <wp:lineTo x="0" y="0"/>
                  </wp:wrapPolygon>
                </wp:wrapThrough>
                <wp:docPr id="950" name="Obdĺžnik 9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2ECFCB" id="Obdĺžnik 950" o:spid="_x0000_s1026" style="position:absolute;margin-left:42pt;margin-top:317pt;width:25pt;height:25pt;z-index:25206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GwOsQIAAKYFAAAOAAAAZHJzL2Uyb0RvYy54bWysVEtu2zAQ3RfoHQjuFUmO/JFgOUgsqyiQ&#10;NgHSHoAWKYuIRKokbTkNerEuumrv1SHlb7Ip2mohkJzhzHszjzO92jY12jCluRQpDi8CjJgoJOVi&#10;leLPn3JvgpE2RFBSS8FS/MQ0vpq9fTPt2oQNZCVryhSCIEInXZviypg28X1dVKwh+kK2TICxlKoh&#10;BrZq5VNFOoje1P4gCEZ+JxVtlSyY1nCa9UY8c/HLkhXmriw1M6hOMWAz7q/cf2n//mxKkpUibcWL&#10;HQzyFygawgUkPYTKiCForfirUA0vlNSyNBeFbHxZlrxgjgOwCYMXbB4q0jLHBYqj20OZ9P8LW3zc&#10;3CvEaYrjIdRHkAaadLekP7//+iH4I7KnUKOu1Qm4PrT3yrLU7a0sHjUScl4RsWLXSsmuYoQCstD6&#10;+2cX7EbDVbTsPkgKCcjaSFeubakaGxAKgbauK0+HrrCtQQUcXobjYQDYCjDt1jYDSfaXW6XNOyYb&#10;ZBcpVtB0F5xsbrXpXfcuNpeQOa9rOCdJLc4OIGZ/AqnhqrVZEK6Pz3EQLyaLSeRFg9HCi4Is867z&#10;eeSNcsCXXWbzeRZ+s3nDKKk4pUzYNHtNhdGf9Wyn7l4NB1VpWXNqw1lIWq2W81qhDQFN5+5zJQfL&#10;0c0/h+HqBVxeUAoHUXAziL18NBl7UR4NvXgcTLwgjG/iURDFUZafU7rlgv07JdTZJjsuR8QviAXu&#10;e02MJA03MDJq3qR4cnAiiZXfQlDXV0N43a9P6mCxH+sAvd532YnV6rPX+VLSJ9CqkqAlkB0MN1hU&#10;Un3FqINBkWL9ZU0Uw6h+L0DvcRhFdrK4TTQcD2CjTi3LUwsRBYRKscGoX85NP43WreKrCjKFrjBC&#10;XsMbKbnTr30/Pardy4Jh4JjsBpedNqd753Ucr7PfAAAA//8DAFBLAwQUAAYACAAAACEAHLRsTtoA&#10;AAAKAQAADwAAAGRycy9kb3ducmV2LnhtbExPQWrDMBC8F/oHsYXeGrlpCMG1HEKhFHpLWoiPG2lr&#10;mUgrYymO+/vKvbS3mZ1hdqbaTt6JkYbYBVbwuChAEOtgOm4VfH68PmxAxIRs0AUmBd8UYVvf3lRY&#10;mnDlPY2H1IocwrFEBTalvpQyakse4yL0xFn7CoPHlOnQSjPgNYd7J5dFsZYeO84fLPb0YkmfDxev&#10;YDc2y2PTvhnXvJ9Xe6tjc0xaqfu7afcMItGU/sww18/Voc6dTuHCJgqnYLPKU5KC9dMMZsMvOOXL&#10;LMm6kv8n1D8AAAD//wMAUEsBAi0AFAAGAAgAAAAhALaDOJL+AAAA4QEAABMAAAAAAAAAAAAAAAAA&#10;AAAAAFtDb250ZW50X1R5cGVzXS54bWxQSwECLQAUAAYACAAAACEAOP0h/9YAAACUAQAACwAAAAAA&#10;AAAAAAAAAAAvAQAAX3JlbHMvLnJlbHNQSwECLQAUAAYACAAAACEAZ9xsDrECAACmBQAADgAAAAAA&#10;AAAAAAAAAAAuAgAAZHJzL2Uyb0RvYy54bWxQSwECLQAUAAYACAAAACEAHLRsTtoAAAAKAQAADwAA&#10;AAAAAAAAAAAAAAALBQAAZHJzL2Rvd25yZXYueG1sUEsFBgAAAAAEAAQA8wAAABI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0912" behindDoc="0" locked="0" layoutInCell="0" allowOverlap="1" wp14:anchorId="48AC07B2" wp14:editId="0AB01853">
                <wp:simplePos x="0" y="0"/>
                <wp:positionH relativeFrom="page">
                  <wp:posOffset>533400</wp:posOffset>
                </wp:positionH>
                <wp:positionV relativeFrom="page">
                  <wp:posOffset>4025900</wp:posOffset>
                </wp:positionV>
                <wp:extent cx="317500" cy="317500"/>
                <wp:effectExtent l="0" t="0" r="0" b="0"/>
                <wp:wrapThrough wrapText="bothSides">
                  <wp:wrapPolygon edited="0">
                    <wp:start x="0" y="0"/>
                    <wp:lineTo x="0" y="0"/>
                    <wp:lineTo x="0" y="0"/>
                  </wp:wrapPolygon>
                </wp:wrapThrough>
                <wp:docPr id="949" name="Obdĺžnik 9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C7EBF3" w14:textId="77777777" w:rsidR="00EC0DA3" w:rsidRDefault="00EC0DA3" w:rsidP="005C6707">
                            <w:pPr>
                              <w:widowControl w:val="0"/>
                              <w:autoSpaceDE w:val="0"/>
                              <w:autoSpaceDN w:val="0"/>
                              <w:adjustRightInd w:val="0"/>
                              <w:spacing w:after="0" w:line="240" w:lineRule="auto"/>
                              <w:rPr>
                                <w:rFonts w:ascii="Roboto" w:hAnsi="Roboto"/>
                                <w:szCs w:val="24"/>
                              </w:rPr>
                            </w:pPr>
                            <w:proofErr w:type="spellStart"/>
                            <w:r>
                              <w:rPr>
                                <w:rFonts w:ascii="Roboto" w:hAnsi="Roboto" w:cs="Roboto"/>
                                <w:b/>
                                <w:bCs/>
                                <w:color w:val="000000"/>
                                <w:sz w:val="14"/>
                                <w:szCs w:val="14"/>
                              </w:rPr>
                              <w:t>P.č</w:t>
                            </w:r>
                            <w:proofErr w:type="spellEnd"/>
                            <w:r>
                              <w:rPr>
                                <w:rFonts w:ascii="Roboto" w:hAnsi="Roboto" w:cs="Roboto"/>
                                <w:b/>
                                <w:bCs/>
                                <w:color w:val="000000"/>
                                <w:sz w:val="14"/>
                                <w:szCs w:val="14"/>
                              </w:rPr>
                              <w: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AC07B2" id="Obdĺžnik 949" o:spid="_x0000_s1184" style="position:absolute;left:0;text-align:left;margin-left:42pt;margin-top:317pt;width:25pt;height:25pt;z-index:252070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4c+wQIAALoFAAAOAAAAZHJzL2Uyb0RvYy54bWysVM1u2zAMvg/YOwi6u/6pk9hGnaKN42FA&#10;txbo9gCyLcdCbcmTlDhdsRfbYaftvUbJSZq0l2GbDwZFUiQ/8hMvLrddizZUKiZ4iv0zDyPKS1Ex&#10;vkrx50+5E2GkNOEVaQWnKX6kCl/O3765GPqEBqIRbUUlgiBcJUOf4kbrPnFdVTa0I+pM9JSDsRay&#10;IxqOcuVWkgwQvWvdwPOm7iBk1UtRUqVAm41GPLfx65qW+rauFdWoTTHUpu1f2n9h/u78giQrSfqG&#10;lbsyyF9U0RHGIekhVEY0QWvJXoXqWCmFErU+K0XnirpmJbUYAI3vvUBz35CeWizQHNUf2qT+X9jy&#10;4+ZOIlalOA5jjDjpYEi3RfXz+68fnD0go4UeDb1KwPW+v5MGpepvRPmgEBeLhvAVvZJSDA0lFVTm&#10;G3/35II5KLiKiuGDqCABWWth27WtZWcCQiPQ1k7l8TAVutWoBOW5P5t4MLsSTDvZZCDJ/nIvlX5H&#10;RYeMkGIJQ7fByeZG6dF172JycZGztgU9SVp+ooCYowZSw1VjM0XYOT7FXryMllHohMF06YReljlX&#10;+SJ0pjnUl51ni0XmfzN5/TBpWFVRbtLsOeWHfzazHbtHNhxYpUTLKhPOlKTkqli0Em0IcDq3n205&#10;WJ7d3NMybL8AywtIfhB610Hs5NNo5oR5OHHimRc5nh9fx1MvjMMsP4V0wzj9d0hoALpNgomd0lHR&#10;L7B59nuNjSQd07A1WtalODo4kcQwcMkrO1pNWDvKR60w5T+3Asa9H7Tlq6HoSHW9Lbb2UfiTaE//&#10;QlSPQGEpgGLARth5IDRCfsVogP2RYvVlTSTFqH3P4RmYZWOF88g37JX24AczqBej4thEeAlxUqwx&#10;GsWFHjfUupds1UAa33aKiyt4NzWznDZvaixp99pgQVhou2VmNtDx2Xo9r9z5bwAAAP//AwBQSwME&#10;FAAGAAgAAAAhANlp8HXdAAAACgEAAA8AAABkcnMvZG93bnJldi54bWxMT0FOwzAQvFfiD9Yicala&#10;B6iiKMSpKGoRUsWhDdzdeIlT7HUUu236exwucJvZGc3OFMvBGnbG3reOBNzPE2BItVMtNQI+qs0s&#10;A+aDJCWNIxRwRQ/L8mZSyFy5C+3wvA8NiyHkcylAh9DlnPtao5V+7jqkqH253soQad9w1ctLDLeG&#10;PyRJyq1sKX7QssMXjfX3/mQFVCa7bt/Xi/Rz83Y8VtPX1XS90kLc3Q7PT8ACDuHPDGP9WB3K2Ong&#10;TqQ8MwKyRZwSBKSPIxgNv+AQL6PEy4L/n1D+AAAA//8DAFBLAQItABQABgAIAAAAIQC2gziS/gAA&#10;AOEBAAATAAAAAAAAAAAAAAAAAAAAAABbQ29udGVudF9UeXBlc10ueG1sUEsBAi0AFAAGAAgAAAAh&#10;ADj9If/WAAAAlAEAAAsAAAAAAAAAAAAAAAAALwEAAF9yZWxzLy5yZWxzUEsBAi0AFAAGAAgAAAAh&#10;AETbhz7BAgAAugUAAA4AAAAAAAAAAAAAAAAALgIAAGRycy9lMm9Eb2MueG1sUEsBAi0AFAAGAAgA&#10;AAAhANlp8HXdAAAACgEAAA8AAAAAAAAAAAAAAAAAGwUAAGRycy9kb3ducmV2LnhtbFBLBQYAAAAA&#10;BAAEAPMAAAAlBgAAAAA=&#10;" o:allowincell="f" filled="f" stroked="f">
                <v:textbox inset="0,3pt,10pt,3pt">
                  <w:txbxContent>
                    <w:p w14:paraId="37C7EBF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71936" behindDoc="0" locked="0" layoutInCell="0" allowOverlap="1" wp14:anchorId="20A1E7C5" wp14:editId="7E452C35">
                <wp:simplePos x="0" y="0"/>
                <wp:positionH relativeFrom="page">
                  <wp:posOffset>533400</wp:posOffset>
                </wp:positionH>
                <wp:positionV relativeFrom="page">
                  <wp:posOffset>4025900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48" name="Rovná spojnica 9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829096" id="Rovná spojnica 948" o:spid="_x0000_s1026" style="position:absolute;z-index:252071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17pt" to="67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LFgJAIAADYEAAAOAAAAZHJzL2Uyb0RvYy54bWysU8GO2jAQvVfqP1i+QxLIUo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Vbi&#10;WQ5SKdKCSJ/1Qf18Qc7or0pQgkIKBtUZV0D9Sm1taJUe1aN50PSbQ0qvGqL2PBJ+OhnAyMKJ5NWR&#10;sHAGrtt1HzSDGvLsdZzasbZtgIR5oGMU53QVhx89orA5zt7dpSAh7VMJKfpzxjr/nusWhaDEUqgw&#10;NlKQw4PzgQcp+pKwrfRGSBmllwp1JZ6M79J4wGkpWEiGMmf3u5W06EDAPMvpcrasYlOQuS2z+lmx&#10;CNZwwtaX2BMhzzFcLlXAg06AziU6u+P7LJ2tp+tpPshHk/UgT6tqsNys8sFkA+1W42q1qrIfgVqW&#10;F41gjKvArndqlv+dEy5v5uyxq1evY0heo8d5Adn+H0lHKYN6Zx/sNDttbS8xmDMWXx5ScP/tGuLb&#10;5774BQAA//8DAFBLAwQUAAYACAAAACEACZ7fit0AAAAKAQAADwAAAGRycy9kb3ducmV2LnhtbEyP&#10;zU7DMBCE70i8g7VI3KgDlLYK2VSl4ufAhRQQ4ubGSxIRr0PspubtcRASvc3ujma/yZbBtGKg3jWW&#10;Ec4nCQji0uqGK4SX57uzBQjnFWvVWiaEb3KwzI+PMpVqu+eCho2vRAxhlyqE2vsuldKVNRnlJrYj&#10;jrcP2xvl49hXUvdqH8NNKy+SZCaNajh+qFVH65rKz83OIFyF9e3j6ut9+qBfw9N8eCv8zX2BeHoS&#10;VtcgPAX/b4YRP6JDHpm2dsfaiRZhMY1VPMLschSj4Vds/zYyz+RhhfwHAAD//wMAUEsBAi0AFAAG&#10;AAgAAAAhALaDOJL+AAAA4QEAABMAAAAAAAAAAAAAAAAAAAAAAFtDb250ZW50X1R5cGVzXS54bWxQ&#10;SwECLQAUAAYACAAAACEAOP0h/9YAAACUAQAACwAAAAAAAAAAAAAAAAAvAQAAX3JlbHMvLnJlbHNQ&#10;SwECLQAUAAYACAAAACEAE8SxYCQCAAA2BAAADgAAAAAAAAAAAAAAAAAuAgAAZHJzL2Uyb0RvYy54&#10;bWxQSwECLQAUAAYACAAAACEACZ7fit0AAAAKAQAADwAAAAAAAAAAAAAAAAB+BAAAZHJzL2Rvd25y&#10;ZXYueG1sUEsFBgAAAAAEAAQA8wAAAIg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72960" behindDoc="0" locked="0" layoutInCell="0" allowOverlap="1" wp14:anchorId="3EBDDD92" wp14:editId="14EA0EAC">
                <wp:simplePos x="0" y="0"/>
                <wp:positionH relativeFrom="page">
                  <wp:posOffset>533400</wp:posOffset>
                </wp:positionH>
                <wp:positionV relativeFrom="page">
                  <wp:posOffset>4343400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47" name="Rovná spojnica 9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525E20" id="Rovná spojnica 947" o:spid="_x0000_s1026" style="position:absolute;z-index:25207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2pt" to="67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VLaIQIAADY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LL/HSJEWhvRZH9TPF+SM/qoEJSi4oFGdcQXEL9XGhlLpUT2ZR02/OaT0siFqxyPh55MBjCxkJK9S&#10;wsYZuG7bfdAMYsje69i1Y23bAAn9QMc4nNN1OPzoEYXDcXZ/l8IIae9KSNHnGev8e65bFIwSS6FC&#10;20hBDo/OBx6k6EPCsdJrIWUcvVSoK/FkfJfGBKelYMEZwpzdbZfSogMJ4olfLAo8t2FW7xWLYA0n&#10;bHWxPRHybMPlUgU8qAToXKyzOr7P0tlquprmg3w0WQ3ytKoG79bLfDBZQ7nVuFouq+xHoJblRSMY&#10;4yqw65Wa5X+nhMubOWvsqtVrG5LX6LFfQLb/R9JxlGF6Zx1sNTttbD9iEGcMvjykoP7bPdi3z33x&#10;CwAA//8DAFBLAwQUAAYACAAAACEAkxSNZNoAAAAKAQAADwAAAGRycy9kb3ducmV2LnhtbEyPQUvE&#10;MBCF74L/IcyCNzet2mWpTRcRKl48uCues01syyaTksw21V9vKoLeZt483nyv2s3WsEn7MDgUkK8z&#10;YBpbpwbsBLwdmustsEASlTQOtYBPHWBXX15UslQu4que9tSxFIKhlAJ6orHkPLS9tjKs3agx3T6c&#10;t5LS6juuvIwp3Bp+k2UbbuWA6UMvR/3Y6/a0P1sBmNO7iZHi5L+KpyIvmufspRHiajU/3AMjPdOf&#10;GRb8hA51Yjq6M6rAjIDtXapCAjY/w2K4XZTjr8Lriv+vUH8DAAD//wMAUEsBAi0AFAAGAAgAAAAh&#10;ALaDOJL+AAAA4QEAABMAAAAAAAAAAAAAAAAAAAAAAFtDb250ZW50X1R5cGVzXS54bWxQSwECLQAU&#10;AAYACAAAACEAOP0h/9YAAACUAQAACwAAAAAAAAAAAAAAAAAvAQAAX3JlbHMvLnJlbHNQSwECLQAU&#10;AAYACAAAACEAAVFS2iECAAA2BAAADgAAAAAAAAAAAAAAAAAuAgAAZHJzL2Uyb0RvYy54bWxQSwEC&#10;LQAUAAYACAAAACEAkxSNZNoAAAAKAQAADwAAAAAAAAAAAAAAAAB7BAAAZHJzL2Rvd25yZXYueG1s&#10;UEsFBgAAAAAEAAQA8wAAAII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73984" behindDoc="0" locked="0" layoutInCell="0" allowOverlap="1" wp14:anchorId="72418DC9" wp14:editId="57E945CA">
                <wp:simplePos x="0" y="0"/>
                <wp:positionH relativeFrom="page">
                  <wp:posOffset>850900</wp:posOffset>
                </wp:positionH>
                <wp:positionV relativeFrom="page">
                  <wp:posOffset>4025900</wp:posOffset>
                </wp:positionV>
                <wp:extent cx="1206500" cy="317500"/>
                <wp:effectExtent l="0" t="0" r="0" b="0"/>
                <wp:wrapThrough wrapText="bothSides">
                  <wp:wrapPolygon edited="0">
                    <wp:start x="0" y="0"/>
                    <wp:lineTo x="21600" y="0"/>
                    <wp:lineTo x="21600" y="21600"/>
                    <wp:lineTo x="0" y="21600"/>
                    <wp:lineTo x="0" y="0"/>
                  </wp:wrapPolygon>
                </wp:wrapThrough>
                <wp:docPr id="946" name="Obdĺžnik 9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B02848" id="Obdĺžnik 946" o:spid="_x0000_s1026" style="position:absolute;margin-left:67pt;margin-top:317pt;width:95pt;height:25pt;z-index:252073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wassgIAAKcFAAAOAAAAZHJzL2Uyb0RvYy54bWysVM1u2zAMvg/YOwi6u/6pmsRGnKKN42FA&#10;txbo9gCKLcdCbcmTlDjdsBfbYaftvUbJSZq0GDBs00GQSIrkR37i9HLbNmjDlOZSpDg8CzBiopAl&#10;F6sUf/yQexOMtKGipI0ULMWPTOPL2etX075LWCRr2ZRMIXAidNJ3Ka6N6RLf10XNWqrPZMcEKCup&#10;WmrgqlZ+qWgP3tvGj4Jg5PdSlZ2SBdMapNmgxDPnv6pYYW6rSjODmhRDbsbtyu1Lu/uzKU1WinY1&#10;L3Zp0L/IoqVcQNCDq4waitaKv3DV8kJJLStzVsjWl1XFC+YwAJoweIbmvqYdc1igOLo7lEn/P7fF&#10;+82dQrxMcUxGGAnaQpNul+WPbz+/C/6ArBRq1Hc6AdP77k5ZlLq7kcWDRkLOaypW7Eop2deMlpBZ&#10;aO39kwf2ouEpWvbvZAkB6NpIV65tpVrrEAqBtq4rj4eusK1BBQjDKBhdBNC8AnTn4diebQia7F93&#10;Sps3TLbIHlKsoOvOO93caDOY7k1sMCFz3jQgp0kjTgTgc5BAbHhqdTYL18gvcRAvJosJ8Ug0Wngk&#10;yDLvKp8Tb5RDTtl5Np9n4VcbNyRJzcuSCRtmT6qQ/FnTdvQe6HCglZYNL607m5JWq+W8UWhDgdS5&#10;W7uCHJn5p2m4egGWZ5DCiATXUezlo8nYIzm58OJxMPGCML6ORwGJSZafQrrhgv07JNTbLjssvwUW&#10;uPUSGE1abmBmNLxN8eRgRBPLv4UoXV8N5c1wPqqDzf2pDtDrfZcdWy1BB6IvZfkIZFUSuAS0g+kG&#10;h1qqzxj1MClSrD+tqWIYNW8FED4OCbGjxV3IxTiCizrWLI81VBTgKsUGo+E4N8M4WneKr2qIFLrC&#10;CHkFn6Tijr/2Aw1Z7b4WTAOHZDe57Lg5vjurp/k6+wUAAP//AwBQSwMEFAAGAAgAAAAhANVcNoDb&#10;AAAACwEAAA8AAABkcnMvZG93bnJldi54bWxMT0FqwzAQvBfyB7GB3hq5TgjBsRxCoRR6S1qIj4q0&#10;tU2klbEUx/19N720t5nZYXam3E3eiRGH2AVS8LzIQCCZYDtqFHx+vD5tQMSkyWoXCBV8Y4RdNXso&#10;dWHDjQ44HlMjOIRioRW0KfWFlNG06HVchB6Jb19h8DoxHRppB33jcO9knmVr6XVH/KHVPb60aC7H&#10;q1ewH+v8VDdv1tXvl9WhNbE+JaPU43zab0EknNKfGe71uTpU3OkcrmSjcMyXK96SFKx/ATuW+V05&#10;s7JhIKtS/t9Q/QAAAP//AwBQSwECLQAUAAYACAAAACEAtoM4kv4AAADhAQAAEwAAAAAAAAAAAAAA&#10;AAAAAAAAW0NvbnRlbnRfVHlwZXNdLnhtbFBLAQItABQABgAIAAAAIQA4/SH/1gAAAJQBAAALAAAA&#10;AAAAAAAAAAAAAC8BAABfcmVscy8ucmVsc1BLAQItABQABgAIAAAAIQCGiwassgIAAKcFAAAOAAAA&#10;AAAAAAAAAAAAAC4CAABkcnMvZTJvRG9jLnhtbFBLAQItABQABgAIAAAAIQDVXDaA2wAAAAsBAAAP&#10;AAAAAAAAAAAAAAAAAAw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5008" behindDoc="0" locked="0" layoutInCell="0" allowOverlap="1" wp14:anchorId="2B273445" wp14:editId="1A0D0566">
                <wp:simplePos x="0" y="0"/>
                <wp:positionH relativeFrom="page">
                  <wp:posOffset>850900</wp:posOffset>
                </wp:positionH>
                <wp:positionV relativeFrom="page">
                  <wp:posOffset>4025900</wp:posOffset>
                </wp:positionV>
                <wp:extent cx="1206500" cy="317500"/>
                <wp:effectExtent l="0" t="0" r="0" b="0"/>
                <wp:wrapThrough wrapText="bothSides">
                  <wp:wrapPolygon edited="0">
                    <wp:start x="0" y="0"/>
                    <wp:lineTo x="0" y="0"/>
                    <wp:lineTo x="0" y="0"/>
                  </wp:wrapPolygon>
                </wp:wrapThrough>
                <wp:docPr id="945" name="Obdĺžnik 9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12E3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73445" id="Obdĺžnik 945" o:spid="_x0000_s1185" style="position:absolute;left:0;text-align:left;margin-left:67pt;margin-top:317pt;width:95pt;height:25pt;z-index:25207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zq+wgIAALs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jicYMRJB026Laqf33/94OwBGSvUaOhVAq73/Z00LFV/I8oHhbhYNISv6JWUYmgoqQCZ&#10;b/zdkwtmo+AqKoYPooIEZK2FLde2lp0JCIVAW9uVx0NX6FajEox+4E0nHjSvhLNzf2bWJgVJ9rd7&#10;qfQ7KjpkFimW0HUbnWxulB5d9y4mGRc5a1uwk6TlJwaIOVogN1w1ZwaFbeRT7MXLaBmFThhMl07o&#10;ZZlzlS9CZ5oDpuw8Wywy/5vJ64dJw6qKcpNmLyo//LOm7eQ9yuEgKyVaVplwBpKSq2LRSrQhIOrc&#10;fruCHLm5pzBsvYDLC0p+EHrXQezk02jmhHk4ceKZFzmeH1/HUy+Mwyw/pXTDOP13SmgAvU2Cie3S&#10;EegX3Dz7veZGko5pGBst61IcHZxIYiS45JVtrSasHddHpTDwn0sB7d432grWaHTUut4WW/sq/Els&#10;8hsFF6J6BA1LARIDNcLQg0Uj5FeMBhggKVZf1kRSjNr3HN6BmTZ2cR75Rr3SbvxgBngxKo6PCC8h&#10;Too1RuNyoccRte4lWzWQxreV4uIKHk7NrKafIe2eG0wIS203zcwIOt5br+eZO/8NAAD//wMAUEsD&#10;BBQABgAIAAAAIQA39gNr3gAAAAsBAAAPAAAAZHJzL2Rvd25yZXYueG1sTE9BTsMwELwj8QdrkbhU&#10;1KGtoijEqShqERLiQAN3N17ilHgdxW6b/p4tF7jNzI5mZ4rl6DpxxCG0nhTcTxMQSLU3LTUKPqrN&#10;XQYiRE1Gd55QwRkDLMvrq0Lnxp/oHY/b2AgOoZBrBTbGPpcy1BadDlPfI/Htyw9OR6ZDI82gTxzu&#10;OjlLklQ63RJ/sLrHJ4v19/bgFFRddn59Wy/Sz83Lfl9NnleT9coqdXszPj6AiDjGPzNc6nN1KLnT&#10;zh/IBNExny94S1SQ/gJ2zGcXZcdKxkCWhfy/ofwBAAD//wMAUEsBAi0AFAAGAAgAAAAhALaDOJL+&#10;AAAA4QEAABMAAAAAAAAAAAAAAAAAAAAAAFtDb250ZW50X1R5cGVzXS54bWxQSwECLQAUAAYACAAA&#10;ACEAOP0h/9YAAACUAQAACwAAAAAAAAAAAAAAAAAvAQAAX3JlbHMvLnJlbHNQSwECLQAUAAYACAAA&#10;ACEADJs6vsICAAC7BQAADgAAAAAAAAAAAAAAAAAuAgAAZHJzL2Uyb0RvYy54bWxQSwECLQAUAAYA&#10;CAAAACEAN/YDa94AAAALAQAADwAAAAAAAAAAAAAAAAAcBQAAZHJzL2Rvd25yZXYueG1sUEsFBgAA&#10;AAAEAAQA8wAAACcGAAAAAA==&#10;" o:allowincell="f" filled="f" stroked="f">
                <v:textbox inset="0,3pt,10pt,3pt">
                  <w:txbxContent>
                    <w:p w14:paraId="0312E3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76032" behindDoc="0" locked="0" layoutInCell="0" allowOverlap="1" wp14:anchorId="0094D4BA" wp14:editId="68B19FA9">
                <wp:simplePos x="0" y="0"/>
                <wp:positionH relativeFrom="page">
                  <wp:posOffset>850900</wp:posOffset>
                </wp:positionH>
                <wp:positionV relativeFrom="page">
                  <wp:posOffset>4025900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44" name="Rovná spojnica 9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B4B484" id="Rovná spojnica 944" o:spid="_x0000_s1026" style="position:absolute;z-index:252076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17pt" to="1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UxYJgIAADc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y3OMFGlhSJ/1Qf18Qc7or0pQgoILGtUZV0D8Sm1tKJUe1aN50PSbQ0qvGqL2PBJ+OhnAyEJG8iol&#10;HJyB53bdB80ghjx7Hbt2rG0bIKEf6BiHc7oOhx89onCZjdLJOIUZ0t6XkKJPNNb591y3KBgllkKF&#10;vpGCHB6cD0RI0YeEa6U3Qso4e6lQV+LJ3TiNCU5LwYIzhDm7362kRQcC6llOl7NlFasCz22Y1c+K&#10;RbCGE7a+2J4IebbhcakCHpQCdC7WWR7fZ+lsPV1P80E+mqwHeVpVg+VmlQ8mm+zduLqrVqsq+xGo&#10;ZXnRCMa4Cux6qWb530nh8mnOIruK9dqG5DV67BeQ7fdIOs4yjO8shJ1mp63tZwzqjMGXnxTkf3sG&#10;+/a/L34BAAD//wMAUEsDBBQABgAIAAAAIQDBC/gz3QAAAAsBAAAPAAAAZHJzL2Rvd25yZXYueG1s&#10;TE/LTsMwELwj8Q/WInGjDm1pUYhTlYrHoRfSghA3N16SiHgdYjc1f88WIcFt56HZmWwRbSsG7H3j&#10;SMHlKAGBVDrTUKXgeXt/cQ3CB01Gt45QwRd6WOSnJ5lOjTtQgcMmVIJDyKdaQR1Cl0rpyxqt9iPX&#10;IbH27nqrA8O+kqbXBw63rRwnyUxa3RB/qHWHqxrLj83eKriKq7v18vNt+mhe4tN8eC3C7UOh1PlZ&#10;XN6ACBjDnxmO9bk65Nxp5/ZkvGgZT6a8JSiY/RzsmIyPzO6XkXkm/2/IvwEAAP//AwBQSwECLQAU&#10;AAYACAAAACEAtoM4kv4AAADhAQAAEwAAAAAAAAAAAAAAAAAAAAAAW0NvbnRlbnRfVHlwZXNdLnht&#10;bFBLAQItABQABgAIAAAAIQA4/SH/1gAAAJQBAAALAAAAAAAAAAAAAAAAAC8BAABfcmVscy8ucmVs&#10;c1BLAQItABQABgAIAAAAIQAaZUxYJgIAADcEAAAOAAAAAAAAAAAAAAAAAC4CAABkcnMvZTJvRG9j&#10;LnhtbFBLAQItABQABgAIAAAAIQDBC/gz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77056" behindDoc="0" locked="0" layoutInCell="0" allowOverlap="1" wp14:anchorId="01470A2A" wp14:editId="1D5D9E30">
                <wp:simplePos x="0" y="0"/>
                <wp:positionH relativeFrom="page">
                  <wp:posOffset>850900</wp:posOffset>
                </wp:positionH>
                <wp:positionV relativeFrom="page">
                  <wp:posOffset>4343400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43" name="Rovná spojnica 9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D5604A" id="Rovná spojnica 943" o:spid="_x0000_s1026" style="position:absolute;z-index:252077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42pt" to="1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9eIgIAADcEAAAOAAAAZHJzL2Uyb0RvYy54bWysU0Gu2jAQ3VfqHSzvIQkEChHhqyLQzW+L&#10;+n8PYGyHuHVsyzYEVPUwPUsv1rEhiN9uqqpZOGPPzPObmefFw6mV6MitE1qVOBumGHFFNRNqX+LP&#10;z5vBDCPniWJEasVLfOYOPyxfv1p0puAj3WjJuEUAolzRmRI33psiSRxteEvcUBuuwFlr2xIPW7tP&#10;mCUdoLcyGaXpNOm0ZcZqyp2D0+rixMuIX9ec+o917bhHssTAzcfVxnUX1mS5IMXeEtMIeqVB/oFF&#10;S4SCS29QFfEEHaz4A6oV1Gqnaz+kuk10XQvKYw1QTZb+Vs1TQwyPtUBznLm1yf0/WPrhuLVIsBLP&#10;8zFGirQwpE/6qH7+QM7oL0pQgoILGtUZV0D8Sm1tKJWe1JN51PSrQ0qvGqL2PBJ+PhvAyEJG8iIl&#10;bJyB63bde80ghhy8jl071bYNkNAPdIrDOd+Gw08eUTjMRul0ksIMae9LSNEnGuv8O65bFIwSS6FC&#10;30hBjo/OByKk6EPCsdIbIWWcvVSoK/F0PEljgtNSsOAMYc7udytp0ZEE9cQvVgWe+zCrD4pFsIYT&#10;tr7angh5seFyqQIelAJ0rtZFHt/m6Xw9W8/yQT6argd5WlWDt5tVPphusjeTalytVlX2PVDL8qIR&#10;jHEV2PVSzfK/k8L10VxEdhPrrQ3JS/TYLyDb/yPpOMswvosQdpqdt7afMagzBl9fUpD//R7s+/e+&#10;/AUAAP//AwBQSwMEFAAGAAgAAAAhAMNZlGfbAAAACwEAAA8AAABkcnMvZG93bnJldi54bWxMT8FK&#10;xDAUvAv+Q3iCNzftrl2W2nQRoeLFg6t4zjbZtmzyUpJsU/16X0HQ28ybYd5MtZ+tYZP2YXAoIF9l&#10;wDS2Tg3YCfh4b+52wEKUqKRxqAV86QD7+vqqkqVyCd/0dIgdoxAMpRTQxziWnIe211aGlRs1knZy&#10;3spI1HdceZko3Bq+zrItt3JA+tDLUT/1uj0fLlYA5vHTpBTT5L+L5yIvmpfstRHi9mZ+fAAW9Rz/&#10;zLDUp+pQU6eju6AKzBDf3NOWKGC7WwA5NusFHH8vvK74/w31DwAAAP//AwBQSwECLQAUAAYACAAA&#10;ACEAtoM4kv4AAADhAQAAEwAAAAAAAAAAAAAAAAAAAAAAW0NvbnRlbnRfVHlwZXNdLnhtbFBLAQIt&#10;ABQABgAIAAAAIQA4/SH/1gAAAJQBAAALAAAAAAAAAAAAAAAAAC8BAABfcmVscy8ucmVsc1BLAQIt&#10;ABQABgAIAAAAIQBA+g9eIgIAADcEAAAOAAAAAAAAAAAAAAAAAC4CAABkcnMvZTJvRG9jLnhtbFBL&#10;AQItABQABgAIAAAAIQDDWZRn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78080" behindDoc="0" locked="0" layoutInCell="0" allowOverlap="1" wp14:anchorId="2B8A625E" wp14:editId="76EC87B3">
                <wp:simplePos x="0" y="0"/>
                <wp:positionH relativeFrom="page">
                  <wp:posOffset>2057400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42" name="Obdĺžnik 9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8BED3B" id="Obdĺžnik 942" o:spid="_x0000_s1026" style="position:absolute;margin-left:162pt;margin-top:317pt;width:100pt;height:25pt;z-index:25207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2atAIAAKcFAAAOAAAAZHJzL2Uyb0RvYy54bWysVN1u0zAUvkfiHSzfZ/mZ1zZR02lrGoQ0&#10;2KTBA7iJ01hL7GC7TcfEi3HBFbwXx07btUNICMhFZB8fn3O+830+08tt26ANU5pLkeLwLMCIiUKW&#10;XKxS/PFD7k0w0oaKkjZSsBQ/Mo0vZ69fTfsuYZGsZVMyhSCI0Enfpbg2pkt8Xxc1a6k+kx0TcFhJ&#10;1VIDW7XyS0V7iN42fhQEI7+XquyULJjWYM2GQzxz8auKFea2qjQzqEkx1GbcX7n/0v792ZQmK0W7&#10;mhe7MuhfVNFSLiDpIVRGDUVrxX8J1fJCSS0rc1bI1pdVxQvmMACaMHiB5r6mHXNYoDm6O7RJ/7+w&#10;xfvNnUK8THFMIowEbYGk22X5/euPb4I/IGuFHvWdTsD1vrtTFqXubmTxoJGQ85qKFbtSSvY1oyVU&#10;Flp//+SC3Wi4ipb9O1lCAro20rVrW6nWBoRGoK1j5fHACtsaVIAxjMYBfBgVcHYeji9gbVPQZH+7&#10;U9q8YbJFdpFiBay76HRzo83gunexyYTMedOAnSaNODFAzMECueGqPbNVOCKf4iBeTBYT4pFotPBI&#10;kGXeVT4n3iiHmrLzbD7Pwi82b0iSmpclEzbNXlQh+TPSdvIe5HCQlZYNL204W5JWq+W8UWhDQdS5&#10;+3YNOXLzT8tw/QIsLyCFEQmuo9jLR5OxR3Jy4cXjYOIFYXwdjwISkyw/hXTDBft3SKi3LDssvwVm&#10;OT8wfQSMJi03MDMa3qZ4cnCiidXfQpSOV0N5M6yP+mBrf+4DcL1n2anVCnQQ+lKWjyBWJUFLIDuY&#10;brCopfqMUQ+TIsX605oqhlHzVoDg45AQO1rchlyMI9io45Pl8QkVBYRKscFoWM7NMI7WneKrGjKF&#10;rjFCXsEjqbjTr31AQ1W7pwXTwCHZTS47bo73zut5vs5+AgAA//8DAFBLAwQUAAYACAAAACEAiJoW&#10;Xt0AAAALAQAADwAAAGRycy9kb3ducmV2LnhtbEyPQWvDMAyF74P9B6PBbquztCsli1PKYAx6azdo&#10;jq6txaGxHGI3Tf/91F22m/T0ePpeuZ58J0YcYhtIwfMsA4Fkgm2pUfD1+f60AhGTJqu7QKjgihHW&#10;1f1dqQsbLrTDcZ8awSEUC63ApdQXUkbj0Os4Cz0S377D4HXidWikHfSFw30n8yxbSq9b4g9O9/jm&#10;0Jz2Z69gM9b5oW4+bFdvT4udM7E+JKPU48O0eQWRcEp/ZrjhMzpUzHQMZ7JRdArm+YK7JAXL+W1g&#10;x8uvcmRlxYqsSvm/Q/UDAAD//wMAUEsBAi0AFAAGAAgAAAAhALaDOJL+AAAA4QEAABMAAAAAAAAA&#10;AAAAAAAAAAAAAFtDb250ZW50X1R5cGVzXS54bWxQSwECLQAUAAYACAAAACEAOP0h/9YAAACUAQAA&#10;CwAAAAAAAAAAAAAAAAAvAQAAX3JlbHMvLnJlbHNQSwECLQAUAAYACAAAACEA/nIdmrQCAACnBQAA&#10;DgAAAAAAAAAAAAAAAAAuAgAAZHJzL2Uyb0RvYy54bWxQSwECLQAUAAYACAAAACEAiJoWX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9104" behindDoc="0" locked="0" layoutInCell="0" allowOverlap="1" wp14:anchorId="6B1ED486" wp14:editId="18CC0FE5">
                <wp:simplePos x="0" y="0"/>
                <wp:positionH relativeFrom="page">
                  <wp:posOffset>2057400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41" name="Obdĺžnik 9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DC8EF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1ED486" id="Obdĺžnik 941" o:spid="_x0000_s1186" style="position:absolute;left:0;text-align:left;margin-left:162pt;margin-top:317pt;width:100pt;height:25pt;z-index:25207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Un+vwIAALsFAAAOAAAAZHJzL2Uyb0RvYy54bWysVM2O0zAQviPxDpbv2fxs2iZR09Vu0yCk&#10;hV1p4QGcxGmsTexgu00XxItx4ATvxdhpu+1yQUAO0dgez8w33+eZX+26Fm2pVEzwFPsXHkaUl6Ji&#10;fJ3ijx9yJ8JIacIr0gpOU/xEFb5avH41H/qEBqIRbUUlgiBcJUOf4kbrPnFdVTa0I+pC9JTDYS1k&#10;RzQs5dqtJBkgete6gedN3UHIqpeipErBbjYe4oWNX9e01Hd1rahGbYqhNm3/0v4L83cXc5KsJekb&#10;Vu7LIH9RRUcYh6THUBnRBG0k+y1Ux0oplKj1RSk6V9Q1K6nFAGh87wWah4b01GKB5qj+2Cb1/8KW&#10;77f3ErEqxXHoY8RJByTdFdWPbz+/c/aIzC70aOhVAq4P/b00KFV/K8pHhbhYNoSv6bWUYmgoqaAy&#10;6++eXTALBVdRMbwTFSQgGy1su3a17ExAaATaWVaejqzQnUYlbPrBzIMPoxLOLv3ZBGwoySXJ4XYv&#10;lX5DRYeMkWIJrNvoZHur9Oh6cDHJuMhZ21rmW362ATHHHcgNV82ZqcIS+SX24lW0ikInDKYrJ/Sy&#10;zLnOl6EzzaGm7DJbLjP/q8nrh0nDqopyk+YgKj/8M9L28h7lcJSVEi2rTDhTkpLrYtlKtCUg6tx+&#10;+4acuLnnZdh+AZYXkPwg9G6C2Mmn0cwJ83DixDMvcjw/vomnXhiHWX4O6ZZx+u+Q0AB6mwQTy9JJ&#10;0S+wGdqPZJ+5dUzD2GhZl+Lo6EQSI8EVryy1mrB2tE9aYcp/bgXQfSDaCtZodNS63hU7+yr8qRWb&#10;UXAhqifQsBQgMVAjDD0wGiE/YzTAAEmx+rQhkmLUvuXwDsy0scZl5Bv1SrsYxYxRcXpEeAlxUqwx&#10;Gs2lHkfUppds3UAa33aKi2t4ODWzmn4uCQCZBUwIC20/zcwIOl1br+eZu/gFAAD//wMAUEsDBBQA&#10;BgAIAAAAIQBqMCO14AAAAAsBAAAPAAAAZHJzL2Rvd25yZXYueG1sTI9PT8JAEMXvJn6HzZh4IbAV&#10;sGlqt0QMGBPiQYr3pTt2i/un6S5Qvr2DF73NvHl583vFYrCGnbAPrXcCHiYJMHS1V61rBOyq9TgD&#10;FqJ0ShrvUMAFAyzK25tC5sqf3QeetrFhFOJCLgXoGLuc81BrtDJMfIeObl++tzLS2jdc9fJM4dbw&#10;aZKk3MrW0QctO3zRWH9vj1ZAZbLL5n01Tz/Xb4dDNXpdjlZLLcT93fD8BCziEP/McMUndCiJae+P&#10;TgVmBMymc+oSBaSz60COx19lT0pGCi8L/r9D+QMAAP//AwBQSwECLQAUAAYACAAAACEAtoM4kv4A&#10;AADhAQAAEwAAAAAAAAAAAAAAAAAAAAAAW0NvbnRlbnRfVHlwZXNdLnhtbFBLAQItABQABgAIAAAA&#10;IQA4/SH/1gAAAJQBAAALAAAAAAAAAAAAAAAAAC8BAABfcmVscy8ucmVsc1BLAQItABQABgAIAAAA&#10;IQAKqUn+vwIAALsFAAAOAAAAAAAAAAAAAAAAAC4CAABkcnMvZTJvRG9jLnhtbFBLAQItABQABgAI&#10;AAAAIQBqMCO14AAAAAsBAAAPAAAAAAAAAAAAAAAAABkFAABkcnMvZG93bnJldi54bWxQSwUGAAAA&#10;AAQABADzAAAAJgYAAAAA&#10;" o:allowincell="f" filled="f" stroked="f">
                <v:textbox inset="0,3pt,10pt,3pt">
                  <w:txbxContent>
                    <w:p w14:paraId="72DC8EF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0128" behindDoc="0" locked="0" layoutInCell="0" allowOverlap="1" wp14:anchorId="678A775E" wp14:editId="46122D4F">
                <wp:simplePos x="0" y="0"/>
                <wp:positionH relativeFrom="page">
                  <wp:posOffset>2057400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40" name="Rovná spojnica 9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838C6D" id="Rovná spojnica 940" o:spid="_x0000_s1026" style="position:absolute;z-index:252080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17pt" to="2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0a8JQIAADcEAAAOAAAAZHJzL2Uyb0RvYy54bWysU8GO2jAQvVfqP1i+QxI2y0JEWCECvWxb&#10;1N1+gLEd4taxLdsQUNWP6bf0xzo2BLHtpaqagzP2zDy/eTOePR5biQ7cOqFVibNhihFXVDOhdiX+&#10;/LIeTDBynihGpFa8xCfu8OP87ZtZZwo+0o2WjFsEIMoVnSlx470pksTRhrfEDbXhCpy1ti3xsLW7&#10;hFnSAXork1GajpNOW2asptw5OK3OTjyP+HXNqf9Y1457JEsM3HxcbVy3YU3mM1LsLDGNoBca5B9Y&#10;tEQouPQKVRFP0N6KP6BaQa12uvZDqttE17WgPNYA1WTpb9U8N8TwWAuI48xVJvf/YOmHw8YiwUo8&#10;zUEfRVpo0id9UD9/IGf0FyUoQcEFQnXGFRC/VBsbSqVH9WyeNP3qkNLLhqgdj4RfTgYwspCRvEoJ&#10;G2fgum33XjOIIXuvo2rH2rYBEvRAx9ic07U5/OgRhcNs9JDChxHtfQkp+kRjnX/HdYuCUWIpVNCN&#10;FOTw5HwgQoo+JBwrvRZSxt5LhboSj+/u05jgtBQsOEOYs7vtUlp0IDA9i8liuqhiVeC5DbN6r1gE&#10;azhhq4vtiZBnGy6XKuBBKUDnYp3H49s0na4mq0k+yEfj1SBPq2qwWC/zwXidPdxXd9VyWWXfA7Us&#10;LxrBGFeBXT+qWf53o3B5NOchuw7rVYbkNXrUC8j2/0g69jK07zwIW81OG9v3GKYzBl9eUhj/2z3Y&#10;t+99/gsAAP//AwBQSwMEFAAGAAgAAAAhAJzN2O3fAAAACwEAAA8AAABkcnMvZG93bnJldi54bWxM&#10;j0tPwzAQhO9I/AdrkbhRhz5RyKYqFY8DF1JAiJsbL0lEvA6xm5p/j4uQ6G13djT7TbYMphUD9a6x&#10;jHA5SkAQl1Y3XCG8PN9dXIFwXrFWrWVC+CYHy/z0JFOptnsuaNj4SsQQdqlCqL3vUildWZNRbmQ7&#10;4nj7sL1RPq59JXWv9jHctHKcJHNpVMPxQ606WtdUfm52BmEW1rePq6/36YN+DU+L4a3wN/cF4vlZ&#10;WF2D8BT8vxkO+BEd8si0tTvWTrQIk/E0dvEI88lhiI7Zr7L9U2SeyeMO+Q8AAAD//wMAUEsBAi0A&#10;FAAGAAgAAAAhALaDOJL+AAAA4QEAABMAAAAAAAAAAAAAAAAAAAAAAFtDb250ZW50X1R5cGVzXS54&#10;bWxQSwECLQAUAAYACAAAACEAOP0h/9YAAACUAQAACwAAAAAAAAAAAAAAAAAvAQAAX3JlbHMvLnJl&#10;bHNQSwECLQAUAAYACAAAACEAZt9GvCUCAAA3BAAADgAAAAAAAAAAAAAAAAAuAgAAZHJzL2Uyb0Rv&#10;Yy54bWxQSwECLQAUAAYACAAAACEAnM3Y7d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1152" behindDoc="0" locked="0" layoutInCell="0" allowOverlap="1" wp14:anchorId="42611993" wp14:editId="221EE922">
                <wp:simplePos x="0" y="0"/>
                <wp:positionH relativeFrom="page">
                  <wp:posOffset>2057400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9" name="Rovná spojnica 9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099B88" id="Rovná spojnica 939" o:spid="_x0000_s1026" style="position:absolute;z-index:25208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42pt" to="2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dypIgIAADcEAAAOAAAAZHJzL2Uyb0RvYy54bWysU8GO2jAQvVfqP1i+QxJgWYgIqyqBXrYt&#10;6m4/wNgOcevYlm0IqOrH7Lf0xzo2BLHtpaqagzP2zDy/mXlePBxbiQ7cOqFVgbNhihFXVDOhdgX+&#10;8rwezDBynihGpFa8wCfu8MPy7ZtFZ3I+0o2WjFsEIMrlnSlw473Jk8TRhrfEDbXhCpy1ti3xsLW7&#10;hFnSAXork1GaTpNOW2asptw5OK3OTryM+HXNqf9U1457JAsM3HxcbVy3YU2WC5LvLDGNoBca5B9Y&#10;tEQouPQKVRFP0N6KP6BaQa12uvZDqttE17WgPNYA1WTpb9U8NcTwWAs0x5lrm9z/g6UfDxuLBCvw&#10;fDzHSJEWhvRZH9TPF+SM/qoEJSi4oFGdcTnEl2pjQ6n0qJ7Mo6bfHFK6bIja8Uj4+WQAIwsZyauU&#10;sHEGrtt2HzSDGLL3OnbtWNs2QEI/0DEO53QdDj96ROEwG92n8GFEe19C8j7RWOffc92iYBRYChX6&#10;RnJyeHQ+ECF5HxKOlV4LKePspUJdgafjuzQmOC0FC84Q5uxuW0qLDiSoJ36xKvDchlm9VyyCNZyw&#10;1cX2RMizDZdLFfCgFKBzsc7y+D5P56vZajYZTEbT1WCSVtXg3bqcDKbr7P6uGldlWWU/ArVskjeC&#10;Ma4Cu16q2eTvpHB5NGeRXcV6bUPyGj32C8j2/0g6zjKM7yyErWanje1nDOqMwZeXFOR/uwf79r0v&#10;fwEAAP//AwBQSwMEFAAGAAgAAAAhAJ6ftLnbAAAACwEAAA8AAABkcnMvZG93bnJldi54bWxMj0FL&#10;xDAQhe+C/yGM4M1Nu9plqU0XESpePLiK52wztsVmUpLZpvrrzYqgt5k3jzffq3aLHcWMPgyOFOSr&#10;DARS68xAnYLXl+ZqCyKwJqNHR6jgEwPs6vOzSpfGRXrGec+dSCEUSq2gZ55KKUPbo9Vh5SakdHt3&#10;3mpOq++k8TqmcDvKdZZtpNUDpQ+9nvC+x/Zjf7QKKOe3MUaOs/8qHoq8aB6zp0apy4vl7hYE48J/&#10;ZjjhJ3SoE9PBHckEMSq4Xt+kLqxgsz0NyVH8KIdfRdaV/N+h/gYAAP//AwBQSwECLQAUAAYACAAA&#10;ACEAtoM4kv4AAADhAQAAEwAAAAAAAAAAAAAAAAAAAAAAW0NvbnRlbnRfVHlwZXNdLnhtbFBLAQIt&#10;ABQABgAIAAAAIQA4/SH/1gAAAJQBAAALAAAAAAAAAAAAAAAAAC8BAABfcmVscy8ucmVsc1BLAQIt&#10;ABQABgAIAAAAIQBHadypIgIAADcEAAAOAAAAAAAAAAAAAAAAAC4CAABkcnMvZTJvRG9jLnhtbFBL&#10;AQItABQABgAIAAAAIQCen7S5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82176" behindDoc="0" locked="0" layoutInCell="0" allowOverlap="1" wp14:anchorId="16E270D5" wp14:editId="080F46B1">
                <wp:simplePos x="0" y="0"/>
                <wp:positionH relativeFrom="page">
                  <wp:posOffset>3327400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38" name="Obdĺžnik 9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2C7CFA" id="Obdĺžnik 938" o:spid="_x0000_s1026" style="position:absolute;margin-left:262pt;margin-top:317pt;width:100pt;height:25pt;z-index:25208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MWb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8k5UCV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bYanByeaOv0tJPO8WiqaYX3UB1f7Ux+A6z3LXq1OoIPQl4o9gli1Ai2B7GC6&#10;waJW+hNGPUyKDJuPa6o5Rs0bCYJPYkLcaPEbcjEZwUYfnyyPT6gsIVSGLUbDcm6HcbTutFjVkCn2&#10;jZHqGh5JJbx+3QMaqto9LZgGHslucrlxc7z3Xk/zdfYTAAD//wMAUEsDBBQABgAIAAAAIQDCpevW&#10;3QAAAAsBAAAPAAAAZHJzL2Rvd25yZXYueG1sTI9BT8MwDIXvSPyHyEjcWEoZY+qaThMSQuK2gbQe&#10;s8RrqjVO1WRd+fd4XOBmPz89f69cT74TIw6xDaTgcZaBQDLBttQo+Pp8e1iCiEmT1V0gVPCNEdbV&#10;7U2pCxsutMVxlxrBIRQLrcCl1BdSRuPQ6zgLPRLfjmHwOvE6NNIO+sLhvpN5li2k1y3xB6d7fHVo&#10;TruzV7AZ63xfN++2qz9O860zsd4no9T93bRZgUg4pT8zXPEZHSpmOoQz2Sg6Bc/5nLskBYun68CO&#10;l1/lwMqSFVmV8n+H6gcAAP//AwBQSwECLQAUAAYACAAAACEAtoM4kv4AAADhAQAAEwAAAAAAAAAA&#10;AAAAAAAAAAAAW0NvbnRlbnRfVHlwZXNdLnhtbFBLAQItABQABgAIAAAAIQA4/SH/1gAAAJQBAAAL&#10;AAAAAAAAAAAAAAAAAC8BAABfcmVscy8ucmVsc1BLAQItABQABgAIAAAAIQCWyMWbswIAAKcFAAAO&#10;AAAAAAAAAAAAAAAAAC4CAABkcnMvZTJvRG9jLnhtbFBLAQItABQABgAIAAAAIQDCpevW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83200" behindDoc="0" locked="0" layoutInCell="0" allowOverlap="1" wp14:anchorId="4D17A754" wp14:editId="1F7B0FBE">
                <wp:simplePos x="0" y="0"/>
                <wp:positionH relativeFrom="page">
                  <wp:posOffset>3327400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37" name="Obdĺžnik 9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522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17A754" id="Obdĺžnik 937" o:spid="_x0000_s1187" style="position:absolute;left:0;text-align:left;margin-left:262pt;margin-top:317pt;width:100pt;height:25pt;z-index:25208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PlvwIAALs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lWK48kcI046AOmuqH58+/mds0dktNCjoVcJmD7099JUqfpbUT4qxMWyIXxNr6UUQ0NJBZn5&#10;xt49e2AOCp6iYngnKghANlrYdu1q2RmH0Ai0s6g8HVGhO41KUPrB3IOFUQl3E38+BdmEIMnhdS+V&#10;fkNFh4yQYgmoW+9ke6v0aHowMcG4yFnbgp4kLT9TgM9RA7HhqbkzWVggv8RevIpWUeiEwWzlhF6W&#10;Odf5MnRmOeSUTbLlMvO/mrh+mDSsqig3YQ6k8sM/A21P75EOR1op0bLKuDMpKbkulq1EWwKkzu3a&#10;N+TEzD1Pw/YLanlRkh+E3k0QO/ksmjthHk6deO5FjufHN/HMC+Mwy89LumWc/ntJaAC+TYOpRekk&#10;6Re1GdiPYJ+ZdUzD2GhZl+LoaEQSQ8EVryy0mrB2lE9aYdJ/bgXAfQDaEtZwdOS63hU7+yv8meWz&#10;YXAhqifgsBRAMWAjDD0QGiE/YzTAAEmx+rQhkmLUvuXwD8y0scIk8g17pT2MZMaoOL0ivAQ/KdYY&#10;jeJSjyNq00u2biCMbzvFxTV8nJpZTj+ntP9uMCFsaftpZkbQ6dlaPc/cxS8AAAD//wMAUEsDBBQA&#10;BgAIAAAAIQAgD9494QAAAAsBAAAPAAAAZHJzL2Rvd25yZXYueG1sTI/BTsMwEETvSPyDtUhcqtah&#10;lDQKcSqKWlQJcaCBuxubOMVeR7Hbpn/PlgvcdmdHs2+KxeAsO+o+tB4F3E0SYBprr1psBHxU63EG&#10;LESJSlqPWsBZB1iU11eFzJU/4bs+bmPDKARDLgWYGLuc81Ab7WSY+E4j3b5872SktW+46uWJwp3l&#10;0yRJuZMt0gcjO/1sdP29PTgBlc3Or2+rWfq53uz31ehlOVotjRC3N8PTI7Coh/hnhgs+oUNJTDt/&#10;QBWYFfAwnVGXKCC9vwzkmP8qO1IyUnhZ8P8dyh8AAAD//wMAUEsBAi0AFAAGAAgAAAAhALaDOJL+&#10;AAAA4QEAABMAAAAAAAAAAAAAAAAAAAAAAFtDb250ZW50X1R5cGVzXS54bWxQSwECLQAUAAYACAAA&#10;ACEAOP0h/9YAAACUAQAACwAAAAAAAAAAAAAAAAAvAQAAX3JlbHMvLnJlbHNQSwECLQAUAAYACAAA&#10;ACEAPklj5b8CAAC7BQAADgAAAAAAAAAAAAAAAAAuAgAAZHJzL2Uyb0RvYy54bWxQSwECLQAUAAYA&#10;CAAAACEAIA/ePeEAAAALAQAADwAAAAAAAAAAAAAAAAAZBQAAZHJzL2Rvd25yZXYueG1sUEsFBgAA&#10;AAAEAAQA8wAAACcGAAAAAA==&#10;" o:allowincell="f" filled="f" stroked="f">
                <v:textbox inset="0,3pt,10pt,3pt">
                  <w:txbxContent>
                    <w:p w14:paraId="773522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4224" behindDoc="0" locked="0" layoutInCell="0" allowOverlap="1" wp14:anchorId="4F17B7C6" wp14:editId="5BF21945">
                <wp:simplePos x="0" y="0"/>
                <wp:positionH relativeFrom="page">
                  <wp:posOffset>3327400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6" name="Rovná spojnica 9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4EAFA9" id="Rovná spojnica 936" o:spid="_x0000_s1026" style="position:absolute;z-index:25208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17pt" to="3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9C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XiK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DW8iVl3wAAAAsBAAAPAAAAZHJzL2Rvd25yZXYueG1s&#10;TI/NTsMwEITvSLyDtUjcqEMpLQpxqlLxc+iFtEWImxsvSUS8DrGbmrdni5Dgtjs7mv0mm0fbigF7&#10;3zhScDlKQCCVzjRUKdhuHi5uQPigyejWESr4Qg/z/PQk06lxBypwWIdKcAj5VCuoQ+hSKX1Zo9V+&#10;5Dokvr273urAa19J0+sDh9tWjpNkKq1uiD/UusNljeXHem8VXMfl/Wrx+TZ5Mi/xeTa8FuHusVDq&#10;/CwubkEEjOHPDEd8RoecmXZuT8aLljPGE+4SFEyvjgM7Zj/K7leReSb/d8i/AQAA//8DAFBLAQIt&#10;ABQABgAIAAAAIQC2gziS/gAAAOEBAAATAAAAAAAAAAAAAAAAAAAAAABbQ29udGVudF9UeXBlc10u&#10;eG1sUEsBAi0AFAAGAAgAAAAhADj9If/WAAAAlAEAAAsAAAAAAAAAAAAAAAAALwEAAF9yZWxzLy5y&#10;ZWxzUEsBAi0AFAAGAAgAAAAhAAf8b0ImAgAANwQAAA4AAAAAAAAAAAAAAAAALgIAAGRycy9lMm9E&#10;b2MueG1sUEsBAi0AFAAGAAgAAAAhANbyJWX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5248" behindDoc="0" locked="0" layoutInCell="0" allowOverlap="1" wp14:anchorId="71C04CF2" wp14:editId="7954DACB">
                <wp:simplePos x="0" y="0"/>
                <wp:positionH relativeFrom="page">
                  <wp:posOffset>3327400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5" name="Rovná spojnica 9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98CD98" id="Rovná spojnica 935" o:spid="_x0000_s1026" style="position:absolute;z-index:25208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42pt" to="3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tQyIgIAADcEAAAOAAAAZHJzL2Uyb0RvYy54bWysU82O2yAQvlfqOyDuie38bWLFWVV20su2&#10;XXW3D0AAx7QYEJA4UdWH2Wfpi3UgcZRtL1VVH/DAzHx8M/OxvD+2Eh24dUKrAmfDFCOuqGZC7Qr8&#10;5XkzmGPkPFGMSK14gU/c4fvV2zfLzuR8pBstGbcIQJTLO1PgxnuTJ4mjDW+JG2rDFThrbVviYWt3&#10;CbOkA/RWJqM0nSWdtsxYTblzcFqdnXgV8euaU/+prh33SBYYuPm42rhuw5qsliTfWWIaQS80yD+w&#10;aIlQcOkVqiKeoL0Vf0C1glrtdO2HVLeJrmtBeawBqsnS36p5aojhsRZojjPXNrn/B0s/Hh4tEqzA&#10;i/EUI0VaGNJnfVA/X5Az+qsSlKDggkZ1xuUQX6pHG0qlR/VkHjT95pDSZUPUjkfCzycDGFnISF6l&#10;hI0zcN22+6AZxJC917Frx9q2ARL6gY5xOKfrcPjRIwqH2eguhQ8j2vsSkveJxjr/nusWBaPAUqjQ&#10;N5KTw4PzgQjJ+5BwrPRGSBlnLxXqCjwbT9OY4LQULDhDmLO7bSktOpCgnvjFqsBzG2b1XrEI1nDC&#10;1hfbEyHPNlwuVcCDUoDOxTrL4/siXazn6/lkMBnN1oNJWlWDd5tyMphtsrtpNa7Kssp+BGrZJG8E&#10;Y1wFdr1Us8nfSeHyaM4iu4r12obkNXrsF5Dt/5F0nGUY31kIW81Oj7afMagzBl9eUpD/7R7s2/e+&#10;+gUAAP//AwBQSwMEFAAGAAgAAAAhANSgSTHbAAAACwEAAA8AAABkcnMvZG93bnJldi54bWxMj0FL&#10;xDAQhe+C/yGM4M1Nu9h1qU0XESpePLiK52wztsVmUpLZpvrrzYqgt5k3jzffq3aLHcWMPgyOFOSr&#10;DARS68xAnYLXl+ZqCyKwJqNHR6jgEwPs6vOzSpfGRXrGec+dSCEUSq2gZ55KKUPbo9Vh5SakdHt3&#10;3mpOq++k8TqmcDvKdZZtpNUDpQ+9nvC+x/Zjf7QKKOe3MUaOs/8qHoq8aB6zp0apy4vl7hYE48J/&#10;ZjjhJ3SoE9PBHckEMSoo1tepCyvYbE9Dctz8KIdfRdaV/N+h/gYAAP//AwBQSwECLQAUAAYACAAA&#10;ACEAtoM4kv4AAADhAQAAEwAAAAAAAAAAAAAAAAAAAAAAW0NvbnRlbnRfVHlwZXNdLnhtbFBLAQIt&#10;ABQABgAIAAAAIQA4/SH/1gAAAJQBAAALAAAAAAAAAAAAAAAAAC8BAABfcmVscy8ucmVsc1BLAQIt&#10;ABQABgAIAAAAIQBQZtQyIgIAADcEAAAOAAAAAAAAAAAAAAAAAC4CAABkcnMvZTJvRG9jLnhtbFBL&#10;AQItABQABgAIAAAAIQDUoEkx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86272" behindDoc="0" locked="0" layoutInCell="0" allowOverlap="1" wp14:anchorId="475A99C1" wp14:editId="79C94C43">
                <wp:simplePos x="0" y="0"/>
                <wp:positionH relativeFrom="page">
                  <wp:posOffset>4597400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34" name="Obdĺžnik 9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10FE19" id="Obdĺžnik 934" o:spid="_x0000_s1026" style="position:absolute;margin-left:362pt;margin-top:317pt;width:100pt;height:25pt;z-index:25208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07NtA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8k5wUjSFki6XbLvX398k+IBOSv0qO9MCq733Z12KE13o8oHg6Sa11Su+LXWqq85ZVBZ&#10;7PzDkwtuY+AqWvZvFYMEdG2Vb9e20q0LCI1AW8/K44EVvrWoBGM8mkTwYVTC2Xk8uYC1S0HT/e1O&#10;G/uaqxa5RYY1sO6j082NsYPr3sUlk6oQTQN2mjbyxAAxBwvkhqvuzFXhifycRMliupiSgIzGi4BE&#10;eR5cF3MSjAuoKT/P5/M8/uLyxiStBWNcujR7UcXkz0jbyXuQw0FWRjWCuXCuJKNXy3mj0YaCqAv/&#10;7Rpy5BaeluH7BVieQYpHJHo1SoJiPJ0EpCAXQTKJpkEUJ6+ScUQSkhenkG6E5P8OCfWOZY/lt8Ac&#10;5wemj4DRtBUWZkYj2gxPD040dfpbSOZ5tVQ0w/qoD672pz4A13uWvVqdQAehLxV7BLFqBVoC2cF0&#10;g0Wt9CeMepgUGTYf11RzjJo3EgSfxIS40eI35GIygo0+Plken1BZQqgMW4yG5dwO42jdabGqIVPs&#10;GyPVNTySSnj9ugc0VLV7WjANPJLd5HLj5njvvZ7m6+wnAAAA//8DAFBLAwQUAAYACAAAACEAy8lF&#10;Qt0AAAALAQAADwAAAGRycy9kb3ducmV2LnhtbEyPQU/DMAyF75P4D5GRuLGUMo1Rmk4TEkLitoG0&#10;HrPENNUap2qyrvx7PC7sZj8/PX+vXE++EyMOsQ2k4GGegUAywbbUKPj6fLtfgYhJk9VdIFTwgxHW&#10;1c2s1IUNZ9riuEuN4BCKhVbgUuoLKaNx6HWchx6Jb99h8DrxOjTSDvrM4b6TeZYtpdct8Qene3x1&#10;aI67k1ewGet8Xzfvtqs/joutM7HeJ6PU3e20eQGRcEr/ZrjgMzpUzHQIJ7JRdAqe8gV3SQqWj5eB&#10;Hc9/yoGVFSuyKuV1h+oXAAD//wMAUEsBAi0AFAAGAAgAAAAhALaDOJL+AAAA4QEAABMAAAAAAAAA&#10;AAAAAAAAAAAAAFtDb250ZW50X1R5cGVzXS54bWxQSwECLQAUAAYACAAAACEAOP0h/9YAAACUAQAA&#10;CwAAAAAAAAAAAAAAAAAvAQAAX3JlbHMvLnJlbHNQSwECLQAUAAYACAAAACEA1BNOzbQCAACnBQAA&#10;DgAAAAAAAAAAAAAAAAAuAgAAZHJzL2Uyb0RvYy54bWxQSwECLQAUAAYACAAAACEAy8lFQ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87296" behindDoc="0" locked="0" layoutInCell="0" allowOverlap="1" wp14:anchorId="3A7FADA9" wp14:editId="4F360808">
                <wp:simplePos x="0" y="0"/>
                <wp:positionH relativeFrom="page">
                  <wp:posOffset>4597400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33" name="Obdĺžnik 9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69F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7FADA9" id="Obdĺžnik 933" o:spid="_x0000_s1188" style="position:absolute;left:0;text-align:left;margin-left:362pt;margin-top:317pt;width:100pt;height:25pt;z-index:252087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b6RwAIAALs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lWK48kEI046AOmuqH58+/mds0dktNCjoVcJmD7099JUqfpbUT4qxMWyIXxNr6UUQ0NJBZn5&#10;xt49e2AOCp6iYngnKghANlrYdu1q2RmH0Ai0s6g8HVGhO41KUPrB3IOFUQl3E38+BdmEIMnhdS+V&#10;fkNFh4yQYgmoW+9ke6v0aHowMcG4yFnbgp4kLT9TgM9RA7HhqbkzWVggv8RevIpWUeiEwWzlhF6W&#10;Odf5MnRmOeSUTbLlMvO/mrh+mDSsqig3YQ6k8sM/A21P75EOR1op0bLKuDMpKbkulq1EWwKkzu3a&#10;N+TEzD1Pw/YLanlRkh+E3k0QO/ksmjthHk6deO5FjufHN/HMC+Mwy89LumWc/ntJaAC+TYOpRekk&#10;6Re1GdiPYJ+ZdUzD2GhZl+LoaEQSQ8EVryy0mrB2lE9aYdJ/bgXAfQDaEtZwdOS63hU7+yv8WXDg&#10;fyGqJ+CwFEAxYCMMPRAaIT9jNMAASbH6tCGSYtS+5fAPzLSxwiTyDXulPYxkxqg4vSK8BD8p1hiN&#10;4lKPI2rTS7ZuIIxvO8XFNXycmllOm081prT/bjAhbGn7aWZG0OnZWj3P3MUvAAAA//8DAFBLAwQU&#10;AAYACAAAACEAKWNwqeAAAAALAQAADwAAAGRycy9kb3ducmV2LnhtbEyPT0/CQBDF7yZ+h82YeCGw&#10;FUmptVsiBgyJ8SDV+9Idu8X903QXKN/ewYveZt68vPm9YjFYw47Yh9Y7AXeTBBi62qvWNQI+qvU4&#10;AxaidEoa71DAGQMsyuurQubKn9w7HrexYRTiQi4F6Bi7nPNQa7QyTHyHjm5fvrcy0to3XPXyROHW&#10;8GmSpNzK1tEHLTt81lh/bw9WQGWy8+vbapZ+rjf7fTV6WY5WSy3E7c3w9Ags4hD/zHDBJ3QoiWnn&#10;D04FZgTMpzPqEgWk95eBHA+/yo6UjBReFvx/h/IHAAD//wMAUEsBAi0AFAAGAAgAAAAhALaDOJL+&#10;AAAA4QEAABMAAAAAAAAAAAAAAAAAAAAAAFtDb250ZW50X1R5cGVzXS54bWxQSwECLQAUAAYACAAA&#10;ACEAOP0h/9YAAACUAQAACwAAAAAAAAAAAAAAAAAvAQAAX3JlbHMvLnJlbHNQSwECLQAUAAYACAAA&#10;ACEA4bW+kcACAAC7BQAADgAAAAAAAAAAAAAAAAAuAgAAZHJzL2Uyb0RvYy54bWxQSwECLQAUAAYA&#10;CAAAACEAKWNwqeAAAAALAQAADwAAAAAAAAAAAAAAAAAaBQAAZHJzL2Rvd25yZXYueG1sUEsFBgAA&#10;AAAEAAQA8wAAACcGAAAAAA==&#10;" o:allowincell="f" filled="f" stroked="f">
                <v:textbox inset="0,3pt,10pt,3pt">
                  <w:txbxContent>
                    <w:p w14:paraId="07F69F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8320" behindDoc="0" locked="0" layoutInCell="0" allowOverlap="1" wp14:anchorId="66DEFA5D" wp14:editId="1337AB5D">
                <wp:simplePos x="0" y="0"/>
                <wp:positionH relativeFrom="page">
                  <wp:posOffset>4597400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2" name="Rovná spojnica 9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532BEB" id="Rovná spojnica 932" o:spid="_x0000_s1026" style="position:absolute;z-index:25208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17pt" to="4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c0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XiE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Dfnovx3wAAAAsBAAAPAAAAZHJzL2Rvd25yZXYueG1s&#10;TI/NTsMwEITvSLyDtUjcqEMpLYQ4Van4OXAhLQhxc+MliYjXIXZT8/ZsERK97c6OZr/J5tG2YsDe&#10;N44UnI8SEEilMw1VCl7W92dXIHzQZHTrCBV8o4d5fnyU6dS4HRU4rEIlOIR8qhXUIXSplL6s0Wo/&#10;ch0S3z5cb3Xgta+k6fWOw20rx0kylVY3xB9q3eGyxvJztbUKLuPy7mnx9T55NK/xeTa8FeH2oVDq&#10;9CQubkAEjOHfDHt8RoecmTZuS8aLVsFsPOEuQcH0Yj+w4/pX2fwpMs/kYYf8BwAA//8DAFBLAQIt&#10;ABQABgAIAAAAIQC2gziS/gAAAOEBAAATAAAAAAAAAAAAAAAAAAAAAABbQ29udGVudF9UeXBlc10u&#10;eG1sUEsBAi0AFAAGAAgAAAAhADj9If/WAAAAlAEAAAsAAAAAAAAAAAAAAAAALwEAAF9yZWxzLy5y&#10;ZWxzUEsBAi0AFAAGAAgAAAAhAAr5lzQmAgAANwQAAA4AAAAAAAAAAAAAAAAALgIAAGRycy9lMm9E&#10;b2MueG1sUEsBAi0AFAAGAAgAAAAhAN+ei/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9344" behindDoc="0" locked="0" layoutInCell="0" allowOverlap="1" wp14:anchorId="59B5BFA3" wp14:editId="2C85BA8A">
                <wp:simplePos x="0" y="0"/>
                <wp:positionH relativeFrom="page">
                  <wp:posOffset>4597400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1" name="Rovná spojnica 9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9ECBCF" id="Rovná spojnica 931" o:spid="_x0000_s1026" style="position:absolute;z-index:252089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42pt" to="4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yxEIwIAADcEAAAOAAAAZHJzL2Uyb0RvYy54bWysU8uO2yAU3VfqPyD2ie3Ek0msOKPKTrqZ&#10;tlFn+gEEcEyLAQGJE1X9mPmW/lgv5NGm3VRVvcDAvRzOPfcwfzh0Eu25dUKrEmfDFCOuqGZCbUv8&#10;6Xk1mGLkPFGMSK14iY/c4YfF61fz3hR8pFstGbcIQJQrelPi1ntTJImjLe+IG2rDFQQbbTviYWm3&#10;CbOkB/ROJqM0nSS9tsxYTblzsFufgngR8ZuGU/+haRz3SJYYuPk42jhuwpgs5qTYWmJaQc80yD+w&#10;6IhQcOkVqiaeoJ0Vf0B1glrtdOOHVHeJbhpBeawBqsnS36p5aonhsRYQx5mrTO7/wdL3+7VFgpV4&#10;Ns4wUqSDJn3Ue/X9BTmjPytBCQohEKo3roD8Sq1tKJUe1JN51PSLQ0pXLVFbHgk/Hw1gxBPJzZGw&#10;cAau2/TvNIMcsvM6qnZobBcgQQ90iM05XpvDDx5R2MxG9yl8GNFLLCHF5aCxzr/lukNhUmIpVNCN&#10;FGT/6DxQh9RLSthWeiWkjL2XCvUlnozv0njAaSlYCIY0Z7ebSlq0J8E98Qs6ANhNmtU7xSJYywlb&#10;nueeCHmaQ75UAQ9KATrn2ckeX2fpbDldTvNBPposB3la14M3qyofTFbZ/V09rquqzr4FalletIIx&#10;rgK7i1Wz/O+scH40J5NdzXqVIblFjyUC2cs/ko69DO07GWGj2XFtgxqhreDOmHx+ScH+v65j1s/3&#10;vvgBAAD//wMAUEsDBBQABgAIAAAAIQDdzOel3AAAAAsBAAAPAAAAZHJzL2Rvd25yZXYueG1sTI/B&#10;TsMwEETvSPyDtUjcqJOKlDbEqRBSEBcOFMTZjd0kwl5H9jYOfD0uQiq33dnR7JtqO1vDJu3D4FBA&#10;vsiAaWydGrAT8P7W3KyBBZKopHGoBXzpANv68qKSpXIRX/W0o46lEAylFNATjSXnoe21lWHhRo3p&#10;dnDeSkqr77jyMqZwa/gyy1bcygHTh16O+rHX7efuaAVgTh8mRoqT/y6eirxonrOXRojrq/nhHhjp&#10;mc5mOOEndKgT094dUQVmBNwtb1MXErBan4bk2Pwq+z+F1xX/36H+AQAA//8DAFBLAQItABQABgAI&#10;AAAAIQC2gziS/gAAAOEBAAATAAAAAAAAAAAAAAAAAAAAAABbQ29udGVudF9UeXBlc10ueG1sUEsB&#10;Ai0AFAAGAAgAAAAhADj9If/WAAAAlAEAAAsAAAAAAAAAAAAAAAAALwEAAF9yZWxzLy5yZWxzUEsB&#10;Ai0AFAAGAAgAAAAhAF1jLEQjAgAANwQAAA4AAAAAAAAAAAAAAAAALgIAAGRycy9lMm9Eb2MueG1s&#10;UEsBAi0AFAAGAAgAAAAhAN3M56X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90368" behindDoc="0" locked="0" layoutInCell="0" allowOverlap="1" wp14:anchorId="2152104F" wp14:editId="644867CF">
                <wp:simplePos x="0" y="0"/>
                <wp:positionH relativeFrom="page">
                  <wp:posOffset>5867400</wp:posOffset>
                </wp:positionH>
                <wp:positionV relativeFrom="page">
                  <wp:posOffset>4025900</wp:posOffset>
                </wp:positionV>
                <wp:extent cx="1143000" cy="317500"/>
                <wp:effectExtent l="0" t="0" r="0" b="0"/>
                <wp:wrapThrough wrapText="bothSides">
                  <wp:wrapPolygon edited="0">
                    <wp:start x="0" y="0"/>
                    <wp:lineTo x="21600" y="0"/>
                    <wp:lineTo x="21600" y="21600"/>
                    <wp:lineTo x="0" y="21600"/>
                    <wp:lineTo x="0" y="0"/>
                  </wp:wrapPolygon>
                </wp:wrapThrough>
                <wp:docPr id="930" name="Obdĺžnik 9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7B8A63" id="Obdĺžnik 930" o:spid="_x0000_s1026" style="position:absolute;margin-left:462pt;margin-top:317pt;width:90pt;height:25pt;z-index:25209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Q9DtgIAAKcFAAAOAAAAZHJzL2Uyb0RvYy54bWysVFFv0zAQfkfiP1h+z5K0XtdES6fRNAhp&#10;sEmDH+DGTmMtsYPtNh2IP8YDT/C/ODtt1w4hISAPkX0+39133+e7vNq2DdpwbYSSGY7PIoy4LBUT&#10;cpXhD++LYIqRsVQy2ijJM/zIDb6avXxx2XcpH6laNYxrBEGkSfsuw7W1XRqGpqx5S82Z6riEw0rp&#10;llrY6lXINO0hetuEoyiahL3SrNOq5MaANR8O8czHrype2tuqMtyiJsNQm/V/7f9L9w9nlzRdadrV&#10;otyVQf+iipYKCUkPoXJqKVpr8UuoVpRaGVXZs1K1oaoqUXKPAdDE0TM09zXtuMcCzTHdoU3m/4Ut&#10;323uNBIsw8kY+iNpCyTdLtn3rz++SfGAnBV61HcmBdf77k47lKa7UeWDQVLNaypX/Fpr1decMqgs&#10;dv7hyQW3MXAVLfu3ikECurbKt2tb6dYFhEagrWfl8cAK31pUgjGOyTiKoLgSzsbxxTmsXQqa7m93&#10;2tjXXLXILTKsgXUfnW5ujB1c9y4umVSFaBqw07SRJwaIOVggN1x1Z64KT+TnJEoW08WUBGQ0WQQk&#10;yvPgupiTYFJATfk4n8/z+IvLG5O0Foxx6dLsRRWTPyNtJ+9BDgdZGdUI5sK5koxeLeeNRhsKoi78&#10;t2vIkVt4WobvF2B5BikekejVKAmKyfQiIAU5D5KLaBpEcfIqmUQkIXlxCulGSP7vkFDvWPZYfgsM&#10;KHesD/QdAaNpKyzMjEa0GZ4enGjq9LeQzPNqqWiG9VEfXO1PfQCu9yx7tTqBDkJfKvYIYtUKtASy&#10;g+kGi1rpTxj1MCkybD6uqeYYNW8kCD6JCXGjxW/I+cUINvr4ZHl8QmUJoTJsMRqWczuMo3WnxaqG&#10;TLFvjFTX8Egq4fXrHtBQ1e5pwTTwSHaTy42b4733epqvs58AAAD//wMAUEsDBBQABgAIAAAAIQCc&#10;5kks3QAAAAwBAAAPAAAAZHJzL2Rvd25yZXYueG1sTI9Ba8MwDIXvg/0Ho8Fuq9OslC6LU8pgDHZr&#10;V2iOrq3FobEcYjfN/v2U03Z7kh5P3yu3k+/EiENsAylYLjIQSCbYlhoFx6/3pw2ImDRZ3QVCBT8Y&#10;YVvd35W6sOFGexwPqREcQrHQClxKfSFlNA69jovQI/HtOwxeJx6HRtpB3zjcdzLPsrX0uiX+4HSP&#10;bw7N5XD1CnZjnZ/q5sN29edltXcm1qdklHp8mHavIBJO6c8MMz6jQ8VM53AlG0Wn4CVfcZekYP08&#10;i9mxzGZ15tWGhaxK+b9E9QsAAP//AwBQSwECLQAUAAYACAAAACEAtoM4kv4AAADhAQAAEwAAAAAA&#10;AAAAAAAAAAAAAAAAW0NvbnRlbnRfVHlwZXNdLnhtbFBLAQItABQABgAIAAAAIQA4/SH/1gAAAJQB&#10;AAALAAAAAAAAAAAAAAAAAC8BAABfcmVscy8ucmVsc1BLAQItABQABgAIAAAAIQDcNQ9DtgIAAKcF&#10;AAAOAAAAAAAAAAAAAAAAAC4CAABkcnMvZTJvRG9jLnhtbFBLAQItABQABgAIAAAAIQCc5kks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91392" behindDoc="0" locked="0" layoutInCell="0" allowOverlap="1" wp14:anchorId="48C36A7B" wp14:editId="0BD8DB4F">
                <wp:simplePos x="0" y="0"/>
                <wp:positionH relativeFrom="page">
                  <wp:posOffset>5867400</wp:posOffset>
                </wp:positionH>
                <wp:positionV relativeFrom="page">
                  <wp:posOffset>4025900</wp:posOffset>
                </wp:positionV>
                <wp:extent cx="1143000" cy="317500"/>
                <wp:effectExtent l="0" t="0" r="0" b="0"/>
                <wp:wrapThrough wrapText="bothSides">
                  <wp:wrapPolygon edited="0">
                    <wp:start x="0" y="0"/>
                    <wp:lineTo x="0" y="0"/>
                    <wp:lineTo x="0" y="0"/>
                  </wp:wrapPolygon>
                </wp:wrapThrough>
                <wp:docPr id="929" name="Obdĺžnik 9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A77C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C36A7B" id="Obdĺžnik 929" o:spid="_x0000_s1189" style="position:absolute;left:0;text-align:left;margin-left:462pt;margin-top:317pt;width:90pt;height:25pt;z-index:252091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l+axAIAALsFAAAOAAAAZHJzL2Uyb0RvYy54bWysVM2O0zAQviPxDpbv2cRp+pNo09Vu0yCk&#10;hV1p4QHcxGmsTexgu00XxItx4ATvxdhpu+1yQUAOkT0ez8w33+e5vNq1DdoypbkUKSYXAUZMFLLk&#10;Yp3ijx9yb4aRNlSUtJGCpfiJaXw1f/3qsu8SFspaNiVTCIIInfRdimtjusT3dVGzluoL2TEBh5VU&#10;LTWwVWu/VLSH6G3jh0Ew8Xupyk7JgmkN1mw4xHMXv6pYYe6qSjODmhRDbcb9lfuv7N+fX9JkrWhX&#10;82JfBv2LKlrKBSQ9hsqooWij+G+hWl4oqWVlLgrZ+rKqeMEcBkBDghdoHmraMYcFmqO7Y5v0/wtb&#10;vN/eK8TLFMdhjJGgLZB0typ/fPv5XfBHZK3Qo77TCbg+dPfKotTdrSweNRJyUVOxZtdKyb5mtITK&#10;iPX3zy7YjYaraNW/kyUkoBsjXbt2lWptQGgE2jlWno6ssJ1BBRgJiUZBAOQVcDYi0zGsbQqaHG53&#10;Sps3TLbILlKsgHUXnW5vtRlcDy42mZA5bxqw06QRZwaIOVggN1y1Z7YKR+SXOIiXs+Us8qJwsvSi&#10;IMu863wReZMcaspG2WKRka82L4mSmpclEzbNQVQk+jPS9vIe5HCUlZYNL204W5JW69WiUWhLQdS5&#10;+/YNOXHzz8tw/QIsLyCRMApuwtjLJ7OpF+XR2IunwcwLSHwTT4IojrL8HNItF+zfIaEe9DYOx46l&#10;k6JfYAPWLfEDg2duLTcwNhrepnh2dKKJleBSlI5aQ3kzrE9aYct/bgXQfSDaCdZqdNC62a127lWQ&#10;ycjmtwpeyfIJNKwkSAzUCEMPFrVUnzHqYYCkWH/aUMUwat4KeAd22rjFaEasepXbkHBqIaHV6REV&#10;BcRJscFoWC7MMKI2neLrGtIQ1ykhr+HhVNxp+rmk/XODCeGg7aeZHUGne+f1PHPnvwAAAP//AwBQ&#10;SwMEFAAGAAgAAAAhAGJQpmLhAAAADAEAAA8AAABkcnMvZG93bnJldi54bWxMj09PwkAQxe8kfofN&#10;mHghsgVJU2u3RAwYEuNBqvelO3aL+6fpLlC+vdOT3t7MvLz5vWI1WMPO2IfWOwHzWQIMXe1V6xoB&#10;n9X2PgMWonRKGu9QwBUDrMqbSSFz5S/uA8/72DAKcSGXAnSMXc55qDVaGWa+Q0e3b99bGWnsG656&#10;eaFwa/giSVJuZevog5Ydvmisf/YnK6Ay2fXtfbNMv7a747Gavq6nm7UW4u52eH4CFnGIf2YY8Qkd&#10;SmI6+JNTgRkBj4sldYkC0odRjI55MqoDrTISvCz4/xLlLwAAAP//AwBQSwECLQAUAAYACAAAACEA&#10;toM4kv4AAADhAQAAEwAAAAAAAAAAAAAAAAAAAAAAW0NvbnRlbnRfVHlwZXNdLnhtbFBLAQItABQA&#10;BgAIAAAAIQA4/SH/1gAAAJQBAAALAAAAAAAAAAAAAAAAAC8BAABfcmVscy8ucmVsc1BLAQItABQA&#10;BgAIAAAAIQDZxl+axAIAALsFAAAOAAAAAAAAAAAAAAAAAC4CAABkcnMvZTJvRG9jLnhtbFBLAQIt&#10;ABQABgAIAAAAIQBiUKZi4QAAAAwBAAAPAAAAAAAAAAAAAAAAAB4FAABkcnMvZG93bnJldi54bWxQ&#10;SwUGAAAAAAQABADzAAAALAYAAAAA&#10;" o:allowincell="f" filled="f" stroked="f">
                <v:textbox inset="0,3pt,10pt,3pt">
                  <w:txbxContent>
                    <w:p w14:paraId="1FA77C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2416" behindDoc="0" locked="0" layoutInCell="0" allowOverlap="1" wp14:anchorId="19622B63" wp14:editId="66272597">
                <wp:simplePos x="0" y="0"/>
                <wp:positionH relativeFrom="page">
                  <wp:posOffset>5867400</wp:posOffset>
                </wp:positionH>
                <wp:positionV relativeFrom="page">
                  <wp:posOffset>4025900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28" name="Rovná spojnica 9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8C30A9" id="Rovná spojnica 928" o:spid="_x0000_s1026" style="position:absolute;z-index:252092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17pt" to="55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rTJgIAADcEAAAOAAAAZHJzL2Uyb0RvYy54bWysU8GO2jAQvVfqP1i+QxLIUo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Vbi&#10;2QikUqQFkT7rg/r5gpzRX5WgBIUUDKozroD6ldra0Co9qkfzoOk3h5ReNUTteST8dDKAkYUTyasj&#10;YeEMXLfrPmgGNeTZ6zi1Y23bAAnzQMcozukqDj96RGEzy/JxmoKGtM8lpOgPGuv8e65bFIISS6HC&#10;3EhBDg/OByKk6EvCttIbIWXUXirUlXgyvkvjAaelYCEZypzd71bSogMB9yyny9myil1B5rbM6mfF&#10;IljDCVtfYk+EPMdwuVQBD1oBOpfobI/vs3S2nq6n+SAfTdaDPK2qwXKzygeTTfburhpXq1WV/QjU&#10;srxoBGNcBXa9VbP876xweTRnk13Neh1D8ho9zgvI9v9IOmoZ5DsbYafZaWt7jcGdsfjykoL9b9cQ&#10;3773xS8AAAD//wMAUEsDBBQABgAIAAAAIQBj/Pfo3wAAAAwBAAAPAAAAZHJzL2Rvd25yZXYueG1s&#10;TI9BT8MwDIXvSPyHyEjcWLoxBpS605iAHbjQAULcssa0FY1TmqwL/55UQoLbs/30/L1sGUwrBupd&#10;YxlhOklAEJdWN1whvDzfn12BcF6xVq1lQvgmB8v8+ChTqbYHLmjY+krEEHapQqi971IpXVmTUW5i&#10;O+J4+7C9UT6OfSV1rw4x3LRyliQLaVTD8UOtOlrXVH5u9wbhIqzvHldf7/ONfg1Pl8Nb4W8fCsTT&#10;k7C6AeEp+D8zjPgRHfLItLN71k60CNezeeziERbnoxgd02RUu9+VzDP5v0T+AwAA//8DAFBLAQIt&#10;ABQABgAIAAAAIQC2gziS/gAAAOEBAAATAAAAAAAAAAAAAAAAAAAAAABbQ29udGVudF9UeXBlc10u&#10;eG1sUEsBAi0AFAAGAAgAAAAhADj9If/WAAAAlAEAAAsAAAAAAAAAAAAAAAAALwEAAF9yZWxzLy5y&#10;ZWxzUEsBAi0AFAAGAAgAAAAhABvT+tMmAgAANwQAAA4AAAAAAAAAAAAAAAAALgIAAGRycy9lMm9E&#10;b2MueG1sUEsBAi0AFAAGAAgAAAAhAGP89+j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3440" behindDoc="0" locked="0" layoutInCell="0" allowOverlap="1" wp14:anchorId="06DA0DA4" wp14:editId="764A02C0">
                <wp:simplePos x="0" y="0"/>
                <wp:positionH relativeFrom="page">
                  <wp:posOffset>5867400</wp:posOffset>
                </wp:positionH>
                <wp:positionV relativeFrom="page">
                  <wp:posOffset>4343400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27" name="Rovná spojnica 9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FEA2BA" id="Rovná spojnica 927" o:spid="_x0000_s1026" style="position:absolute;z-index:252093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42pt" to="55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kk4IwIAADc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bHSPkSItDOmzPqifL8gZ/VUJSlBwQaM64wqIX6qNDaXSo3oyj5p+c0jpZUPUjkfCzycDGFnISF6l&#10;hI0zcN22+6AZxJC917Frx9q2ARL6gY5xOKfrcPjRIwqHWZaP0xRmSHtfQoo+0Vjn33PdomCUWAoV&#10;+kYKcnh0PhAhRR8SjpVeCynj7KVCXYkn47s0JjgtBQvOEObsbruUFh1IUE/8YlXguQ2zeq9YBGs4&#10;YauL7YmQZxsulyrgQSlA52Kd5fF9ls5W09U0H+SjyWqQp1U1eLde5oPJOru/q8bVclllPwK1LC8a&#10;wRhXgV0v1Sz/OylcHs1ZZFexXtuQvEaP/QKy/T+SjrMM4zsLYavZaWP7GYM6Y/DlJQX53+7Bvn3v&#10;i18AAAD//wMAUEsDBBQABgAIAAAAIQDI8XrY3AAAAAwBAAAPAAAAZHJzL2Rvd25yZXYueG1sTI9B&#10;S8QwEIXvgv8hjODNTbrYZa1NFxEqXjy4K56zzWxbtpmUJNtUf70pCHp7M/N4871yN5uBTeh8b0lC&#10;thLAkBqre2olfBzquy0wHxRpNVhCCV/oYVddX5Wq0DbSO0770LIUQr5QEroQxoJz33RolF/ZESnd&#10;TtYZFdLoWq6diincDHwtxIYb1VP60KkRnztszvuLkUBZ+BxiDHFy3/lLnuX1q3irpby9mZ8egQWc&#10;w58ZFvyEDlViOtoLac8GCQ/r+9QlSNhsF7E4MrGo4++KVyX/X6L6AQAA//8DAFBLAQItABQABgAI&#10;AAAAIQC2gziS/gAAAOEBAAATAAAAAAAAAAAAAAAAAAAAAABbQ29udGVudF9UeXBlc10ueG1sUEsB&#10;Ai0AFAAGAAgAAAAhADj9If/WAAAAlAEAAAsAAAAAAAAAAAAAAAAALwEAAF9yZWxzLy5yZWxzUEsB&#10;Ai0AFAAGAAgAAAAhAFtGSTgjAgAANwQAAA4AAAAAAAAAAAAAAAAALgIAAGRycy9lMm9Eb2MueG1s&#10;UEsBAi0AFAAGAAgAAAAhAMjxetjcAAAADA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94464" behindDoc="0" locked="0" layoutInCell="0" allowOverlap="1" wp14:anchorId="1058661B" wp14:editId="2A51D215">
                <wp:simplePos x="0" y="0"/>
                <wp:positionH relativeFrom="page">
                  <wp:posOffset>533400</wp:posOffset>
                </wp:positionH>
                <wp:positionV relativeFrom="page">
                  <wp:posOffset>4343400</wp:posOffset>
                </wp:positionV>
                <wp:extent cx="6477000" cy="203200"/>
                <wp:effectExtent l="0" t="0" r="0" b="0"/>
                <wp:wrapThrough wrapText="bothSides">
                  <wp:wrapPolygon edited="0">
                    <wp:start x="0" y="0"/>
                    <wp:lineTo x="21600" y="0"/>
                    <wp:lineTo x="21600" y="21600"/>
                    <wp:lineTo x="0" y="21600"/>
                    <wp:lineTo x="0" y="0"/>
                  </wp:wrapPolygon>
                </wp:wrapThrough>
                <wp:docPr id="926" name="Obdĺžnik 9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9F36EB" id="Obdĺžnik 926" o:spid="_x0000_s1026" style="position:absolute;margin-left:42pt;margin-top:342pt;width:510pt;height:16pt;z-index:252094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jEo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Yow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an/qut4AAAALAQAADwAAAGRycy9kb3ducmV2LnhtbEyPwWrDMBBE74X8g9hCb43sENzgeB1CoBR6&#10;S1qIj4qkWibSyliK4/595V7a2+7OMPum2k3OslEPofOEkC8zYJqkVx21CJ8fr88bYCEKUsJ60gjf&#10;OsCuXjxUolT+Tkc9nmLLUgiFUiCYGPuS8yCNdiIsfa8paV9+cCKmdWi5GsQ9hTvLV1lWcCc6Sh+M&#10;6PXBaHk93RzCfmxW56Z9U7Z5v66PRobmHCXi0+O03wKLeop/ZpjxEzrUienib6QCswibdaoSEYrf&#10;YTbk2Xy6ILzkRQa8rvj/DvUPAAAA//8DAFBLAQItABQABgAIAAAAIQC2gziS/gAAAOEBAAATAAAA&#10;AAAAAAAAAAAAAAAAAABbQ29udGVudF9UeXBlc10ueG1sUEsBAi0AFAAGAAgAAAAhADj9If/WAAAA&#10;lAEAAAsAAAAAAAAAAAAAAAAALwEAAF9yZWxzLy5yZWxzUEsBAi0AFAAGAAgAAAAhAHI6MSi3AgAA&#10;pwUAAA4AAAAAAAAAAAAAAAAALgIAAGRycy9lMm9Eb2MueG1sUEsBAi0AFAAGAAgAAAAhAGp/6rr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96512" behindDoc="0" locked="0" layoutInCell="0" allowOverlap="1" wp14:anchorId="1FF532EB" wp14:editId="1CAF1932">
                <wp:simplePos x="0" y="0"/>
                <wp:positionH relativeFrom="page">
                  <wp:posOffset>850900</wp:posOffset>
                </wp:positionH>
                <wp:positionV relativeFrom="page">
                  <wp:posOffset>4546600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25" name="Rovná spojnica 9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AEDF92" id="Rovná spojnica 925" o:spid="_x0000_s1026" style="position:absolute;z-index:252096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58pt" to="1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4pyJgIAADcEAAAOAAAAZHJzL2Uyb0RvYy54bWysU8GO2jAQvVfqP1i+QxIWKE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H00wUqSFIX3WB/XzBTmjvypBCQouaFRnXA7xpdraUCo9qkfzoOk3h5QuG6L2PBJ+OhnAyEJG8iol&#10;HJyB53bdB80ghjx7Hbt2rG0bIKEf6BiHc7oOhx89onCZjdLpJIUZ0t6XkLxPNNb591y3KBgFlkKF&#10;vpGcHB6cD0RI3oeEa6U3Qso4e6lQV+Dp3SSNCU5LwYIzhDm735XSogMB9axmq/mqilWB5zbM6mfF&#10;IljDCVtfbE+EPNvwuFQBD0oBOhfrLI/v83S+nq1n48F4NF0PxmlVDVabcjyYbrJ3k+quKssq+xGo&#10;ZeO8EYxxFdj1Us3GfyeFy6c5i+wq1msbktfosV9Att8j6TjLML6zEHaanba2nzGoMwZfflKQ/+0Z&#10;7Nv/vvwFAAD//wMAUEsDBBQABgAIAAAAIQBgYOz43gAAAAsBAAAPAAAAZHJzL2Rvd25yZXYueG1s&#10;TE/LTsMwELwj8Q/WInGjTh+0KMSpSsXjwIW0IMTNjZckIl6H2E3N37OVkOht56HZmWwZbSsG7H3j&#10;SMF4lIBAKp1pqFLwun24ugHhgyajW0eo4Ac9LPPzs0ynxh2owGETKsEh5FOtoA6hS6X0ZY1W+5Hr&#10;kFj7dL3VgWFfSdPrA4fbVk6SZC6tbog/1LrDdY3l12ZvFVzH9f3z6vtj9mTe4stieC/C3WOh1OVF&#10;XN2CCBjDvxmO9bk65Nxp5/ZkvGgZT2e8JShYjOd8sGM6OTK7P0bmmTzdkP8CAAD//wMAUEsBAi0A&#10;FAAGAAgAAAAhALaDOJL+AAAA4QEAABMAAAAAAAAAAAAAAAAAAAAAAFtDb250ZW50X1R5cGVzXS54&#10;bWxQSwECLQAUAAYACAAAACEAOP0h/9YAAACUAQAACwAAAAAAAAAAAAAAAAAvAQAAX3JlbHMvLnJl&#10;bHNQSwECLQAUAAYACAAAACEALWOKciYCAAA3BAAADgAAAAAAAAAAAAAAAAAuAgAAZHJzL2Uyb0Rv&#10;Yy54bWxQSwECLQAUAAYACAAAACEAYGDs+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7536" behindDoc="0" locked="0" layoutInCell="0" allowOverlap="1" wp14:anchorId="04665302" wp14:editId="648B1DE9">
                <wp:simplePos x="0" y="0"/>
                <wp:positionH relativeFrom="page">
                  <wp:posOffset>2057400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4" name="Obdĺžnik 9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523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665302" id="Obdĺžnik 924" o:spid="_x0000_s1190" style="position:absolute;left:0;text-align:left;margin-left:162pt;margin-top:342pt;width:100pt;height:16pt;z-index:252097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gIkwAIAALsFAAAOAAAAZHJzL2Uyb0RvYy54bWysVEtu2zAQ3RfoHQjuFX0ifyRYDhLLKgqk&#10;TYC0B6AkyiIikSpJW06LXqyLrtp7dUjZip1uirZcEPwMZ+bNe5zF1b5t0I5KxQRPsH/hYUR5IUrG&#10;Nwn++CFz5hgpTXhJGsFpgp+owlfL168WfRfTQNSiKalE4ISruO8SXGvdxa6ripq2RF2IjnK4rIRs&#10;iYat3LilJD14bxs38Lyp2wtZdlIUVCk4TYdLvLT+q4oW+q6qFNWoSTDkpu0s7Zyb2V0uSLyRpKtZ&#10;cUiD/EUWLWEcgo6uUqIJ2kr2m6uWFVIoUemLQrSuqCpWUIsB0PjeCzQPNemoxQLFUd1YJvX/3Bbv&#10;d/cSsTLBURBixEkLJN3l5Y9vP79z9ojMKdSo71QMpg/dvTQoVXcrikeFuFjVhG/otZSirykpITPf&#10;2LtnD8xGwVOU9+9ECQHIVgtbrn0lW+MQCoH2lpWnkRW616iAQz+YeTAwKuAu8C6BdhuCxMfXnVT6&#10;DRUtMosES2Ddeie7W6VNNiQ+mphgXGSsaSzzDT87AMPhBGLDU3NnsrBEfom8aD1fz0MnDKZrJ/TS&#10;1LnOVqEzzfzZJL1MV6vU/2ri+mFcs7Kk3IQ5isoP/4y0g7wHOYyyUqJhpXFnUlJyk68aiXYERJ3Z&#10;cSjIiZl7noYtAmB5AckPQu8miJxsOp85YRZOnGjmzR3Pj26iqRdGYZqdQ7plnP47JNSD3ibBxLJ0&#10;kvQLbIb2kewzs5ZpaBsNaxM8H41IbCS45qWlVhPWDOuTUpj0n0sBdB+JtoI1Gh20rvf53v4Kfzrq&#10;PxflE2hYCpAYqBGaHixqIT9j1EMDSbD6tCWSYtS85fAPTLexi8u5b9Qr7WYQM0b56RXhBfhJsMZo&#10;WK700KK2nWSbGsL4tlJcXMPHqZjVtPlUQ0qH7wYdwkI7dDPTgk731uq55y5/AQAA//8DAFBLAwQU&#10;AAYACAAAACEAvuOtGOIAAAALAQAADwAAAGRycy9kb3ducmV2LnhtbEyPwU7DMBBE70j8g7VIXKrW&#10;aSkhCtlUFLUICXFoA3c3NnGKvY5it03/HpcL3HZ3RrNvisVgDTuq3reOEKaTBJii2smWGoSPaj3O&#10;gPkgSArjSCGclYdFeX1ViFy6E23UcRsaFkPI5wJBh9DlnPtaKyv8xHWKovbleitCXPuGy16cYrg1&#10;fJYkKbeipfhBi049a1V/bw8WoTLZ+e19NU8/16/7fTV6WY5WS414ezM8PQILagh/ZrjgR3QoI9PO&#10;HUh6ZhDuZvPYJSCk2WWIjvvfyw7hYZomwMuC/+9Q/gAAAP//AwBQSwECLQAUAAYACAAAACEAtoM4&#10;kv4AAADhAQAAEwAAAAAAAAAAAAAAAAAAAAAAW0NvbnRlbnRfVHlwZXNdLnhtbFBLAQItABQABgAI&#10;AAAAIQA4/SH/1gAAAJQBAAALAAAAAAAAAAAAAAAAAC8BAABfcmVscy8ucmVsc1BLAQItABQABgAI&#10;AAAAIQB3EgIkwAIAALsFAAAOAAAAAAAAAAAAAAAAAC4CAABkcnMvZTJvRG9jLnhtbFBLAQItABQA&#10;BgAIAAAAIQC+460Y4gAAAAsBAAAPAAAAAAAAAAAAAAAAABoFAABkcnMvZG93bnJldi54bWxQSwUG&#10;AAAAAAQABADzAAAAKQYAAAAA&#10;" o:allowincell="f" filled="f" stroked="f">
                <v:textbox inset="0,3pt,10pt,3pt">
                  <w:txbxContent>
                    <w:p w14:paraId="27F523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8560" behindDoc="0" locked="0" layoutInCell="0" allowOverlap="1" wp14:anchorId="48075799" wp14:editId="5CB86E42">
                <wp:simplePos x="0" y="0"/>
                <wp:positionH relativeFrom="page">
                  <wp:posOffset>2057400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23" name="Rovná spojnica 9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50FA6D" id="Rovná spojnica 923" o:spid="_x0000_s1026" style="position:absolute;z-index:25209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58pt" to="2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ERA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WiM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A9pswm4AAAAAsBAAAPAAAAZHJzL2Rvd25yZXYueG1s&#10;TI9LT8MwEITvSPwHa5G4UaelDxTiVKXiceBC2iLEzY2XJCJeh9hNzb9nQUhw250dzX6TLaNtxYC9&#10;bxwpGI8SEEilMw1VCnbbu4srED5oMrp1hAo+0cMyPz3JdGrckQocNqESHEI+1QrqELpUSl/WaLUf&#10;uQ6Jb2+utzrw2lfS9PrI4baVkySZS6sb4g+17nBdY/m+OVgFs7i+fVx9vE4fzHN8WgwvRbi5L5Q6&#10;P4uraxABY/gzwzc+o0POTHt3IONFq+ByMuUuQcFiPOeBHbMfZf+ryDyT/zvkXwAAAP//AwBQSwEC&#10;LQAUAAYACAAAACEAtoM4kv4AAADhAQAAEwAAAAAAAAAAAAAAAAAAAAAAW0NvbnRlbnRfVHlwZXNd&#10;LnhtbFBLAQItABQABgAIAAAAIQA4/SH/1gAAAJQBAAALAAAAAAAAAAAAAAAAAC8BAABfcmVscy8u&#10;cmVsc1BLAQItABQABgAIAAAAIQD3WERAJgIAADcEAAAOAAAAAAAAAAAAAAAAAC4CAABkcnMvZTJv&#10;RG9jLnhtbFBLAQItABQABgAIAAAAIQA9psw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9584" behindDoc="0" locked="0" layoutInCell="0" allowOverlap="1" wp14:anchorId="2A6AC679" wp14:editId="5D4CEA65">
                <wp:simplePos x="0" y="0"/>
                <wp:positionH relativeFrom="page">
                  <wp:posOffset>3327400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2" name="Obdĺžnik 9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A67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6AC679" id="Obdĺžnik 922" o:spid="_x0000_s1191" style="position:absolute;left:0;text-align:left;margin-left:262pt;margin-top:342pt;width:100pt;height:16pt;z-index:252099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wDN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oMAI046IOmuqH58+/mds0dkTqFGQ68SMH3o76VBqfpbUT4qxMWyIXxNr6UUQ0NJBZn5&#10;xt49e2A2Cp6iYngnKghANlrYcu1q2RmHUAi0s6w8HVmhO41KOPSDmQcDoxLuAu8SaLchSHJ43Uul&#10;31DRIbNIsQTWrXeyvVXaZEOSg4kJxkXO2tYy3/KzAzAcTyA2PDV3JgtL5JfYi1fRKgqdMJiunNDL&#10;Muc6X4bONPdnk+wyWy4z/6uJ64dJw6qKchPmICo//DPS9vIe5XCUlRItq4w7k5KS62LZSrQlIOrc&#10;jn1BTszc8zRsEQDLC0h+EHo3Qezk02jmhHk4ceKZFzmeH9/EUy+Mwyw/h3TLOP13SGgAvU2CiWXp&#10;JOkX2AztR7LPzDqmoW20rEtxdDQiiZHgileWWk1YO65PSmHSfy4F0H0g2grWaHTUut4VO/sr/Onk&#10;oP9CVE+gYSlAYqBGaHqwaIT8jNEADSTF6tOGSIpR+5bDPzDdxi4uI9+oV9rNKGaMitMrwkvwk2KN&#10;0bhc6rFFbXrJ1g2E8W2luLiGj1Mzq2nzqcaU9t8NOoSFtu9mpgWd7q3Vc89d/AIAAP//AwBQSwME&#10;FAAGAAgAAAAhAPTcUJDhAAAACwEAAA8AAABkcnMvZG93bnJldi54bWxMj0FPwkAQhe8m/ofNmHgh&#10;sIVgbWq3RAwYE+JBivelu3aLu7NNd4Hy7x286O3NzMub7xWLwVl20n1oPQqYThJgGmuvWmwE7Kr1&#10;OAMWokQlrUct4KIDLMrbm0Lmyp/xQ5+2sWEUgiGXAkyMXc55qI12Mkx8p5FuX753MtLYN1z18kzh&#10;zvJZkqTcyRbpg5GdfjG6/t4enYDKZpfN+2qefq7fDodq9LocrZZGiPu74fkJWNRD/DPDFZ/QoSSm&#10;vT+iCswKeJjNqUsUkGZXQY7H382exDRNgJcF/9+h/AEAAP//AwBQSwECLQAUAAYACAAAACEAtoM4&#10;kv4AAADhAQAAEwAAAAAAAAAAAAAAAAAAAAAAW0NvbnRlbnRfVHlwZXNdLnhtbFBLAQItABQABgAI&#10;AAAAIQA4/SH/1gAAAJQBAAALAAAAAAAAAAAAAAAAAC8BAABfcmVscy8ucmVsc1BLAQItABQABgAI&#10;AAAAIQCfpwDNwQIAALsFAAAOAAAAAAAAAAAAAAAAAC4CAABkcnMvZTJvRG9jLnhtbFBLAQItABQA&#10;BgAIAAAAIQD03FCQ4QAAAAsBAAAPAAAAAAAAAAAAAAAAABsFAABkcnMvZG93bnJldi54bWxQSwUG&#10;AAAAAAQABADzAAAAKQYAAAAA&#10;" o:allowincell="f" filled="f" stroked="f">
                <v:textbox inset="0,3pt,10pt,3pt">
                  <w:txbxContent>
                    <w:p w14:paraId="787A67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0608" behindDoc="0" locked="0" layoutInCell="0" allowOverlap="1" wp14:anchorId="6AC907BF" wp14:editId="3D3B092C">
                <wp:simplePos x="0" y="0"/>
                <wp:positionH relativeFrom="page">
                  <wp:posOffset>3327400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21" name="Rovná spojnica 9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AC4DF3" id="Rovná spojnica 921" o:spid="_x0000_s1026" style="position:absolute;z-index:25210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58pt" to="3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YCWJwIAADcEAAAOAAAAZHJzL2Uyb0RvYy54bWysU8uO2yAU3VfqPyD2ie2MJ5NYcUaRnXQz&#10;baPO9AMI4JgWAwISJ6r6Mf2W/lgv5NGm3VRVvcDAPRzOPfcyezx0Eu25dUKrEmfDFCOuqGZCbUv8&#10;8WU1mGDkPFGMSK14iY/c4cf561ez3hR8pFstGbcISJQrelPi1ntTJImjLe+IG2rDFQQbbTviYWm3&#10;CbOkB/ZOJqM0HSe9tsxYTblzsFufgnge+ZuGU/++aRz3SJYYtPk42jhuwpjMZ6TYWmJaQc8yyD+o&#10;6IhQcOmVqiaeoJ0Vf1B1glrtdOOHVHeJbhpBecwBssnS37J5bonhMRcwx5mrTe7/0dJ3+7VFgpV4&#10;OsowUqSDIn3Qe/X9G3JGf1KCEhRCYFRvXAH4Sq1tSJUe1LN50vSzQ0pXLVFbHgW/HA1wxBPJzZGw&#10;cAau2/RvNQMM2XkdXTs0tguU4Ac6xOIcr8XhB48obGajhxQ+jOgllpDictBY599w3aEwKbEUKvhG&#10;CrJ/ch6kA/QCCdtKr4SUsfZSob7E47v7NB5wWgoWggHm7HZTSYv2BLpnMVlMF3XwAchuYFbvFItk&#10;LSdseZ57IuRpDnipAh+kAnLOs1N7fJmm0+VkOckH+Wi8HORpXQ8WqyofjFfZw319V1dVnX0N0rK8&#10;aAVjXAV1l1bN8r9rhfOjOTXZtVmvNiS37DFFEHv5R9GxlqF8p0bYaHZc2+BGKCt0ZwSfX1Jo/1/X&#10;EfXzvc9/AAAA//8DAFBLAwQUAAYACAAAACEAd5kxrt8AAAALAQAADwAAAGRycy9kb3ducmV2Lnht&#10;bEyPzU7DMBCE70i8g7VI3KjTqjRViFOVip8DF1KKEDc3XpKIeB1iNzVvz4KQ4LY7O5r9Jl9F24kR&#10;B986UjCdJCCQKmdaqhXsnm4vliB80GR05wgVfKKHVXF6kuvMuCOVOG5DLTiEfKYVNCH0mZS+atBq&#10;P3E9Et/e3GB14HWopRn0kcNtJ2dJspBWt8QfGt3jpsHqfXuwCi7j5uZh/fE6vzfP8TEdX8pwfVcq&#10;dX4W11cgAsbwZ4ZvfEaHgpn27kDGi44zZnPuEhSk0wUP7Eh/lP2vIotc/u9QfAEAAP//AwBQSwEC&#10;LQAUAAYACAAAACEAtoM4kv4AAADhAQAAEwAAAAAAAAAAAAAAAAAAAAAAW0NvbnRlbnRfVHlwZXNd&#10;LnhtbFBLAQItABQABgAIAAAAIQA4/SH/1gAAAJQBAAALAAAAAAAAAAAAAAAAAC8BAABfcmVscy8u&#10;cmVsc1BLAQItABQABgAIAAAAIQBR2YCWJwIAADcEAAAOAAAAAAAAAAAAAAAAAC4CAABkcnMvZTJv&#10;RG9jLnhtbFBLAQItABQABgAIAAAAIQB3mTGu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1632" behindDoc="0" locked="0" layoutInCell="0" allowOverlap="1" wp14:anchorId="1CDBAE49" wp14:editId="32B9DD12">
                <wp:simplePos x="0" y="0"/>
                <wp:positionH relativeFrom="page">
                  <wp:posOffset>4597400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0" name="Obdĺžnik 9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4483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DBAE49" id="Obdĺžnik 920" o:spid="_x0000_s1192" style="position:absolute;left:0;text-align:left;margin-left:362pt;margin-top:342pt;width:100pt;height:16pt;z-index:25210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V+uwQIAALsFAAAOAAAAZHJzL2Uyb0RvYy54bWysVEtu2zAQ3RfoHQjuFX0i25JgOUgsqyiQ&#10;NgHSHoCSKIuIRKokbTkterEuumrv1SFlO3a6KdpyQfAznHkz73HmV7uuRVsqFRM8xf6FhxHlpagY&#10;X6f444fciTBSmvCKtILTFD9Rha8Wr1/Nhz6hgWhEW1GJwAlXydCnuNG6T1xXlQ3tiLoQPeVwWQvZ&#10;EQ1buXYrSQbw3rVu4HlTdxCy6qUoqVJwmo2XeGH91zUt9V1dK6pRm2LApu0s7VyY2V3MSbKWpG9Y&#10;uYdB/gJFRxiHoEdXGdEEbST7zVXHSimUqPVFKTpX1DUrqc0BsvG9F9k8NKSnNhcojuqPZVL/z235&#10;fnsvEatSHAdQH046IOmuqH58+/mds0dkTqFGQ68SMH3o76XJUvW3onxUiItlQ/iaXksphoaSCpD5&#10;xt49e2A2Cp6iYngnKghANlrYcu1q2RmHUAi0s6w8HVmhO41KOPSDmQcDoxLuAu8SaLchSHJ43Uul&#10;31DRIbNIsQTWrXeyvVXaoCHJwcQE4yJnbWuZb/nZARiOJxAbnpo7g8IS+SX24lW0ikInDKYrJ/Sy&#10;zLnOl6Ezzf3ZJLvMlsvM/2ri+mHSsKqi3IQ5iMoP/4y0vbxHORxlpUTLKuPOQFJyXSxbibYERJ3b&#10;sS/IiZl7DsMWAXJ5kZIfhN5NEDv5NJo5YR5OnHjmRY7nxzfx1AvjMMvPU7plnP57SmgAvU2CiWXp&#10;BPSL3AztR7LPzDqmoW20rEtxdDQiiZHgileWWk1YO65PSmHgP5cC6D4QbQVrNDpqXe+Knf0V/nR6&#10;0H8hqifQsBQgMVAjND1YNEJ+xmiABpJi9WlDJMWofcvhH5huYxeXkW/UK+1mFDNGxekV4SX4SbHG&#10;aFwu9diiNr1k6wbC+LZSXFzDx6mZ1bT5VCOk/XeDDmFT23cz04JO99bquecufgEAAP//AwBQSwME&#10;FAAGAAgAAAAhAP2w/gThAAAACwEAAA8AAABkcnMvZG93bnJldi54bWxMj0FPwkAQhe8m/ofNmHgh&#10;sIWQWmu3RAwYE+JBivelO3aLu7NNd4Hy71286G1m3sub7xWLwRp2wt63jgRMJwkwpNqplhoBu2o9&#10;zoD5IElJ4wgFXNDDory9KWSu3Jk+8LQNDYsh5HMpQIfQ5Zz7WqOVfuI6pKh9ud7KENe+4aqX5xhu&#10;DZ8lScqtbCl+0LLDF4319/ZoBVQmu2zeV/P0c/12OFSj1+VotdRC3N8Nz0/AAg7hzwxX/IgOZWTa&#10;uyMpz4yAh9k8dgkC0uw6RMfj72UfpWmaAC8L/r9D+QMAAP//AwBQSwECLQAUAAYACAAAACEAtoM4&#10;kv4AAADhAQAAEwAAAAAAAAAAAAAAAAAAAAAAW0NvbnRlbnRfVHlwZXNdLnhtbFBLAQItABQABgAI&#10;AAAAIQA4/SH/1gAAAJQBAAALAAAAAAAAAAAAAAAAAC8BAABfcmVscy8ucmVsc1BLAQItABQABgAI&#10;AAAAIQAVlV+uwQIAALsFAAAOAAAAAAAAAAAAAAAAAC4CAABkcnMvZTJvRG9jLnhtbFBLAQItABQA&#10;BgAIAAAAIQD9sP4E4QAAAAsBAAAPAAAAAAAAAAAAAAAAABsFAABkcnMvZG93bnJldi54bWxQSwUG&#10;AAAAAAQABADzAAAAKQYAAAAA&#10;" o:allowincell="f" filled="f" stroked="f">
                <v:textbox inset="0,3pt,10pt,3pt">
                  <w:txbxContent>
                    <w:p w14:paraId="274483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2656" behindDoc="0" locked="0" layoutInCell="0" allowOverlap="1" wp14:anchorId="1F62B802" wp14:editId="2939EE9C">
                <wp:simplePos x="0" y="0"/>
                <wp:positionH relativeFrom="page">
                  <wp:posOffset>4597400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19" name="Rovná spojnica 9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D3957A" id="Rovná spojnica 919" o:spid="_x0000_s1026" style="position:absolute;z-index:252102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58pt" to="4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8KJbJgIAADcEAAAOAAAAZHJzL2Uyb0RvYy54bWysU82O2yAQvlfqOyDuie2sN5tYcVaRnfSy&#10;baPu9gEI4JgWAwISJ6r6MH2WvlgH8qNse6mq+oAHZubjm5mP2eOhk2jPrRNalTgbphhxRTUTalvi&#10;zy+rwQQj54liRGrFS3zkDj/O376Z9abgI91qybhFAKJc0ZsSt96bIkkcbXlH3FAbrsDZaNsRD1u7&#10;TZglPaB3Mhml6TjptWXGasqdg9P65MTziN80nPqPTeO4R7LEwM3H1cZ1E9ZkPiPF1hLTCnqmQf6B&#10;RUeEgkuvUDXxBO2s+AOqE9Rqpxs/pLpLdNMIymMNUE2W/lbNc0sMj7VAc5y5tsn9P1j6Yb+2SLAS&#10;T7MpRop0MKRPeq9+/kDO6C9KUIKCCxrVG1dAfKXWNpRKD+rZPGn61SGlq5aoLY+EX44GMLKQkbxK&#10;CRtn4LpN/14ziCE7r2PXDo3tAiT0Ax3icI7X4fCDRxQOs9FDCh9G9OJLSHFJNNb5d1x3KBgllkKF&#10;vpGC7J+cD0RIcQkJx0qvhJRx9lKhvsTju/s0JjgtBQvOEObsdlNJi/YE1LOYLKaLOlYFntswq3eK&#10;RbCWE7Y8254IebLhcqkCHpQCdM7WSR7fpul0OVlO8kE+Gi8HeVrXg8WqygfjVfZwX9/VVVVn3wO1&#10;LC9awRhXgd1Fqln+d1I4P5qTyK5ivbYheY0e+wVkL/9IOs4yjO8khI1mx7W9zBjUGYPPLynI/3YP&#10;9u17n/8CAAD//wMAUEsDBBQABgAIAAAAIQB+9Z863gAAAAsBAAAPAAAAZHJzL2Rvd25yZXYueG1s&#10;TE/LTsMwELwj8Q/WInGjTqvSlhCnKhWPQy+kgBA3N16SiHgdYjc1f8+CkOhtdmY0O5Mto23FgL1v&#10;HCkYjxIQSKUzDVUKnp/uLhYgfNBkdOsIFXyhh2V+epLp1LgDFThsQyU4hHyqFdQhdKmUvqzRaj9y&#10;HRJr7663OvDZV9L0+sDhtpWTJJlJqxviD7XucF1j+bHdWwWXcX27WX2+TR/MS3ycD69FuLkvlDo/&#10;i6trEAFj+DfDT32uDjl32rk9GS9aBfPJlLcEBuMZA3Zc/TK7P0bmmTzekH8DAAD//wMAUEsBAi0A&#10;FAAGAAgAAAAhALaDOJL+AAAA4QEAABMAAAAAAAAAAAAAAAAAAAAAAFtDb250ZW50X1R5cGVzXS54&#10;bWxQSwECLQAUAAYACAAAACEAOP0h/9YAAACUAQAACwAAAAAAAAAAAAAAAAAvAQAAX3JlbHMvLnJl&#10;bHNQSwECLQAUAAYACAAAACEAOfCiWyYCAAA3BAAADgAAAAAAAAAAAAAAAAAuAgAAZHJzL2Uyb0Rv&#10;Yy54bWxQSwECLQAUAAYACAAAACEAfvWfOt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3680" behindDoc="0" locked="0" layoutInCell="0" allowOverlap="1" wp14:anchorId="2E838DE5" wp14:editId="07E75F04">
                <wp:simplePos x="0" y="0"/>
                <wp:positionH relativeFrom="page">
                  <wp:posOffset>5867400</wp:posOffset>
                </wp:positionH>
                <wp:positionV relativeFrom="page">
                  <wp:posOffset>4343400</wp:posOffset>
                </wp:positionV>
                <wp:extent cx="1143000" cy="203200"/>
                <wp:effectExtent l="0" t="0" r="0" b="0"/>
                <wp:wrapThrough wrapText="bothSides">
                  <wp:wrapPolygon edited="0">
                    <wp:start x="0" y="0"/>
                    <wp:lineTo x="0" y="0"/>
                    <wp:lineTo x="0" y="0"/>
                  </wp:wrapPolygon>
                </wp:wrapThrough>
                <wp:docPr id="918" name="Obdĺžnik 9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F0A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838DE5" id="Obdĺžnik 918" o:spid="_x0000_s1193" style="position:absolute;left:0;text-align:left;margin-left:462pt;margin-top:342pt;width:90pt;height:16pt;z-index:252103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IL2wAIAALYFAAAOAAAAZHJzL2Uyb0RvYy54bWysVM2O0zAQviPxDpbv2cRt+pNo09Vu0yCk&#10;hV1p4QGcxGmsTexgu00XxItx4ATvxdhpu+1yQUAOkT0ez3wz3+e5vNq1DdoypbkUCSYXAUZMFLLk&#10;Yp3gjx8yb46RNlSUtJGCJfiJaXy1eP3qsu9iNpK1bEqmEAQROu67BNfGdLHv66JmLdUXsmMCDiup&#10;Wmpgq9Z+qWgP0dvGHwXB1O+lKjslC6Y1WNPhEC9c/KpihbmrKs0MahIM2Iz7K/fP7d9fXNJ4rWhX&#10;82IPg/4FipZyAUmPoVJqKNoo/luolhdKalmZi0K2vqwqXjBXA1RDghfVPNS0Y64WaI7ujm3S/y9s&#10;8X57rxAvExwRoErQFki6y8sf335+F/wRWSv0qO90DK4P3b2yVeruVhaPGgm5rKlYs2ulZF8zWgIy&#10;Yv39swt2o+Eqyvt3soQEdGOka9euUq0NCI1AO8fK05EVtjOoACMh4TgIgLwCzkbBGGh3KWh8uN0p&#10;bd4w2SK7SLAC1l10ur3VxqKh8cHFJhMy403jmG/EmQEcBwvkhqv2zKJwRH6Jgmg1X81DLxxNV14Y&#10;pKl3nS1Db5qR2SQdp8tlSr7avCSMa16WTNg0B1GR8M9I28t7kMNRVlo2vLThLCSt1vmyUWhLQdSZ&#10;+/YNOXHzz2G4JkAtL0oiozC4GUVeNp3PvDALJ140C+ZeQKKbaBqEUZhm5yXdcsH+vSTUg94mo4lj&#10;6QT0i9qAdUv8wOCZW8sNjI2GtwmeH51obCW4EqWj1lDeDOuTVlj4z60Aug9EO8FajQ5aN7t8514F&#10;mc5sfqvgXJZPoGElQWKgRhh6sKil+oxRDwMkwfrThiqGUfNWwDuw08YtxnNi1asO1vzUSkUBIRJs&#10;MBqWSzNMp02n+LqGDMQ1SchreDMVd3J+RrN/aTAcXFX7QWanz+neeT2P28UvAAAA//8DAFBLAwQU&#10;AAYACAAAACEAu4nQXOEAAAAMAQAADwAAAGRycy9kb3ducmV2LnhtbEyPzU7DMBCE70i8g7VIXCpq&#10;J0JpCXEqhMQBemqp4LqNTRzqn8h204SnxznBbUY7mv2m2oxGk0H60DnLIVsyINI2TnS25XB4f7lb&#10;AwkRrUDtrOQwyQCb+vqqwlK4i93JYR9bkkpsKJGDirEvKQ2NkgbD0vXSptuX8wZjsr6lwuMllRtN&#10;c8YKarCz6YPCXj4r2Zz2Z8NB4+Lne7EaTtvXt8988ofdx3ZSnN/ejE+PQKIc418YZvyEDnViOrqz&#10;FYFoDg/5fdoSORTrWcyJjM3qyGGVFQxoXdH/I+pfAAAA//8DAFBLAQItABQABgAIAAAAIQC2gziS&#10;/gAAAOEBAAATAAAAAAAAAAAAAAAAAAAAAABbQ29udGVudF9UeXBlc10ueG1sUEsBAi0AFAAGAAgA&#10;AAAhADj9If/WAAAAlAEAAAsAAAAAAAAAAAAAAAAALwEAAF9yZWxzLy5yZWxzUEsBAi0AFAAGAAgA&#10;AAAhAB0wgvbAAgAAtgUAAA4AAAAAAAAAAAAAAAAALgIAAGRycy9lMm9Eb2MueG1sUEsBAi0AFAAG&#10;AAgAAAAhALuJ0FzhAAAADAEAAA8AAAAAAAAAAAAAAAAAGgUAAGRycy9kb3ducmV2LnhtbFBLBQYA&#10;AAAABAAEAPMAAAAoBgAAAAA=&#10;" o:allowincell="f" filled="f" stroked="f">
                <v:textbox inset="0,3pt,0,3pt">
                  <w:txbxContent>
                    <w:p w14:paraId="344F0A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4704" behindDoc="0" locked="0" layoutInCell="0" allowOverlap="1" wp14:anchorId="5234C13E" wp14:editId="4CE6487B">
                <wp:simplePos x="0" y="0"/>
                <wp:positionH relativeFrom="page">
                  <wp:posOffset>5867400</wp:posOffset>
                </wp:positionH>
                <wp:positionV relativeFrom="page">
                  <wp:posOffset>4546600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17" name="Rovná spojnica 9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C99F40" id="Rovná spojnica 917" o:spid="_x0000_s1026" style="position:absolute;z-index:252104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obVJgIAADcEAAAOAAAAZHJzL2Uyb0RvYy54bWysU8GO2jAQvVfqP1i+QxLIshARVohAL9sW&#10;dbcfYGyHuHVsy/YSUNWP6bf0xzo2BLHtpap6sceemec3M8/zh2Mr0YFbJ7QqcTZMMeKKaibUvsSf&#10;nzeDKUbOE8WI1IqX+MQdfli8fTPvTMFHutGScYsARLmiMyVuvDdFkjja8Ja4oTZcgbPWtiUejnaf&#10;MEs6QG9lMkrTSdJpy4zVlDsHt9XZiRcRv6459R/r2nGPZImBm4+rjesurMliToq9JaYR9EKD/AOL&#10;lggFj16hKuIJerHiD6hWUKudrv2Q6jbRdS0ojzVANVn6WzVPDTE81gLNcebaJvf/YOmHw9YiwUo8&#10;y+4xUqSFIX3SB/XzB3JGf1GCEhRc0KjOuALiV2prQ6n0qJ7Mo6ZfHVJ61RC155Hw88kARhYyklcp&#10;4eAMPLfr3msGMeTF69i1Y23bAAn9QMc4nNN1OPzoEYXLLMvHaQozpL0vIUWfaKzz77huUTBKLIUK&#10;fSMFOTw6H4iQog8J10pvhJRx9lKhrsST8V0aE5yWggVnCHN2v1tJiw4E1LOcLmfLKlYFntswq18U&#10;i2ANJ2x9sT0R8mzD41IFPCgF6Fysszy+zdLZerqe5oN8NFkP8rSqBsvNKh9MNtn9XTWuVqsq+x6o&#10;ZXnRCMa4Cux6qWb530nh8mnOIruK9dqG5DV67BeQ7fdIOs4yjO8shJ1mp63tZwzqjMGXnxTkf3sG&#10;+/a/L34BAAD//wMAUEsDBBQABgAIAAAAIQBuSigh4QAAAAwBAAAPAAAAZHJzL2Rvd25yZXYueG1s&#10;TI/NTsMwEITvSLyDtUjcqJOqtJDGqUrFz6EX0hZVvbnxNomI1yF2U/P2OBIS3HZnR7PfpAuvG9Zj&#10;Z2tDAuJRBAypMKqmUsBu+3L3AMw6SUo2hlDAN1pYZNdXqUyUuVCO/caVLISQTaSAyrk24dwWFWpp&#10;R6ZFCreT6bR0Ye1Krjp5CeG64eMomnItawofKtniqsLic3PWAu796nm9/DpM3tSHf5/1+9w9veZC&#10;3N745RyYQ+/+zDDgB3TIAtPRnElZ1gh4HE9CFydgFk/DMDjiaJCOvxLPUv6/RPYDAAD//wMAUEsB&#10;Ai0AFAAGAAgAAAAhALaDOJL+AAAA4QEAABMAAAAAAAAAAAAAAAAAAAAAAFtDb250ZW50X1R5cGVz&#10;XS54bWxQSwECLQAUAAYACAAAACEAOP0h/9YAAACUAQAACwAAAAAAAAAAAAAAAAAvAQAAX3JlbHMv&#10;LnJlbHNQSwECLQAUAAYACAAAACEACz6G1SYCAAA3BAAADgAAAAAAAAAAAAAAAAAuAgAAZHJzL2Uy&#10;b0RvYy54bWxQSwECLQAUAAYACAAAACEAbkooIe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6752" behindDoc="0" locked="0" layoutInCell="0" allowOverlap="1" wp14:anchorId="3977722C" wp14:editId="3663D382">
                <wp:simplePos x="0" y="0"/>
                <wp:positionH relativeFrom="page">
                  <wp:posOffset>533400</wp:posOffset>
                </wp:positionH>
                <wp:positionV relativeFrom="page">
                  <wp:posOffset>4546600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16" name="Rovná spojnica 9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03B9BB" id="Rovná spojnica 916" o:spid="_x0000_s1026" style="position:absolute;z-index:252106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67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MQDJQIAADYEAAAOAAAAZHJzL2Uyb0RvYy54bWysU8GO2jAQvVfqP1i+QxJgKU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z6YYKdLCkD7rg/r5gpzRX5WgBAUXNKozLof4Um1tKJUe1aN50PSbQ0qXDVF7Hgk/nQxgZCEjeZUS&#10;Ds7Ac7vug2YQQ569jl071rYNkNAPdIzDOV2Hw48eUbgcZ+/uUhgh7V0Jyfs8Y51/z3WLglFgKVRo&#10;G8nJ4cH5wIPkfUi4VnojpIyjlwp1BZ6O79KY4LQULDhDmLP7XSktOhAQz2q2mq+qWBR4bsOsflYs&#10;gjWcsPXF9kTIsw2PSxXwoBKgc7HO6vg+T+fr2Xo2GUxG0/VgklbVYLUpJ4PpBsqtxlVZVtmPQC2b&#10;5I1gjKvArldqNvk7JVz+zFljV61e25C8Ro/9ArL9HknHUYbpnXWw0+y0tf2IQZwx+PKRgvpvz2Df&#10;fvflLwAAAP//AwBQSwMEFAAGAAgAAAAhAKj1y0HfAAAACgEAAA8AAABkcnMvZG93bnJldi54bWxM&#10;j81OwzAQhO9IvIO1SNyoUyhtFeJUpeLn0AspIMRtGy9JRLwOsZuat8eRkOC2Ozua/SZbBdOKgXrX&#10;WFYwnSQgiEurG64UvDzfXyxBOI+ssbVMCr7JwSo/Pckw1fbIBQ07X4kYwi5FBbX3XSqlK2sy6Ca2&#10;I463D9sb9HHtK6l7PMZw08rLJJlLgw3HDzV2tKmp/NwdjILrsLnbrr/eZ4/6NTwthrfC3z4USp2f&#10;hfUNCE/B/5lhxI/okEemvT2wdqJVsJzFKl7BYjqPw2i4GpX9ryLzTP6vkP8AAAD//wMAUEsBAi0A&#10;FAAGAAgAAAAhALaDOJL+AAAA4QEAABMAAAAAAAAAAAAAAAAAAAAAAFtDb250ZW50X1R5cGVzXS54&#10;bWxQSwECLQAUAAYACAAAACEAOP0h/9YAAACUAQAACwAAAAAAAAAAAAAAAAAvAQAAX3JlbHMvLnJl&#10;bHNQSwECLQAUAAYACAAAACEArWjEAyUCAAA2BAAADgAAAAAAAAAAAAAAAAAuAgAAZHJzL2Uyb0Rv&#10;Yy54bWxQSwECLQAUAAYACAAAACEAqPXLQd8AAAAK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7776" behindDoc="0" locked="0" layoutInCell="0" allowOverlap="1" wp14:anchorId="2EB5EDAE" wp14:editId="146C02AE">
                <wp:simplePos x="0" y="0"/>
                <wp:positionH relativeFrom="page">
                  <wp:posOffset>533400</wp:posOffset>
                </wp:positionH>
                <wp:positionV relativeFrom="page">
                  <wp:posOffset>4343400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5" name="Rovná spojnica 9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D9DA2F" id="Rovná spojnica 915" o:spid="_x0000_s1026" style="position:absolute;z-index:252107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2pt" to="55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vZV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E/H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BPOwYw3gAAAAsBAAAPAAAAZHJzL2Rvd25yZXYueG1s&#10;TI/NTsMwEITvSLyDtUjcqFNUShWyqUrFz4ELKa0QNzdekoh4HWI3NW+Pg5Dgtjs7mv0mWwbTioF6&#10;11hGmE4SEMSl1Q1XCNuX+4sFCOcVa9VaJoQvcrDMT08ylWp75IKGja9EDGGXKoTa+y6V0pU1GeUm&#10;tiOOt3fbG+Xj2ldS9+oYw00rL5NkLo1qOH6oVUfrmsqPzcEgXIX13dPq8232qHfh+Xp4LfztQ4F4&#10;fhZWNyA8Bf9nhhE/okMemfb2wNqJFmExi1U8wvxnGA3TZJT2v5LMM/m/Q/4NAAD//wMAUEsBAi0A&#10;FAAGAAgAAAAhALaDOJL+AAAA4QEAABMAAAAAAAAAAAAAAAAAAAAAAFtDb250ZW50X1R5cGVzXS54&#10;bWxQSwECLQAUAAYACAAAACEAOP0h/9YAAACUAQAACwAAAAAAAAAAAAAAAAAvAQAAX3JlbHMvLnJl&#10;bHNQSwECLQAUAAYACAAAACEA9iL2VSYCAAA3BAAADgAAAAAAAAAAAAAAAAAuAgAAZHJzL2Uyb0Rv&#10;Yy54bWxQSwECLQAUAAYACAAAACEATzsGM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8800" behindDoc="0" locked="0" layoutInCell="0" allowOverlap="1" wp14:anchorId="0EAF9838" wp14:editId="016F4901">
                <wp:simplePos x="0" y="0"/>
                <wp:positionH relativeFrom="page">
                  <wp:posOffset>533400</wp:posOffset>
                </wp:positionH>
                <wp:positionV relativeFrom="page">
                  <wp:posOffset>4546600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4" name="Rovná spojnica 9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EE7ED2" id="Rovná spojnica 914" o:spid="_x0000_s1026" style="position:absolute;z-index:25210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pQ+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Zj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KA3+vffAAAACwEAAA8AAABkcnMvZG93bnJldi54bWxM&#10;j81OwzAQhO9IvIO1SNyoE1TaKmRTlYqfAxdSQIibGy9JRLwOsZuat8eRkOC2Ozua/SZfB9OJkQbX&#10;WkZIZwkI4srqlmuEl+e7ixUI5xVr1VkmhG9ysC5OT3KVaXvkksadr0UMYZcphMb7PpPSVQ0Z5Wa2&#10;J463DzsY5eM61FIP6hjDTScvk2QhjWo5fmhUT9uGqs/dwSBche3t4+brff6gX8PTcnwr/c19iXh+&#10;FjbXIDwF/2eGCT+iQxGZ9vbA2okOYTWPVTzCMl3EYTKkySTtfyVZ5PJ/h+IHAAD//wMAUEsBAi0A&#10;FAAGAAgAAAAhALaDOJL+AAAA4QEAABMAAAAAAAAAAAAAAAAAAAAAAFtDb250ZW50X1R5cGVzXS54&#10;bWxQSwECLQAUAAYACAAAACEAOP0h/9YAAACUAQAACwAAAAAAAAAAAAAAAAAvAQAAX3JlbHMvLnJl&#10;bHNQSwECLQAUAAYACAAAACEAJWKUPiUCAAA3BAAADgAAAAAAAAAAAAAAAAAuAgAAZHJzL2Uyb0Rv&#10;Yy54bWxQSwECLQAUAAYACAAAACEAoDf699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9824" behindDoc="0" locked="0" layoutInCell="0" allowOverlap="1" wp14:anchorId="255068BB" wp14:editId="18CE9EB6">
                <wp:simplePos x="0" y="0"/>
                <wp:positionH relativeFrom="page">
                  <wp:posOffset>533400</wp:posOffset>
                </wp:positionH>
                <wp:positionV relativeFrom="page">
                  <wp:posOffset>4546600</wp:posOffset>
                </wp:positionV>
                <wp:extent cx="6477000" cy="203200"/>
                <wp:effectExtent l="0" t="0" r="0" b="0"/>
                <wp:wrapThrough wrapText="bothSides">
                  <wp:wrapPolygon edited="0">
                    <wp:start x="0" y="0"/>
                    <wp:lineTo x="21600" y="0"/>
                    <wp:lineTo x="21600" y="21600"/>
                    <wp:lineTo x="0" y="21600"/>
                    <wp:lineTo x="0" y="0"/>
                  </wp:wrapPolygon>
                </wp:wrapThrough>
                <wp:docPr id="913" name="Obdĺžnik 9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109EC4" id="Obdĺžnik 913" o:spid="_x0000_s1026" style="position:absolute;margin-left:42pt;margin-top:358pt;width:510pt;height:16pt;z-index:252109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itGtw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SQ+x0jSFki6XbLvX398k+IBuVPoUd+ZFFzvuzvtUJruRpUPBkk1r6lc8WutVV9zyqCy&#10;2PmHJxfcxsBVtOzfKgYJ6Noq365tpVsXEBqBtp6VxwMrfGtRCYdjMplEEZBXgm0UnQPtPgVN97c7&#10;bexrrlrkFhnWwLqPTjc3xrpqaLp3ccmkKkTTeOYbeXIAjsMJ5Iarzuaq8ER+TqJkMV1MSUBG40VA&#10;ojwPros5CcZFPLnIz/P5PI+/uLwxSWvBGJcuzV5UMfkz0nbyHuRwkJVRjWAunCvJ6NVy3mi0oSDq&#10;wn+7hhy5hadl+CYAlmeQ4hGJXo2SoBhPJwEpyEWQTKJpEMXJq2QckYTkxSmkGyH5v0NCvWPZY/kt&#10;MKDcsT7QdwSMpq2wMDMa0WZ4enCiqdPfQjLPq6WiGdZHfXC1P/UBuN6z7NXqBDoIfanYI4hVK9AS&#10;yA6mGyxqpT9h1MOkyLD5uKaaY9S8kSD4JCbEjRa/IReTEWz0sWV5bKGyhFAZthgNy7kdxtG602JV&#10;Q6bYN0aqa3gklfD6dQ9oqGr3tGAaeCS7yeXGzfHeez3N19lPAAAA//8DAFBLAwQUAAYACAAAACEA&#10;YycDjt4AAAALAQAADwAAAGRycy9kb3ducmV2LnhtbEyPwWrDMBBE74X8g9hAb43kYFLjWg6hUAq9&#10;JS3ER0VSbRNpZSzFcf++61N7250dZt9U+9k7Ntkx9gElZBsBzKIOpsdWwtfn21MBLCaFRrmAVsKP&#10;jbCvVw+VKk2449FOp9QyCsFYKgldSkPJedSd9SpuwmCRbt9h9CrROrbcjOpO4d7xrRA77lWP9KFT&#10;g33trL6ebl7CYWq256Z9N675uObHTsfmnLSUj+v58AIs2Tn9mWHBJ3SoiekSbmgicxKKnKokCc/Z&#10;jobFkIlFupCUFwJ4XfH/HepfAAAA//8DAFBLAQItABQABgAIAAAAIQC2gziS/gAAAOEBAAATAAAA&#10;AAAAAAAAAAAAAAAAAABbQ29udGVudF9UeXBlc10ueG1sUEsBAi0AFAAGAAgAAAAhADj9If/WAAAA&#10;lAEAAAsAAAAAAAAAAAAAAAAALwEAAF9yZWxzLy5yZWxzUEsBAi0AFAAGAAgAAAAhAEpKK0a3AgAA&#10;pwUAAA4AAAAAAAAAAAAAAAAALgIAAGRycy9lMm9Eb2MueG1sUEsBAi0AFAAGAAgAAAAhAGMnA47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10848" behindDoc="0" locked="0" layoutInCell="0" allowOverlap="1" wp14:anchorId="49AB63C0" wp14:editId="4F1EA4B6">
                <wp:simplePos x="0" y="0"/>
                <wp:positionH relativeFrom="page">
                  <wp:posOffset>2057400</wp:posOffset>
                </wp:positionH>
                <wp:positionV relativeFrom="page">
                  <wp:posOffset>4546600</wp:posOffset>
                </wp:positionV>
                <wp:extent cx="4953000" cy="203200"/>
                <wp:effectExtent l="0" t="0" r="0" b="0"/>
                <wp:wrapThrough wrapText="bothSides">
                  <wp:wrapPolygon edited="0">
                    <wp:start x="0" y="0"/>
                    <wp:lineTo x="0" y="0"/>
                    <wp:lineTo x="0" y="0"/>
                  </wp:wrapPolygon>
                </wp:wrapThrough>
                <wp:docPr id="912" name="Obdĺžnik 9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1746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(68)</w:t>
                            </w:r>
                          </w:p>
                        </w:txbxContent>
                      </wps:txbx>
                      <wps:bodyPr rot="0" vert="horz" wrap="square" lIns="0" tIns="254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AB63C0" id="Obdĺžnik 912" o:spid="_x0000_s1194" style="position:absolute;left:0;text-align:left;margin-left:162pt;margin-top:358pt;width:390pt;height:16pt;z-index:252110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3vvvgIAALIFAAAOAAAAZHJzL2Uyb0RvYy54bWysVN1u0zAUvkfiHSzfZ/lZ2jXR0mlrGoQ0&#10;2KTBAzix01hL7GC7TQfixbjgCt6LY6ft2nGDgFxEx8fn//t8Lq+2XYs2TGkuRYbDswAjJipJuVhl&#10;+OOHwpthpA0RlLRSsAw/MY2v5q9fXQ59yiLZyJYyhSCI0OnQZ7gxpk99X1cN64g+kz0TcFlL1RED&#10;R7XyqSIDRO9aPwqCqT9IRXslK6Y1aPPxEs9d/Lpmlbmra80MajMMtRn3V+5f2r8/vyTpSpG+4dWu&#10;DPIXVXSEC0h6CJUTQ9Ba8d9CdbxSUsvanFWy82Vd84q5HqCbMHjRzUNDeuZ6geHo/jAm/f/CVu83&#10;9wpxmuEkjDASpAOQ7kr649vP74I/IquFGQ29TsH0ob9Xtkvd38rqUSMhFw0RK3atlBwaRihUFlp7&#10;/8TBHjS4onJ4JykkIGsj3bi2tepsQBgE2jpUng6osK1BFSjjZHIeBABeBXdRcA6wuxQk3Xv3Sps3&#10;THbIChlWgLqLTja32thqSLo3scmELHjbOuRbcaIAw1EDucHV3tkqHJBfkiBZzpaz2Iuj6dKLgzz3&#10;rotF7E2L8GKSn+eLRR5+tXnDOG04pUzYNHtShfGfgbaj90iHA620bDm14WxJWq3KRavQhgCpC/ft&#10;BnJk5p+W4YYAvbxoKYzi4CZKvGI6u/DiIp54yUUw84IwuUmmQZzEeXHa0i0X7N9bQgPwbRJNHEpH&#10;Rb/oDVC3wI8Inph13MDaaHmX4dnBiKSWgktBHbSG8HaUj0Zhy38eBcC9B9oR1nJ05LrZllv3KsLp&#10;zOa3DC4lfQIOKwkUAzbC0gOhkeozRgMskAzrT2uiGEbtWwHvwG4bJ0ST2LJX7bXlXiCiAvcMG4xG&#10;cWHGzbTuFV81ED10AxLyGt5LzR2VnyvZvTJYDK6j3RKzm+f47KyeV+38FwAAAP//AwBQSwMEFAAG&#10;AAgAAAAhAFauOBnhAAAADAEAAA8AAABkcnMvZG93bnJldi54bWxMj81OwzAQhO9IvIO1SFxQa6dU&#10;oYQ4FQKFnwMHWh7AibdJRLyOYrcNb8/mBLfd2dHsN/l2cr044Rg6TxqSpQKBVHvbUaPha18uNiBC&#10;NGRN7wk1/GCAbXF5kZvM+jN94mkXG8EhFDKjoY1xyKQMdYvOhKUfkPh28KMzkdexkXY0Zw53vVwp&#10;lUpnOuIPrRnwqcX6e3d0GhSW988fL3X1FsrXbkqr5nDz3mh9fTU9PoCIOMU/M8z4jA4FM1X+SDaI&#10;XsPtas1dooa7JOVhdiRqliqW1hsFssjl/xLFLwAAAP//AwBQSwECLQAUAAYACAAAACEAtoM4kv4A&#10;AADhAQAAEwAAAAAAAAAAAAAAAAAAAAAAW0NvbnRlbnRfVHlwZXNdLnhtbFBLAQItABQABgAIAAAA&#10;IQA4/SH/1gAAAJQBAAALAAAAAAAAAAAAAAAAAC8BAABfcmVscy8ucmVsc1BLAQItABQABgAIAAAA&#10;IQCzc3vvvgIAALIFAAAOAAAAAAAAAAAAAAAAAC4CAABkcnMvZTJvRG9jLnhtbFBLAQItABQABgAI&#10;AAAAIQBWrjgZ4QAAAAwBAAAPAAAAAAAAAAAAAAAAABgFAABkcnMvZG93bnJldi54bWxQSwUGAAAA&#10;AAQABADzAAAAJgYAAAAA&#10;" o:allowincell="f" filled="f" stroked="f">
                <v:textbox inset="0,2pt,0,0">
                  <w:txbxContent>
                    <w:p w14:paraId="561746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(68)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1872" behindDoc="0" locked="0" layoutInCell="0" allowOverlap="1" wp14:anchorId="65A1C81C" wp14:editId="0A86CCE4">
                <wp:simplePos x="0" y="0"/>
                <wp:positionH relativeFrom="page">
                  <wp:posOffset>533400</wp:posOffset>
                </wp:positionH>
                <wp:positionV relativeFrom="page">
                  <wp:posOffset>4546600</wp:posOffset>
                </wp:positionV>
                <wp:extent cx="1524000" cy="203200"/>
                <wp:effectExtent l="0" t="0" r="0" b="0"/>
                <wp:wrapThrough wrapText="bothSides">
                  <wp:wrapPolygon edited="0">
                    <wp:start x="0" y="0"/>
                    <wp:lineTo x="0" y="0"/>
                    <wp:lineTo x="0" y="0"/>
                  </wp:wrapPolygon>
                </wp:wrapThrough>
                <wp:docPr id="911" name="Obdĺžnik 9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5710F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A1C81C" id="Obdĺžnik 911" o:spid="_x0000_s1195" style="position:absolute;left:0;text-align:left;margin-left:42pt;margin-top:358pt;width:120pt;height:16pt;z-index:252111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66TvwIAALYFAAAOAAAAZHJzL2Uyb0RvYy54bWysVEtu2zAQ3RfoHQjuFX0iO5YQOUgsqyiQ&#10;NgHSHoASKYuIRKokbTkterEuumrv1SFlO3a6KdpqIZDD4cy8eY9zebXtWrRhSnMpMhyeBRgxUUnK&#10;xSrDHz8U3gwjbYigpJWCZfiJaXw1f/3qcuhTFslGtpQpBEGEToc+w40xfer7umpYR/SZ7JmAw1qq&#10;jhjYqpVPFRkgetf6URBM/UEq2itZMa3Bmo+HeO7i1zWrzF1da2ZQm2Gozbi/cv/S/v35JUlXivQN&#10;r3ZlkL+ooiNcQNJDqJwYgtaK/xaq45WSWtbmrJKdL+uaV8xhADRh8ALNQ0N65rBAc3R/aJP+f2Gr&#10;95t7hTjNcBKGGAnSAUl3Jf3x7ed3wR+RtUKPhl6n4PrQ3yuLUve3snrUSMhFQ8SKXSslh4YRCpU5&#10;f//kgt1ouIrK4Z2kkICsjXTt2taqswGhEWjrWHk6sMK2BlVgDCdRHARAXgVnUXAOtNuSfJLub/dK&#10;mzdMdsguMqyAdRedbG61GV33LjaZkAVvW8d8K04MEHO0QG64as9sFY7IL0mQLGfLWezF0XTpxUGe&#10;e9fFIvamRXgxyc/zxSIPv9q8YZw2nFImbJq9qML4z0jbyXuUw0FWWrac2nC2JK1W5aJVaENA1IX7&#10;dg05cvNPy3D9AiwvIIXQ2pso8Yrp7MKLi3jiJRfBzAvC5CaZBnES58UppFsu2L9DQgPobRJNHEtH&#10;Rb/ABqxb4kcGT9w6bmBstLzL8OzgRFIrwaWgjlpDeDuuj1phy39uBdC9J9oJ1mp01LrZllv3KsJp&#10;std/KekTaFhJkBioEYYeLBqpPmM0wADJsP60Joph1L4V8A7stHGL81lo1av21vLYSkQFITJsMBqX&#10;CzNOp3Wv+KqBDKFrkpDX8GZq7uRs39NYDWCxGxgODtVukNnpc7x3Xs/jdv4LAAD//wMAUEsDBBQA&#10;BgAIAAAAIQA70EAI4QAAAAoBAAAPAAAAZHJzL2Rvd25yZXYueG1sTI/BbsIwEETvlfoP1lbqBRWH&#10;FEEU4qCqUg8tJygq1yV245TYjmwTkn59lxO97c6OZt8U68G0rFc+NM4KmE0TYMpWTja2FrD/fHvK&#10;gIWIVmLrrBIwqgDr8v6uwFy6i92qfhdrRiE25ChAx9jlnIdKK4Nh6jpl6fbtvMFIq6+59HihcNPy&#10;NEkW3GBj6YPGTr1qVZ12ZyOgxcnvz2TZnzbvH4d09Pvt12bUQjw+DC8rYFEN8WaGKz6hQ0lMR3e2&#10;MrBWQDanKlHAcraggQzP6VU5kjLPEuBlwf9XKP8AAAD//wMAUEsBAi0AFAAGAAgAAAAhALaDOJL+&#10;AAAA4QEAABMAAAAAAAAAAAAAAAAAAAAAAFtDb250ZW50X1R5cGVzXS54bWxQSwECLQAUAAYACAAA&#10;ACEAOP0h/9YAAACUAQAACwAAAAAAAAAAAAAAAAAvAQAAX3JlbHMvLnJlbHNQSwECLQAUAAYACAAA&#10;ACEAAseuk78CAAC2BQAADgAAAAAAAAAAAAAAAAAuAgAAZHJzL2Uyb0RvYy54bWxQSwECLQAUAAYA&#10;CAAAACEAO9BACOEAAAAKAQAADwAAAAAAAAAAAAAAAAAZBQAAZHJzL2Rvd25yZXYueG1sUEsFBgAA&#10;AAAEAAQA8wAAACcGAAAAAA==&#10;" o:allowincell="f" filled="f" stroked="f">
                <v:textbox inset="0,3pt,0,3pt">
                  <w:txbxContent>
                    <w:p w14:paraId="0C5710F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2896" behindDoc="0" locked="0" layoutInCell="0" allowOverlap="1" wp14:anchorId="706EFDD3" wp14:editId="6D0C6DED">
                <wp:simplePos x="0" y="0"/>
                <wp:positionH relativeFrom="page">
                  <wp:posOffset>533400</wp:posOffset>
                </wp:positionH>
                <wp:positionV relativeFrom="page">
                  <wp:posOffset>4546600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0" name="Rovná spojnica 9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BA2299" id="Rovná spojnica 910" o:spid="_x0000_s1026" style="position:absolute;z-index:252112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2xIJg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qY56qNph0P6BDv98wdxBr5oySgJKRSqN67E+oVe29Aq2+sn8wjsqyMaFi3VWxEJPx8MYuThRPrq&#10;SFg4g9dt+vfAsYa+eIiq7RvbBUjUg+zjcA7n4Yi9Jww3x8XdXZYhRzbkUloOB411/p2AjoSgSpTU&#10;QTda0t2j84EILYeSsK1hJZWKs1ea9Ah+c5vFAw6U5CEZypzdbhbKkh1F98wn8+m8jl1h5rLMwovm&#10;EawVlC9PsadSHWO8XOmAh60gnVN0tMe3aTZdTpaTYlRcj5ejIqvr0Xy1KEbjVX53W9/Ui0Wdfw/U&#10;8qJsJedCB3aDVfPi76xwejRHk53NepYhfY0e9UKywz+SjrMM4zsaYQP8sLbDjNGdsfj0koL9L9cY&#10;X7732S8AAAD//wMAUEsDBBQABgAIAAAAIQCgN/r33wAAAAsBAAAPAAAAZHJzL2Rvd25yZXYueG1s&#10;TI/NTsMwEITvSLyDtUjcqBNU2ipkU5WKnwMXUkCImxsvSUS8DrGbmrfHkZDgtjs7mv0mXwfTiZEG&#10;11pGSGcJCOLK6pZrhJfnu4sVCOcVa9VZJoRvcrAuTk9ylWl75JLGna9FDGGXKYTG+z6T0lUNGeVm&#10;tieOtw87GOXjOtRSD+oYw00nL5NkIY1qOX5oVE/bhqrP3cEgXIXt7ePm633+oF/D03J8K/3NfYl4&#10;fhY21yA8Bf9nhgk/okMRmfb2wNqJDmE1j1U8wjJdxGEypMkk7X8lWeTyf4fiBwAA//8DAFBLAQIt&#10;ABQABgAIAAAAIQC2gziS/gAAAOEBAAATAAAAAAAAAAAAAAAAAAAAAABbQ29udGVudF9UeXBlc10u&#10;eG1sUEsBAi0AFAAGAAgAAAAhADj9If/WAAAAlAEAAAsAAAAAAAAAAAAAAAAALwEAAF9yZWxzLy5y&#10;ZWxzUEsBAi0AFAAGAAgAAAAhAChnbEgmAgAANwQAAA4AAAAAAAAAAAAAAAAALgIAAGRycy9lMm9E&#10;b2MueG1sUEsBAi0AFAAGAAgAAAAhAKA3+v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13920" behindDoc="0" locked="0" layoutInCell="0" allowOverlap="1" wp14:anchorId="10E21B0E" wp14:editId="4D34A899">
                <wp:simplePos x="0" y="0"/>
                <wp:positionH relativeFrom="page">
                  <wp:posOffset>533400</wp:posOffset>
                </wp:positionH>
                <wp:positionV relativeFrom="page">
                  <wp:posOffset>4749800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09" name="Rovná spojnica 9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94F7E1" id="Rovná spojnica 909" o:spid="_x0000_s1026" style="position:absolute;z-index:252113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74pt" to="552pt,3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E/RJQIAADcEAAAOAAAAZHJzL2Uyb0RvYy54bWysU8GO2jAQvVfqP1i+QxI2y0JEWCECvWxb&#10;1N1+gLEd4taxLdsQUNWP6bf0xzo2BLHtpap6Scae8fObN8+zx2Mr0YFbJ7QqcTZMMeKKaibUrsSf&#10;X9aDCUbOE8WI1IqX+MQdfpy/fTPrTMFHutGScYsARLmiMyVuvDdFkjja8Ja4oTZcQbLWtiUelnaX&#10;MEs6QG9lMkrTcdJpy4zVlDsHu9U5iecRv6459R/r2nGPZImBm49fG7/b8E3mM1LsLDGNoBca5B9Y&#10;tEQouPQKVRFP0N6KP6BaQa12uvZDqttE17WgPPYA3WTpb908N8Tw2AuI48xVJvf/YOmHw8YiwUo8&#10;TacYKdLCkD7pg/r5AzmjvyhBCQopEKozroD6pdrY0Co9qmfzpOlXh5ReNkTteCT8cjKAkYUTyasj&#10;YeEMXLft3msGNWTvdVTtWNs2QIIe6BiHc7oOhx89orA5zh8e0hRmSPtcQor+oLHOv+O6RSEosRQq&#10;6EYKcnhyPhAhRV8StpVeCynj7KVCHYDf3afxgNNSsJAMZc7utktp0YGAexaTxXRRxa4gc1tm9V6x&#10;CNZwwlaX2BMhzzFcLlXAg1aAziU62+MbaLuarCb5IB+NV4M8rarBYr3MB+N19nBf3VXLZZV9D9Sy&#10;vGgEY1wFdr1Vs/zvrHB5NGeTXc16lSF5jR71ArL9P5KOswzjOxthq9lpY/sZgztj8eUlBfvfriG+&#10;fe/zXwAAAP//AwBQSwMEFAAGAAgAAAAhAEZCeHngAAAACwEAAA8AAABkcnMvZG93bnJldi54bWxM&#10;j81OwzAQhO9IvIO1SNyoUxTaKMSp2oqfQy9NaYW4ufGSRI3XIXZT8/Y4EhLcdmdHs99kC69bNmBv&#10;G0MCppMIGFJpVEOVgP3b810CzDpJSraGUMA3Wljk11eZTJW5UIHDzlUshJBNpYDauS7l3JY1amkn&#10;pkMKt0/Ta+nC2ldc9fISwnXL76NoxrVsKHyoZYfrGsvT7qwFPPj102b59RG/qoPfzof3wq1eCiFu&#10;b/zyEZhD7/7MMOIHdMgD09GcSVnWCkjiUMUJmMdJGEbDNBql46/E84z/75D/AAAA//8DAFBLAQIt&#10;ABQABgAIAAAAIQC2gziS/gAAAOEBAAATAAAAAAAAAAAAAAAAAAAAAABbQ29udGVudF9UeXBlc10u&#10;eG1sUEsBAi0AFAAGAAgAAAAhADj9If/WAAAAlAEAAAsAAAAAAAAAAAAAAAAALwEAAF9yZWxzLy5y&#10;ZWxzUEsBAi0AFAAGAAgAAAAhAM/MT9ElAgAANwQAAA4AAAAAAAAAAAAAAAAALgIAAGRycy9lMm9E&#10;b2MueG1sUEsBAi0AFAAGAAgAAAAhAEZCeHn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14944" behindDoc="0" locked="0" layoutInCell="0" allowOverlap="1" wp14:anchorId="7834DE7B" wp14:editId="1F47F9EA">
                <wp:simplePos x="0" y="0"/>
                <wp:positionH relativeFrom="page">
                  <wp:posOffset>533400</wp:posOffset>
                </wp:positionH>
                <wp:positionV relativeFrom="page">
                  <wp:posOffset>5130800</wp:posOffset>
                </wp:positionV>
                <wp:extent cx="508000" cy="546100"/>
                <wp:effectExtent l="0" t="0" r="0" b="0"/>
                <wp:wrapThrough wrapText="bothSides">
                  <wp:wrapPolygon edited="0">
                    <wp:start x="0" y="0"/>
                    <wp:lineTo x="0" y="0"/>
                    <wp:lineTo x="0" y="0"/>
                  </wp:wrapPolygon>
                </wp:wrapThrough>
                <wp:docPr id="908" name="Obdĺžnik 9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2259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6.B</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34DE7B" id="Obdĺžnik 908" o:spid="_x0000_s1196" style="position:absolute;left:0;text-align:left;margin-left:42pt;margin-top:404pt;width:40pt;height:43pt;z-index:252114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flTwAIAALYFAAAOAAAAZHJzL2Uyb0RvYy54bWysVN1u0zAUvkfiHSzfZ3FC+pNo6TSaBiEN&#10;NmnwAE7iNNYSO9hu04F4MS64gvfi2Gm7dtwgIBeRfXz8nZ/v87m82nUt2jKluRQpDi4IRkyUsuJi&#10;neKPH3JvjpE2VFS0lYKl+JFpfLV4+eJy6BMWyka2FVMIQIROhj7FjTF94vu6bFhH9YXsmYDDWqqO&#10;GtiqtV8pOgB61/ohIVN/kKrqlSyZ1mDNxkO8cPh1zUpzW9eaGdSmGHIz7q/cv7B/f3FJk7WifcPL&#10;fRr0L7LoKBcQ9AiVUUPRRvHfoDpeKqllbS5K2fmyrnnJXA1QTUCeVXPf0J65WqA5uj+2Sf8/2PL9&#10;9k4hXqU4JkCVoB2QdFtUP779/C74A7JW6NHQ6wRc7/s7ZavU/Y0sHzQSctlQsWbXSsmhYbSCzALr&#10;759dsBsNV1ExvJMVBKAbI127drXqLCA0Au0cK49HVtjOoBKMEzInBLgr4WgSTQNY2wg0OVzulTZv&#10;mOyQXaRYAekOnG5vtBldDy42lpA5b1uw06QVZwbAHC0QGq7aM5uE4/FLTOLVfDWPvCicrryIZJl3&#10;nS8jb5oHs0n2Klsus+CrjRtEScOrigkb5qCpIPozzvbqHtVwVJWWLa8snE1Jq3WxbBXaUtB07r59&#10;Q07c/PM0XL+glmclBWFEXoexl0/nMy/Ko4kXz8jcI0H8Op6SKI6y/LykGy7Yv5eEBpDbJJw4lk6S&#10;flYbsG6JHxk8c+u4ganR8i7FVhujE02sAleictQayttxfdIKm/5TK4DuA9FOr1aio9TNrti5RxHM&#10;XHwr4EJWjyBhJUFioEaYebBopPqM0QDzI8X604YqhlH7VsAzsMPGLYJwZtWrDtZitMZkYs1UlICR&#10;YnNYLs04nTa94usGQgSuS0Jew5upudPzUzr7lwbDwZW1H2R2+pzundfTuF38AgAA//8DAFBLAwQU&#10;AAYACAAAACEA4P/YlN0AAAAKAQAADwAAAGRycy9kb3ducmV2LnhtbExPwUrDQBC9C/7DMoI3u6mE&#10;kqbZFFEEETxYC+lxkx2T1N3ZmN228e+dnPQ0b9483ntTbCdnxRnH0HtSsFwkIJAab3pqFew/nu8y&#10;ECFqMtp6QgU/GGBbXl8VOjf+Qu943sVWsAmFXCvoYhxyKUPTodNh4Qckvn360enI69hKM+oLmzsr&#10;75NkJZ3uiRM6PeBjh83X7uQ4ZD8d1t9vR5s+Hetq+Vq9VLFJlbq9mR42ICJO8U8Mc32uDiV3qv2J&#10;TBBWQZbyK5FnkjGYBauZqZlZM5BlIf+/UP4CAAD//wMAUEsBAi0AFAAGAAgAAAAhALaDOJL+AAAA&#10;4QEAABMAAAAAAAAAAAAAAAAAAAAAAFtDb250ZW50X1R5cGVzXS54bWxQSwECLQAUAAYACAAAACEA&#10;OP0h/9YAAACUAQAACwAAAAAAAAAAAAAAAAAvAQAAX3JlbHMvLnJlbHNQSwECLQAUAAYACAAAACEA&#10;3a35U8ACAAC2BQAADgAAAAAAAAAAAAAAAAAuAgAAZHJzL2Uyb0RvYy54bWxQSwECLQAUAAYACAAA&#10;ACEA4P/YlN0AAAAKAQAADwAAAAAAAAAAAAAAAAAaBQAAZHJzL2Rvd25yZXYueG1sUEsFBgAAAAAE&#10;AAQA8wAAACQGAAAAAA==&#10;" o:allowincell="f" filled="f" stroked="f">
                <v:textbox inset="0,1pt,0,15pt">
                  <w:txbxContent>
                    <w:p w14:paraId="6D2259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6.B</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9040" behindDoc="0" locked="0" layoutInCell="0" allowOverlap="1" wp14:anchorId="274B48C5" wp14:editId="0E338157">
                <wp:simplePos x="0" y="0"/>
                <wp:positionH relativeFrom="page">
                  <wp:posOffset>533400</wp:posOffset>
                </wp:positionH>
                <wp:positionV relativeFrom="page">
                  <wp:posOffset>6235700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04" name="Rovná spojnica 9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738C62" id="Rovná spojnica 904" o:spid="_x0000_s1026" style="position:absolute;z-index:252119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1pt" to="55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yUh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pj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MXkdczfAAAACwEAAA8AAABkcnMvZG93bnJldi54bWxM&#10;j81OwzAQhO9IvIO1SNyo06pACNlUpeLnwIUUEOLmxksSEa9D7Kbm7XEkJLjtzo5mv8lXwXRipMG1&#10;lhHmswQEcWV1yzXCy/PdWQrCecVadZYJ4ZscrIrjo1xl2h64pHHraxFD2GUKofG+z6R0VUNGuZnt&#10;iePtww5G+bgOtdSDOsRw08lFklxIo1qOHxrV06ah6nO7NwjnYXP7uP56Xz7o1/B0Ob6V/ua+RDw9&#10;CetrEJ6C/zPDhB/RoYhMO7tn7USHkC5jFY9wlS7iMBnmySTtfiVZ5PJ/h+IHAAD//wMAUEsBAi0A&#10;FAAGAAgAAAAhALaDOJL+AAAA4QEAABMAAAAAAAAAAAAAAAAAAAAAAFtDb250ZW50X1R5cGVzXS54&#10;bWxQSwECLQAUAAYACAAAACEAOP0h/9YAAACUAQAACwAAAAAAAAAAAAAAAAAvAQAAX3JlbHMvLnJl&#10;bHNQSwECLQAUAAYACAAAACEAC4MlISUCAAA3BAAADgAAAAAAAAAAAAAAAAAuAgAAZHJzL2Uyb0Rv&#10;Yy54bWxQSwECLQAUAAYACAAAACEAxeR1zN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0064" behindDoc="0" locked="0" layoutInCell="0" allowOverlap="1" wp14:anchorId="68F59CED" wp14:editId="31922463">
                <wp:simplePos x="0" y="0"/>
                <wp:positionH relativeFrom="page">
                  <wp:posOffset>533400</wp:posOffset>
                </wp:positionH>
                <wp:positionV relativeFrom="page">
                  <wp:posOffset>6235700</wp:posOffset>
                </wp:positionV>
                <wp:extent cx="6477000" cy="317500"/>
                <wp:effectExtent l="0" t="0" r="0" b="0"/>
                <wp:wrapThrough wrapText="bothSides">
                  <wp:wrapPolygon edited="0">
                    <wp:start x="0" y="0"/>
                    <wp:lineTo x="21600" y="0"/>
                    <wp:lineTo x="21600" y="21600"/>
                    <wp:lineTo x="0" y="21600"/>
                    <wp:lineTo x="0" y="0"/>
                  </wp:wrapPolygon>
                </wp:wrapThrough>
                <wp:docPr id="903" name="Obdĺžnik 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28DD10" id="Obdĺžnik 903" o:spid="_x0000_s1026" style="position:absolute;margin-left:42pt;margin-top:491pt;width:510pt;height:25pt;z-index:252120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Wj4tg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0l0jpGkLZB0u2Tfv/74JsUDclboUd+ZFFzvuzvtUJruRpUPBkk1r6lc8WutVV9zyqCy&#10;2PmHJxfcxsBVtOzfKgYJ6Noq365tpVsXEBqBtp6VxwMrfGtRCcYxmUyiCMgr4ew8nlzA2qWg6f52&#10;p419zVWL3CLDGlj30enmxtjBde/ikklViKYBO00beWKAmIMFcsNVd+aq8ER+TqJkMV1MSUBG40VA&#10;ojwPros5CcYF1JSf5/N5Hn9xeWOS1oIxLl2avahi8mek7eQ9yOEgK6MawVw4V5LRq+W80WhDQdSF&#10;/3YNOXILT8vw/QIszyDFIxK9GiVBMZ5OAlKQiyCZRNMgipNXyTgiCcmLU0g3QvJ/h4R6x7LH8ltg&#10;QLljfaDvCBhNW2FhZjSizfD04ERTp7+FZJ5XS0UzrI/64Gp/6gNwvWfZq9UJdBD6UrFHEKtWoCWQ&#10;HUw3WNRKf8Koh0mRYfNxTTXHqHkjQfBJTIgbLX5DLiYj2Ojjk+XxCZUlhMqwxWhYzu0wjtadFqsa&#10;MsW+MVJdwyOphNeve0BDVbunBdPAI9lNLjdujvfe62m+zn4CAAD//wMAUEsDBBQABgAIAAAAIQAH&#10;sCGF3QAAAAwBAAAPAAAAZHJzL2Rvd25yZXYueG1sTE9BTsMwELwj8QdrkbhRu6FCIcSpKiSExK0F&#10;qTm6tomj2usodtPwezYnuM3OjGZn6u0cPJvsmPqIEtYrAcyijqbHTsLX59tDCSxlhUb5iFbCj02w&#10;bW5valWZeMW9nQ65YxSCqVISXM5DxXnSzgaVVnGwSNp3HIPKdI4dN6O6UnjwvBDiiQfVI31warCv&#10;zurz4RIk7Ka2OLbdu/Htx3mzdzq1x6ylvL+bdy/Asp3znxmW+lQdGup0ihc0iXkJ5YamZAnPZUFg&#10;MazFQp0IiUfieFPz/yOaXwAAAP//AwBQSwECLQAUAAYACAAAACEAtoM4kv4AAADhAQAAEwAAAAAA&#10;AAAAAAAAAAAAAAAAW0NvbnRlbnRfVHlwZXNdLnhtbFBLAQItABQABgAIAAAAIQA4/SH/1gAAAJQB&#10;AAALAAAAAAAAAAAAAAAAAC8BAABfcmVscy8ucmVsc1BLAQItABQABgAIAAAAIQDpxWj4tgIAAKcF&#10;AAAOAAAAAAAAAAAAAAAAAC4CAABkcnMvZTJvRG9jLnhtbFBLAQItABQABgAIAAAAIQAHsCGF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1088" behindDoc="0" locked="0" layoutInCell="0" allowOverlap="1" wp14:anchorId="4E8AC035" wp14:editId="3BFC8DB7">
                <wp:simplePos x="0" y="0"/>
                <wp:positionH relativeFrom="page">
                  <wp:posOffset>533400</wp:posOffset>
                </wp:positionH>
                <wp:positionV relativeFrom="page">
                  <wp:posOffset>6235700</wp:posOffset>
                </wp:positionV>
                <wp:extent cx="317500" cy="317500"/>
                <wp:effectExtent l="0" t="0" r="0" b="0"/>
                <wp:wrapThrough wrapText="bothSides">
                  <wp:wrapPolygon edited="0">
                    <wp:start x="0" y="0"/>
                    <wp:lineTo x="21600" y="0"/>
                    <wp:lineTo x="21600" y="21600"/>
                    <wp:lineTo x="0" y="21600"/>
                    <wp:lineTo x="0" y="0"/>
                  </wp:wrapPolygon>
                </wp:wrapThrough>
                <wp:docPr id="902" name="Obdĺžnik 9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ECB1B2" id="Obdĺžnik 902" o:spid="_x0000_s1026" style="position:absolute;margin-left:42pt;margin-top:491pt;width:25pt;height:25pt;z-index:252121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qGNsQIAAKYFAAAOAAAAZHJzL2Uyb0RvYy54bWysVM1u2zAMvg/YOwi6u/6pm8RGnaKN42FA&#10;txbo9gCKJcdCbcmTlDhdsRfbYaftvUbJ+W0vwzYdBImkSH7kJ15ebdoGrZnSXIoMh2cBRkyUknKx&#10;zPDnT4U3wUgbIihppGAZfmIaX03fvrnsu5RFspYNZQqBE6HTvstwbUyX+r4ua9YSfSY7JkBZSdUS&#10;A1e19KkiPXhvGz8KgpHfS0U7JUumNUjzQYmnzn9VsdLcVZVmBjUZhtyM25XbF3b3p5ckXSrS1bzc&#10;pkH+IouWcAFB965yYghaKf7KVctLJbWszFkpW19WFS+ZwwBowuAFmoeadMxhgeLobl8m/f/clh/X&#10;9wpxmuEkiDASpIUm3S3oz++/fgj+iKwUatR3OgXTh+5eWZS6u5Xlo0ZCzmoiluxaKdnXjFDILLT2&#10;/skDe9HwFC36D5JCALIy0pVrU6nWOoRCoI3rytO+K2xjUAnC83B8EUDvSlBtzzYCSXePO6XNOyZb&#10;ZA8ZVtB055ysb7UZTHcmNpaQBW8akJO0EScC8DlIIDQ8tTqbhOvjcxIk88l8EntxNJp7cZDn3nUx&#10;i71RAfnl5/lsloffbNwwTmtOKRM2zI5TYfxnPduye2DDnlVaNpxadzYlrZaLWaPQmgCnC7dcyUFz&#10;MPNP03D1AiwvIIVRHNxEiVeMJmMvLuILLxkHEy8Ik5tkFMRJnBenkG65YP8OCfW2yQ7LIeMXwAK3&#10;XgMjacsNjIyGtxme7I1Iauk3F9T11RDeDOejOtjcD3WAXu+67Mhq+TnwfCHpE3BVSeAS0A6GGxxq&#10;qb5i1MOgyLD+siKKYdS8F8D3JIxjO1ncJb4YR3BRx5rFsYaIElxl2GA0HGdmmEarTvFlDZFCVxgh&#10;r+GPVNzx1/6fIavtz4Jh4JBsB5edNsd3Z3UYr9PfAAAA//8DAFBLAwQUAAYACAAAACEAa+fGlNwA&#10;AAALAQAADwAAAGRycy9kb3ducmV2LnhtbExPQU7DMBC8I/EHa5G4UYe0QiHEqSokhMStBak5uvYS&#10;R43XUeym4fdsTnCbnRnNzlTb2fdiwjF2gRQ8rjIQSCbYjloFX59vDwWImDRZ3QdCBT8YYVvf3lS6&#10;tOFKe5wOqRUcQrHUClxKQyllNA69jqswILH2HUavE59jK+2orxzue5ln2ZP0uiP+4PSArw7N+XDx&#10;CnZTkx+b9t32zcd5s3cmNsdklLq/m3cvIBLO6c8MS32uDjV3OoUL2Sh6BcWGpyQFz0XOYDGsF+bE&#10;IFszJetK/t9Q/wIAAP//AwBQSwECLQAUAAYACAAAACEAtoM4kv4AAADhAQAAEwAAAAAAAAAAAAAA&#10;AAAAAAAAW0NvbnRlbnRfVHlwZXNdLnhtbFBLAQItABQABgAIAAAAIQA4/SH/1gAAAJQBAAALAAAA&#10;AAAAAAAAAAAAAC8BAABfcmVscy8ucmVsc1BLAQItABQABgAIAAAAIQCgqqGNsQIAAKYFAAAOAAAA&#10;AAAAAAAAAAAAAC4CAABkcnMvZTJvRG9jLnhtbFBLAQItABQABgAIAAAAIQBr58aU3AAAAAsBAAAP&#10;AAAAAAAAAAAAAAAAAAs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2112" behindDoc="0" locked="0" layoutInCell="0" allowOverlap="1" wp14:anchorId="62D584DD" wp14:editId="3456F4E4">
                <wp:simplePos x="0" y="0"/>
                <wp:positionH relativeFrom="page">
                  <wp:posOffset>533400</wp:posOffset>
                </wp:positionH>
                <wp:positionV relativeFrom="page">
                  <wp:posOffset>6235700</wp:posOffset>
                </wp:positionV>
                <wp:extent cx="317500" cy="317500"/>
                <wp:effectExtent l="0" t="0" r="0" b="0"/>
                <wp:wrapThrough wrapText="bothSides">
                  <wp:wrapPolygon edited="0">
                    <wp:start x="0" y="0"/>
                    <wp:lineTo x="0" y="0"/>
                    <wp:lineTo x="0" y="0"/>
                  </wp:wrapPolygon>
                </wp:wrapThrough>
                <wp:docPr id="901" name="Obdĺžnik 9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4CCED" w14:textId="77777777" w:rsidR="00EC0DA3" w:rsidRDefault="00EC0DA3" w:rsidP="005C6707">
                            <w:pPr>
                              <w:widowControl w:val="0"/>
                              <w:autoSpaceDE w:val="0"/>
                              <w:autoSpaceDN w:val="0"/>
                              <w:adjustRightInd w:val="0"/>
                              <w:spacing w:after="0" w:line="240" w:lineRule="auto"/>
                              <w:rPr>
                                <w:rFonts w:ascii="Roboto" w:hAnsi="Roboto"/>
                                <w:szCs w:val="24"/>
                              </w:rPr>
                            </w:pPr>
                            <w:proofErr w:type="spellStart"/>
                            <w:r>
                              <w:rPr>
                                <w:rFonts w:ascii="Roboto" w:hAnsi="Roboto" w:cs="Roboto"/>
                                <w:b/>
                                <w:bCs/>
                                <w:color w:val="000000"/>
                                <w:sz w:val="14"/>
                                <w:szCs w:val="14"/>
                              </w:rPr>
                              <w:t>P.č</w:t>
                            </w:r>
                            <w:proofErr w:type="spellEnd"/>
                            <w:r>
                              <w:rPr>
                                <w:rFonts w:ascii="Roboto" w:hAnsi="Roboto" w:cs="Roboto"/>
                                <w:b/>
                                <w:bCs/>
                                <w:color w:val="000000"/>
                                <w:sz w:val="14"/>
                                <w:szCs w:val="14"/>
                              </w:rPr>
                              <w: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D584DD" id="Obdĺžnik 901" o:spid="_x0000_s1197" style="position:absolute;left:0;text-align:left;margin-left:42pt;margin-top:491pt;width:25pt;height:25pt;z-index:25212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q6+wAIAALoFAAAOAAAAZHJzL2Uyb0RvYy54bWysVEtu2zAQ3RfoHQjuFX0i25IQOUgsqyiQ&#10;NgHSHoCSKIuIRKokbTkNerEuumrv1SFlO3ayKdpqIZCc4cx7M49zcbntWrShUjHBU+yfeRhRXoqK&#10;8VWKP3/KnQgjpQmvSCs4TfEjVfhy/vbNxdAnNBCNaCsqEQThKhn6FDda94nrqrKhHVFnoqccjLWQ&#10;HdGwlSu3kmSA6F3rBp43dQchq16KkioFp9loxHMbv65pqW/rWlGN2hQDNm3/0v4L83fnFyRZSdI3&#10;rNzBIH+BoiOMQ9JDqIxogtaSvQrVsVIKJWp9VorOFXXNSmo5ABvfe8HmviE9tVygOKo/lEn9v7Dl&#10;x82dRKxKcez5GHHSQZNui+rn918/OHtA5hRqNPQqAdf7/k4alqq/EeWDQlwsGsJX9EpKMTSUVIDM&#10;+rsnF8xGwVVUDB9EBQnIWgtbrm0tOxMQCoG2tiuPh67QrUYlHJ77s4kHvSvBtFsDIpck+8u9VPod&#10;FR0yixRLaLoNTjY3So+uexeTi4ucta1tfMtPDiDmeAKp4aqxGRC2j0+xFy+jZRQ6YTBdOqGXZc5V&#10;vgidaQ74svNsscj8byavHyYNqyrKTZq9pvzwz3q2U/eohoOqlGhZZcIZSEquikUr0YaApnP7mRYB&#10;+CM39xSGNQOXF5T8IPSug9jJp9HMCfNw4sQzL3I8P76Op14Yh1l+SumGcfrvlNAAcpsEE9ulI9Av&#10;uHn2e82NJB3TMDVa1qU4OjiRxChwySvbWk1YO66PSmHgP5cCKrZvtNWrkegodb0ttvZR+LOD/AtR&#10;PYKEpQCJgRph5sGiEfIrRgPMjxSrL2siKUbtew7PwAwbuziPfKNeaTd+MAO8GBXHJsJLiJNijdG4&#10;XOhxQq17yVYNpPFtpbi4gndTM6tp86ZGSEDIbGBAWGq7YWYm0PHeej2P3PlvAAAA//8DAFBLAwQU&#10;AAYACAAAACEAiU3zf98AAAALAQAADwAAAGRycy9kb3ducmV2LnhtbExPQU7DMBC8I/EHa5G4VNSh&#10;raoQ4lQUtQgJcaCBu5sscYq9jmK3TX/P5gS32ZnR7Ey+GpwVJ+xD60nB/TQBgVT5uqVGwWe5vUtB&#10;hKip1tYTKrhggFVxfZXrrPZn+sDTLjaCQyhkWoGJscukDJVBp8PUd0isffve6chn38i612cOd1bO&#10;kmQpnW6JPxjd4bPB6md3dApKm17e3jeL5df29XAoJy/ryWZtlLq9GZ4eQUQc4p8ZxvpcHQrutPdH&#10;qoOwCtIFT4kKHtIZg9EwH5k9g2TOlCxy+X9D8QsAAP//AwBQSwECLQAUAAYACAAAACEAtoM4kv4A&#10;AADhAQAAEwAAAAAAAAAAAAAAAAAAAAAAW0NvbnRlbnRfVHlwZXNdLnhtbFBLAQItABQABgAIAAAA&#10;IQA4/SH/1gAAAJQBAAALAAAAAAAAAAAAAAAAAC8BAABfcmVscy8ucmVsc1BLAQItABQABgAIAAAA&#10;IQCOvq6+wAIAALoFAAAOAAAAAAAAAAAAAAAAAC4CAABkcnMvZTJvRG9jLnhtbFBLAQItABQABgAI&#10;AAAAIQCJTfN/3wAAAAsBAAAPAAAAAAAAAAAAAAAAABoFAABkcnMvZG93bnJldi54bWxQSwUGAAAA&#10;AAQABADzAAAAJgYAAAAA&#10;" o:allowincell="f" filled="f" stroked="f">
                <v:textbox inset="0,3pt,10pt,3pt">
                  <w:txbxContent>
                    <w:p w14:paraId="72E4CC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23136" behindDoc="0" locked="0" layoutInCell="0" allowOverlap="1" wp14:anchorId="06FDAA2B" wp14:editId="4C75F735">
                <wp:simplePos x="0" y="0"/>
                <wp:positionH relativeFrom="page">
                  <wp:posOffset>533400</wp:posOffset>
                </wp:positionH>
                <wp:positionV relativeFrom="page">
                  <wp:posOffset>6235700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00" name="Rovná spojnica 9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2E17DF" id="Rovná spojnica 900" o:spid="_x0000_s1026" style="position:absolute;z-index:252123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1pt" to="67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BeIwIAADYEAAAOAAAAZHJzL2Uyb0RvYy54bWysU8GO2jAQvVfqP1i+QxJgKUSEFUqgl22L&#10;utsPMLZD3Dq2ZXsJqOrH7Lf0xzo2BLHtpap6Scae8fObN8+L+2Mr0YFbJ7QqcDZMMeKKaibUvsBf&#10;njaDGUbOE8WI1IoX+MQdvl++fbPoTM5HutGScYsARLm8MwVuvDd5kjja8Ja4oTZcQbLWtiUelnaf&#10;MEs6QG9lMkrTadJpy4zVlDsHu9U5iZcRv6459Z/q2nGPZIGBm49fG7+78E2WC5LvLTGNoBca5B9Y&#10;tEQouPQKVRFP0LMVf0C1glrtdO2HVLeJrmtBeewBusnS37p5bIjhsRcQx5mrTO7/wdKPh61FghV4&#10;noI+irQwpM/6oH6+IGf0VyUoQSEFQnXG5VBfqq0NrdKjejQPmn5zSOmyIWrPI+GnkwGMLJxIXh0J&#10;C2fgul33QTOoIc9eR9WOtW0DJOiBjnE4p+tw+NEjCpvj7N1doEj7VELy/pyxzr/nukUhKLAUKshG&#10;cnJ4cD7wIHlfEraV3ggp4+ilQl2Bp+O7NB5wWgoWkqHM2f2ulBYdCJhnNVvNV1VsCjK3ZVY/KxbB&#10;Gk7Y+hJ7IuQ5hsulCnjQCdC5RGd3fJ+n8/VsPZsMJqPpejBJq2qw2pSTwXQD7Vbjqiyr7Eeglk3y&#10;RjDGVWDXOzWb/J0TLm/m7LGrV68yJK/Ro15Atv9H0nGUYXpnH+w0O21tP2IwZyy+PKTg/ts1xLfP&#10;ffkLAAD//wMAUEsDBBQABgAIAAAAIQAfqVRd3wAAAAoBAAAPAAAAZHJzL2Rvd25yZXYueG1sTI/N&#10;TsMwEITvSLyDtUjcqEMpEEKcqlT8HLiQAkLc3HhJIuJ1iLepeXscCQluu7Oj2W/yZbCdGHHwrSMF&#10;p7MEBFLlTEu1gpfnu5MUhGdNRneOUME3elgWhwe5zozbU4njhmsRQ8hnWkHD3GdS+qpBq/3M9Ujx&#10;9uEGqzmuQy3NoPcx3HZyniQX0uqW4odG97husPrc7KyC87C+fVx9vS8ezGt4uhzfSr65L5U6Pgqr&#10;axCMgf/MMOFHdCgi09btyHjRKUgXsQoruErncZgMZ5Oy/VVkkcv/FYofAAAA//8DAFBLAQItABQA&#10;BgAIAAAAIQC2gziS/gAAAOEBAAATAAAAAAAAAAAAAAAAAAAAAABbQ29udGVudF9UeXBlc10ueG1s&#10;UEsBAi0AFAAGAAgAAAAhADj9If/WAAAAlAEAAAsAAAAAAAAAAAAAAAAALwEAAF9yZWxzLy5yZWxz&#10;UEsBAi0AFAAGAAgAAAAhAJ77wF4jAgAANgQAAA4AAAAAAAAAAAAAAAAALgIAAGRycy9lMm9Eb2Mu&#10;eG1sUEsBAi0AFAAGAAgAAAAhAB+pVF3fAAAACgEAAA8AAAAAAAAAAAAAAAAAfQ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4160" behindDoc="0" locked="0" layoutInCell="0" allowOverlap="1" wp14:anchorId="64997FF2" wp14:editId="6FCE62FE">
                <wp:simplePos x="0" y="0"/>
                <wp:positionH relativeFrom="page">
                  <wp:posOffset>533400</wp:posOffset>
                </wp:positionH>
                <wp:positionV relativeFrom="page">
                  <wp:posOffset>6553200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899" name="Rovná spojnica 8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B12A77" id="Rovná spojnica 899" o:spid="_x0000_s1026" style="position:absolute;z-index:252124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67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mZLIQIAADYEAAAOAAAAZHJzL2Uyb0RvYy54bWysU8GO0zAQvSPxD5bvbZI2W9qo6QolLZcF&#10;Knb5ANd2GoNjW7a3aYX4GL6FH2PsNlUXLgiRgzP2zDy/mXle3h87iQ7cOqFVibNxihFXVDOh9iX+&#10;/LQZzTFynihGpFa8xCfu8P3q9atlbwo+0a2WjFsEIMoVvSlx670pksTRlnfEjbXhCpyNth3xsLX7&#10;hFnSA3onk0mazpJeW2asptw5OK3PTryK+E3Dqf/YNI57JEsM3HxcbVx3YU1WS1LsLTGtoBca5B9Y&#10;dEQouPQKVRNP0LMVf0B1glrtdOPHVHeJbhpBeawBqsnS36p5bInhsRZojjPXNrn/B0s/HLYWCVbi&#10;+WKBkSIdDOmTPqifP5Az+osSlKDggkb1xhUQX6mtDaXSo3o0D5p+dUjpqiVqzyPhp5MBjCxkJC9S&#10;wsYZuG7Xv9cMYsiz17Frx8Z2ARL6gY5xOKfrcPjRIwqH0+zNXQojpIMrIcWQZ6zz77juUDBKLIUK&#10;bSMFOTw4H3iQYggJx0pvhJRx9FKhvsSz6V0aE5yWggVnCHN2v6ukRQcSxBO/WBR4bsOsflYsgrWc&#10;sPXF9kTIsw2XSxXwoBKgc7HO6vi2SBfr+Xqej/LJbD3K07oevd1U+Wi2gXLraV1VdfY9UMvyohWM&#10;cRXYDUrN8r9TwuXNnDV21eq1DclL9NgvIDv8I+k4yjC9sw52mp22dhgxiDMGXx5SUP/tHuzb5776&#10;BQAA//8DAFBLAwQUAAYACAAAACEAD6QnItwAAAAMAQAADwAAAGRycy9kb3ducmV2LnhtbEyPwU7D&#10;MBBE70j8g7VI3KidlqAqxKkQUhAXDrSIsxtvk6jxOrLdOPD1OAcEt93Z0eybcjebgU3ofG9JQrYS&#10;wJAaq3tqJXwc6rstMB8UaTVYQglf6GFXXV+VqtA20jtO+9CyFEK+UBK6EMaCc990aJRf2REp3U7W&#10;GRXS6lqunYop3Ax8LcQDN6qn9KFTIz532Jz3FyOBsvA5xBji5L7zlzzL61fxVkt5ezM/PQILOIc/&#10;Myz4CR2qxHS0F9KeDRK296lKSLrYrNO0ODaLdPyVeFXy/yWqHwAAAP//AwBQSwECLQAUAAYACAAA&#10;ACEAtoM4kv4AAADhAQAAEwAAAAAAAAAAAAAAAAAAAAAAW0NvbnRlbnRfVHlwZXNdLnhtbFBLAQIt&#10;ABQABgAIAAAAIQA4/SH/1gAAAJQBAAALAAAAAAAAAAAAAAAAAC8BAABfcmVscy8ucmVsc1BLAQIt&#10;ABQABgAIAAAAIQCLFmZLIQIAADYEAAAOAAAAAAAAAAAAAAAAAC4CAABkcnMvZTJvRG9jLnhtbFBL&#10;AQItABQABgAIAAAAIQAPpCci3AAAAAw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25184" behindDoc="0" locked="0" layoutInCell="0" allowOverlap="1" wp14:anchorId="5BB8A2AF" wp14:editId="5545E984">
                <wp:simplePos x="0" y="0"/>
                <wp:positionH relativeFrom="page">
                  <wp:posOffset>850900</wp:posOffset>
                </wp:positionH>
                <wp:positionV relativeFrom="page">
                  <wp:posOffset>6235700</wp:posOffset>
                </wp:positionV>
                <wp:extent cx="1206500" cy="317500"/>
                <wp:effectExtent l="0" t="0" r="0" b="0"/>
                <wp:wrapThrough wrapText="bothSides">
                  <wp:wrapPolygon edited="0">
                    <wp:start x="0" y="0"/>
                    <wp:lineTo x="21600" y="0"/>
                    <wp:lineTo x="21600" y="21600"/>
                    <wp:lineTo x="0" y="21600"/>
                    <wp:lineTo x="0" y="0"/>
                  </wp:wrapPolygon>
                </wp:wrapThrough>
                <wp:docPr id="898" name="Obdĺžnik 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E1E417" id="Obdĺžnik 898" o:spid="_x0000_s1026" style="position:absolute;margin-left:67pt;margin-top:491pt;width:95pt;height:25pt;z-index:25212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Wi1sgIAAKcFAAAOAAAAZHJzL2Uyb0RvYy54bWysVN1u0zAUvkfiHSzfZ/lZ1jZR02lrGoQ0&#10;2KTBA7ix01hL7GC7TQfixbjgCt6LY6ft2k1ICMhFZB8fn3O+830+08tt26ANU5pLkeHwLMCIiVJS&#10;LlYZ/vih8CYYaUMEJY0ULMOPTOPL2etX075LWSRr2VCmEAQROu27DNfGdKnv67JmLdFnsmMCDiup&#10;WmJgq1Y+VaSH6G3jR0Ew8nupaKdkybQGaz4c4pmLX1WsNLdVpZlBTYahNuP+yv2X9u/PpiRdKdLV&#10;vNyVQf6iipZwAUkPoXJiCFor/iJUy0sltazMWSlbX1YVL5nDAGjC4Bma+5p0zGGB5uju0Cb9/8KW&#10;7zd3CnGa4UkCVAnSAkm3S/rj28/vgj8ga4Ue9Z1OwfW+u1MWpe5uZPmgkZDzmogVu1JK9jUjFCoL&#10;rb9/csFuNFxFy/6dpJCArI107dpWqrUBoRFo61h5PLDCtgaVYAyjYHQRAHklnJ2HY7u2KUi6v90p&#10;bd4w2SK7yLAC1l10srnRZnDdu9hkQha8acBO0kacGCDmYIHccNWe2SockV+SIFlMFpPYi6PRwouD&#10;PPeuinnsjQqoKT/P5/M8/GrzhnFac0qZsGn2ogrjPyNtJ+9BDgdZadlwasPZkrRaLeeNQhsCoi7c&#10;t2vIkZt/WobrF2B5BimM4uA6SrxiNBl7cRFfeMk4mHhBmFwnoyBO4rw4hXTDBft3SKi3LDssvwUW&#10;uO8lMJK23MDMaHgLoj04kdTqbyGo49UQ3gzroz7Y2p/6AFzvWXZqtQIdhL6U9BHEqiRoCWQH0w0W&#10;tVSfMephUmRYf1oTxTBq3goQfBLGsR0tbhNfjCPYqOOT5fEJESWEyrDBaFjOzTCO1p3iqxoyha4x&#10;Ql7BI6m40699QENVu6cF08Ah2U0uO26O987rab7OfgEAAP//AwBQSwMEFAAGAAgAAAAhAJfHsHbc&#10;AAAADAEAAA8AAABkcnMvZG93bnJldi54bWxMT8tqwzAQvBf6D2IDvTVy7FBS13IIhVLoLWkhPirS&#10;1jKxVsZSHPfvuzm1t50HszPVdva9mHCMXSAFq2UGAskE21Gr4Ovz7XEDIiZNVveBUMEPRtjW93eV&#10;Lm240h6nQ2oFh1AstQKX0lBKGY1Dr+MyDEisfYfR68RwbKUd9ZXDfS/zLHuSXnfEH5we8NWhOR8u&#10;XsFuavJj077bvvk4r/fOxOaYjFIPi3n3AiLhnP7McKvP1aHmTqdwIRtFz7hY85ak4HmT88GOIr8x&#10;J5aygilZV/L/iPoXAAD//wMAUEsBAi0AFAAGAAgAAAAhALaDOJL+AAAA4QEAABMAAAAAAAAAAAAA&#10;AAAAAAAAAFtDb250ZW50X1R5cGVzXS54bWxQSwECLQAUAAYACAAAACEAOP0h/9YAAACUAQAACwAA&#10;AAAAAAAAAAAAAAAvAQAAX3JlbHMvLnJlbHNQSwECLQAUAAYACAAAACEAKHFotbICAACnBQAADgAA&#10;AAAAAAAAAAAAAAAuAgAAZHJzL2Uyb0RvYy54bWxQSwECLQAUAAYACAAAACEAl8ewdtwAAAAMAQAA&#10;DwAAAAAAAAAAAAAAAAAMBQAAZHJzL2Rvd25yZXYueG1sUEsFBgAAAAAEAAQA8wAAABU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6208" behindDoc="0" locked="0" layoutInCell="0" allowOverlap="1" wp14:anchorId="761C53E7" wp14:editId="37CBB4C9">
                <wp:simplePos x="0" y="0"/>
                <wp:positionH relativeFrom="page">
                  <wp:posOffset>850900</wp:posOffset>
                </wp:positionH>
                <wp:positionV relativeFrom="page">
                  <wp:posOffset>6235700</wp:posOffset>
                </wp:positionV>
                <wp:extent cx="1206500" cy="317500"/>
                <wp:effectExtent l="0" t="0" r="0" b="0"/>
                <wp:wrapThrough wrapText="bothSides">
                  <wp:wrapPolygon edited="0">
                    <wp:start x="0" y="0"/>
                    <wp:lineTo x="0" y="0"/>
                    <wp:lineTo x="0" y="0"/>
                  </wp:wrapPolygon>
                </wp:wrapThrough>
                <wp:docPr id="897" name="Obdĺžnik 8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9BC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C53E7" id="Obdĺžnik 897" o:spid="_x0000_s1198" style="position:absolute;left:0;text-align:left;margin-left:67pt;margin-top:491pt;width:95pt;height:25pt;z-index:252126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xoewgIAALs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iieYcRJB026Laqf33/94OwBGSvUaOhVAq73/Z00LFV/I8oHhbhYNISv6JWUYmgoqQCZ&#10;b/zdkwtmo+AqKoYPooIEZK2FLde2lp0JCIVAW9uVx0NX6FajEox+4E0nHjSvhLNzf2bWJgVJ9rd7&#10;qfQ7KjpkFimW0HUbnWxulB5d9y4mGRc5a1uwk6TlJwaIOVogN1w1ZwaFbeRT7MXLaBmFThhMl07o&#10;ZZlzlS9CZ5oDpuw8Wywy/5vJ64dJw6qKcpNmLyo//LOm7eQ9yuEgKyVaVplwBpKSq2LRSrQhIOrc&#10;fruCHLm5pzBsvYDLC0p+EHrXQezk02jmhHk4ceKZFzmeH1/HUy+Mwyw/pXTDOP13SmhIcTwJJrZL&#10;R6BfcPPs95obSTqmYWy0rAPdHpxIYiS45JVtrSasHddHpTDwn0sB7d432grWaHTUut4WW/sq/Flg&#10;8hsFF6J6BA1LARIDNcLQg0Uj5FeMBhggKVZf1kRSjNr3HN6BmTZ2cR75Rr3SbvxgBngxKo6PCC8h&#10;Too1RuNyoccRte4lWzWQxreV4uIKHk7NrKafIe2eG0wIS203zcwIOt5br+eZO/8NAAD//wMAUEsD&#10;BBQABgAIAAAAIQBpcV844AAAAAwBAAAPAAAAZHJzL2Rvd25yZXYueG1sTE/LTsMwELwj8Q/WInGp&#10;qENSVWmIU1HUIiTEgYbe3djEKfY6it02/Xu2J7jtPDQ7Uy5HZ9lJD6HzKOBxmgDT2HjVYSvgq948&#10;5MBClKik9agFXHSAZXV7U8pC+TN+6tM2toxCMBRSgImxLzgPjdFOhqnvNZL27QcnI8Gh5WqQZwp3&#10;lqdJMudOdkgfjOz1i9HNz/boBNQ2v7x/rGfz3ebtcKgnr6vJemWEuL8bn5+ART3GPzNc61N1qKjT&#10;3h9RBWYJZzPaEgUs8pQOcmTpldmTlGRE8ark/0dUvwAAAP//AwBQSwECLQAUAAYACAAAACEAtoM4&#10;kv4AAADhAQAAEwAAAAAAAAAAAAAAAAAAAAAAW0NvbnRlbnRfVHlwZXNdLnhtbFBLAQItABQABgAI&#10;AAAAIQA4/SH/1gAAAJQBAAALAAAAAAAAAAAAAAAAAC8BAABfcmVscy8ucmVsc1BLAQItABQABgAI&#10;AAAAIQAyLxoewgIAALsFAAAOAAAAAAAAAAAAAAAAAC4CAABkcnMvZTJvRG9jLnhtbFBLAQItABQA&#10;BgAIAAAAIQBpcV844AAAAAwBAAAPAAAAAAAAAAAAAAAAABwFAABkcnMvZG93bnJldi54bWxQSwUG&#10;AAAAAAQABADzAAAAKQYAAAAA&#10;" o:allowincell="f" filled="f" stroked="f">
                <v:textbox inset="0,3pt,10pt,3pt">
                  <w:txbxContent>
                    <w:p w14:paraId="049BC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27232" behindDoc="0" locked="0" layoutInCell="0" allowOverlap="1" wp14:anchorId="1CE36434" wp14:editId="5A87E8EB">
                <wp:simplePos x="0" y="0"/>
                <wp:positionH relativeFrom="page">
                  <wp:posOffset>850900</wp:posOffset>
                </wp:positionH>
                <wp:positionV relativeFrom="page">
                  <wp:posOffset>6235700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96" name="Rovná spojnica 8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445D37" id="Rovná spojnica 896" o:spid="_x0000_s1026" style="position:absolute;z-index:252127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491pt" to="1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LjOJgIAADcEAAAOAAAAZHJzL2Uyb0RvYy54bWysU8GO2jAQvVfqP1i+QxIWKE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m08xUqSFIX3WB/XzBTmjvypBCQouaFRnXA7xpdraUCo9qkfzoOk3h5QuG6L2PBJ+OhnAyEJG8iol&#10;HJyB53bdB80ghjx7Hbt2rG0bIKEf6BiHc7oOhx89onCZjdLpJIUZ0t6XkLxPNNb591y3KBgFlkKF&#10;vpGcHB6cD0RI3oeEa6U3Qso4e6lQV+Dp3SSNCU5LwYIzhDm735XSogMB9axmq/mqilWB5zbM6mfF&#10;IljDCVtfbE+EPNvwuFQBD0oBOhfrLI/v83S+nq1n48F4NF0PxmlVDVabcjyYbrJ3k+quKssq+xGo&#10;ZeO8EYxxFdj1Us3GfyeFy6c5i+wq1msbktfosV9Att8j6TjLML6zEHaanba2nzGoMwZfflKQ/+0Z&#10;7Nv/vvwFAAD//wMAUEsDBBQABgAIAAAAIQDXPHPk3gAAAAsBAAAPAAAAZHJzL2Rvd25yZXYueG1s&#10;TE/LTsMwELwj8Q/WInGjDmmBEuJUpQJ64EIKCHFz4yWJiNchdlPz92wlJLjtPDQ7ky+i7cSIg28d&#10;KTifJCCQKmdaqhW8PN+fzUH4oMnozhEq+EYPi+L4KNeZcXsqcdyEWnAI+UwraELoMyl91aDVfuJ6&#10;JNY+3GB1YDjU0gx6z+G2k2mSXEqrW+IPje5x1WD1udlZBRdxdfe4/Hqfrc1rfLoa38pw+1AqdXoS&#10;lzcgAsbwZ4ZDfa4OBXfauh0ZLzrG0xlvCQqu5ykf7JimB2b7y8gil/83FD8AAAD//wMAUEsBAi0A&#10;FAAGAAgAAAAhALaDOJL+AAAA4QEAABMAAAAAAAAAAAAAAAAAAAAAAFtDb250ZW50X1R5cGVzXS54&#10;bWxQSwECLQAUAAYACAAAACEAOP0h/9YAAACUAQAACwAAAAAAAAAAAAAAAAAvAQAAX3JlbHMvLnJl&#10;bHNQSwECLQAUAAYACAAAACEAdDS4ziYCAAA3BAAADgAAAAAAAAAAAAAAAAAuAgAAZHJzL2Uyb0Rv&#10;Yy54bWxQSwECLQAUAAYACAAAACEA1zxz5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8256" behindDoc="0" locked="0" layoutInCell="0" allowOverlap="1" wp14:anchorId="2AFF6AE5" wp14:editId="23B49FC5">
                <wp:simplePos x="0" y="0"/>
                <wp:positionH relativeFrom="page">
                  <wp:posOffset>850900</wp:posOffset>
                </wp:positionH>
                <wp:positionV relativeFrom="page">
                  <wp:posOffset>6553200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95" name="Rovná spojnica 8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A1FA94" id="Rovná spojnica 895" o:spid="_x0000_s1026" style="position:absolute;z-index:252128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516pt" to="1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gO+IwIAADcEAAAOAAAAZHJzL2Uyb0RvYy54bWysU8GO0zAQvSPxD5bvbZJuWtqo6QolLZcF&#10;Knb5ANd2GoNjW7a3aYX4GL6FH2PsNlUXLgiRgzP2zDy/mXle3h87iQ7cOqFVibNxihFXVDOh9iX+&#10;/LQZzTFynihGpFa8xCfu8P3q9atlbwo+0a2WjFsEIMoVvSlx670pksTRlnfEjbXhCpyNth3xsLX7&#10;hFnSA3onk0mazpJeW2asptw5OK3PTryK+E3Dqf/YNI57JEsM3HxcbVx3YU1WS1LsLTGtoBca5B9Y&#10;dEQouPQKVRNP0LMVf0B1glrtdOPHVHeJbhpBeawBqsnS36p5bInhsRZojjPXNrn/B0s/HLYWCVbi&#10;+WKKkSIdDOmTPqifP5Az+osSlKDggkb1xhUQX6mtDaXSo3o0D5p+dUjpqiVqzyPhp5MBjCxkJC9S&#10;wsYZuG7Xv9cMYsiz17Frx8Z2ARL6gY5xOKfrcPjRIwqH2SSdTVOYIR18CSmGRGOdf8d1h4JRYilU&#10;6BspyOHB+UCEFENIOFZ6I6SMs5cK9SWe3U3TmOC0FCw4Q5iz+10lLTqQoJ74xarAcxtm9bNiEazl&#10;hK0vtidCnm24XKqAB6UAnYt1lse3RbpYz9fzfJRPZutRntb16O2mykezTfZmWt/VVVVn3wO1LC9a&#10;wRhXgd0g1Sz/OylcHs1ZZFexXtuQvESP/QKywz+SjrMM4zsLYafZaWuHGYM6Y/DlJQX53+7Bvn3v&#10;q18AAAD//wMAUEsDBBQABgAIAAAAIQDnBuw62gAAAA0BAAAPAAAAZHJzL2Rvd25yZXYueG1sTE/B&#10;SsQwFLwL/kN4gjc3aWtFatNFhIoXD67iOdtk27LNS0myTfXrfXsQvc3MG+bN1NvVTmwxPowOJWQb&#10;Acxg5/SIvYSP9/bmHliICrWaHBoJXybAtrm8qFWlXcI3s+xizygEQ6UkDDHOFeehG4xVYeNmg3Q7&#10;OG9VJOp7rr1KFG4nngtxx60akT4MajZPg+mOu5OVgFn8nFKKafHf5XOZle2LeG2lvL5aHx+ARbPG&#10;PzOc61N1aKjT3p1QBzYRL25pSyQgipwQWYr8LO1/Jd7U/P+K5gcAAP//AwBQSwECLQAUAAYACAAA&#10;ACEAtoM4kv4AAADhAQAAEwAAAAAAAAAAAAAAAAAAAAAAW0NvbnRlbnRfVHlwZXNdLnhtbFBLAQIt&#10;ABQABgAIAAAAIQA4/SH/1gAAAJQBAAALAAAAAAAAAAAAAAAAAC8BAABfcmVscy8ucmVsc1BLAQIt&#10;ABQABgAIAAAAIQAjrgO+IwIAADcEAAAOAAAAAAAAAAAAAAAAAC4CAABkcnMvZTJvRG9jLnhtbFBL&#10;AQItABQABgAIAAAAIQDnBuw62gAAAA0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29280" behindDoc="0" locked="0" layoutInCell="0" allowOverlap="1" wp14:anchorId="63621478" wp14:editId="44B81982">
                <wp:simplePos x="0" y="0"/>
                <wp:positionH relativeFrom="page">
                  <wp:posOffset>2057400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94" name="Obdĺžnik 8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36CD0A" id="Obdĺžnik 894" o:spid="_x0000_s1026" style="position:absolute;margin-left:162pt;margin-top:491pt;width:100pt;height:25pt;z-index:252129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oHn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9OEYCR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LYj24ERTp7+FZJ5XS0UzrI/64Gp/6gNwvWfZq9UJdBD6UrFHEKtWoCWQHUw3&#10;WNRKf8Koh0mRYfNxTTXHqHkjQfBJTIgbLX5DLiYj2Ojjk+XxCZUlhMqwxWhYzu0wjtadFqsaMsW+&#10;MVJdwyOphNeve0BDVbunBdPAI9lNLjdujvfe62m+zn4CAAD//wMAUEsDBBQABgAIAAAAIQAYyrRj&#10;3wAAAAwBAAAPAAAAZHJzL2Rvd25yZXYueG1sTI9BT8MwDIXvSPyHyEjcWLpuoNE1nSYkhMRtG9J6&#10;zBLTVGucqsm68u8xXOBmPz89f6/cTL4TIw6xDaRgPstAIJlgW2oUfBxeH1YgYtJkdRcIFXxhhE11&#10;e1PqwoYr7XDcp0ZwCMVCK3Ap9YWU0Tj0Os5Cj8S3zzB4nXgdGmkHfeVw38k8y56k1y3xB6d7fHFo&#10;zvuLV7Ad6/xYN2+2q9/Py50zsT4mo9T93bRdg0g4pT8z/OAzOlTMdAoXslF0Chb5krskBc+rnAd2&#10;PP4qJ7ZmC5ZkVcr/JapvAAAA//8DAFBLAQItABQABgAIAAAAIQC2gziS/gAAAOEBAAATAAAAAAAA&#10;AAAAAAAAAAAAAABbQ29udGVudF9UeXBlc10ueG1sUEsBAi0AFAAGAAgAAAAhADj9If/WAAAAlAEA&#10;AAsAAAAAAAAAAAAAAAAALwEAAF9yZWxzLy5yZWxzUEsBAi0AFAAGAAgAAAAhACwageezAgAApwUA&#10;AA4AAAAAAAAAAAAAAAAALgIAAGRycy9lMm9Eb2MueG1sUEsBAi0AFAAGAAgAAAAhABjKtGPfAAAA&#10;DAEAAA8AAAAAAAAAAAAAAAAAD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0304" behindDoc="0" locked="0" layoutInCell="0" allowOverlap="1" wp14:anchorId="65B768DD" wp14:editId="483EE1EB">
                <wp:simplePos x="0" y="0"/>
                <wp:positionH relativeFrom="page">
                  <wp:posOffset>2057400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93" name="Obdĺžnik 8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8AA7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B768DD" id="Obdĺžnik 893" o:spid="_x0000_s1199" style="position:absolute;left:0;text-align:left;margin-left:162pt;margin-top:491pt;width:100pt;height:25pt;z-index:25213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q3DvwIAALsFAAAOAAAAZHJzL2Uyb0RvYy54bWysVN1u0zAUvkfiHSzfZ/lp+pNo6bQ1DUIa&#10;bNLgAZzEaawldrDdpgPxYlxwBe/FsdNm7bhBgC+s4+Pj8/d9PpdX+7ZBOyoVEzzB/oWHEeWFKBnf&#10;JPjjh8xZYKQ04SVpBKcJfqIKXy1fv7rsu5gGohZNSSUCJ1zFfZfgWusudl1V1LQl6kJ0lMNlJWRL&#10;NBzlxi0l6cF727iB583cXsiyk6KgSoE2HS7x0vqvKlrou6pSVKMmwZCbtru0e252d3lJ4o0kXc2K&#10;QxrkL7JoCeMQdHSVEk3QVrLfXLWskEKJSl8UonVFVbGC2hqgGt97Uc1DTTpqa4HmqG5sk/p/bov3&#10;u3uJWJngRTTBiJMWQLrLyx/ffn7n7BEZLfSo71QMpg/dvTRVqu5WFI8KcbGqCd/QaylFX1NSQma+&#10;sXfPHpiDgqco79+JEgKQrRa2XftKtsYhNALtLSpPIyp0r1EBSj+Ye7AwKuBu4s+nIJsQJD6+7qTS&#10;b6hokRESLAF1653sbpUeTI8mJhgXGWsa0JO44WcK8DloIDY8NXcmCwvkl8iL1ov1InTCYLZ2Qi9N&#10;netsFTqzDHJKJ+lqlfpfTVw/jGtWlpSbMEdS+eGfgXag90CHkVZKNKw07kxKSm7yVSPRjgCpM7sO&#10;DTkxc8/TsP2CWl6U5AehdxNETjZbzJ0wC6dONPcWjudHN9HMC6Mwzc5LumWc/ntJqE9wNA2mFqWT&#10;pF/UZmAfwT4za5mGsdGwFng7GpHYUHDNSwutJqwZ5JNWmPSfWwFwH4G2hDUcHbiu9/ne/gp/PvI/&#10;F+UTcFgKoBiwEYYeCLWQnzHqYYAkWH3aEkkxat5y+Adm2lhhsvANe6U9DGTGKD+9IrwAPwnWGA3i&#10;Sg8jattJtqkhjG87xcU1fJyKWU6bTzWkdPhuMCFsaYdpZkbQ6dlaPc/c5S8AAAD//wMAUEsDBBQA&#10;BgAIAAAAIQDmfFst4gAAAAwBAAAPAAAAZHJzL2Rvd25yZXYueG1sTI9PT8JAEMXvJn6HzZh4IbC1&#10;IKm1WyIGDInxIMX70h27xf3TdBco397Ri95m3ry8+b1iMVjDTtiH1jsBd5MEGLraq9Y1AnbVepwB&#10;C1E6JY13KOCCARbl9VUhc+XP7h1P29gwCnEhlwJ0jF3Oeag1WhkmvkNHt0/fWxlp7RuuenmmcGt4&#10;miRzbmXr6IOWHT5rrL+2RyugMtnl9W01m3+sN4dDNXpZjlZLLcTtzfD0CCziEP/M8INP6FAS094f&#10;nQrMCJimM+oSBTxkKQ3kuP9V9mRNpiTxsuD/S5TfAAAA//8DAFBLAQItABQABgAIAAAAIQC2gziS&#10;/gAAAOEBAAATAAAAAAAAAAAAAAAAAAAAAABbQ29udGVudF9UeXBlc10ueG1sUEsBAi0AFAAGAAgA&#10;AAAhADj9If/WAAAAlAEAAAsAAAAAAAAAAAAAAAAALwEAAF9yZWxzLy5yZWxzUEsBAi0AFAAGAAgA&#10;AAAhAEcOrcO/AgAAuwUAAA4AAAAAAAAAAAAAAAAALgIAAGRycy9lMm9Eb2MueG1sUEsBAi0AFAAG&#10;AAgAAAAhAOZ8Wy3iAAAADAEAAA8AAAAAAAAAAAAAAAAAGQUAAGRycy9kb3ducmV2LnhtbFBLBQYA&#10;AAAABAAEAPMAAAAoBgAAAAA=&#10;" o:allowincell="f" filled="f" stroked="f">
                <v:textbox inset="0,3pt,10pt,3pt">
                  <w:txbxContent>
                    <w:p w14:paraId="7A8AA7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1328" behindDoc="0" locked="0" layoutInCell="0" allowOverlap="1" wp14:anchorId="2F6DC2F9" wp14:editId="20DD92B1">
                <wp:simplePos x="0" y="0"/>
                <wp:positionH relativeFrom="page">
                  <wp:posOffset>2057400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92" name="Rovná spojnica 8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857311" id="Rovná spojnica 892" o:spid="_x0000_s1026" style="position:absolute;z-index:252131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491pt" to="2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rIqJgIAADcEAAAOAAAAZHJzL2Uyb0RvYy54bWysU8GO2jAQvVfqP1i+QxKWZSEirFACvWxb&#10;1N1+gLEd4taxLdsQUNWP6bf0xzo2BLHtpaqagzP2zDy/mXmePx5biQ7cOqFVgbNhihFXVDOhdgX+&#10;/LIeTDFynihGpFa8wCfu8OPi7Zt5Z3I+0o2WjFsEIMrlnSlw473Jk8TRhrfEDbXhCpy1ti3xsLW7&#10;hFnSAXork1GaTpJOW2asptw5OK3OTryI+HXNqf9Y1457JAsM3HxcbVy3YU0Wc5LvLDGNoBca5B9Y&#10;tEQouPQKVRFP0N6KP6BaQa12uvZDqttE17WgPNYA1WTpb9U8N8TwWAs0x5lrm9z/g6UfDhuLBCvw&#10;dDbCSJEWhvRJH9TPH8gZ/UUJSlBwQaM643KIL9XGhlLpUT2bJ02/OqR02RC145Hwy8kARhYyklcp&#10;YeMMXLft3msGMWTvdezasbZtgIR+oGMczuk6HH70iMJhNnpI4cOI9r6E5H2isc6/47pFwSiwFCr0&#10;jeTk8OR8IELyPiQcK70WUsbZS4W6Ak/u7tOY4LQULDhDmLO7bSktOhBQz3K6nC2rWBV4bsOs3isW&#10;wRpO2OpieyLk2YbLpQp4UArQuVhneXybpbPVdDUdD8ajyWowTqtqsFyX48FknT3cV3dVWVbZ90At&#10;G+eNYIyrwK6Xajb+OylcHs1ZZFexXtuQvEaP/QKy/T+SjrMM4zsLYavZaWP7GYM6Y/DlJQX53+7B&#10;vn3vi18AAAD//wMAUEsDBBQABgAIAAAAIQCK+lM63wAAAAsBAAAPAAAAZHJzL2Rvd25yZXYueG1s&#10;TI9BT8MwDIXvSPyHyEjcWErZYJSm05iAHbjQAULcssa0FY1TmqwL/x6DkOBmPz89fy9fRNuJEQff&#10;OlJwOklAIFXOtFQreHq8PZmD8EGT0Z0jVPCJHhbF4UGuM+P2VOK4CbXgEPKZVtCE0GdS+qpBq/3E&#10;9Uh8e3OD1YHXoZZm0HsOt51Mk+RcWt0Sf2h0j6sGq/fNziqYxdXN/fLjdbo2z/HhYnwpw/VdqdTx&#10;UVxegQgYw58ZvvEZHQpm2rodGS86BWfplLsEBZfzlAd2zH6U7a8ii1z+71B8AQAA//8DAFBLAQIt&#10;ABQABgAIAAAAIQC2gziS/gAAAOEBAAATAAAAAAAAAAAAAAAAAAAAAABbQ29udGVudF9UeXBlc10u&#10;eG1sUEsBAi0AFAAGAAgAAAAhADj9If/WAAAAlAEAAAsAAAAAAAAAAAAAAAAALwEAAF9yZWxzLy5y&#10;ZWxzUEsBAi0AFAAGAAgAAAAhAAiOsiomAgAANwQAAA4AAAAAAAAAAAAAAAAALgIAAGRycy9lMm9E&#10;b2MueG1sUEsBAi0AFAAGAAgAAAAhAIr6Uz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32352" behindDoc="0" locked="0" layoutInCell="0" allowOverlap="1" wp14:anchorId="6F5147AC" wp14:editId="1C37743E">
                <wp:simplePos x="0" y="0"/>
                <wp:positionH relativeFrom="page">
                  <wp:posOffset>2057400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91" name="Rovná spojnica 8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1E063F" id="Rovná spojnica 891" o:spid="_x0000_s1026" style="position:absolute;z-index:25213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516pt" to="2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AlaJAIAADcEAAAOAAAAZHJzL2Uyb0RvYy54bWysU9uO2yAQfa/Uf0C8J7az2WzWirOq4qQv&#10;2zbqbj+AAI5pMYOAjRNV/Zj9lv5YB3Jpt32pqvoBAzMczpw5zO72nSY76bwCU9FimFMiDQehzLai&#10;nx5XgyklPjAjmAYjK3qQnt7NX7+a9baUI2hBC+kIghhf9raibQi2zDLPW9kxPwQrDQYbcB0LuHTb&#10;TDjWI3qns1GeT7IenLAOuPQed+tjkM4TftNIHj40jZeB6Ioit5BGl8ZNHLP5jJVbx2yr+IkG+wcW&#10;HVMGL71A1Sww8uTUH1Cd4g48NGHIocugaRSXqQaspsh/q+ahZVamWlAcby8y+f8Hy9/v1o4oUdHp&#10;bUGJYR026SPszPdn4i18NoozEkMoVG99ifkLs3axVL43D/Ye+BdPDCxaZrYyEX48WMRIJ7IXR+LC&#10;W7xu078DgTnsKUBSbd+4LkKiHmSfmnO4NEfuA+G4WYxucvwo4edYxsrzQet8eCuhI3FSUa1M1I2V&#10;bHfvA1LH1HNK3DawUlqn3mtD+opOrq7zdMCDViIGY5p3281CO7Jj0T3pizog2Is0B09GJLBWMrE8&#10;zQNT+jjHfG0iHpaCdE6zoz2+3ua3y+lyOh6MR5PlYJzX9eDNajEeTFbFzXV9VS8WdfEtUivGZauE&#10;kCayO1u1GP+dFU6P5miyi1kvMmQv0VOJSPb8T6RTL2P7jkbYgDisXVQjthXdmZJPLyna/9d1yvr5&#10;3uc/AAAA//8DAFBLAwQUAAYACAAAACEATumeuNoAAAANAQAADwAAAGRycy9kb3ducmV2LnhtbExP&#10;TUvEMBC9C/6HMII3N2nXitSmiwgVLx5cxXO2iW0xmZQk21R/vaMgepv3wZv3mt3qLFtMiJNHCcVG&#10;ADPYez3hIOHlubu4BhaTQq2sRyPhw0TYtacnjaq1z/hkln0aGIVgrJWEMaW55jz2o3EqbvxskLQ3&#10;H5xKBMPAdVCZwp3lpRBX3KkJ6cOoZnM3mv59f3QSsEivNueUl/BZ3VdF1T2Ix07K87P19gZYMmv6&#10;M8N3faoOLXU6+CPqyKyEbXlJWxIJYlvSRZbqhzr8Urxt+P8V7RcAAAD//wMAUEsBAi0AFAAGAAgA&#10;AAAhALaDOJL+AAAA4QEAABMAAAAAAAAAAAAAAAAAAAAAAFtDb250ZW50X1R5cGVzXS54bWxQSwEC&#10;LQAUAAYACAAAACEAOP0h/9YAAACUAQAACwAAAAAAAAAAAAAAAAAvAQAAX3JlbHMvLnJlbHNQSwEC&#10;LQAUAAYACAAAACEAXxQJWiQCAAA3BAAADgAAAAAAAAAAAAAAAAAuAgAAZHJzL2Uyb0RvYy54bWxQ&#10;SwECLQAUAAYACAAAACEATumeuNoAAAANAQAADwAAAAAAAAAAAAAAAAB+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33376" behindDoc="0" locked="0" layoutInCell="0" allowOverlap="1" wp14:anchorId="16733196" wp14:editId="5C4210C5">
                <wp:simplePos x="0" y="0"/>
                <wp:positionH relativeFrom="page">
                  <wp:posOffset>3327400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90" name="Obdĺžnik 8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8E3E7F" id="Obdĺžnik 890" o:spid="_x0000_s1026" style="position:absolute;margin-left:262pt;margin-top:491pt;width:100pt;height:25pt;z-index:25213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jV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9ME+iN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LYj24ERTp7+FZJ5XS0UzrI/64Gp/6gNwvWfZq9UJdBD6UrFHEKtWoCWQHUw3&#10;WNRKf8Koh0mRYfNxTTXHqHkjQfBJTIgbLX5DLiYj2Ojjk+XxCZUlhMqwxWhYzu0wjtadFqsaMsW+&#10;MVJdwyOphNeve0BDVbunBdPAI9lNLjdujvfe62m+zn4CAAD//wMAUEsDBBQABgAIAAAAIQCpnzX1&#10;3wAAAAwBAAAPAAAAZHJzL2Rvd25yZXYueG1sTI9BT8MwDIXvSPyHyEjcWEoZsJWm04SEkLhtIK3H&#10;LPGaao1TNVlX/j2GC7vZz0/P3ytXk+/EiENsAym4n2UgkEywLTUKvj7f7hYgYtJkdRcIFXxjhFV1&#10;fVXqwoYzbXDcpkZwCMVCK3Ap9YWU0Tj0Os5Cj8S3Qxi8TrwOjbSDPnO472SeZU/S65b4g9M9vjo0&#10;x+3JK1iPdb6rm3fb1R/H+caZWO+SUer2Zlq/gEg4pX8z/OIzOlTMtA8nslF0Ch7zOXdJCpaLnAd2&#10;PP8pe7ZmDyzJqpSXJaofAAAA//8DAFBLAQItABQABgAIAAAAIQC2gziS/gAAAOEBAAATAAAAAAAA&#10;AAAAAAAAAAAAAABbQ29udGVudF9UeXBlc10ueG1sUEsBAi0AFAAGAAgAAAAhADj9If/WAAAAlAEA&#10;AAsAAAAAAAAAAAAAAAAALwEAAF9yZWxzLy5yZWxzUEsBAi0AFAAGAAgAAAAhABJT+NWzAgAApwUA&#10;AA4AAAAAAAAAAAAAAAAALgIAAGRycy9lMm9Eb2MueG1sUEsBAi0AFAAGAAgAAAAhAKmfNfXfAAAA&#10;DAEAAA8AAAAAAAAAAAAAAAAAD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4400" behindDoc="0" locked="0" layoutInCell="0" allowOverlap="1" wp14:anchorId="6D8A4821" wp14:editId="6CFE0FC6">
                <wp:simplePos x="0" y="0"/>
                <wp:positionH relativeFrom="page">
                  <wp:posOffset>3327400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89" name="Obdĺžnik 8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336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8A4821" id="Obdĺžnik 889" o:spid="_x0000_s1200" style="position:absolute;left:0;text-align:left;margin-left:262pt;margin-top:491pt;width:100pt;height:25pt;z-index:252134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gaGvwIAALs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pxFMUYcdIBSHdF9ePbz++cPSKjhR4NvUrA9KG/l6ZK1d+K8lEhLpYN4Wt6LaUYGkoqyMw3&#10;9u7ZA3NQ8BQVwztRQQCy0cK2a1fLzjiERqCdReXpiArdaVSC0g9mHiyMSri79GcTkE0Ikhxe91Lp&#10;N1R0yAgploC69U62t0qPpgcTE4yLnLUt6EnS8jMF+Bw1EBuemjuThQXyS+zFq2gVhU4YTFdO6GWZ&#10;c50vQ2eaQ07ZZbZcZv5XE9cPk4ZVFeUmzIFUfvhnoO3pPdLhSCslWlYZdyYlJdfFspVoS4DUuV37&#10;hpyYuedp2H5BLS9K8oPQuwliJ59GMyfMw4kTz7zI8fz4Jp56YRxm+XlJt4zTfy8JDSmOJ8HEonSS&#10;9IvaDOxHsM/MOqZhbLSsA94ejUhiKLjilYVWE9aO8kkrTPrPrQC4D0BbwhqOjlzXu2Jnf4U/Cw/8&#10;L0T1BByWAigGbIShB0Ij5GeMBhggKVafNkRSjNq3HP6BmTZWuIx8w15pDyOZMSpOrwgvwU+KNUaj&#10;uNTjiNr0kq0bCOPbTnFxDR+nZpbT5lONKe2/G0wIW9p+mpkRdHq2Vs8zd/ELAAD//wMAUEsDBBQA&#10;BgAIAAAAIQBXKdq74gAAAAwBAAAPAAAAZHJzL2Rvd25yZXYueG1sTI9PT8JAEMXvJn6HzZh4IbC1&#10;ItbaLREDxMRwkOp96Y7d4v5puguUb+/oRW8zb17e/F4xH6xhR+xD652Am0kCDF3tVesaAe/VapwB&#10;C1E6JY13KOCMAebl5UUhc+VP7g2P29gwCnEhlwJ0jF3Oeag1WhkmvkNHt0/fWxlp7RuuenmicGt4&#10;miQzbmXr6IOWHT5rrL+2ByugMtn5dbOczj5WL/t9NVovRsuFFuL6anh6BBZxiH9m+MEndCiJaecP&#10;TgVmBNylU+oSBTxkKQ3kuP9VdmRNbkniZcH/lyi/AQAA//8DAFBLAQItABQABgAIAAAAIQC2gziS&#10;/gAAAOEBAAATAAAAAAAAAAAAAAAAAAAAAABbQ29udGVudF9UeXBlc10ueG1sUEsBAi0AFAAGAAgA&#10;AAAhADj9If/WAAAAlAEAAAsAAAAAAAAAAAAAAAAALwEAAF9yZWxzLy5yZWxzUEsBAi0AFAAGAAgA&#10;AAAhACFGBoa/AgAAuwUAAA4AAAAAAAAAAAAAAAAALgIAAGRycy9lMm9Eb2MueG1sUEsBAi0AFAAG&#10;AAgAAAAhAFcp2rviAAAADAEAAA8AAAAAAAAAAAAAAAAAGQUAAGRycy9kb3ducmV2LnhtbFBLBQYA&#10;AAAABAAEAPMAAAAoBgAAAAA=&#10;" o:allowincell="f" filled="f" stroked="f">
                <v:textbox inset="0,3pt,10pt,3pt">
                  <w:txbxContent>
                    <w:p w14:paraId="0B0336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5424" behindDoc="0" locked="0" layoutInCell="0" allowOverlap="1" wp14:anchorId="69B00D72" wp14:editId="2200CB9F">
                <wp:simplePos x="0" y="0"/>
                <wp:positionH relativeFrom="page">
                  <wp:posOffset>3327400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8" name="Rovná spojnica 8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9D6F40" id="Rovná spojnica 888" o:spid="_x0000_s1026" style="position:absolute;z-index:252135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491pt" to="3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DcOJgIAADcEAAAOAAAAZHJzL2Uyb0RvYy54bWysU8GO2jAQvVfqP1i+QxKWZSEirFACvWxb&#10;1N1+gLEd4taxLdsQUNWP6bf0xzo2BLHtpaqagzP2zDy/mXmePx5biQ7cOqFVgbNhihFXVDOhdgX+&#10;/LIeTDFynihGpFa8wCfu8OPi7Zt5Z3I+0o2WjFsEIMrlnSlw473Jk8TRhrfEDbXhCpy1ti3xsLW7&#10;hFnSAXork1GaTpJOW2asptw5OK3OTryI+HXNqf9Y1457JAsM3HxcbVy3YU0Wc5LvLDGNoBca5B9Y&#10;tEQouPQKVRFP0N6KP6BaQa12uvZDqttE17WgPNYA1WTpb9U8N8TwWAs0x5lrm9z/g6UfDhuLBCvw&#10;dAqjUqSFIX3SB/XzB3JGf1GCEhRc0KjOuBziS7WxoVR6VM/mSdOvDildNkTteCT8cjKAkYWM5FVK&#10;2DgD122795pBDNl7Hbt2rG0bIKEf6BiHc7oOhx89onCYjR5S+DCivS8heZ9orPPvuG5RMAoshQp9&#10;Izk5PDkfiJC8DwnHSq+FlHH2UqGuwJO7+zQmOC0FC84Q5uxuW0qLDgTUs5wuZ8sqVgWe2zCr94pF&#10;sIYTtrrYngh5tuFyqQIelAJ0LtZZHt9m6Ww1XU3Hg/FoshqM06oaLNfleDBZZw/31V1VllX2PVDL&#10;xnkjGOMqsOulmo3/TgqXR3MW2VWs1zYkr9Fjv4Bs/4+k4yzD+M5C2Gp22th+xqDOGHx5SUH+t3uw&#10;b9/74hcAAAD//wMAUEsDBBQABgAIAAAAIQDAxa6y3wAAAAsBAAAPAAAAZHJzL2Rvd25yZXYueG1s&#10;TI/NTsMwEITvSLyDtUjcqENUaAlxqlLxc+BC2iLEzY2XJCJeh9hNzduzICS47c6OZr/JF9F2YsTB&#10;t44UnE8SEEiVMy3VCrabu7M5CB80Gd05QgWf6GFRHB/lOjPuQCWO61ALDiGfaQVNCH0mpa8atNpP&#10;XI/Etzc3WB14HWppBn3gcNvJNEkupdUt8YdG97hqsHpf762Ci7i6fVx+vE4fzHN8mo0vZbi5L5U6&#10;PYnLaxABY/gzwzc+o0PBTDu3J+NFxxnplLsEBVfzlAd2zH6U3a8ii1z+71B8AQAA//8DAFBLAQIt&#10;ABQABgAIAAAAIQC2gziS/gAAAOEBAAATAAAAAAAAAAAAAAAAAAAAAABbQ29udGVudF9UeXBlc10u&#10;eG1sUEsBAi0AFAAGAAgAAAAhADj9If/WAAAAlAEAAAsAAAAAAAAAAAAAAAAALwEAAF9yZWxzLy5y&#10;ZWxzUEsBAi0AFAAGAAgAAAAhAJrkNw4mAgAANwQAAA4AAAAAAAAAAAAAAAAALgIAAGRycy9lMm9E&#10;b2MueG1sUEsBAi0AFAAGAAgAAAAhAMDFrr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36448" behindDoc="0" locked="0" layoutInCell="0" allowOverlap="1" wp14:anchorId="13905A3F" wp14:editId="23E2E14E">
                <wp:simplePos x="0" y="0"/>
                <wp:positionH relativeFrom="page">
                  <wp:posOffset>3327400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7" name="Rovná spojnica 8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56FB73" id="Rovná spojnica 887" o:spid="_x0000_s1026" style="position:absolute;z-index:252136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516pt" to="3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YTlIg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z2Z3GCnSwZA+6736+YKc0V+VoAQFFzSqN66A+EqtbSiVHtSTedT0m0NKVy1RWx4JPx8NYGQhI3mV&#10;EjbOwHWb/oNmEEN2XseuHRrbBUjoBzrE4Rwvw+EHjygcZpO7FD6M6OBLSDEkGuv8e647FIwSS6FC&#10;30hB9o/OByKkGELCsdIrIWWcvVSoL/H05jaNCU5LwYIzhDm73VTSoj0J6olfrAo812FW7xSLYC0n&#10;bHm2PRHyZMPlUgU8KAXonK2TPL7fp/fL2XKWj/LJdDnK07oevVtV+Wi6yu5u65u6qursR6CW5UUr&#10;GOMqsBukmuV/J4XzozmJ7CLWSxuS1+ixX0B2+EfScZZhfCchbDQ7ru0wY1BnDD6/pCD/6z3Y1+99&#10;8QsAAP//AwBQSwMEFAAGAAgAAAAhAPLHTlHaAAAADQEAAA8AAABkcnMvZG93bnJldi54bWxMT01L&#10;xDAQvQv+hzCCNzdptSq16SJCxYsHV/GcbWJbTCYlyTbVX+8oiN7mffDmvWa7OssWE+LkUUKxEcAM&#10;9l5POEh4ee7OroHFpFAr69FI+DARtu3xUaNq7TM+mWWXBkYhGGslYUxprjmP/Wicihs/GyTtzQen&#10;EsEwcB1UpnBneSnEJXdqQvowqtncjaZ/3x2cBCzSq8055SV8VvdVUXUP4rGT8vRkvb0Blsya/szw&#10;XZ+qQ0ud9v6AOjIroSovaEsiQZyXdJHl6ofa/1K8bfj/Fe0XAAAA//8DAFBLAQItABQABgAIAAAA&#10;IQC2gziS/gAAAOEBAAATAAAAAAAAAAAAAAAAAAAAAABbQ29udGVudF9UeXBlc10ueG1sUEsBAi0A&#10;FAAGAAgAAAAhADj9If/WAAAAlAEAAAsAAAAAAAAAAAAAAAAALwEAAF9yZWxzLy5yZWxzUEsBAi0A&#10;FAAGAAgAAAAhANpxhOUiAgAANwQAAA4AAAAAAAAAAAAAAAAALgIAAGRycy9lMm9Eb2MueG1sUEsB&#10;Ai0AFAAGAAgAAAAhAPLHTlHaAAAADQEAAA8AAAAAAAAAAAAAAAAAfA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37472" behindDoc="0" locked="0" layoutInCell="0" allowOverlap="1" wp14:anchorId="51EA2C93" wp14:editId="1FBCE8EF">
                <wp:simplePos x="0" y="0"/>
                <wp:positionH relativeFrom="page">
                  <wp:posOffset>4597400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86" name="Obdĺžnik 8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F1D3BD" id="Obdĺžnik 886" o:spid="_x0000_s1026" style="position:absolute;margin-left:362pt;margin-top:491pt;width:100pt;height:25pt;z-index:252137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FEjtAIAAKcFAAAOAAAAZHJzL2Uyb0RvYy54bWysVN1u0zAUvkfiHSzfZ/mZ1ybR0mk0DUIa&#10;bNLgAdzEaawldrDdpgPxYlxwBe/FsdN27RASAnIR2cfH55zvfJ/P5dW2a9GGKc2lyHB4FmDERCkr&#10;LlYZ/vC+8GKMtKGioq0ULMOPTOOr2csXl0Ofskg2sq2YQhBE6HToM9wY06e+r8uGdVSfyZ4JOKyl&#10;6qiBrVr5laIDRO9aPwqCiT9IVfVKlkxrsObjIZ65+HXNSnNb15oZ1GYYajPur9x/af/+7JKmK0X7&#10;hpe7MuhfVNFRLiDpIVRODUVrxX8J1fFSSS1rc1bKzpd1zUvmMACaMHiG5r6hPXNYoDm6P7RJ/7+w&#10;5bvNnUK8ynAcTzAStAOSbpfV968/vgn+gKwVejT0OgXX+/5OWZS6v5Hlg0ZCzhsqVuxaKTk0jFZQ&#10;WWj9/ZMLdqPhKloOb2UFCejaSNeuba06GxAagbaOlccDK2xrUAnGMJoG8GFUwtl5OL2AtU1B0/3t&#10;XmnzmskO2UWGFbDuotPNjTaj697FJhOy4G0Ldpq24sQAMUcL5Iar9sxW4Yj8nATJIl7ExCPRZOGR&#10;IM+962JOvEkBNeXn+Xyeh19s3pCkDa8qJmyavahC8mek7eQ9yuEgKy1bXtlwtiStVst5q9CGgqgL&#10;9+0acuTmn5bh+gVYnkEKIxK8ihKvmMRTjxTkwkumQewFYfIqmQQkIXlxCumGC/bvkNBgWXZYfgvM&#10;cn5g+ggYTTtuYGa0vAPRHpxoavW3EJXj1VDejuujPtjan/oAXO9Zdmq1Ah2FvpTVI4hVSdASyA6m&#10;GywaqT5hNMCkyLD+uKaKYdS+ESD4JCTEjha3IRfTCDbq+GR5fEJFCaEybDAal3MzjqN1r/iqgUyh&#10;a4yQ1/BIau70ax/QWNXuacE0cEh2k8uOm+O983qar7OfAAAA//8DAFBLAwQUAAYACAAAACEAYYl9&#10;jN8AAAAMAQAADwAAAGRycy9kb3ducmV2LnhtbEyPQU/DMAyF70j8h8hI3Fi6MsHWNZ0mJITEbQNp&#10;PWaNaaolTtVkXfn3GC7sZj8/PX+v3EzeiRGH2AVSMJ9lIJCaYDpqFXx+vD4sQcSkyWgXCBV8Y4RN&#10;dXtT6sKEC+1w3KdWcAjFQiuwKfWFlLGx6HWchR6Jb19h8DrxOrTSDPrC4d7JPMuepNcd8Qere3yx&#10;2Jz2Z69gO9b5oW7fjKvfT4udbWJ9SI1S93fTdg0i4ZT+zfCLz+hQMdMxnMlE4RQ85wvukhSsljkP&#10;7Fj9KUe2Zo8syaqU1yWqHwAAAP//AwBQSwECLQAUAAYACAAAACEAtoM4kv4AAADhAQAAEwAAAAAA&#10;AAAAAAAAAAAAAAAAW0NvbnRlbnRfVHlwZXNdLnhtbFBLAQItABQABgAIAAAAIQA4/SH/1gAAAJQB&#10;AAALAAAAAAAAAAAAAAAAAC8BAABfcmVscy8ucmVsc1BLAQItABQABgAIAAAAIQCr5FEjtAIAAKcF&#10;AAAOAAAAAAAAAAAAAAAAAC4CAABkcnMvZTJvRG9jLnhtbFBLAQItABQABgAIAAAAIQBhiX2M3wAA&#10;AAwBAAAPAAAAAAAAAAAAAAAAAA4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8496" behindDoc="0" locked="0" layoutInCell="0" allowOverlap="1" wp14:anchorId="2D40D106" wp14:editId="2A9F8F80">
                <wp:simplePos x="0" y="0"/>
                <wp:positionH relativeFrom="page">
                  <wp:posOffset>4597400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85" name="Obdĺžnik 8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4E8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40D106" id="Obdĺžnik 885" o:spid="_x0000_s1201" style="position:absolute;left:0;text-align:left;margin-left:362pt;margin-top:491pt;width:100pt;height:25pt;z-index:252138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YNXvwIAALs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pxFE0w4qQDkO6K6se3n985e0RGCz0aepWA6UN/L02Vqr8V5aNCXCwbwtf0WkoxNJRUkJlv&#10;7N2zB+ag4CkqhneiggBko4Vt166WnXEIjUA7i8rTERW606gEpR/MPFgYlXB36c8mIJsQJDm87qXS&#10;b6jokBFSLAF1651sb5UeTQ8mJhgXOWtb0JOk5WcK8DlqIDY8NXcmCwvkl9iLV9EqCp0wmK6c0Msy&#10;5zpfhs40h5yyy2y5zPyvJq4fJg2rKspNmAOp/PDPQNvTe6TDkVZKtKwy7kxKSq6LZSvRlgCpc7v2&#10;DTkxc8/TsP2CWl6U5AehdxPETj6NZk6YhxMnnnmR4/nxTTz1wjjM8vOSbhmn/14SGlIcT4KJRekk&#10;6Re1GdiPYJ+ZdUzD2GhZB7w9GpHEUHDFKwutJqwd5ZNWmPSfWwFwH4C2hDUcHbmud8XO/gqA9sD/&#10;QlRPwGEpgGLARhh6IDRCfsZogAGSYvVpQyTFqH3L4R+YaWOFy8g37JX2MJIZo+L0ivAS/KRYYzSK&#10;Sz2OqE0v2bqBML7tFBfX8HFqZjltPtWY0v67wYSwpe2nmRlBp2dr9TxzF78AAAD//wMAUEsDBBQA&#10;BgAIAAAAIQCfP5LC4gAAAAwBAAAPAAAAZHJzL2Rvd25yZXYueG1sTI/BTsMwEETvSPyDtUhcqtYh&#10;VG0a4lQUtagS4kADdzc2cYq9jmK3Tf+ehQvcdmdHs2+K5eAsO+k+tB4F3E0SYBprr1psBLxXm3EG&#10;LESJSlqPWsBFB1iW11eFzJU/45s+7WLDKARDLgWYGLuc81Ab7WSY+E4j3T5972SktW+46uWZwp3l&#10;aZLMuJMt0gcjO/1kdP21OzoBlc0uL6/r6exjsz0cqtHzarReGSFub4bHB2BRD/HPDD/4hA4lMe39&#10;EVVgVsA8nVKXKGCRpTSQY/Gr7Mma3JPEy4L/L1F+AwAA//8DAFBLAQItABQABgAIAAAAIQC2gziS&#10;/gAAAOEBAAATAAAAAAAAAAAAAAAAAAAAAABbQ29udGVudF9UeXBlc10ueG1sUEsBAi0AFAAGAAgA&#10;AAAhADj9If/WAAAAlAEAAAsAAAAAAAAAAAAAAAAALwEAAF9yZWxzLy5yZWxzUEsBAi0AFAAGAAgA&#10;AAAhADahg1e/AgAAuwUAAA4AAAAAAAAAAAAAAAAALgIAAGRycy9lMm9Eb2MueG1sUEsBAi0AFAAG&#10;AAgAAAAhAJ8/ksLiAAAADAEAAA8AAAAAAAAAAAAAAAAAGQUAAGRycy9kb3ducmV2LnhtbFBLBQYA&#10;AAAABAAEAPMAAAAoBgAAAAA=&#10;" o:allowincell="f" filled="f" stroked="f">
                <v:textbox inset="0,3pt,10pt,3pt">
                  <w:txbxContent>
                    <w:p w14:paraId="07F4E8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9520" behindDoc="0" locked="0" layoutInCell="0" allowOverlap="1" wp14:anchorId="4650DD71" wp14:editId="274C1DE1">
                <wp:simplePos x="0" y="0"/>
                <wp:positionH relativeFrom="page">
                  <wp:posOffset>4597400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4" name="Rovná spojnica 8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84A47A" id="Rovná spojnica 884" o:spid="_x0000_s1026" style="position:absolute;z-index:252139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491pt" to="4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z+VJgIAADcEAAAOAAAAZHJzL2Uyb0RvYy54bWysU8GO2jAQvVfqP1i+QxI2y0JEWCECvWxb&#10;1N1+gLEd4taxLdsQUNWP6bf0xzo2BLHtpaqagzP2zDy/mXmePR5biQ7cOqFVibNhihFXVDOhdiX+&#10;/LIeTDBynihGpFa8xCfu8OP87ZtZZwo+0o2WjFsEIMoVnSlx470pksTRhrfEDbXhCpy1ti3xsLW7&#10;hFnSAXork1GajpNOW2asptw5OK3OTjyP+HXNqf9Y1457JEsM3HxcbVy3YU3mM1LsLDGNoBca5B9Y&#10;tEQouPQKVRFP0N6KP6BaQa12uvZDqttE17WgPNYA1WTpb9U8N8TwWAs0x5lrm9z/g6UfDhuLBCvx&#10;ZJJjpEgLQ/qkD+rnD+SM/qIEJSi4oFGdcQXEL9XGhlLpUT2bJ02/OqT0siFqxyPhl5MBjCxkJK9S&#10;wsYZuG7bvdcMYsje69i1Y23bAAn9QMc4nNN1OPzoEYXDbPSQwocR7X0JKfpEY51/x3WLglFiKVTo&#10;GynI4cn5QIQUfUg4VnotpIyzlwp1JR7f3acxwWkpWHCGMGd326W06EBAPYvJYrqoYlXguQ2zeq9Y&#10;BGs4YauL7YmQZxsulyrgQSlA52Kd5fFtmk5Xk9UkH+Sj8WqQp1U1WKyX+WC8zh7uq7tquayy74Fa&#10;lheNYIyrwK6Xapb/nRQuj+YssqtYr21IXqPHfgHZ/h9Jx1mG8Z2FsNXstLH9jEGdMfjykoL8b/dg&#10;3773+S8AAAD//wMAUEsDBBQABgAIAAAAIQDJqQAm4AAAAAsBAAAPAAAAZHJzL2Rvd25yZXYueG1s&#10;TI/NTsMwEITvSLyDtUjcqENUaBviVKXi59ALKSDEzY2XJCJeh9hNzduzICS47c6OZr/Jl9F2YsTB&#10;t44UnE8SEEiVMy3VCp4eb8/mIHzQZHTnCBV8oodlcXyU68y4A5U4bkMtOIR8phU0IfSZlL5q0Go/&#10;cT0S397cYHXgdailGfSBw20n0yS5lFa3xB8a3eO6wep9u7cKLuL6ZrP6eJ3em+f4MBtfynB9Vyp1&#10;ehJXVyACxvBnhm98RoeCmXZuT8aLTsEsnXKXoGAxT3lgx+JH2f0qssjl/w7FFwAAAP//AwBQSwEC&#10;LQAUAAYACAAAACEAtoM4kv4AAADhAQAAEwAAAAAAAAAAAAAAAAAAAAAAW0NvbnRlbnRfVHlwZXNd&#10;LnhtbFBLAQItABQABgAIAAAAIQA4/SH/1gAAAJQBAAALAAAAAAAAAAAAAAAAAC8BAABfcmVscy8u&#10;cmVsc1BLAQItABQABgAIAAAAIQCN6z+VJgIAADcEAAAOAAAAAAAAAAAAAAAAAC4CAABkcnMvZTJv&#10;RG9jLnhtbFBLAQItABQABgAIAAAAIQDJqQA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0544" behindDoc="0" locked="0" layoutInCell="0" allowOverlap="1" wp14:anchorId="2E2314CF" wp14:editId="12E21B66">
                <wp:simplePos x="0" y="0"/>
                <wp:positionH relativeFrom="page">
                  <wp:posOffset>4597400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3" name="Rovná spojnica 8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A0983A" id="Rovná spojnica 883" o:spid="_x0000_s1026" style="position:absolute;z-index:252140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516pt" to="4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HyTIgIAADcEAAAOAAAAZHJzL2Uyb0RvYy54bWysU8GO2yAQvVfqPyDuie3Em81acVaVnfSy&#10;baPu9gMI4JgWAwI2TlT1Y/Zb+mMdSBxl20tV1Qc8MDOPNzOPxf2hk2jPrRNalTgbpxhxRTUTalfi&#10;L0/r0Rwj54liRGrFS3zkDt8v375Z9KbgE91qybhFAKJc0ZsSt96bIkkcbXlH3FgbrsDZaNsRD1u7&#10;S5glPaB3Mpmk6SzptWXGasqdg9P65MTLiN80nPpPTeO4R7LEwM3H1cZ1G9ZkuSDFzhLTCnqmQf6B&#10;RUeEgksvUDXxBD1b8QdUJ6jVTjd+THWX6KYRlMcaoJos/a2ax5YYHmuB5jhzaZP7f7D0435jkWAl&#10;ns+nGCnSwZA+6736+YKc0V+VoAQFFzSqN66A+EptbCiVHtSjedD0m0NKVy1ROx4JPx0NYGQhI3mV&#10;EjbOwHXb/oNmEEOevY5dOzS2C5DQD3SIwzlehsMPHlE4zCa3KXwY0cGXkGJINNb591x3KBgllkKF&#10;vpGC7B+cD0RIMYSEY6XXQso4e6lQX+LZ9CaNCU5LwYIzhDm721bSoj0J6olfrAo812FWPysWwVpO&#10;2OpseyLkyYbLpQp4UArQOVsneXy/S+9W89U8H+WT2WqUp3U9ereu8tFsnd3e1NO6qursR6CW5UUr&#10;GOMqsBukmuV/J4XzozmJ7CLWSxuS1+ixX0B2+EfScZZhfCchbDU7buwwY1BnDD6/pCD/6z3Y1+99&#10;+QsAAP//AwBQSwMEFAAGAAgAAAAhAP4FGbTbAAAADQEAAA8AAABkcnMvZG93bnJldi54bWxMT01L&#10;xDAQvQv+hzCCNzdtta7WposIFS8edpU9Z5vYFpNJSbJN9dc7CqK3eR+8ea/eLNawWfswOhSQrzJg&#10;GjunRuwFvL60FzfAQpSopHGoBXzoAJvm9KSWlXIJt3rexZ5RCIZKChhinCrOQzdoK8PKTRpJe3Pe&#10;ykjQ91x5mSjcGl5k2TW3ckT6MMhJPwy6e98drQDM496kFNPsP8vHMi/bp+y5FeL8bLm/Axb1Ev/M&#10;8F2fqkNDnQ7uiCowI2BdXNGWSEJ2WdBFltsf6vBL8abm/1c0XwAAAP//AwBQSwECLQAUAAYACAAA&#10;ACEAtoM4kv4AAADhAQAAEwAAAAAAAAAAAAAAAAAAAAAAW0NvbnRlbnRfVHlwZXNdLnhtbFBLAQIt&#10;ABQABgAIAAAAIQA4/SH/1gAAAJQBAAALAAAAAAAAAAAAAAAAAC8BAABfcmVscy8ucmVsc1BLAQIt&#10;ABQABgAIAAAAIQDXdHyTIgIAADcEAAAOAAAAAAAAAAAAAAAAAC4CAABkcnMvZTJvRG9jLnhtbFBL&#10;AQItABQABgAIAAAAIQD+BRm02wAAAA0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41568" behindDoc="0" locked="0" layoutInCell="0" allowOverlap="1" wp14:anchorId="0741D580" wp14:editId="03A840E2">
                <wp:simplePos x="0" y="0"/>
                <wp:positionH relativeFrom="page">
                  <wp:posOffset>5867400</wp:posOffset>
                </wp:positionH>
                <wp:positionV relativeFrom="page">
                  <wp:posOffset>6235700</wp:posOffset>
                </wp:positionV>
                <wp:extent cx="1143000" cy="317500"/>
                <wp:effectExtent l="0" t="0" r="0" b="0"/>
                <wp:wrapThrough wrapText="bothSides">
                  <wp:wrapPolygon edited="0">
                    <wp:start x="0" y="0"/>
                    <wp:lineTo x="21600" y="0"/>
                    <wp:lineTo x="21600" y="21600"/>
                    <wp:lineTo x="0" y="21600"/>
                    <wp:lineTo x="0" y="0"/>
                  </wp:wrapPolygon>
                </wp:wrapThrough>
                <wp:docPr id="882" name="Obdĺžnik 8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37AB43" id="Obdĺžnik 882" o:spid="_x0000_s1026" style="position:absolute;margin-left:462pt;margin-top:491pt;width:90pt;height:25pt;z-index:25214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hCttgIAAKcFAAAOAAAAZHJzL2Uyb0RvYy54bWysVN1u0zAUvkfiHSzfZ/mZ1ybR0mk0DUIa&#10;bNLgAdzEaawldrDdpgPxYlxwBe/FsdN27RASAnIR2cfH55zvfJ/P5dW2a9GGKc2lyHB4FmDERCkr&#10;LlYZ/vC+8GKMtKGioq0ULMOPTOOr2csXl0Ofskg2sq2YQhBE6HToM9wY06e+r8uGdVSfyZ4JOKyl&#10;6qiBrVr5laIDRO9aPwqCiT9IVfVKlkxrsObjIZ65+HXNSnNb15oZ1GYYajPur9x/af/+7JKmK0X7&#10;hpe7MuhfVNFRLiDpIVRODUVrxX8J1fFSSS1rc1bKzpd1zUvmMACaMHiG5r6hPXNYoDm6P7RJ/7+w&#10;5bvNnUK8ynAcRxgJ2gFJt8vq+9cf3wR/QNYKPRp6nYLrfX+nLErd38jyQSMh5w0VK3atlBwaRiuo&#10;LLT+/skFu9FwFS2Ht7KCBHRtpGvXtladDQiNQFvHyuOBFbY1qARjGJLzIADySjg7D6cXsLYpaLq/&#10;3SttXjPZIbvIsALWXXS6udFmdN272GRCFrxtwU7TVpwYIOZogdxw1Z7ZKhyRn5MgWcSLmHgkmiw8&#10;EuS5d13MiTcpoKb8PJ/P8/CLzRuStOFVxYRNsxdVSP6MtJ28RzkcZKVlyysbzpak1Wo5bxXaUBB1&#10;4b5dQ47c/NMyXL8AyzNIYUSCV1HiFZN46pGCXHjJNIi9IExeJZOAJCQvTiHdcMH+HRIaLMsOy2+B&#10;AeWW9ZG+I2A07biBmdHyDkR7cKKp1d9CVI5XQ3k7ro/6YGt/6gNwvWfZqdUKdBT6UlaPIFYlQUsg&#10;O5husGik+oTRAJMiw/rjmiqGUftGgOCTkBA7WtyGXEwj2Kjjk+XxCRUlhMqwwWhczs04jta94qsG&#10;MoWuMUJewyOpudOvfUBjVbunBdPAIdlNLjtujvfO62m+zn4CAAD//wMAUEsDBBQABgAIAAAAIQBw&#10;xoTO3QAAAA0BAAAPAAAAZHJzL2Rvd25yZXYueG1sTE/LasMwELwX8g9iA701UtxQUtdyCIVS6C1p&#10;IT4q0tYy0cNYiuP+fden9jY7M8zOVLvJOzbikLoYJKxXAhgGHU0XWglfn28PW2Apq2CUiwEl/GCC&#10;Xb24q1Rp4i0ccDzmllFISKWSYHPuS86TtuhVWsUeA2nfcfAq0zm03AzqRuHe8UKIJ+5VF+iDVT2+&#10;WtSX49VL2I9NcWrad+Oaj8vmYHVqTllLeb+c9i/AMk75zwxzfaoONXU6x2swiTkJz8WGtmQC24LA&#10;7FiLmToTEo/E8bri/1fUvwAAAP//AwBQSwECLQAUAAYACAAAACEAtoM4kv4AAADhAQAAEwAAAAAA&#10;AAAAAAAAAAAAAAAAW0NvbnRlbnRfVHlwZXNdLnhtbFBLAQItABQABgAIAAAAIQA4/SH/1gAAAJQB&#10;AAALAAAAAAAAAAAAAAAAAC8BAABfcmVscy8ucmVsc1BLAQItABQABgAIAAAAIQCjwhCttgIAAKcF&#10;AAAOAAAAAAAAAAAAAAAAAC4CAABkcnMvZTJvRG9jLnhtbFBLAQItABQABgAIAAAAIQBwxoTO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42592" behindDoc="0" locked="0" layoutInCell="0" allowOverlap="1" wp14:anchorId="68CDC61C" wp14:editId="3936203A">
                <wp:simplePos x="0" y="0"/>
                <wp:positionH relativeFrom="page">
                  <wp:posOffset>5867400</wp:posOffset>
                </wp:positionH>
                <wp:positionV relativeFrom="page">
                  <wp:posOffset>6235700</wp:posOffset>
                </wp:positionV>
                <wp:extent cx="1143000" cy="317500"/>
                <wp:effectExtent l="0" t="0" r="0" b="0"/>
                <wp:wrapThrough wrapText="bothSides">
                  <wp:wrapPolygon edited="0">
                    <wp:start x="0" y="0"/>
                    <wp:lineTo x="0" y="0"/>
                    <wp:lineTo x="0" y="0"/>
                  </wp:wrapPolygon>
                </wp:wrapThrough>
                <wp:docPr id="881" name="Obdĺžnik 8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C09A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CDC61C" id="Obdĺžnik 881" o:spid="_x0000_s1202" style="position:absolute;left:0;text-align:left;margin-left:462pt;margin-top:491pt;width:90pt;height:25pt;z-index:25214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YYHxAIAALsFAAAOAAAAZHJzL2Uyb0RvYy54bWysVMGO0zAQvSPxD5bv2cRt2ibRpqvdpkFI&#10;C7vSwge4idNYm9jBdpsuiB/jwAn+i7HTdtvlgoAcorE9npk373kur3Ztg7ZMaS5FislFgBEThSy5&#10;WKf444fcizDShoqSNlKwFD8xja/mr19d9l3CRrKWTckUgiBCJ32X4tqYLvF9XdSspfpCdkzAYSVV&#10;Sw0s1dovFe0hetv4oyCY+r1UZadkwbSG3Ww4xHMXv6pYYe6qSjODmhRDbcb9lfuv7N+fX9JkrWhX&#10;82JfBv2LKlrKBSQ9hsqooWij+G+hWl4oqWVlLgrZ+rKqeMEcBkBDghdoHmraMYcFmqO7Y5v0/wtb&#10;vN/eK8TLFEcRwUjQFki6W5U/vv38LvgjsrvQo77TCbg+dPfKotTdrSweNRJyUVOxZtdKyb5mtITK&#10;nL9/dsEuNFxFq/6dLCEB3Rjp2rWrVGsDQiPQzrHydGSF7QwqYJOQcBwEQF4BZ2Mym4ANJfk0Odzu&#10;lDZvmGyRNVKsgHUXnW5vtRlcDy42mZA5bxrHfCPONiDmsAO54ao9s1U4Ir/EQbyMllHohaPp0guD&#10;LPOu80XoTXOoKRtni0VGvtq8JExqXpZM2DQHUZHwz0jby3uQw1FWWja8tOFsSVqtV4tGoS0FUefu&#10;2zfkxM0/L8P1C7C8gERGYXAzir18Gs28MA8nXjwLIi8g8U08DcI4zPJzSLdcsH+HhPoUx5PRxLF0&#10;UvQLbMC6JX5g8Myt5QbGRsNb0O3RiSZWgktROmoN5c1gn7TClv/cCqD7QLQTrNXooHWzW+3cqyCz&#10;6UH/K1k+gYaVBImBGmHogVFL9RmjHgZIivWnDVUMo+atgHdgp40zxhGx6lVuQUYzCwmtTo+oKCBO&#10;ig1Gg7kww4jadIqva0hDXKeEvIaHU3GnafuohpIAkF3AhHDQ9tPMjqDTtfN6nrnzXwAAAP//AwBQ&#10;SwMEFAAGAAgAAAAhAN32z5TgAAAADQEAAA8AAABkcnMvZG93bnJldi54bWxMT0FOwzAQvFfiD9Yi&#10;camo3VBVIcSpKGpRJcSBBu5ubOKUeB3Fbpv+ns0JbrMzo9mZfDW4lp1NHxqPEuYzAcxg5XWDtYTP&#10;cnufAgtRoVatRyPhagKsiptJrjLtL/hhzvtYMwrBkCkJNsYu4zxU1jgVZr4zSNq3752KdPY11726&#10;ULhreSLEkjvVIH2wqjMv1lQ/+5OTULbp9e19s1h+bXfHYzl9XU83ayvl3e3w/AQsmiH+mWGsT9Wh&#10;oE4Hf0IdWCvhMVnQlkggTQiMjrkYqQMh8UAcL3L+f0XxCwAA//8DAFBLAQItABQABgAIAAAAIQC2&#10;gziS/gAAAOEBAAATAAAAAAAAAAAAAAAAAAAAAABbQ29udGVudF9UeXBlc10ueG1sUEsBAi0AFAAG&#10;AAgAAAAhADj9If/WAAAAlAEAAAsAAAAAAAAAAAAAAAAALwEAAF9yZWxzLy5yZWxzUEsBAi0AFAAG&#10;AAgAAAAhAPp1hgfEAgAAuwUAAA4AAAAAAAAAAAAAAAAALgIAAGRycy9lMm9Eb2MueG1sUEsBAi0A&#10;FAAGAAgAAAAhAN32z5TgAAAADQEAAA8AAAAAAAAAAAAAAAAAHgUAAGRycy9kb3ducmV2LnhtbFBL&#10;BQYAAAAABAAEAPMAAAArBgAAAAA=&#10;" o:allowincell="f" filled="f" stroked="f">
                <v:textbox inset="0,3pt,10pt,3pt">
                  <w:txbxContent>
                    <w:p w14:paraId="45C09A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3616" behindDoc="0" locked="0" layoutInCell="0" allowOverlap="1" wp14:anchorId="6C7F14CE" wp14:editId="624E0477">
                <wp:simplePos x="0" y="0"/>
                <wp:positionH relativeFrom="page">
                  <wp:posOffset>5867400</wp:posOffset>
                </wp:positionH>
                <wp:positionV relativeFrom="page">
                  <wp:posOffset>6235700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80" name="Rovná spojnica 8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880629" id="Rovná spojnica 880" o:spid="_x0000_s1026" style="position:absolute;z-index:252143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491pt" to="55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i8gJgIAADcEAAAOAAAAZHJzL2Uyb0RvYy54bWysU8GO2jAQvVfqP1i5QxLI0hARViiBXrYt&#10;6m4/wNgOcevYlu0loKofs9/SH+vYEMS2l6rqJRl7xs9v3jwv7o+dQAdmLFeyjNJxEiEmiaJc7svo&#10;y9NmlEfIOiwpFkqyMjoxG90v375Z9LpgE9UqQZlBACJt0esyap3TRRxb0rIO27HSTEKyUabDDpZm&#10;H1ODe0DvRDxJklncK0O1UYRZC7v1ORktA37TMOI+NY1lDokyAm4ufE347vw3Xi5wsTdYt5xcaOB/&#10;YNFhLuHSK1SNHUbPhv8B1XFilFWNGxPVxappOGGhB+gmTX7r5rHFmoVeQByrrzLZ/wdLPh62BnFa&#10;RnkO+kjcwZA+q4P8+YKsVl8lJxj5FAjVa1tAfSW3xrdKjvJRPyjyzSKpqhbLPQuEn04aMFJ/In51&#10;xC+shut2/QdFoQY/OxVUOzam85CgBzqG4Zyuw2FHhwhspmk2TRLgSIZcjIvhoDbWvWeqQz4oI8Gl&#10;1w0X+PBgnSeCi6HEb0u14UKE2QuJ+jKaTe+ScMAqwalP+jJr9rtKGHTA4J5Vvpqv6tAVZG7LjHqW&#10;NIC1DNP1JXaYi3MMlwvp8aAVoHOJzvb4Pk/m63ydZ6NsMluPsqSuR6tNlY1mm/TdXT2tq6pOf3hq&#10;aVa0nFImPbvBqmn2d1a4PJqzya5mvcoQv0YPegHZ4R9Ih1n68Z2NsFP0tDXDjMGdofjykrz9b9cQ&#10;37735S8AAAD//wMAUEsDBBQABgAIAAAAIQALmaca3gAAAAwBAAAPAAAAZHJzL2Rvd25yZXYueG1s&#10;TE/LTsMwELwj8Q/WInGjTqMCJcSpSsXjwIUUEOLmxksSEa9D7Kbm79lISHCbnRnNzuSraDsx4uBb&#10;RwrmswQEUuVMS7WCl+e7syUIHzQZ3TlCBd/oYVUcH+U6M+5AJY7bUAsOIZ9pBU0IfSalrxq02s9c&#10;j8TahxusDnwOtTSDPnC47WSaJBfS6pb4Q6N73DRYfW73VsF53Nw+rr/eFw/mNT5djm9luLkvlTo9&#10;ietrEAFj+DPDVJ+rQ8Gddm5PxotOwVW64C2BwTJlMDnmyUTtfilZ5PL/iOIHAAD//wMAUEsBAi0A&#10;FAAGAAgAAAAhALaDOJL+AAAA4QEAABMAAAAAAAAAAAAAAAAAAAAAAFtDb250ZW50X1R5cGVzXS54&#10;bWxQSwECLQAUAAYACAAAACEAOP0h/9YAAACUAQAACwAAAAAAAAAAAAAAAAAvAQAAX3JlbHMvLnJl&#10;bHNQSwECLQAUAAYACAAAACEAA64vICYCAAA3BAAADgAAAAAAAAAAAAAAAAAuAgAAZHJzL2Uyb0Rv&#10;Yy54bWxQSwECLQAUAAYACAAAACEAC5mnGt4AAAAM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4640" behindDoc="0" locked="0" layoutInCell="0" allowOverlap="1" wp14:anchorId="660E3D24" wp14:editId="4B4C8E35">
                <wp:simplePos x="0" y="0"/>
                <wp:positionH relativeFrom="page">
                  <wp:posOffset>5867400</wp:posOffset>
                </wp:positionH>
                <wp:positionV relativeFrom="page">
                  <wp:posOffset>6553200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79" name="Rovná spojnica 8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C0F99E" id="Rovná spojnica 879" o:spid="_x0000_s1026" style="position:absolute;z-index:252144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TrIIwIAADc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9H6GkSItDOmzPqifL8gZ/VUJSlBwQaM64wqIX6qNDaXSo3oyj5p+c0jpZUPUjkfCzycDGFnISF6l&#10;hI0zcN22+6AZxJC917Frx9q2ARL6gY5xOKfrcPjRIwqHWZaP0xRmSHtfQoo+0Vjn33PdomCUWAoV&#10;+kYKcnh0PhAhRR8SjpVeCynj7KVCXYkn47s0JjgtBQvOEObsbruUFh1IUE/8YlXguQ2zeq9YBGs4&#10;YauL7YmQZxsulyrgQSlA52Kd5fF9ls5W09U0H+SjyWqQp1U1eLde5oPJOru/q8bVclllPwK1LC8a&#10;wRhXgV0v1Sz/OylcHs1ZZFexXtuQvEaP/QKy/T+SjrMM4zsLYavZaWP7GYM6Y/DlJQX53+7Bvn3v&#10;i18AAAD//wMAUEsDBBQABgAIAAAAIQDYbgXP2wAAAA4BAAAPAAAAZHJzL2Rvd25yZXYueG1sTE9N&#10;S8QwEL0L/ocwgjc3abXi1qaLCBUvHlzFc7aZbYvJpDTZpvrrTQ+it3kfvHmv2i3WsBknPziSkG0E&#10;MKTW6YE6Ce9vzdUdMB8UaWUcoYQv9LCrz88qVWoX6RXnfehYCiFfKgl9CGPJuW97tMpv3IiUtKOb&#10;rAoJTh3Xk4op3BqeC3HLrRoofejViI89tp/7k5VAWfgwMYY4T9/FU5EVzbN4aaS8vFge7oEFXMKf&#10;Gdb6qTrUqdPBnUh7ZiRs85u0JSRBXOfpWi2ZWLnDL8friv+fUf8AAAD//wMAUEsBAi0AFAAGAAgA&#10;AAAhALaDOJL+AAAA4QEAABMAAAAAAAAAAAAAAAAAAAAAAFtDb250ZW50X1R5cGVzXS54bWxQSwEC&#10;LQAUAAYACAAAACEAOP0h/9YAAACUAQAACwAAAAAAAAAAAAAAAAAvAQAAX3JlbHMvLnJlbHNQSwEC&#10;LQAUAAYACAAAACEAUhE6yCMCAAA3BAAADgAAAAAAAAAAAAAAAAAuAgAAZHJzL2Uyb0RvYy54bWxQ&#10;SwECLQAUAAYACAAAACEA2G4Fz9sAAAAO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45664" behindDoc="0" locked="0" layoutInCell="0" allowOverlap="1" wp14:anchorId="52F851F5" wp14:editId="1B6D0184">
                <wp:simplePos x="0" y="0"/>
                <wp:positionH relativeFrom="page">
                  <wp:posOffset>533400</wp:posOffset>
                </wp:positionH>
                <wp:positionV relativeFrom="page">
                  <wp:posOffset>6553200</wp:posOffset>
                </wp:positionV>
                <wp:extent cx="6477000" cy="203200"/>
                <wp:effectExtent l="0" t="0" r="0" b="0"/>
                <wp:wrapThrough wrapText="bothSides">
                  <wp:wrapPolygon edited="0">
                    <wp:start x="0" y="0"/>
                    <wp:lineTo x="21600" y="0"/>
                    <wp:lineTo x="21600" y="21600"/>
                    <wp:lineTo x="0" y="21600"/>
                    <wp:lineTo x="0" y="0"/>
                  </wp:wrapPolygon>
                </wp:wrapThrough>
                <wp:docPr id="878" name="Obdĺžnik 8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F34B42" id="Obdĺžnik 878" o:spid="_x0000_s1026" style="position:absolute;margin-left:42pt;margin-top:516pt;width:510pt;height:16pt;z-index:252145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4hotg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vA0Bqo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APRHpxoavW3EJXj1VDejuujPtjan/oAXO9Zdmq1Ah2FvpTVI4hVSdAS&#10;yA6mGywaqT5hNMCkyLD+uKaKYdS+ESD4JCTEjha3IRdxBBt1bFkeW6goIVSGDUbjcm7GcbTuFV81&#10;kCl0jRHyGh5JzZ1+7QMaq9o9LZgGDsluctlxc7x3Xk/zdfYTAAD//wMAUEsDBBQABgAIAAAAIQCh&#10;Y4tk3AAAAA0BAAAPAAAAZHJzL2Rvd25yZXYueG1sTE/LasMwELwX8g9iA701UtwQgms5hEIp9Ja0&#10;EB8VaWuZ6GEsxXH/vutTe5udGWZnqv3kHRtxSF0MEtYrAQyDjqYLrYSvz7enHbCUVTDKxYASfjDB&#10;vl48VKo08R6OOJ5yyygkpFJJsDn3JedJW/QqrWKPgbTvOHiV6RxabgZ1p3DveCHElnvVBfpgVY+v&#10;FvX1dPMSDmNTnJv23bjm47o5Wp2ac9ZSPi6nwwuwjFP+M8Ncn6pDTZ0u8RZMYk7CbkNTMvHiuSA0&#10;O9Zi5i4ztyXE64r/X1H/AgAA//8DAFBLAQItABQABgAIAAAAIQC2gziS/gAAAOEBAAATAAAAAAAA&#10;AAAAAAAAAAAAAABbQ29udGVudF9UeXBlc10ueG1sUEsBAi0AFAAGAAgAAAAhADj9If/WAAAAlAEA&#10;AAsAAAAAAAAAAAAAAAAALwEAAF9yZWxzLy5yZWxzUEsBAi0AFAAGAAgAAAAhAFkPiGi2AgAApwUA&#10;AA4AAAAAAAAAAAAAAAAALgIAAGRycy9lMm9Eb2MueG1sUEsBAi0AFAAGAAgAAAAhAKFji2T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47712" behindDoc="0" locked="0" layoutInCell="0" allowOverlap="1" wp14:anchorId="3FDFF2CE" wp14:editId="0D72981D">
                <wp:simplePos x="0" y="0"/>
                <wp:positionH relativeFrom="page">
                  <wp:posOffset>850900</wp:posOffset>
                </wp:positionH>
                <wp:positionV relativeFrom="page">
                  <wp:posOffset>6756400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77" name="Rovná spojnica 8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5B4114" id="Rovná spojnica 877" o:spid="_x0000_s1026" style="position:absolute;z-index:252147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532pt" to="1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EZJgIAADcEAAAOAAAAZHJzL2Uyb0RvYy54bWysU82O2yAQvlfqOyDuie1sfq04qyhOetm2&#10;UXf7AARwTIsBAYkTVX2YPktfrAOJo2x7qapeYGBmPr6Z+Zg/nhqJjtw6oVWBs36KEVdUM6H2Bf78&#10;sulNMXKeKEakVrzAZ+7w4+Ltm3lrcj7QtZaMWwQgyuWtKXDtvcmTxNGaN8T1teEKnJW2DfFwtPuE&#10;WdICeiOTQZqOk1ZbZqym3Dm4LS9OvIj4VcWp/1hVjnskCwzcfFxtXHdhTRZzku8tMbWgVxrkH1g0&#10;RCh49AZVEk/QwYo/oBpBrXa68n2qm0RXlaA81gDVZOlv1TzXxPBYCzTHmVub3P+DpR+OW4sEK/B0&#10;MsFIkQaG9Ekf1c8fyBn9RQlKUHBBo1rjcohfqa0NpdKTejZPmn51SOlVTdSeR8IvZwMYWchIXqWE&#10;gzPw3K59rxnEkIPXsWunyjYBEvqBTnE459tw+MkjCpfZIB2PUpgh7XwJybtEY51/x3WDglFgKVTo&#10;G8nJ8cn5QITkXUi4VnojpIyzlwq1BR4/jNKY4LQULDhDmLP73UpadCSgnuV0OVuWsSrw3IdZfVAs&#10;gtWcsPXV9kTIiw2PSxXwoBSgc7Uu8vg2S2fr6Xo67A0H43VvmJZlb7lZDXvjTTYZlQ/lalVm3wO1&#10;bJjXgjGuArtOqtnw76Rw/TQXkd3EemtD8ho99gvIdnskHWcZxncRwk6z89Z2MwZ1xuDrTwryvz+D&#10;ff/fF78AAAD//wMAUEsDBBQABgAIAAAAIQC7pVA/3gAAAA0BAAAPAAAAZHJzL2Rvd25yZXYueG1s&#10;TE/LTsMwELwj8Q/WInGjDm1pUYhTlYrHgQtpQYibGy9JRLwOsZuav2dzQHCb2RnNzmSraFsxYO8b&#10;RwouJwkIpNKZhioFL7v7i2sQPmgyunWECr7Rwyo/Pcl0atyRChy2oRIcQj7VCuoQulRKX9ZotZ+4&#10;Dom1D9dbHZj2lTS9PnK4beU0SRbS6ob4Q6073NRYfm4PVsFV3Nw9rb/e54/mNT4vh7ci3D4USp2f&#10;xfUNiIAx/JlhrM/VIedOe3cg40XLfDbnLYFBshgRW2bTEex/TzLP5P8V+Q8AAAD//wMAUEsBAi0A&#10;FAAGAAgAAAAhALaDOJL+AAAA4QEAABMAAAAAAAAAAAAAAAAAAAAAAFtDb250ZW50X1R5cGVzXS54&#10;bWxQSwECLQAUAAYACAAAACEAOP0h/9YAAACUAQAACwAAAAAAAAAAAAAAAAAvAQAAX3JlbHMvLnJl&#10;bHNQSwECLQAUAAYACAAAACEAMzvxGSYCAAA3BAAADgAAAAAAAAAAAAAAAAAuAgAAZHJzL2Uyb0Rv&#10;Yy54bWxQSwECLQAUAAYACAAAACEAu6VQP9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8736" behindDoc="0" locked="0" layoutInCell="0" allowOverlap="1" wp14:anchorId="00424AC2" wp14:editId="0A3AAD20">
                <wp:simplePos x="0" y="0"/>
                <wp:positionH relativeFrom="page">
                  <wp:posOffset>2057400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6" name="Obdĺžnik 8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28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(71)</w:t>
                            </w:r>
                          </w:p>
                          <w:p w14:paraId="56F43BD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424AC2" id="Obdĺžnik 876" o:spid="_x0000_s1203" style="position:absolute;left:0;text-align:left;margin-left:162pt;margin-top:516pt;width:100pt;height:16pt;z-index:252148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9E9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ZTjDjpgKS7ovrx7ed3zh6ROYUaDb1KwPShv5cGpepvRfmoEBfLhvA1vZZSDA0lFWTm&#10;G3v37IHZKHiKiuGdqCAA2Whhy7WrZWccQiHQzrLydGSF7jQq4dAPZh4MjEq4C7xLoN2GIMnhdS+V&#10;fkNFh8wixRJYt97J9lZpkw1JDiYmGBc5a1vLfMvPDsBwPIHY8NTcmSwskV9iL15Fqyh0wmC6ckIv&#10;y5zrfBk609yfTbLLbLnM/K8mrh8mDasqyk2Yg6j88M9I28t7lMNRVkq0rDLuTEpKrotlK9GWgKhz&#10;O/YFOTFzz9OwRQAsLyD5QejdBLGTT6OZE+bhxIlnXuR4fnwTT70wDrP8HNIt4/TfIaEhxfEkmFiW&#10;TpJ+gc3QfiT7zKxjGtpGyzrQ7dGIJEaCK15ZajVh7bg+KYVJ/7kUQPeBaCtYo9FR63pX7Oyv8Gez&#10;g/4LUT2BhqUAiYEaoenBohHyM0YDNJAUq08bIilG7VsO/8B0G7u4jHyjXmk3o5gxKk6vCC/BT4o1&#10;RuNyqccWteklWzcQxreV4uIaPk7NrKbNpxpT2n836BAW2r6bmRZ0urdWzz138QsAAP//AwBQSwME&#10;FAAGAAgAAAAhAEdOFkngAAAADQEAAA8AAABkcnMvZG93bnJldi54bWxMT11PwjAUfTfxPzTXxBcC&#10;nQMXMtcRMWBMiA8yfC9rXYft7bIWGP/eiy/6ds9Hzj2nWAzOspPuQ+tRwMMkAaax9qrFRsCuWo/n&#10;wEKUqKT1qAVcdIBFeXtTyFz5M37o0zY2jEIw5FKAibHLOQ+10U6Gie80kvbleycjwb7hqpdnCneW&#10;p0mScSdbpA9GdvrF6Pp7e3QCKju/bN5Xs+xz/XY4VKPX5Wi1NELc3w3PT8CiHuKfGa71qTqU1Gnv&#10;j6gCswKm6Yy2RBKSaUoXWR5/qf2VykjkZcH/ryh/AAAA//8DAFBLAQItABQABgAIAAAAIQC2gziS&#10;/gAAAOEBAAATAAAAAAAAAAAAAAAAAAAAAABbQ29udGVudF9UeXBlc10ueG1sUEsBAi0AFAAGAAgA&#10;AAAhADj9If/WAAAAlAEAAAsAAAAAAAAAAAAAAAAALwEAAF9yZWxzLy5yZWxzUEsBAi0AFAAGAAgA&#10;AAAhAHY/0T3BAgAAuwUAAA4AAAAAAAAAAAAAAAAALgIAAGRycy9lMm9Eb2MueG1sUEsBAi0AFAAG&#10;AAgAAAAhAEdOFkngAAAADQEAAA8AAAAAAAAAAAAAAAAAGwUAAGRycy9kb3ducmV2LnhtbFBLBQYA&#10;AAAABAAEAPMAAAAoBgAAAAA=&#10;" o:allowincell="f" filled="f" stroked="f">
                <v:textbox inset="0,3pt,10pt,3pt">
                  <w:txbxContent>
                    <w:p w14:paraId="7F28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(71)</w:t>
                      </w:r>
                    </w:p>
                    <w:p w14:paraId="56F43BD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9760" behindDoc="0" locked="0" layoutInCell="0" allowOverlap="1" wp14:anchorId="08106465" wp14:editId="77E82848">
                <wp:simplePos x="0" y="0"/>
                <wp:positionH relativeFrom="page">
                  <wp:posOffset>2057400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5" name="Rovná spojnica 8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084962" id="Rovná spojnica 875" o:spid="_x0000_s1026" style="position:absolute;z-index:25214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532pt" to="2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cddJgIAADcEAAAOAAAAZHJzL2Uyb0RvYy54bWysU82O2yAQvlfqOyDuie1sfq04qyhOetm2&#10;UXf7AARwTIsBAYkTVX2YPktfrAOJo2x7qar6gAdm5uObmY/546mR6MitE1oVOOunGHFFNRNqX+DP&#10;L5veFCPniWJEasULfOYOPy7evpm3JucDXWvJuEUAolzemgLX3ps8SRyteUNcXxuuwFlp2xAPW7tP&#10;mCUtoDcyGaTpOGm1ZcZqyp2D0/LixIuIX1Wc+o9V5bhHssDAzcfVxnUX1mQxJ/neElMLeqVB/oFF&#10;Q4SCS29QJfEEHaz4A6oR1GqnK9+nukl0VQnKYw1QTZb+Vs1zTQyPtUBznLm1yf0/WPrhuLVIsAJP&#10;JyOMFGlgSJ/0Uf38gZzRX5SgBAUXNKo1Lof4ldraUCo9qWfzpOlXh5Re1UTteST8cjaAkYWM5FVK&#10;2DgD1+3a95pBDDl4Hbt2qmwTIKEf6BSHc74Nh588onCYDSYpfBjRzpeQvEs01vl3XDcoGAWWQoW+&#10;kZwcn5wPREjehYRjpTdCyjh7qVBb4PHDKI0JTkvBgjOEObvfraRFRwLqWU6Xs2UZqwLPfZjVB8Ui&#10;WM0JW19tT4S82HC5VAEPSgE6V+sij2+zdLaerqfD3nAwXveGaVn2lpvVsDfeZJNR+VCuVmX2PVDL&#10;hnktGOMqsOukmg3/TgrXR3MR2U2stzYkr9Fjv4Bs94+k4yzD+C5C2Gl23tpuxqDOGHx9SUH+93uw&#10;79/74hcAAAD//wMAUEsDBBQABgAIAAAAIQASSiK93gAAAA0BAAAPAAAAZHJzL2Rvd25yZXYueG1s&#10;TE/LTsMwELwj8Q/WInGjDqUPFOJUpeJx6IW0IMTNjZckIl6H2E3N37NFQnDbeWh2JltE24oBe984&#10;UnA5SkAglc40VCl43t5fXIPwQZPRrSNU8IUeFvnpSaZT4w5U4LAJleAQ8qlWUIfQpVL6skar/ch1&#10;SKy9u97qwLCvpOn1gcNtK8dJMpNWN8Qfat3hqsbyY7O3CqZxdbdefr5NHs1LfJoPr0W4fSiUOj+L&#10;yxsQAWP4M8OxPleHnDvt3J6MF62Cq/GEtwQWktnxYsv0h9r9UjLP5P8V+TcAAAD//wMAUEsBAi0A&#10;FAAGAAgAAAAhALaDOJL+AAAA4QEAABMAAAAAAAAAAAAAAAAAAAAAAFtDb250ZW50X1R5cGVzXS54&#10;bWxQSwECLQAUAAYACAAAACEAOP0h/9YAAACUAQAACwAAAAAAAAAAAAAAAAAvAQAAX3JlbHMvLnJl&#10;bHNQSwECLQAUAAYACAAAACEA5AXHXSYCAAA3BAAADgAAAAAAAAAAAAAAAAAuAgAAZHJzL2Uyb0Rv&#10;Yy54bWxQSwECLQAUAAYACAAAACEAEkoiv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0784" behindDoc="0" locked="0" layoutInCell="0" allowOverlap="1" wp14:anchorId="205E4C8B" wp14:editId="5CAB4324">
                <wp:simplePos x="0" y="0"/>
                <wp:positionH relativeFrom="page">
                  <wp:posOffset>3327400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4" name="Obdĺžnik 8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39EAE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(72)</w:t>
                            </w:r>
                          </w:p>
                          <w:p w14:paraId="4CF474B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5E4C8B" id="Obdĺžnik 874" o:spid="_x0000_s1204" style="position:absolute;left:0;text-align:left;margin-left:262pt;margin-top:516pt;width:100pt;height:16pt;z-index:252150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6qL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YhRpx0QNJdUf349vM7Z4/InEKNhl4lYPrQ30uDUvW3onxUiItlQ/iaXksphoaSCjLz&#10;jb179sBsFDxFxfBOVBCAbLSw5drVsjMOoRBoZ1l5OrJCdxqVcOgHMw8GRiXcBd4l0G5DkOTwupdK&#10;v6GiQ2aRYgmsW+9ke6u0yYYkBxMTjIucta1lvuVnB2A4nkBseGruTBaWyC+xF6+iVRQ6YTBdOaGX&#10;Zc51vgydae7PJtlltlxm/lcT1w+ThlUV5SbMQVR++Gek7eU9yuEoKyVaVhl3JiUl18WylWhLQNS5&#10;HfuCnJi552nYIgCWF5D8IPRugtjJp9HMCfNw4sQzL3I8P76Jp14Yh1l+DumWcfrvkNCQ4ngSTCxL&#10;J0m/wGZoP5J9ZtYxDW2jZR3o9mhEEiPBFa8stZqwdlyflMKk/1wKoPtAtBWs0eiodb0rdvZX+LPo&#10;oP9CVE+gYSlAYqBGaHqwaIT8jNEADSTF6tOGSIpR+5bDPzDdxi4uI9+oV9rNKGaMitMrwkvwk2KN&#10;0bhc6rFFbXrJ1g2E8W2luLiGj1Mzq2nzqcaU9t8NOoSFtu9mpgWd7q3Vc89d/AIAAP//AwBQSwME&#10;FAAGAAgAAAAhAPtgxqDgAAAADQEAAA8AAABkcnMvZG93bnJldi54bWxMT11PwjAUfTfxPzTXxBcC&#10;nRMHmeuIGDAkxgeZvpe1rsP2dlkLjH/vxRd9u+cj555TLAZn2VH3ofUo4G6SANNYe9ViI+CjWo/n&#10;wEKUqKT1qAWcdYBFeX1VyFz5E77r4zY2jEIw5FKAibHLOQ+10U6Gie80kvbleycjwb7hqpcnCneW&#10;p0mScSdbpA9GdvrZ6Pp7e3ACKjs/v76tptnnerPfV6OX5Wi1NELc3gxPj8CiHuKfGS71qTqU1Gnn&#10;D6gCswIe0iltiSQk9yldZJn9UrsLlZHIy4L/X1H+AAAA//8DAFBLAQItABQABgAIAAAAIQC2gziS&#10;/gAAAOEBAAATAAAAAAAAAAAAAAAAAAAAAABbQ29udGVudF9UeXBlc10ueG1sUEsBAi0AFAAGAAgA&#10;AAAhADj9If/WAAAAlAEAAAsAAAAAAAAAAAAAAAAALwEAAF9yZWxzLy5yZWxzUEsBAi0AFAAGAAgA&#10;AAAhAGYrqovBAgAAuwUAAA4AAAAAAAAAAAAAAAAALgIAAGRycy9lMm9Eb2MueG1sUEsBAi0AFAAG&#10;AAgAAAAhAPtgxqDgAAAADQEAAA8AAAAAAAAAAAAAAAAAGwUAAGRycy9kb3ducmV2LnhtbFBLBQYA&#10;AAAABAAEAPMAAAAoBgAAAAA=&#10;" o:allowincell="f" filled="f" stroked="f">
                <v:textbox inset="0,3pt,10pt,3pt">
                  <w:txbxContent>
                    <w:p w14:paraId="5439EAE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(72)</w:t>
                      </w:r>
                    </w:p>
                    <w:p w14:paraId="4CF474B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1808" behindDoc="0" locked="0" layoutInCell="0" allowOverlap="1" wp14:anchorId="313BA355" wp14:editId="57F5B2E4">
                <wp:simplePos x="0" y="0"/>
                <wp:positionH relativeFrom="page">
                  <wp:posOffset>3327400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3" name="Rovná spojnica 8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D6AA05" id="Rovná spojnica 873" o:spid="_x0000_s1026" style="position:absolute;z-index:252151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532pt" to="3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fv9JgIAADcEAAAOAAAAZHJzL2Uyb0RvYy54bWysU82O2jAQvlfqO1i+QxJg+YkIK0Sgl22L&#10;utsHMLZD3Dq2ZRsCqvowfZa+WMeGILa9VFVzcMaemc/fzHyeP54aiY7cOqFVgbN+ihFXVDOh9gX+&#10;/LLpTTFynihGpFa8wGfu8OPi7Zt5a3I+0LWWjFsEIMrlrSlw7b3Jk8TRmjfE9bXhCpyVtg3xsLX7&#10;hFnSAnojk0GajpNWW2asptw5OC0vTryI+FXFqf9YVY57JAsM3HxcbVx3YU0Wc5LvLTG1oFca5B9Y&#10;NEQouPQGVRJP0MGKP6AaQa12uvJ9qptEV5WgPNYA1WTpb9U818TwWAs0x5lbm9z/g6UfjluLBCvw&#10;dDLESJEGhvRJH9XPH8gZ/UUJSlBwQaNa43KIX6mtDaXSk3o2T5p+dUjpVU3UnkfCL2cDGFnISF6l&#10;hI0zcN2ufa8ZxJCD17Frp8o2ARL6gU5xOOfbcPjJIwqH2WCSwocR7XwJybtEY51/x3WDglFgKVTo&#10;G8nJ8cn5QITkXUg4VnojpIyzlwq1BR4PH9KY4LQULDhDmLP73UpadCSgnuV0OVuWsSrw3IdZfVAs&#10;gtWcsPXV9kTIiw2XSxXwoBSgc7Uu8vg2S2fr6Xo66o0G43VvlJZlb7lZjXrjTTZ5KIflalVm3wO1&#10;bJTXgjGuArtOqtno76RwfTQXkd3EemtD8ho99gvIdv9IOs4yjO8ihJ1m563tZgzqjMHXlxTkf78H&#10;+/69L34BAAD//wMAUEsDBBQABgAIAAAAIQCuZPJU3QAAAA0BAAAPAAAAZHJzL2Rvd25yZXYueG1s&#10;TE/LTsMwELwj8Q/WInGjDlVpURqnKhWPAxdSQIibG2+TiHgdYjc1f88WCbW3nYdmZ7JFtK0YsPeN&#10;IwXXowQEUulMQ5WCt9eHq1sQPmgyunWECn7QwyI/P8t0atyeChzWoRIcQj7VCuoQulRKX9ZotR+5&#10;Dom1reutDgz7Sppe7znctnKcJFNpdUP8odYdrmosv9Y7q+Amru6fl9+fkyfzHl9mw0cR7h4LpS4v&#10;4nIOImAMRzMc6nN1yLnTxu3IeNFyxnjCWwILyfRwsWX2R23+KZln8nRF/gsAAP//AwBQSwECLQAU&#10;AAYACAAAACEAtoM4kv4AAADhAQAAEwAAAAAAAAAAAAAAAAAAAAAAW0NvbnRlbnRfVHlwZXNdLnht&#10;bFBLAQItABQABgAIAAAAIQA4/SH/1gAAAJQBAAALAAAAAAAAAAAAAAAAAC8BAABfcmVscy8ucmVs&#10;c1BLAQItABQABgAIAAAAIQBPgfv9JgIAADcEAAAOAAAAAAAAAAAAAAAAAC4CAABkcnMvZTJvRG9j&#10;LnhtbFBLAQItABQABgAIAAAAIQCuZPJU3QAAAA0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2832" behindDoc="0" locked="0" layoutInCell="0" allowOverlap="1" wp14:anchorId="07DCCBD1" wp14:editId="3C83D57C">
                <wp:simplePos x="0" y="0"/>
                <wp:positionH relativeFrom="page">
                  <wp:posOffset>4597400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2" name="Obdĺžnik 8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A45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(73)</w:t>
                            </w:r>
                          </w:p>
                          <w:p w14:paraId="2E6AA9F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DCCBD1" id="Obdĺžnik 872" o:spid="_x0000_s1205" style="position:absolute;left:0;text-align:left;margin-left:362pt;margin-top:516pt;width:100pt;height:16pt;z-index:252152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qhi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YBRpx0QNJdUf349vM7Z4/InEKNhl4lYPrQ30uDUvW3onxUiItlQ/iaXksphoaSCjLz&#10;jb179sBsFDxFxfBOVBCAbLSw5drVsjMOoRBoZ1l5OrJCdxqVcOgHMw8GRiXcBd4l0G5DkOTwupdK&#10;v6GiQ2aRYgmsW+9ke6u0yYYkBxMTjIucta1lvuVnB2A4nkBseGruTBaWyC+xF6+iVRQ6YTBdOaGX&#10;Zc51vgydae7PJtlltlxm/lcT1w+ThlUV5SbMQVR++Gek7eU9yuEoKyVaVhl3JiUl18WylWhLQNS5&#10;HfuCnJi552nYIgCWF5D8IPRugtjJp9HMCfNw4sQzL3I8P76Jp14Yh1l+DumWcfrvkNCQ4ngSTCxL&#10;J0m/wGZoP5J9ZtYxDW2jZR3o9mhEEiPBFa8stZqwdlyflMKk/1wKoPtAtBWs0eiodb0rdvZX+LP4&#10;oP9CVE+gYSlAYqBGaHqwaIT8jNEADSTF6tOGSIpR+5bDPzDdxi4uI9+oV9rNKGaMitMrwkvwk2KN&#10;0bhc6rFFbXrJ1g2E8W2luLiGj1Mzq2nzqcaU9t8NOoSFtu9mpgWd7q3Vc89d/AIAAP//AwBQSwME&#10;FAAGAAgAAAAhAPeikUXgAAAADQEAAA8AAABkcnMvZG93bnJldi54bWxMT01PwkAQvZv4HzZj4oXA&#10;1koK1m6JGDAkxoNU70t37Bb3o+kuUP69gxe9zfvIm/eKxWANO2IfWu8E3E0SYOhqr1rXCPio1uM5&#10;sBClU9J4hwLOGGBRXl8VMlf+5N7xuI0NoxAXcilAx9jlnIdao5Vh4jt0pH353spIsG+46uWJwq3h&#10;aZJk3MrW0QctO3zWWH9vD1ZAZebn17fVNPtcb/b7avSyHK2WWojbm+HpEVjEIf6Z4VKfqkNJnXb+&#10;4FRgRsAsndKWSEJyn9JFlodfanehMhJ5WfD/K8ofAAAA//8DAFBLAQItABQABgAIAAAAIQC2gziS&#10;/gAAAOEBAAATAAAAAAAAAAAAAAAAAAAAAABbQ29udGVudF9UeXBlc10ueG1sUEsBAi0AFAAGAAgA&#10;AAAhADj9If/WAAAAlAEAAAsAAAAAAAAAAAAAAAAALwEAAF9yZWxzLy5yZWxzUEsBAi0AFAAGAAgA&#10;AAAhAI6eqGLBAgAAuwUAAA4AAAAAAAAAAAAAAAAALgIAAGRycy9lMm9Eb2MueG1sUEsBAi0AFAAG&#10;AAgAAAAhAPeikUXgAAAADQEAAA8AAAAAAAAAAAAAAAAAGwUAAGRycy9kb3ducmV2LnhtbFBLBQYA&#10;AAAABAAEAPMAAAAoBgAAAAA=&#10;" o:allowincell="f" filled="f" stroked="f">
                <v:textbox inset="0,3pt,10pt,3pt">
                  <w:txbxContent>
                    <w:p w14:paraId="58EA45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(73)</w:t>
                      </w:r>
                    </w:p>
                    <w:p w14:paraId="2E6AA9F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3856" behindDoc="0" locked="0" layoutInCell="0" allowOverlap="1" wp14:anchorId="28A1D79B" wp14:editId="63D91BD0">
                <wp:simplePos x="0" y="0"/>
                <wp:positionH relativeFrom="page">
                  <wp:posOffset>4597400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1" name="Rovná spojnica 8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60267E" id="Rovná spojnica 871" o:spid="_x0000_s1026" style="position:absolute;z-index:252153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532pt" to="4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D8rJwIAADcEAAAOAAAAZHJzL2Uyb0RvYy54bWysU8uO2yAU3VfqPyD2ie2MJ5NYcUaRnXQz&#10;baPO9AMI4JgWAwISJ6r6Mf2W/lgv5NGm3VRVvcDAPRzOPfcyezx0Eu25dUKrEmfDFCOuqGZCbUv8&#10;8WU1mGDkPFGMSK14iY/c4cf561ez3hR8pFstGbcISJQrelPi1ntTJImjLe+IG2rDFQQbbTviYWm3&#10;CbOkB/ZOJqM0HSe9tsxYTblzsFufgnge+ZuGU/++aRz3SJYYtPk42jhuwpjMZ6TYWmJaQc8yyD+o&#10;6IhQcOmVqiaeoJ0Vf1B1glrtdOOHVHeJbhpBecwBssnS37J5bonhMRcwx5mrTe7/0dJ3+7VFgpV4&#10;8pBhpEgHRfqg9+r7N+SM/qQEJSiEwKjeuALwlVrbkCo9qGfzpOlnh5SuWqK2PAp+ORrgiCeSmyNh&#10;4Qxct+nfagYYsvM6unZobBcowQ90iMU5XovDDx5R2MxGDyl8GNFLLCHF5aCxzr/hukNhUmIpVPCN&#10;FGT/5DxIB+gFEraVXgkpY+2lQn2Jx3f3aTzgtBQsBAPM2e2mkhbtCXTPYrKYLurgA5DdwKzeKRbJ&#10;Wk7Y8jz3RMjTHPBSBT5IBeScZ6f2+DJNp8vJcpIP8tF4OcjTuh4sVlU+GK+yh/v6rq6qOvsapGV5&#10;0QrGuArqLq2a5X/XCudHc2qya7NebUhu2WOKIPbyj6JjLUP5To2w0ey4tsGNUFbozgg+v6TQ/r+u&#10;I+rne5//AAAA//8DAFBLAwQUAAYACAAAACEAoqalsd4AAAANAQAADwAAAGRycy9kb3ducmV2Lnht&#10;bExPy07DMBC8I/EP1iJxow5VaUuIU5WKx6EX0oIQNzdekoh4HWI3NX/PFgnBbeeh2ZlsEW0rBux9&#10;40jB5SgBgVQ601Cl4Hl7fzEH4YMmo1tHqOALPSzy05NMp8YdqMBhEyrBIeRTraAOoUul9GWNVvuR&#10;65BYe3e91YFhX0nT6wOH21aOk2QqrW6IP9S6w1WN5cdmbxVcxdXdevn5Nnk0L/FpNrwW4fahUOr8&#10;LC5vQASM4c8Mx/pcHXLutHN7Ml60CmbjCW8JLCTT48WW6x9q90vJPJP/V+TfAAAA//8DAFBLAQIt&#10;ABQABgAIAAAAIQC2gziS/gAAAOEBAAATAAAAAAAAAAAAAAAAAAAAAABbQ29udGVudF9UeXBlc10u&#10;eG1sUEsBAi0AFAAGAAgAAAAhADj9If/WAAAAlAEAAAsAAAAAAAAAAAAAAAAALwEAAF9yZWxzLy5y&#10;ZWxzUEsBAi0AFAAGAAgAAAAhAOkAPysnAgAANwQAAA4AAAAAAAAAAAAAAAAALgIAAGRycy9lMm9E&#10;b2MueG1sUEsBAi0AFAAGAAgAAAAhAKKmpbHeAAAADQ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4880" behindDoc="0" locked="0" layoutInCell="0" allowOverlap="1" wp14:anchorId="1B0CF7D8" wp14:editId="5B8CE7EB">
                <wp:simplePos x="0" y="0"/>
                <wp:positionH relativeFrom="page">
                  <wp:posOffset>5867400</wp:posOffset>
                </wp:positionH>
                <wp:positionV relativeFrom="page">
                  <wp:posOffset>6553200</wp:posOffset>
                </wp:positionV>
                <wp:extent cx="1143000" cy="203200"/>
                <wp:effectExtent l="0" t="0" r="0" b="0"/>
                <wp:wrapThrough wrapText="bothSides">
                  <wp:wrapPolygon edited="0">
                    <wp:start x="0" y="0"/>
                    <wp:lineTo x="0" y="0"/>
                    <wp:lineTo x="0" y="0"/>
                  </wp:wrapPolygon>
                </wp:wrapThrough>
                <wp:docPr id="870" name="Obdĺžnik 8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D97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(74)</w:t>
                            </w:r>
                          </w:p>
                          <w:p w14:paraId="6E1C720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0CF7D8" id="Obdĺžnik 870" o:spid="_x0000_s1206" style="position:absolute;left:0;text-align:left;margin-left:462pt;margin-top:516pt;width:90pt;height:16pt;z-index:252154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m/LvwIAALY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Y7m0B9OOiDprqh+fPv5nbNHZKzQo6FXCbg+9PfSVKn6W1E+KsTFsiF8Ta+lFENDSQXI&#10;fOPvnl0wGwVXUTG8ExUkIBstbLt2texMQGgE2llWno6s0J1GJRh9P5x4HoAr4SzwJkC7TUGSw+1e&#10;Kv2Gig6ZRYolsG6jk+2t0gYNSQ4uJhkXOWtby3zLzwzgOFogN1w1ZwaFJfJL7MWraBWFThjMVk7o&#10;ZZlznS9DZ5b782k2yZbLzP9q8vph0rCqotykOYjKD/+MtL28RzkcZaVEyyoTzkBScl0sW4m2BESd&#10;22/fkBM39xyGbQLU8qIkPwi9myB28lk0d8I8nDrx3Iscz49v4pkXxmGWn5d0yzj995LQkOJ4Gkwt&#10;SyegX9QGrBviRwbP3DqmYWy0rAPdHp1IYiS44pWlVhPWjuuTVhj4z60Aug9EW8EajY5a17tiZ1+F&#10;Hx31X4jqCTQsBUgM1AhDDxaNkJ8xGmCApFh92hBJMWrfcngHZtrYxSTyjXrlwVqcWgkvIUSKNUbj&#10;cqnH6bTpJVs3kMG3TeLiGt5MzayczXsa0exfGgwHW9V+kJnpc7q3Xs/jdvELAAD//wMAUEsDBBQA&#10;BgAIAAAAIQDsJnao4AAAAA4BAAAPAAAAZHJzL2Rvd25yZXYueG1sTE9BTsMwELwj8QdrkbhU1G5A&#10;BUKcCiFxgJ5aKri6sYlD7XUUu2nC69mcym12ZjQ7U6wG71hvutgElLCYC2AGq6AbrCXsPl5vHoDF&#10;pFArF9BIGE2EVXl5UahchxNuTL9NNaMQjLmSYFNqc85jZY1XcR5ag6R9h86rRGdXc92pE4V7xzMh&#10;ltyrBumDVa15saY6bI9eglOz35/ZfX9Yv71/ZWO323yuRyvl9dXw/AQsmSGdzTDVp+pQUqd9OKKO&#10;zEl4zO5oSyJB3GaEJstCTNx+4paEeFnw/zPKPwAAAP//AwBQSwECLQAUAAYACAAAACEAtoM4kv4A&#10;AADhAQAAEwAAAAAAAAAAAAAAAAAAAAAAW0NvbnRlbnRfVHlwZXNdLnhtbFBLAQItABQABgAIAAAA&#10;IQA4/SH/1gAAAJQBAAALAAAAAAAAAAAAAAAAAC8BAABfcmVscy8ucmVsc1BLAQItABQABgAIAAAA&#10;IQCjjm/LvwIAALYFAAAOAAAAAAAAAAAAAAAAAC4CAABkcnMvZTJvRG9jLnhtbFBLAQItABQABgAI&#10;AAAAIQDsJnao4AAAAA4BAAAPAAAAAAAAAAAAAAAAABkFAABkcnMvZG93bnJldi54bWxQSwUGAAAA&#10;AAQABADzAAAAJgYAAAAA&#10;" o:allowincell="f" filled="f" stroked="f">
                <v:textbox inset="0,3pt,0,3pt">
                  <w:txbxContent>
                    <w:p w14:paraId="162D97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(74)</w:t>
                      </w:r>
                    </w:p>
                    <w:p w14:paraId="6E1C720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5904" behindDoc="0" locked="0" layoutInCell="0" allowOverlap="1" wp14:anchorId="47AA0307" wp14:editId="60430985">
                <wp:simplePos x="0" y="0"/>
                <wp:positionH relativeFrom="page">
                  <wp:posOffset>5867400</wp:posOffset>
                </wp:positionH>
                <wp:positionV relativeFrom="page">
                  <wp:posOffset>6756400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69" name="Rovná spojnica 8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23CD34" id="Rovná spojnica 869" o:spid="_x0000_s1026" style="position:absolute;z-index:252155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5YaJgIAADcEAAAOAAAAZHJzL2Uyb0RvYy54bWysU8GO2jAQvVfqP1i+QxLIUo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cwwUqSFIX3WB/XzBTmjvypBCQouaFRnXAHxK7W1oVR6VI/mQdNvDim9aoja80j46WQAIwsZyauU&#10;cHAGntt1HzSDGPLsdezasbZtgIR+oGMczuk6HH70iMJlluXjNIUZ0t6XkKJPNNb591y3KBgllkKF&#10;vpGCHB6cD0RI0YeEa6U3Qso4e6lQV+LJ+C6NCU5LwYIzhDm7362kRQcC6llOl7NlFasCz22Y1c+K&#10;RbCGE7a+2J4IebbhcakCHpQCdC7WWR7fZ+lsPV1P80E+mqwHeVpVg+VmlQ8mm+zdXTWuVqsq+xGo&#10;ZXnRCMa4Cux6qWb530nh8mnOIruK9dqG5DV67BeQ7fdIOs4yjO8shJ1mp63tZwzqjMGXnxTkf3sG&#10;+/a/L34BAAD//wMAUEsDBBQABgAIAAAAIQBSJ2kZ3wAAAA4BAAAPAAAAZHJzL2Rvd25yZXYueG1s&#10;TE/LTsMwELwj9R+srcSN2q1KgRCnKhWPAxfSFlW9ufGSRMTrELup+XucA4LbzM5odiZdBtOwHjtX&#10;W5IwnQhgSIXVNZUSdtunq1tgzivSqrGEEr7RwTIbXaQq0fZMOfYbX7IYQi5REirv24RzV1RolJvY&#10;FilqH7YzykfalVx36hzDTcNnQiy4UTXFD5VqcV1h8bk5GQnXYf34uvo6zF/0e3i76fe5f3jOpbwc&#10;h9U9MI/B/5lhqB+rQxY7He2JtGONhLvZPG7xURCLAQ2WqRjQ8ffGs5T/n5H9AAAA//8DAFBLAQIt&#10;ABQABgAIAAAAIQC2gziS/gAAAOEBAAATAAAAAAAAAAAAAAAAAAAAAABbQ29udGVudF9UeXBlc10u&#10;eG1sUEsBAi0AFAAGAAgAAAAhADj9If/WAAAAlAEAAAsAAAAAAAAAAAAAAAAALwEAAF9yZWxzLy5y&#10;ZWxzUEsBAi0AFAAGAAgAAAAhAF6rlhomAgAANwQAAA4AAAAAAAAAAAAAAAAALgIAAGRycy9lMm9E&#10;b2MueG1sUEsBAi0AFAAGAAgAAAAhAFInaRnfAAAAD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7952" behindDoc="0" locked="0" layoutInCell="0" allowOverlap="1" wp14:anchorId="06D11554" wp14:editId="1E2BDB1C">
                <wp:simplePos x="0" y="0"/>
                <wp:positionH relativeFrom="page">
                  <wp:posOffset>533400</wp:posOffset>
                </wp:positionH>
                <wp:positionV relativeFrom="page">
                  <wp:posOffset>6756400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868" name="Rovná spojnica 8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67EA67" id="Rovná spojnica 868" o:spid="_x0000_s1026" style="position:absolute;z-index:25215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67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MSpJAIAADYEAAAOAAAAZHJzL2Uyb0RvYy54bWysU8GO2jAQvVfqP1i+QxJgKUSEFUqgl22L&#10;utsPMLZD3Dq2ZXsJqOrH7Lf0xzo2BLHtpap6Scae8fObec+L+2Mr0YFbJ7QqcDZMMeKKaibUvsBf&#10;njaDGUbOE8WI1IoX+MQdvl++fbPoTM5HutGScYsARLm8MwVuvDd5kjja8Ja4oTZcQbLWtiUelnaf&#10;MEs6QG9lMkrTadJpy4zVlDsHu9U5iZcRv6459Z/q2nGPZIGBm49fG7+78E2WC5LvLTGNoBca5B9Y&#10;tEQouPQKVRFP0LMVf0C1glrtdO2HVLeJrmtBeewBusnS37p5bIjhsRcYjjPXMbn/B0s/HrYWCVbg&#10;2RSkUqQFkT7rg/r5gpzRX5WgBIUUDKozLof6Um1taJUe1aN50PSbQ0qXDVF7Hgk/nQxgZOFE8upI&#10;WDgD1+26D5pBDXn2Ok7tWNs2QMI80DGKc7qKw48eUdgcZ+/uUpCQ9qmE5P05Y51/z3WLQlBgKVQY&#10;G8nJ4cH5wIPkfUnYVnojpIzSS4W6Ak/Hd2k84LQULCRDmbP7XSktOhAwz2q2mq+q2BRkbsusflYs&#10;gjWcsPUl9kTIcwyXSxXwoBOgc4nO7vg+T+fr2Xo2GUxG0/VgklbVYLUpJ4PpBtqtxlVZVtmPQC2b&#10;5I1gjKvArndqNvk7J1zezNljV69ex5C8Ro/zArL9P5KOUgb1zj7YaXba2l5iMGcsvjyk4P7bNcS3&#10;z335CwAA//8DAFBLAwQUAAYACAAAACEAmecLFt0AAAAMAQAADwAAAGRycy9kb3ducmV2LnhtbExP&#10;y07DMBC8I/EP1iJxow5QShXiVKXiceiFtEWI2zZekoh4HWI3NX+Pc0Bwm50Zzc5ki2BaMVDvGssK&#10;LicJCOLS6oYrBbvt48UchPPIGlvLpOCbHCzy05MMU22PXNCw8ZWIIexSVFB736VSurImg25iO+Ko&#10;fdjeoI9nX0nd4zGGm1ZeJclMGmw4fqixo1VN5efmYBTchNXDevn1Pn3Wr+Hldngr/P1TodT5WVje&#10;gfAU/J8ZxvqxOuSx094eWDvRKphP4xQf+WQ2otFxPYL9LyXzTP4fkf8AAAD//wMAUEsBAi0AFAAG&#10;AAgAAAAhALaDOJL+AAAA4QEAABMAAAAAAAAAAAAAAAAAAAAAAFtDb250ZW50X1R5cGVzXS54bWxQ&#10;SwECLQAUAAYACAAAACEAOP0h/9YAAACUAQAACwAAAAAAAAAAAAAAAAAvAQAAX3JlbHMvLnJlbHNQ&#10;SwECLQAUAAYACAAAACEAm6TEqSQCAAA2BAAADgAAAAAAAAAAAAAAAAAuAgAAZHJzL2Uyb0RvYy54&#10;bWxQSwECLQAUAAYACAAAACEAmecLFt0AAAAMAQAADwAAAAAAAAAAAAAAAAB+BAAAZHJzL2Rvd25y&#10;ZXYueG1sUEsFBgAAAAAEAAQA8wAAAIg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8976" behindDoc="0" locked="0" layoutInCell="0" allowOverlap="1" wp14:anchorId="13817F5E" wp14:editId="69FFE37B">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7" name="Rovná spojnica 8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003623" id="Rovná spojnica 867" o:spid="_x0000_s1026" style="position:absolute;z-index:252158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O4B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6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Go3bA4AAAAA0BAAAPAAAAZHJzL2Rvd25yZXYueG1s&#10;TI/NTsMwEITvSLyDtUjcqN1SoApxqlLxc+BC2iLEzY2XJCJeh9hNw9uzOSC47c6OZr9Jl4NrRI9d&#10;qD1pmE4UCKTC25pKDbvtw8UCRIiGrGk8oYZvDLDMTk9Sk1h/pBz7TSwFh1BIjIYqxjaRMhQVOhMm&#10;vkXi24fvnIm8dqW0nTlyuGvkTKlr6UxN/KEyLa4rLD43B6fhaljfP6++3udP9nV4uenf8nj3mGt9&#10;fjasbkFEHOKfGUZ8RoeMmfb+QDaIRsNizlUi6+pyxtPomKpR2/9qMkvl/xbZDwAAAP//AwBQSwEC&#10;LQAUAAYACAAAACEAtoM4kv4AAADhAQAAEwAAAAAAAAAAAAAAAAAAAAAAW0NvbnRlbnRfVHlwZXNd&#10;LnhtbFBLAQItABQABgAIAAAAIQA4/SH/1gAAAJQBAAALAAAAAAAAAAAAAAAAAC8BAABfcmVscy8u&#10;cmVsc1BLAQItABQABgAIAAAAIQC0uO4BJgIAADcEAAAOAAAAAAAAAAAAAAAAAC4CAABkcnMvZTJv&#10;RG9jLnhtbFBLAQItABQABgAIAAAAIQCGo3bA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0000" behindDoc="0" locked="0" layoutInCell="0" allowOverlap="1" wp14:anchorId="18C6D794" wp14:editId="1F48FFD7">
                <wp:simplePos x="0" y="0"/>
                <wp:positionH relativeFrom="page">
                  <wp:posOffset>533400</wp:posOffset>
                </wp:positionH>
                <wp:positionV relativeFrom="page">
                  <wp:posOffset>6756400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6" name="Rovná spojnica 8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C8F406" id="Rovná spojnica 866" o:spid="_x0000_s1026" style="position:absolute;z-index:2521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xq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0TTPIyRxB0P6pA7y5w9ktfoiOcHIu6BRvbYFxFdyY3yp5Cif9ZMiXy2Sqmqx3LFA+OWkASP1GfGr&#10;FH+wGp7b9u8VhRi8dyp07diYzkNCP9AxDOd0HQ47OkTgMs8eHpIEZkgGX4yLIVEb694x1SFvlJHg&#10;0vcNF/jwZJ0ngoshxF9LteZChNkLiXoAv7tPQoJVglPv9GHW7LaVMOiAQT3L6XK2rENV4LkNM2ov&#10;aQBrGaari+0wF2cbHhfS40EpQOdineXxbZbMVtPVNBtlk3w1ypK6Hi3XVTbK1+nDfX1XV1WdfvfU&#10;0qxoOaVMenaDVNPs76Rw+TRnkV3Fem1D/Bo99AvIDnsgHWbpx3cWwlbR08YMMwZ1huDLT/Lyvz2D&#10;ffvfF78AAAD//wMAUEsDBBQABgAIAAAAIQDBBqRi3gAAAA0BAAAPAAAAZHJzL2Rvd25yZXYueG1s&#10;TE/LTsMwELwj9R+sReJG7aJSqjROVSoeBy5NW4R6c+MliRqvQ+ym5u9xDghuszOj2Zl0GUzDeuxc&#10;bUnCZCyAIRVW11RK2O+eb+fAnFekVWMJJXyjg2U2ukpVou2Fcuy3vmQxhFyiJFTetwnnrqjQKDe2&#10;LVLUPm1nlI9nV3LdqUsMNw2/E2LGjaopfqhUi+sKi9P2bCTch/XT2+rrMH3V72Hz0H/k/vEll/Lm&#10;OqwWwDwG/2eGoX6sDlnsdLRn0o41EubTOMVHXswGNDgmYkDHX45nKf+/IvsBAAD//wMAUEsBAi0A&#10;FAAGAAgAAAAhALaDOJL+AAAA4QEAABMAAAAAAAAAAAAAAAAAAAAAAFtDb250ZW50X1R5cGVzXS54&#10;bWxQSwECLQAUAAYACAAAACEAOP0h/9YAAACUAQAACwAAAAAAAAAAAAAAAAAvAQAAX3JlbHMvLnJl&#10;bHNQSwECLQAUAAYACAAAACEAZ/iMaiYCAAA3BAAADgAAAAAAAAAAAAAAAAAuAgAAZHJzL2Uyb0Rv&#10;Yy54bWxQSwECLQAUAAYACAAAACEAwQakY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1024" behindDoc="0" locked="0" layoutInCell="0" allowOverlap="1" wp14:anchorId="4E8BA1FD" wp14:editId="5DD23A4E">
                <wp:simplePos x="0" y="0"/>
                <wp:positionH relativeFrom="page">
                  <wp:posOffset>533400</wp:posOffset>
                </wp:positionH>
                <wp:positionV relativeFrom="page">
                  <wp:posOffset>6756400</wp:posOffset>
                </wp:positionV>
                <wp:extent cx="6477000" cy="203200"/>
                <wp:effectExtent l="0" t="0" r="0" b="0"/>
                <wp:wrapThrough wrapText="bothSides">
                  <wp:wrapPolygon edited="0">
                    <wp:start x="0" y="0"/>
                    <wp:lineTo x="21600" y="0"/>
                    <wp:lineTo x="21600" y="21600"/>
                    <wp:lineTo x="0" y="21600"/>
                    <wp:lineTo x="0" y="0"/>
                  </wp:wrapPolygon>
                </wp:wrapThrough>
                <wp:docPr id="865" name="Obdĺžnik 8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2752EC" id="Obdĺžnik 865" o:spid="_x0000_s1026" style="position:absolute;margin-left:42pt;margin-top:532pt;width:510pt;height:16pt;z-index:252161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8kC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peISRoC2QdLssv3/98U3wB2RPoUd9pxNwve/ulEWpuxtZPGgk5LymYsWulJJ9zWgJ&#10;lYXW3z+5YDcarqJl/06WkICujXTt2laqtQGhEWjrWHk8sMK2BhVwOCaTSRAAeQXYouAcaHcpaLK/&#10;3Slt3jDZIrtIsQLWXXS6udHGVkOTvYtNJmTOm8Yx34iTA3AcTiA3XLU2W4Uj8ikO4sV0MSUeicYL&#10;jwRZ5l3lc+KN83Ayys6z+TwLv9i8IUlqXpZM2DR7UYXkz0jbyXuQw0FWWja8tOFsSVqtlvNGoQ0F&#10;Uefu2zXkyM0/LcM1AbC8gBRGJLiOYi8fTyceycnIiyfB1AvC+DoeByQmWX4K6YYL9u+QUG9Zdlh+&#10;Cwwot6wP9B0Bo0nLDcyMhrcg2oMTTaz+FqJ0vBrKm2F91Adb+3MfgOs9y06tVqCD0JeyfASxKgla&#10;AtnBdINFLdVnjHqYFCnWn9ZUMYyatwIEH4eE2NHiNmQ0iWCjji3LYwsVBYRKscFoWM7NMI7WneKr&#10;GjKFrjFCXsEjqbjTr31AQ1W7pwXTwCHZTS47bo73zut5vs5+AgAA//8DAFBLAwQUAAYACAAAACEA&#10;tCWCSdwAAAANAQAADwAAAGRycy9kb3ducmV2LnhtbExPQWrDMBC8F/oHsYHeGikhmNS1HEKhFHpL&#10;WoiPirSxTKSVsRTH/X3lU3ubnRlmZ6rd5B0bcYhdIAmrpQCGpIPpqJXw/fX+vAUWkyKjXCCU8IMR&#10;dvXjQ6VKE+50wPGYWpZDKJZKgk2pLzmP2qJXcRl6pKxdwuBVyufQcjOoew73jq+FKLhXHeUPVvX4&#10;ZlFfjzcvYT8261PTfhjXfF43B6tjc0payqfFtH8FlnBKf2aY6+fqUOdO53AjE5mTsN3kKSnzopjR&#10;7FiJGZ1n7qUQwOuK/19R/wIAAP//AwBQSwECLQAUAAYACAAAACEAtoM4kv4AAADhAQAAEwAAAAAA&#10;AAAAAAAAAAAAAAAAW0NvbnRlbnRfVHlwZXNdLnhtbFBLAQItABQABgAIAAAAIQA4/SH/1gAAAJQB&#10;AAALAAAAAAAAAAAAAAAAAC8BAABfcmVscy8ucmVsc1BLAQItABQABgAIAAAAIQBsX8kCtwIAAKcF&#10;AAAOAAAAAAAAAAAAAAAAAC4CAABkcnMvZTJvRG9jLnhtbFBLAQItABQABgAIAAAAIQC0JYJJ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62048" behindDoc="0" locked="0" layoutInCell="0" allowOverlap="1" wp14:anchorId="6513A28B" wp14:editId="3D4F9107">
                <wp:simplePos x="0" y="0"/>
                <wp:positionH relativeFrom="page">
                  <wp:posOffset>2057400</wp:posOffset>
                </wp:positionH>
                <wp:positionV relativeFrom="page">
                  <wp:posOffset>6756400</wp:posOffset>
                </wp:positionV>
                <wp:extent cx="4953000" cy="203200"/>
                <wp:effectExtent l="0" t="0" r="0" b="0"/>
                <wp:wrapThrough wrapText="bothSides">
                  <wp:wrapPolygon edited="0">
                    <wp:start x="0" y="0"/>
                    <wp:lineTo x="0" y="0"/>
                    <wp:lineTo x="0" y="0"/>
                  </wp:wrapPolygon>
                </wp:wrapThrough>
                <wp:docPr id="864" name="Obdĺžnik 8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29F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(75)</w:t>
                            </w:r>
                          </w:p>
                          <w:p w14:paraId="3DC93013"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254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13A28B" id="Obdĺžnik 864" o:spid="_x0000_s1207" style="position:absolute;left:0;text-align:left;margin-left:162pt;margin-top:532pt;width:390pt;height:16pt;z-index:252162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iiNvQIAALIFAAAOAAAAZHJzL2Uyb0RvYy54bWysVN1u0zAUvkfiHSzfZ/mZ2zXR0mlrGoQ0&#10;2KTBAziJ01hL7GC7TQfixbjgCt6LY6ft2nGDgFxEx8fn//t8Lq+2XYs2TGkuRYrDswAjJkpZcbFK&#10;8ccPuTfDSBsqKtpKwVL8xDS+mr9+dTn0CYtkI9uKKQRBhE6GPsWNMX3i+7psWEf1meyZgMtaqo4a&#10;OKqVXyk6QPSu9aMgmPqDVFWvZMm0Bm02XuK5i1/XrDR3da2ZQW2KoTbj/sr9C/v355c0WSnaN7zc&#10;lUH/ooqOcgFJD6EyaihaK/5bqI6XSmpZm7NSdr6sa14y1wN0EwYvunloaM9cLzAc3R/GpP9f2PL9&#10;5l4hXqV4NiUYCdoBSHdF9ePbz++CPyKrhRkNvU7A9KG/V7ZL3d/K8lEjIRcNFSt2rZQcGkYrqCy0&#10;9v6Jgz1ocEXF8E5WkICujXTj2taqswFhEGjrUHk6oMK2BpWgJPHkPAgAvBLuouAcYHcpaLL37pU2&#10;b5jskBVSrAB1F51ubrWx1dBkb2KTCZnztnXIt+JEAYajBnKDq72zVTggv8RBvJwtZ8Qj0XTpkSDL&#10;vOt8QbxpHl5MsvNsscjCrzZvSJKGVxUTNs2eVCH5M9B29B7pcKCVli2vbDhbklarYtEqtKFA6tx9&#10;u4EcmfmnZbghQC8vWgojEtxEsZdPZxceycnEiy+CmReE8U08DUhMsvy0pVsu2L+3hIYUx5No4lA6&#10;KvpFb4C6BX5E8MSs4wbWRss74O3BiCaWgktROWgN5e0oH43Clv88CoB7D7QjrOXoyHWzLbbuVYQz&#10;x2fL4EJWT8BhJYFiwEZYeiA0Un3GaIAFkmL9aU0Vw6h9K+Ad2G3jhGhCLHvVXlvsBSpKcE+xwWgU&#10;F2bcTOte8VUD0UM3ICGv4b3U3FH5uZLdK4PF4DraLTG7eY7Pzup51c5/AQAA//8DAFBLAwQUAAYA&#10;CAAAACEAvUvXf98AAAAOAQAADwAAAGRycy9kb3ducmV2LnhtbExPy07DMBC8I/UfrEXiglq7BUVt&#10;iFNVoPA4cGjLBzjx1omI11HstuHvsU9wm9kZzc4U28n27IKj7xxJWC4EMKTG6Y6MhK9jNV8D80GR&#10;Vr0jlPCDHrbl7KZQuXZX2uPlEAyLIeRzJaENYcg5902LVvmFG5CidnKjVSHS0XA9qmsMtz1fCZFx&#10;qzqKH1o14HOLzffhbCUIrDYvn69N/e6rt27KanO6/zBS3t1OuydgAafwZ4ZUP1aHMnaq3Zm0Z72E&#10;h9Vj3BKiILKEkmUpEqrTbZMJ4GXB/88ofwEAAP//AwBQSwECLQAUAAYACAAAACEAtoM4kv4AAADh&#10;AQAAEwAAAAAAAAAAAAAAAAAAAAAAW0NvbnRlbnRfVHlwZXNdLnhtbFBLAQItABQABgAIAAAAIQA4&#10;/SH/1gAAAJQBAAALAAAAAAAAAAAAAAAAAC8BAABfcmVscy8ucmVsc1BLAQItABQABgAIAAAAIQCu&#10;JiiNvQIAALIFAAAOAAAAAAAAAAAAAAAAAC4CAABkcnMvZTJvRG9jLnhtbFBLAQItABQABgAIAAAA&#10;IQC9S9d/3wAAAA4BAAAPAAAAAAAAAAAAAAAAABcFAABkcnMvZG93bnJldi54bWxQSwUGAAAAAAQA&#10;BADzAAAAIwYAAAAA&#10;" o:allowincell="f" filled="f" stroked="f">
                <v:textbox inset="0,2pt,0,0">
                  <w:txbxContent>
                    <w:p w14:paraId="35529F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(75)</w:t>
                      </w:r>
                    </w:p>
                    <w:p w14:paraId="3DC93013"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3072" behindDoc="0" locked="0" layoutInCell="0" allowOverlap="1" wp14:anchorId="307B8DEA" wp14:editId="0F0011B8">
                <wp:simplePos x="0" y="0"/>
                <wp:positionH relativeFrom="page">
                  <wp:posOffset>533400</wp:posOffset>
                </wp:positionH>
                <wp:positionV relativeFrom="page">
                  <wp:posOffset>6756400</wp:posOffset>
                </wp:positionV>
                <wp:extent cx="1524000" cy="203200"/>
                <wp:effectExtent l="0" t="0" r="0" b="0"/>
                <wp:wrapThrough wrapText="bothSides">
                  <wp:wrapPolygon edited="0">
                    <wp:start x="0" y="0"/>
                    <wp:lineTo x="0" y="0"/>
                    <wp:lineTo x="0" y="0"/>
                  </wp:wrapPolygon>
                </wp:wrapThrough>
                <wp:docPr id="863" name="Obdĺžnik 8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10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7B8DEA" id="Obdĺžnik 863" o:spid="_x0000_s1208" style="position:absolute;left:0;text-align:left;margin-left:42pt;margin-top:532pt;width:120pt;height:16pt;z-index:25216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mB+wAIAALYFAAAOAAAAZHJzL2Uyb0RvYy54bWysVM2O0zAQviPxDpbv2fw07SZR09Vu0yCk&#10;hV1p4QGcxGmsTexgu00XxItx4ATvxdhpu+1yQUAOkT0ez3wz3+eZX+26Fm2pVEzwFPsXHkaUl6Ji&#10;fJ3ijx9yJ8JIacIr0gpOU/xEFb5avH41H/qEBqIRbUUlgiBcJUOf4kbrPnFdVTa0I+pC9JTDYS1k&#10;RzRs5dqtJBkgete6gefN3EHIqpeipEqBNRsP8cLGr2ta6ru6VlSjNsWATdu/tP/C/N3FnCRrSfqG&#10;lXsY5C9QdIRxSHoMlRFN0Eay30J1rJRCiVpflKJzRV2zktoaoBrfe1HNQ0N6amuB5qj+2Cb1/8KW&#10;77f3ErEqxdFsghEnHZB0V1Q/vv38ztkjMlbo0dCrBFwf+ntpqlT9rSgfFeJi2RC+ptdSiqGhpAJk&#10;vvF3zy6YjYKrqBjeiQoSkI0Wtl27WnYmIDQC7SwrT0dW6E6jEoz+NAg9D8gr4SzwJkC7TUGSw+1e&#10;Kv2Gig6ZRYolsG6jk+2t0gYNSQ4uJhkXOWtby3zLzwzgOFogN1w1ZwaFJfJL7MWraBWFThjMVk7o&#10;ZZlznS9DZ5b7l9Nski2Xmf/V5PXDpGFVRblJcxCVH/4ZaXt5j3I4ykqJllUmnIGk5LpYthJtCYg6&#10;t9++ISdu7jkM2wSo5UVJPrT2JoidfBZdOmEeTp340oscz49v4pkXxmGWn5d0yzj995LQkOJ4Gkwt&#10;SyegX9QGrBviRwbP3DqmYWy0rAPdHp1IYiS44pWlVhPWjuuTVhj4z60Aug9EW8EajY5a17tiZ1+F&#10;HwUmv1FwIaon0LAUIDFQIww9WDRCfsZogAGSYvVpQyTFqH3L4R2YaWMXk8g36pUHa3FqJbyEECnW&#10;GI3LpR6n06aXbN1ABt82iYtreDM1s3J+RrN/aTAcbFX7QWamz+neej2P28UvAAAA//8DAFBLAwQU&#10;AAYACAAAACEAYaw4e98AAAAMAQAADwAAAGRycy9kb3ducmV2LnhtbExPsU7DMBTckfgH6yGxVNQm&#10;oFBCnAohMUCnlgpWNzZxqP0c2W6a9OvrTGW7d3e6d1cuB2tIr3xoHXK4nzMgCmsnW2w4bL/e7xZA&#10;QhQohXGoOIwqwLK6vipFId0R16rfxIakEAyF4KBj7ApKQ62VFWHuOoVJ+3XeiphO31DpxTGFW0Mz&#10;xnJqRYvpgxadetOq3m8OloMRs9Pf7Knfrz4+f7LRb9ffq1FzfnszvL4AiWqIFzNM9VN1qFKnnTug&#10;DMRwWDymKTHxLJ9QcjxkE9hN1HPOgFYl/T+iOgMAAP//AwBQSwECLQAUAAYACAAAACEAtoM4kv4A&#10;AADhAQAAEwAAAAAAAAAAAAAAAAAAAAAAW0NvbnRlbnRfVHlwZXNdLnhtbFBLAQItABQABgAIAAAA&#10;IQA4/SH/1gAAAJQBAAALAAAAAAAAAAAAAAAAAC8BAABfcmVscy8ucmVsc1BLAQItABQABgAIAAAA&#10;IQBV0mB+wAIAALYFAAAOAAAAAAAAAAAAAAAAAC4CAABkcnMvZTJvRG9jLnhtbFBLAQItABQABgAI&#10;AAAAIQBhrDh73wAAAAwBAAAPAAAAAAAAAAAAAAAAABoFAABkcnMvZG93bnJldi54bWxQSwUGAAAA&#10;AAQABADzAAAAJgYAAAAA&#10;" o:allowincell="f" filled="f" stroked="f">
                <v:textbox inset="0,3pt,0,3pt">
                  <w:txbxContent>
                    <w:p w14:paraId="1CE10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4096" behindDoc="0" locked="0" layoutInCell="0" allowOverlap="1" wp14:anchorId="10B46CCE" wp14:editId="74BECDB6">
                <wp:simplePos x="0" y="0"/>
                <wp:positionH relativeFrom="page">
                  <wp:posOffset>533400</wp:posOffset>
                </wp:positionH>
                <wp:positionV relativeFrom="page">
                  <wp:posOffset>6756400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2" name="Rovná spojnica 8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C66299" id="Rovná spojnica 862" o:spid="_x0000_s1026" style="position:absolute;z-index:252164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Qc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jE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BBqRi3gAAAA0BAAAPAAAAZHJzL2Rvd25yZXYueG1s&#10;TE/LTsMwELwj9R+sReJG7aJSqjROVSoeBy5NW4R6c+MliRqvQ+ym5u9xDghuszOj2Zl0GUzDeuxc&#10;bUnCZCyAIRVW11RK2O+eb+fAnFekVWMJJXyjg2U2ukpVou2Fcuy3vmQxhFyiJFTetwnnrqjQKDe2&#10;LVLUPm1nlI9nV3LdqUsMNw2/E2LGjaopfqhUi+sKi9P2bCTch/XT2+rrMH3V72Hz0H/k/vEll/Lm&#10;OqwWwDwG/2eGoX6sDlnsdLRn0o41EubTOMVHXswGNDgmYkDHX45nKf+/IvsBAAD//wMAUEsBAi0A&#10;FAAGAAgAAAAhALaDOJL+AAAA4QEAABMAAAAAAAAAAAAAAAAAAAAAAFtDb250ZW50X1R5cGVzXS54&#10;bWxQSwECLQAUAAYACAAAACEAOP0h/9YAAACUAQAACwAAAAAAAAAAAAAAAAAvAQAAX3JlbHMvLnJl&#10;bHNQSwECLQAUAAYACAAAACEAav10HCYCAAA3BAAADgAAAAAAAAAAAAAAAAAuAgAAZHJzL2Uyb0Rv&#10;Yy54bWxQSwECLQAUAAYACAAAACEAwQakY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5120" behindDoc="0" locked="0" layoutInCell="0" allowOverlap="1" wp14:anchorId="56E6A5C5" wp14:editId="69724AB5">
                <wp:simplePos x="0" y="0"/>
                <wp:positionH relativeFrom="page">
                  <wp:posOffset>533400</wp:posOffset>
                </wp:positionH>
                <wp:positionV relativeFrom="page">
                  <wp:posOffset>6959600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1" name="Rovná spojnica 8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E4103C" id="Rovná spojnica 861" o:spid="_x0000_s1026" style="position:absolute;z-index:25216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8pt" to="552pt,5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NKh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yTj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BLgKueAAAAANAQAADwAAAGRycy9kb3ducmV2Lnht&#10;bEyPzU7DMBCE70i8g7VI3KhTVEoJcapS8XPgQtoixM2NlyQiXofYTc3bszkguO3Ojma/yZbRtmLA&#10;3jeOFEwnCQik0pmGKgW77cPFAoQPmoxuHaGCb/SwzE9PMp0ad6QCh02oBIeQT7WCOoQuldKXNVrt&#10;J65D4tuH660OvPaVNL0+crht5WWSzKXVDfGHWne4rrH83Bysgqu4vn9efb3PnsxrfLke3opw91go&#10;dX4WV7cgAsbwZ4YRn9EhZ6a9O5DxolWwmHGVwHpyM+dpdEyTUdv/ajLP5P8W+Q8AAAD//wMAUEsB&#10;Ai0AFAAGAAgAAAAhALaDOJL+AAAA4QEAABMAAAAAAAAAAAAAAAAAAAAAAFtDb250ZW50X1R5cGVz&#10;XS54bWxQSwECLQAUAAYACAAAACEAOP0h/9YAAACUAQAACwAAAAAAAAAAAAAAAAAvAQAAX3JlbHMv&#10;LnJlbHNQSwECLQAUAAYACAAAACEAHzzSoScCAAA3BAAADgAAAAAAAAAAAAAAAAAuAgAAZHJzL2Uy&#10;b0RvYy54bWxQSwECLQAUAAYACAAAACEABLgKu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6144" behindDoc="0" locked="0" layoutInCell="0" allowOverlap="1" wp14:anchorId="60A90148" wp14:editId="4EA306D7">
                <wp:simplePos x="0" y="0"/>
                <wp:positionH relativeFrom="page">
                  <wp:posOffset>1041400</wp:posOffset>
                </wp:positionH>
                <wp:positionV relativeFrom="page">
                  <wp:posOffset>7340600</wp:posOffset>
                </wp:positionV>
                <wp:extent cx="5969000" cy="546100"/>
                <wp:effectExtent l="0" t="0" r="0" b="0"/>
                <wp:wrapThrough wrapText="bothSides">
                  <wp:wrapPolygon edited="0">
                    <wp:start x="0" y="0"/>
                    <wp:lineTo x="0" y="0"/>
                    <wp:lineTo x="0" y="0"/>
                  </wp:wrapPolygon>
                </wp:wrapThrough>
                <wp:docPr id="860" name="Obdĺžnik 8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C406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A90148" id="Obdĺžnik 860" o:spid="_x0000_s1209" style="position:absolute;left:0;text-align:left;margin-left:82pt;margin-top:578pt;width:470pt;height:43pt;z-index:25216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eoXwQIAALcFAAAOAAAAZHJzL2Uyb0RvYy54bWysVN1umzAUvp+0d7B8T4EUCKCQqg1hmtSt&#10;lbo9gAMmWAWb2U5IN+3FdrGr7b12bJI06W6mbVwg+/j4Oz/f5zO72nUt2lKpmOAZ9i88jCgvRcX4&#10;OsMfPxROjJHShFekFZxm+IkqfDV//Wo29CmdiEa0FZUIQLhKhz7DjdZ96rqqbGhH1IXoKYfDWsiO&#10;aNjKtVtJMgB617oTz4vcQciql6KkSoE1Hw/x3OLXNS31XV0rqlGbYchN27+0/5X5u/MZSdeS9A0r&#10;92mQv8iiI4xD0CNUTjRBG8l+g+pYKYUStb4oReeKumYltTVANb73opqHhvTU1gLNUf2xTer/wZbv&#10;t/cSsSrDcQT94aQDku5W1Y9vP79z9oiMFXo09CoF14f+XpoqVX8rykeFuFg0hK/ptZRiaCipIDPf&#10;+LtnF8xGwVW0Gt6JCgKQjRa2XbtadgYQGoF2lpWnIyt0p1EJxjCJEs+D5Eo4C4PIh7UJQdLD7V4q&#10;/YaKDplFhiWwbtHJ9lbp0fXgYoJxUbC2BTtJW35mAMzRArHhqjkzWVgivyResoyXceAEk2jpBF6e&#10;O9fFInCiwp+G+WW+WOT+VxPXD9KGVRXlJsxBVH7wZ6Tt5T3K4SgrJVpWGTiTkpLr1aKVaEtA1IX9&#10;9g05cXPP07D9glpelORPAu9mkjhFFE+doAhCJ5l6seP5yU0SeUES5MV5SbeM038vCQ0ZTsJJaFk6&#10;SfpFbcC6IX5k8MytYxrGRss60O3RiaRGgkteWWo1Ye24PmmFSf+5FUD3gWgrWKPRUet6t9rZV+HH&#10;lya+UfBKVE+gYSlAYqBGGHqwaIT8jNEAAyTD6tOGSIpR+5bDOzDTxi78ydSoVx6sq9GaeKExE14C&#10;Rob1YbnQ43ja9JKtGwjh2y5xcQ2PpmZWz8/p7J8aTAdb1n6SmfFzurdez/N2/gsAAP//AwBQSwME&#10;FAAGAAgAAAAhAAl77Z7fAAAADgEAAA8AAABkcnMvZG93bnJldi54bWxMT01LxDAQvQv+hzCCNzdp&#10;qUVr00UUQQQPrgv1mDbZtrvJpDbZ3frvnZ709t7M432U69lZdjJTGDxKSFYCmMHW6wE7CdvPl5s7&#10;YCEq1Mp6NBJ+TIB1dXlRqkL7M36Y0yZ2jEwwFEpCH+NYcB7a3jgVVn40SL+dn5yKRKeO60mdydxZ&#10;ngqRc6cGpIRejeapN+1hc3QUsp2/7r/f9zZ73jd18la/1rHNpLy+mh8fgEUzxz8xLPWpOlTUqfFH&#10;1IFZ4nlGWyKB5DYntEgSsdwaQmmWCuBVyf/PqH4BAAD//wMAUEsBAi0AFAAGAAgAAAAhALaDOJL+&#10;AAAA4QEAABMAAAAAAAAAAAAAAAAAAAAAAFtDb250ZW50X1R5cGVzXS54bWxQSwECLQAUAAYACAAA&#10;ACEAOP0h/9YAAACUAQAACwAAAAAAAAAAAAAAAAAvAQAAX3JlbHMvLnJlbHNQSwECLQAUAAYACAAA&#10;ACEA8cXqF8ECAAC3BQAADgAAAAAAAAAAAAAAAAAuAgAAZHJzL2Uyb0RvYy54bWxQSwECLQAUAAYA&#10;CAAAACEACXvtnt8AAAAOAQAADwAAAAAAAAAAAAAAAAAbBQAAZHJzL2Rvd25yZXYueG1sUEsFBgAA&#10;AAAEAAQA8wAAACcGAAAAAA==&#10;" o:allowincell="f" filled="f" stroked="f">
                <v:textbox inset="0,1pt,0,15pt">
                  <w:txbxContent>
                    <w:p w14:paraId="06C406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7168" behindDoc="0" locked="0" layoutInCell="0" allowOverlap="1" wp14:anchorId="5F4A3E38" wp14:editId="3E41DB90">
                <wp:simplePos x="0" y="0"/>
                <wp:positionH relativeFrom="page">
                  <wp:posOffset>533400</wp:posOffset>
                </wp:positionH>
                <wp:positionV relativeFrom="page">
                  <wp:posOffset>7886700</wp:posOffset>
                </wp:positionV>
                <wp:extent cx="6477000" cy="508000"/>
                <wp:effectExtent l="0" t="0" r="0" b="0"/>
                <wp:wrapThrough wrapText="bothSides">
                  <wp:wrapPolygon edited="0">
                    <wp:start x="0" y="0"/>
                    <wp:lineTo x="21600" y="0"/>
                    <wp:lineTo x="21600" y="21600"/>
                    <wp:lineTo x="0" y="21600"/>
                    <wp:lineTo x="0" y="0"/>
                  </wp:wrapPolygon>
                </wp:wrapThrough>
                <wp:docPr id="859" name="Obdĺžnik 8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5B0D50" id="Obdĺžnik 859" o:spid="_x0000_s1026" style="position:absolute;margin-left:42pt;margin-top:621pt;width:510pt;height:40pt;z-index:25216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9Z3YtA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fjGCNBWyDpdlV+//rjm+APyFqhR32nE3C97+6URam7G1k8aCTkoqZiza6Ukn3NaAmV&#10;hdbfP7tgNxquolX/VpaQgG6MdO3aVaq1AaERaOdYeTyywnYGFWCckOk0CIC8As7GQWTXNgVNDrc7&#10;pc1rJltkFylWwLqLTrc32gyuBxebTMicNw3YadKIMwPEHCyQG67aM1uFI/JzHMTLaBkRj4wmS48E&#10;WeZd5QviTfJwOs5eZYtFFn6xeUOS1LwsmbBpDqIKyZ+Rtpf3IIejrLRseGnD2ZK0Wq8WjUJbCqLO&#10;3bdvyImbf16G6xdgeQYpHJHgehR7+SSaeiQnYy+eBpEXhPF1PAlITLL8HNINF+zfIaHesuyw/BYY&#10;0PzE9AkwmrTcwMxoeAuiPTrRxOpvKUrHq6G8GdYnfbC1P/UBuD6w7NRqBToIfSXLRxCrkqAlkB1M&#10;N1jUUn3CqIdJkWL9cUMVw6h5I0DwcUiIHS1uQ8bTEWzU6cnq9ISKAkKl2GA0LBdmGEebTvF1DZlC&#10;1xghr+CRVNzp1z6goar904Jp4JDsJ5cdN6d75/U0X+c/AQAA//8DAFBLAwQUAAYACAAAACEAtqHe&#10;p9wAAAANAQAADwAAAGRycy9kb3ducmV2LnhtbExPQWrDMBC8F/oHsYXeGjmqKcGxHEKhFHpLWoiP&#10;iqRaJtLKWIrj/r7rU3ubnRlmZ+rdHDyb7Jj6iBLWqwKYRR1Nj52Er8+3pw2wlBUa5SNaCT82wa65&#10;v6tVZeIND3Y65o5RCKZKSXA5DxXnSTsbVFrFwSJp33EMKtM5dtyM6kbhwXNRFC88qB7pg1ODfXVW&#10;X47XIGE/teLUdu/Gtx+X8uB0ak9ZS/n4MO+3wLKd858ZlvpUHRrqdI5XNIl5CZuSpmTiRSkILY51&#10;sXBnQs+CON7U/P+K5hcAAP//AwBQSwECLQAUAAYACAAAACEAtoM4kv4AAADhAQAAEwAAAAAAAAAA&#10;AAAAAAAAAAAAW0NvbnRlbnRfVHlwZXNdLnhtbFBLAQItABQABgAIAAAAIQA4/SH/1gAAAJQBAAAL&#10;AAAAAAAAAAAAAAAAAC8BAABfcmVscy8ucmVsc1BLAQItABQABgAIAAAAIQC59Z3YtAIAAKcFAAAO&#10;AAAAAAAAAAAAAAAAAC4CAABkcnMvZTJvRG9jLnhtbFBLAQItABQABgAIAAAAIQC2od6n3AAAAA0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68192" behindDoc="0" locked="0" layoutInCell="0" allowOverlap="1" wp14:anchorId="7F90E865" wp14:editId="753056A9">
                <wp:simplePos x="0" y="0"/>
                <wp:positionH relativeFrom="page">
                  <wp:posOffset>533400</wp:posOffset>
                </wp:positionH>
                <wp:positionV relativeFrom="page">
                  <wp:posOffset>7886700</wp:posOffset>
                </wp:positionV>
                <wp:extent cx="6477000" cy="254000"/>
                <wp:effectExtent l="0" t="0" r="0" b="0"/>
                <wp:wrapThrough wrapText="bothSides">
                  <wp:wrapPolygon edited="0">
                    <wp:start x="0" y="0"/>
                    <wp:lineTo x="0" y="0"/>
                    <wp:lineTo x="0" y="0"/>
                  </wp:wrapPolygon>
                </wp:wrapThrough>
                <wp:docPr id="858" name="Obdĺžnik 8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1A100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Stručný popis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0E865" id="Obdĺžnik 858" o:spid="_x0000_s1210" style="position:absolute;left:0;text-align:left;margin-left:42pt;margin-top:621pt;width:510pt;height:20pt;z-index:252168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PT3vQIAALY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jiYAFScdgHRXVD++/fzO2SMyWujR0KsETB/6e2mqVP2tKB8V4mLZEL6m11KKoaGkgsx8&#10;Y++ePTAHBU9RMbwTFQQgGy1su3a17IxDaATaWVSejqjQnUYlKKfhbOZ5AF4Jd8EkNLIJQZLD614q&#10;/YaKDhkhxRJQt97J9lbp0fRgYoJxkbO2BT1JWn6mAJ+jBmLDU3NnsrBAfom9eBWtotAJg+nKCb0s&#10;c67zZehMc382yS6z5TLzv5q4fpg0rKooN2EOpPLDPwNtT++RDkdaKdGyyrgzKSm5LpatRFsCpM7t&#10;t2/IiZl7nobtF9TyoiQ/CL2bIHbyaTRzwjycOPHMixzPj2/iqRfGYZafl3TLOP33ktCQ4ngSTCxK&#10;J0m/qA2Qfgb7zKxjGtZGyzrg7dGIJIaCK15ZaDVh7SiftMKk/9wKgPsAtCWs4ejIdb0rdnYq/Cg8&#10;8L8Q1RNwWAqgGLARlh4IjZCfMRpggaRYfdoQSTFq33KYA7NtrDC9nBj2yoO2ONUSXoKLFGuMRnGp&#10;x+206SVbNxDBt03i4hpmpmaWzmaexmz2kwbLwVa1X2Rm+5yerdXzul38AgAA//8DAFBLAwQUAAYA&#10;CAAAACEANFWRlOAAAAANAQAADwAAAGRycy9kb3ducmV2LnhtbEyPQUvDQBCF74L/YRnBm900Fokx&#10;mxIEQYoXWwW9bbNjNpqdDdltE/vrnZzqbeabx5v3ivXkOnHEIbSeFCwXCQik2puWGgVvu6ebDESI&#10;mozuPKGCXwywLi8vCp0bP9IrHrexEWxCIdcKbIx9LmWoLTodFr5H4tuXH5yOvA6NNIMe2dx1Mk2S&#10;O+l0S/zB6h4fLdY/24NTsKnSnX2uNmP7Pd7b9xc6fX7cnpS6vpqqBxARp3gWwxyfo0PJmfb+QCaI&#10;TkG24iqRebpKeZoVy2Rm+5llzGRZyP8tyj8AAAD//wMAUEsBAi0AFAAGAAgAAAAhALaDOJL+AAAA&#10;4QEAABMAAAAAAAAAAAAAAAAAAAAAAFtDb250ZW50X1R5cGVzXS54bWxQSwECLQAUAAYACAAAACEA&#10;OP0h/9YAAACUAQAACwAAAAAAAAAAAAAAAAAvAQAAX3JlbHMvLnJlbHNQSwECLQAUAAYACAAAACEA&#10;z8j0970CAAC2BQAADgAAAAAAAAAAAAAAAAAuAgAAZHJzL2Uyb0RvYy54bWxQSwECLQAUAAYACAAA&#10;ACEANFWRlOAAAAANAQAADwAAAAAAAAAAAAAAAAAXBQAAZHJzL2Rvd25yZXYueG1sUEsFBgAAAAAE&#10;AAQA8wAAACQGAAAAAA==&#10;" o:allowincell="f" filled="f" stroked="f">
                <v:textbox inset="0,5pt,0,5pt">
                  <w:txbxContent>
                    <w:p w14:paraId="691A100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Stručný popis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9216" behindDoc="0" locked="0" layoutInCell="0" allowOverlap="1" wp14:anchorId="5A7987DB" wp14:editId="035DBD25">
                <wp:simplePos x="0" y="0"/>
                <wp:positionH relativeFrom="page">
                  <wp:posOffset>533400</wp:posOffset>
                </wp:positionH>
                <wp:positionV relativeFrom="page">
                  <wp:posOffset>8140700</wp:posOffset>
                </wp:positionV>
                <wp:extent cx="6477000" cy="254000"/>
                <wp:effectExtent l="0" t="0" r="0" b="0"/>
                <wp:wrapThrough wrapText="bothSides">
                  <wp:wrapPolygon edited="0">
                    <wp:start x="0" y="0"/>
                    <wp:lineTo x="0" y="0"/>
                    <wp:lineTo x="0" y="0"/>
                  </wp:wrapPolygon>
                </wp:wrapThrough>
                <wp:docPr id="857" name="Obdĺžnik 8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36A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(76)</w:t>
                            </w:r>
                          </w:p>
                          <w:p w14:paraId="4A0E333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7987DB" id="Obdĺžnik 857" o:spid="_x0000_s1211" style="position:absolute;left:0;text-align:left;margin-left:42pt;margin-top:641pt;width:510pt;height:20pt;z-index:25216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BCnvQIAALIFAAAOAAAAZHJzL2Uyb0RvYy54bWysVM2OmzAQvlfqO1i+s0AWEkAhq90Qqkrb&#10;7krbPoADJlgLNrWdkG3VF+uhp/a9OjYhm2wvVVsOaDwez9/3zcyv9m2DdlQqJniK/QsPI8oLUTK+&#10;SfHHD7kTYaQ04SVpBKcpfqIKXy1ev5r3XUInohZNSSUCJ1wlfZfiWusucV1V1LQl6kJ0lMNlJWRL&#10;NBzlxi0l6cF727gTz5u6vZBlJ0VBlQJtNlzihfVfVbTQd1WlqEZNiiE3bf/S/tfm7y7mJNlI0tWs&#10;OKRB/iKLljAOQY+uMqIJ2kr2m6uWFVIoUemLQrSuqCpWUFsDVON7L6p5qElHbS3QHNUd26T+n9vi&#10;/e5eIlamOApnGHHSAkh36/LHt5/fOXtERgs96juVgOlDdy9Nlaq7FcWjQlwsa8I39FpK0deUlJCZ&#10;b+zdswfmoOApWvfvRAkByFYL2659JVvjEBqB9haVpyMqdK9RAcppMJt5HoBXwN0kDIxsQpBkfN1J&#10;pd9Q0SIjpFgC6tY72d0qPZiOJiYYFzlrGtCTpOFnCvA5aCA2PDV3JgsL5JfYi1fRKgqcYDJdOYGX&#10;Zc51vgycae7PwuwyWy4z/6uJ6wdJzcqSchNmJJUf/BloB3oPdDjSSomGlcadSUnJzXrZSLQjQOrc&#10;foeGnJi552nYfkEtL0ryJ4F3M4mdfBrNnCAPQieeeZHj+fFNPPWCOMjy85JuGaf/XhLqUxyHk9Ci&#10;dJL0i9oA6Wewz8xapmFtNKwF3h6NSGIouOKlhVYT1gzySStM+s+tALhHoC1hDUcHruv9em+nwo/C&#10;kf9rUT4Bh6UAigEbYemBUAv5GaMeFkiK1actkRSj5i2HOTDbxgrTy9CwV47a9SgQXsDzFGuMBnGp&#10;h8207STb1ODdtw3i4hrmpWKWymaWhkwOUwaLwVZ0WGJm85yerdXzql38AgAA//8DAFBLAwQUAAYA&#10;CAAAACEAyHmk9N4AAAANAQAADwAAAGRycy9kb3ducmV2LnhtbExPQU7DMBC8I/EHa5G4UbuBRlGI&#10;U6FKCCFxoC0SVzdekgh7ncZuG37P5gS32ZnR7Ey1nrwTZxxjH0jDcqFAIDXB9tRq+Ng/3xUgYjJk&#10;jQuEGn4wwrq+vqpMacOFtnjepVZwCMXSaOhSGkopY9OhN3ERBiTWvsLoTeJzbKUdzYXDvZOZUrn0&#10;pif+0JkBNx0237uT15Dn9kibQq7c8XW77636XL29v2h9ezM9PYJIOKU/M8z1uTrU3OkQTmSjcBqK&#10;B56SmM+KjNHsWKqZOzC6z5iTdSX/r6h/AQAA//8DAFBLAQItABQABgAIAAAAIQC2gziS/gAAAOEB&#10;AAATAAAAAAAAAAAAAAAAAAAAAABbQ29udGVudF9UeXBlc10ueG1sUEsBAi0AFAAGAAgAAAAhADj9&#10;If/WAAAAlAEAAAsAAAAAAAAAAAAAAAAALwEAAF9yZWxzLy5yZWxzUEsBAi0AFAAGAAgAAAAhAO9g&#10;EKe9AgAAsgUAAA4AAAAAAAAAAAAAAAAALgIAAGRycy9lMm9Eb2MueG1sUEsBAi0AFAAGAAgAAAAh&#10;AMh5pPTeAAAADQEAAA8AAAAAAAAAAAAAAAAAFwUAAGRycy9kb3ducmV2LnhtbFBLBQYAAAAABAAE&#10;APMAAAAiBgAAAAA=&#10;" o:allowincell="f" filled="f" stroked="f">
                <v:textbox inset="0,5pt,0,0">
                  <w:txbxContent>
                    <w:p w14:paraId="3CB36A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(76)</w:t>
                      </w:r>
                    </w:p>
                    <w:p w14:paraId="4A0E333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0240" behindDoc="0" locked="0" layoutInCell="0" allowOverlap="1" wp14:anchorId="3E2DED16" wp14:editId="02ED4B20">
                <wp:simplePos x="0" y="0"/>
                <wp:positionH relativeFrom="page">
                  <wp:posOffset>533400</wp:posOffset>
                </wp:positionH>
                <wp:positionV relativeFrom="page">
                  <wp:posOffset>7886700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56" name="Rovná spojnica 8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2CDA26" id="Rovná spojnica 856" o:spid="_x0000_s1026" style="position:absolute;z-index:252170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21pt" to="552pt,6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15K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t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nGjbr4AAAAA0BAAAPAAAAZHJzL2Rvd25yZXYueG1s&#10;TI/NTsMwEITvSLyDtUjcqNMoQBXiVKXi58ClaYsQNzdekoh4HWI3DW/P5oDgtjs7mv0mW462FQP2&#10;vnGkYD6LQCCVzjRUKdjvHq8WIHzQZHTrCBV8o4dlfn6W6dS4ExU4bEMlOIR8qhXUIXSplL6s0Wo/&#10;cx0S3z5cb3Xgta+k6fWJw20r4yi6kVY3xB9q3eG6xvJze7QKrsf1w8vq6z15Nq/j5nZ4K8L9U6HU&#10;5cW4ugMRcAx/ZpjwGR1yZjq4IxkvWgWLhKsE1uMk5mlyzKNJO/xqMs/k/xb5DwAAAP//AwBQSwEC&#10;LQAUAAYACAAAACEAtoM4kv4AAADhAQAAEwAAAAAAAAAAAAAAAAAAAAAAW0NvbnRlbnRfVHlwZXNd&#10;LnhtbFBLAQItABQABgAIAAAAIQA4/SH/1gAAAJQBAAALAAAAAAAAAAAAAAAAAC8BAABfcmVscy8u&#10;cmVsc1BLAQItABQABgAIAAAAIQAV215KJgIAADcEAAAOAAAAAAAAAAAAAAAAAC4CAABkcnMvZTJv&#10;RG9jLnhtbFBLAQItABQABgAIAAAAIQBnGjbr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71264" behindDoc="0" locked="0" layoutInCell="0" allowOverlap="1" wp14:anchorId="6467ADD7" wp14:editId="7884F92E">
                <wp:simplePos x="0" y="0"/>
                <wp:positionH relativeFrom="page">
                  <wp:posOffset>533400</wp:posOffset>
                </wp:positionH>
                <wp:positionV relativeFrom="page">
                  <wp:posOffset>7340600</wp:posOffset>
                </wp:positionV>
                <wp:extent cx="508000" cy="546100"/>
                <wp:effectExtent l="0" t="0" r="0" b="0"/>
                <wp:wrapThrough wrapText="bothSides">
                  <wp:wrapPolygon edited="0">
                    <wp:start x="0" y="0"/>
                    <wp:lineTo x="0" y="0"/>
                    <wp:lineTo x="0" y="0"/>
                  </wp:wrapPolygon>
                </wp:wrapThrough>
                <wp:docPr id="855" name="Obdĺžnik 8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3679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7.</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67ADD7" id="Obdĺžnik 855" o:spid="_x0000_s1212" style="position:absolute;left:0;text-align:left;margin-left:42pt;margin-top:578pt;width:40pt;height:43pt;z-index:25217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skXwAIAALY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TrDcRRhxEkPJN2W9Y9vP79z9oCMFXo0DioF1/vhTpoq1XAjqgeFuFi2hK/ptZRibCmpITPf&#10;+LtnF8xGwVVUju9EDQHIRgvbrl0jewMIjUA7y8rjkRW606gCY+TFngfcVXAUhTMf1iYCSQ+XB6n0&#10;Gyp6ZBYZlkC6BSfbG6Un14OLicVFwboO7CTt+JkBMCcLhIar5swkYXn8knjJKl7FoRMGs5UTennu&#10;XBfL0JkV/jzKX+XLZe5/NXH9MG1ZXVNuwhw05Yd/xtle3ZMajqpSomO1gTMpKbkul51EWwKaLuy3&#10;b8iJm3uehu0X1PKsJD8IvddB4hSzeO6ERRg5ydyLHc9PXiczL0zCvDgv6YZx+u8loTHDSRRElqWT&#10;pJ/VBqwb4icGz9x6pmFqdKwH2R6dSGoUuOK1pVYT1k3rk1aY9J9aAXQfiLZ6NRKdpK535c4+Cj+e&#10;mfhGwKWoH0HCUoDEQI0w82DRCvkZoxHmR4bVpw2RFKPuLYdnYIaNXfjB3KhXHqzlZE28yJgJrwAj&#10;w/qwXOppOm0GydYthPBtl7i4hjfTMKvnp3T2Lw2Ggy1rP8jM9DndW6+ncbv4BQAA//8DAFBLAwQU&#10;AAYACAAAACEAQX9suN4AAAAMAQAADwAAAGRycy9kb3ducmV2LnhtbExPTU+DQBC9m/gfNmPizS4Q&#10;JBVZGqMxMSYerE3wuLAjUNlZZLct/nuHU729efPyPorNbAdxxMn3jhTEqwgEUuNMT62C3cfzzRqE&#10;D5qMHhyhgl/0sCkvLwqdG3eidzxuQyvYhHyuFXQhjLmUvunQar9yIxL/vtxkdeBzaqWZ9InN7SCT&#10;KMqk1T1xQqdHfOyw+d4eLIfs5s+7n7f9kD7t6yp+rV6q0KRKXV/ND/cgAs7hLIalPleHkjvV7kDG&#10;i0HBOuUpgfn4NmO0KLKFqhkkaRKBLAv5f0T5BwAA//8DAFBLAQItABQABgAIAAAAIQC2gziS/gAA&#10;AOEBAAATAAAAAAAAAAAAAAAAAAAAAABbQ29udGVudF9UeXBlc10ueG1sUEsBAi0AFAAGAAgAAAAh&#10;ADj9If/WAAAAlAEAAAsAAAAAAAAAAAAAAAAALwEAAF9yZWxzLy5yZWxzUEsBAi0AFAAGAAgAAAAh&#10;ANxGyRfAAgAAtgUAAA4AAAAAAAAAAAAAAAAALgIAAGRycy9lMm9Eb2MueG1sUEsBAi0AFAAGAAgA&#10;AAAhAEF/bLjeAAAADAEAAA8AAAAAAAAAAAAAAAAAGgUAAGRycy9kb3ducmV2LnhtbFBLBQYAAAAA&#10;BAAEAPMAAAAlBgAAAAA=&#10;" o:allowincell="f" filled="f" stroked="f">
                <v:textbox inset="0,1pt,0,15pt">
                  <w:txbxContent>
                    <w:p w14:paraId="273679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2288" behindDoc="0" locked="0" layoutInCell="0" allowOverlap="1" wp14:anchorId="20585605" wp14:editId="77E8BE7A">
                <wp:simplePos x="0" y="0"/>
                <wp:positionH relativeFrom="page">
                  <wp:posOffset>533400</wp:posOffset>
                </wp:positionH>
                <wp:positionV relativeFrom="page">
                  <wp:posOffset>8585200</wp:posOffset>
                </wp:positionV>
                <wp:extent cx="6477000" cy="342900"/>
                <wp:effectExtent l="0" t="0" r="0" b="0"/>
                <wp:wrapThrough wrapText="bothSides">
                  <wp:wrapPolygon edited="0">
                    <wp:start x="0" y="0"/>
                    <wp:lineTo x="0" y="0"/>
                    <wp:lineTo x="0" y="0"/>
                  </wp:wrapPolygon>
                </wp:wrapThrough>
                <wp:docPr id="854" name="Obdĺžnik 8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7883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7.1  Popis východiskovej situácie</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585605" id="Obdĺžnik 854" o:spid="_x0000_s1213" style="position:absolute;left:0;text-align:left;margin-left:42pt;margin-top:676pt;width:510pt;height:27pt;z-index:252172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t/RvQIAALMFAAAOAAAAZHJzL2Uyb0RvYy54bWysVN1u0zAUvkfiHSzfZ/lZ2iZR02lrGoQ0&#10;2KTBAziJ01hL7GC7TQfixbjgCt6LY6ft2nGDgFxEx8fn//t85le7rkVbKhUTPMX+hYcR5aWoGF+n&#10;+OOH3IkwUprwirSC0xQ/UYWvFq9fzYc+oYFoRFtRiSAIV8nQp7jRuk9cV5UN7Yi6ED3lcFkL2REN&#10;R7l2K0kGiN61buB5U3cQsuqlKKlSoM3GS7yw8eualvqurhXVqE0x1KbtX9p/Yf7uYk6StSR9w8p9&#10;GeQvqugI45D0GCojmqCNZL+F6lgphRK1vihF54q6ZiW1PUA3vveim4eG9NT2AsNR/XFM6v+FLd9v&#10;7yViVYqjSYgRJx2AdFdUP779/M7ZIzJamNHQqwRMH/p7abpU/a0oHxXiYtkQvqbXUoqhoaSCynxj&#10;7545mIMCV1QM70QFCchGCzuuXS07ExAGgXYWlacjKnSnUQnKaTibeR6AV8LdZRjEIJsUJDl491Lp&#10;N1R0yAgploC6jU62t0qPpgcTk4yLnLUt6EnS8jMFxBw1kBtczZ2pwgL5JfbiVbSKQicMpisn9LLM&#10;uc6XoTPN/dkku8yWy8z/avL6YdKwqqLcpDmQyg//DLQ9vUc6HGmlRMsqE86UpOS6WLYSbQmQOrff&#10;fiAnZu55GXZe0MuLlvwg9G6C2Mmn0cwJ83DixDMvcjw/vomnXhiHWX7e0i3j9N9bQkOK40kwsSid&#10;FP2iN0DdAD8ieGbWMQ1ro2Ud8PZoRBJDwRWvLLSasHaUT0Zhyn8eBcB9ANoS1nB05LreFTv7Kvxo&#10;ZvIbBheiegIOSwEUAzbC0gOhEfIzRgMskBSrTxsiKUbtWw7vwGybgyAPQmEF3/OnhtCEl+CfYn0Q&#10;l3pcTZtesnUD4X07IS6u4cHUzHL5uZT9M4PNYFvabzGzek7P1up51y5+AQAA//8DAFBLAwQUAAYA&#10;CAAAACEAaojsjuAAAAANAQAADwAAAGRycy9kb3ducmV2LnhtbExPy07DMBC8I/EP1iJxo3ZLqKIQ&#10;pypIvKRKiAIHbm5s4oh4HcWuE/6ezYneZmdGszPlZnIdS2YIrUcJy4UAZrD2usVGwsf7w1UOLESF&#10;WnUejYRfE2BTnZ+VqtB+xDeT9rFhFIKhUBJsjH3BeaitcSosfG+QtG8/OBXpHBquBzVSuOv4Sog1&#10;d6pF+mBVb+6tqX/2Ryfh6fF5t929hDFPX58RxyzZdPcq5eXFtL0FFs0U/80w16fqUFGngz+iDqyT&#10;kGc0JRJ/fbMiNDuWYuYOhDKxFsCrkp+uqP4AAAD//wMAUEsBAi0AFAAGAAgAAAAhALaDOJL+AAAA&#10;4QEAABMAAAAAAAAAAAAAAAAAAAAAAFtDb250ZW50X1R5cGVzXS54bWxQSwECLQAUAAYACAAAACEA&#10;OP0h/9YAAACUAQAACwAAAAAAAAAAAAAAAAAvAQAAX3JlbHMvLnJlbHNQSwECLQAUAAYACAAAACEA&#10;F/bf0b0CAACzBQAADgAAAAAAAAAAAAAAAAAuAgAAZHJzL2Uyb0RvYy54bWxQSwECLQAUAAYACAAA&#10;ACEAaojsjuAAAAANAQAADwAAAAAAAAAAAAAAAAAXBQAAZHJzL2Rvd25yZXYueG1sUEsFBgAAAAAE&#10;AAQA8wAAACQGAAAAAA==&#10;" o:allowincell="f" filled="f" stroked="f">
                <v:textbox inset="0,0,0,8pt">
                  <w:txbxContent>
                    <w:p w14:paraId="397883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7.1  Popis východiskovej situácie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3312" behindDoc="0" locked="0" layoutInCell="0" allowOverlap="1" wp14:anchorId="36E04528" wp14:editId="54C9ECAB">
                <wp:simplePos x="0" y="0"/>
                <wp:positionH relativeFrom="page">
                  <wp:posOffset>533400</wp:posOffset>
                </wp:positionH>
                <wp:positionV relativeFrom="page">
                  <wp:posOffset>8928100</wp:posOffset>
                </wp:positionV>
                <wp:extent cx="6477000" cy="254000"/>
                <wp:effectExtent l="0" t="0" r="0" b="0"/>
                <wp:wrapThrough wrapText="bothSides">
                  <wp:wrapPolygon edited="0">
                    <wp:start x="0" y="0"/>
                    <wp:lineTo x="21600" y="0"/>
                    <wp:lineTo x="21600" y="21600"/>
                    <wp:lineTo x="0" y="21600"/>
                    <wp:lineTo x="0" y="0"/>
                  </wp:wrapPolygon>
                </wp:wrapThrough>
                <wp:docPr id="853" name="Obdĺžnik 8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79C617" id="Obdĺžnik 853" o:spid="_x0000_s1026" style="position:absolute;margin-left:42pt;margin-top:703pt;width:510pt;height:20pt;z-index:252173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28u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T0TlGgrZA0u2y/P71xzfBH5C1Qo/6Tifget/dKYtSdzeyeNBIyHlNxYpdKSX7mtES&#10;Kgutv39ywW40XEXL/p0sIQFdG+nata1UawNCI9DWsfJ4YIVtDSrAOCaTSRAAeQWcRSNi1zYFTfa3&#10;O6XNGyZbZBcpVsC6i043N9oMrnsXm0zInDcN2GnSiBMDxBwskBuu2jNbhSPyKQ7ixXQxJR6JxguP&#10;BFnmXeVz4o3zcDLKzrP5PAu/2LwhSWpelkzYNHtRheTPSNvJe5DDQVZaNry04WxJWq2W80ahDQVR&#10;5+7bNeTIzT8tw/ULsLyAFEYkuI5iLx9PJx7JyciLJ8HUC8L4Oh4HJCZZfgrphgv275BQb1l2WH4L&#10;DGh+ZvoIGE1abmBmNLwF0R6caGL1txCl49VQ3gzroz7Y2p/7AFzvWXZqtQIdhL6U5SOIVUnQEsgO&#10;phssaqk+Y9TDpEix/rSmimHUvBUg+DgkxI4WtyGjSQQbdXyyPD6hooBQKTYYDcu5GcbRulN8VUOm&#10;0DVGyCt4JBV3+rUPaKhq97RgGjgku8llx83x3nk9z9fZTwAAAP//AwBQSwMEFAAGAAgAAAAhAFZq&#10;nczdAAAADQEAAA8AAABkcnMvZG93bnJldi54bWxMj8FqwzAQRO+F/IPYQG+NlGBCcCyHUCiF3pIW&#10;4qMiqZaJtDKW4rh/3/Wpve2+HWZnqsMUPBvtkLqIEtYrAcyijqbDVsLX59vLDljKCo3yEa2EH5vg&#10;UC+eKlWa+MCTHc+5ZWSCqVQSXM59yXnSzgaVVrG3SLfvOASVaR1abgb1IPPg+UaILQ+qQ/rgVG9f&#10;ndW38z1IOI7N5tK078Y3H7fi5HRqLllL+bycjntg2U75TwxzfIoONWW6xjuaxLyEXUFVMvFCbGma&#10;FWsxs+vMCmK8rvj/FvUvAAAA//8DAFBLAQItABQABgAIAAAAIQC2gziS/gAAAOEBAAATAAAAAAAA&#10;AAAAAAAAAAAAAABbQ29udGVudF9UeXBlc10ueG1sUEsBAi0AFAAGAAgAAAAhADj9If/WAAAAlAEA&#10;AAsAAAAAAAAAAAAAAAAALwEAAF9yZWxzLy5yZWxzUEsBAi0AFAAGAAgAAAAhAJoDby61AgAApwUA&#10;AA4AAAAAAAAAAAAAAAAALgIAAGRycy9lMm9Eb2MueG1sUEsBAi0AFAAGAAgAAAAhAFZqncz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74336" behindDoc="0" locked="0" layoutInCell="0" allowOverlap="1" wp14:anchorId="61892D7E" wp14:editId="66A31EA7">
                <wp:simplePos x="0" y="0"/>
                <wp:positionH relativeFrom="page">
                  <wp:posOffset>533400</wp:posOffset>
                </wp:positionH>
                <wp:positionV relativeFrom="page">
                  <wp:posOffset>8928100</wp:posOffset>
                </wp:positionV>
                <wp:extent cx="6477000" cy="254000"/>
                <wp:effectExtent l="0" t="0" r="0" b="0"/>
                <wp:wrapThrough wrapText="bothSides">
                  <wp:wrapPolygon edited="0">
                    <wp:start x="0" y="0"/>
                    <wp:lineTo x="0" y="0"/>
                    <wp:lineTo x="0" y="0"/>
                  </wp:wrapPolygon>
                </wp:wrapThrough>
                <wp:docPr id="852" name="Obdĺžnik 8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CBB5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(77)</w:t>
                            </w:r>
                          </w:p>
                          <w:p w14:paraId="4601713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892D7E" id="Obdĺžnik 852" o:spid="_x0000_s1214" style="position:absolute;left:0;text-align:left;margin-left:42pt;margin-top:703pt;width:510pt;height:20pt;z-index:25217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qKuvQIAALI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jiYBRpx0ANJdUf349vM7Z4/IaKFHQ68SMH3o76WpUvW3onxUiItlQ/iaXksphoaSCjLz&#10;jb179sAcFDxFxfBOVBCAbLSw7drVsjMOoRFoZ1F5OqJCdxqVoJyGs5nnAXgl3AWT0MgmBEkOr3up&#10;9BsqOmSEFEtA3Xon21ulR9ODiQnGRc7aFvQkafmZAnyOGogNT82dycIC+SX24lW0ikInDKYrJ/Sy&#10;zLnOl6Ezzf3ZJLvMlsvM/2ri+mHSsKqi3IQ5kMoP/wy0Pb1HOhxppUTLKuPOpKTkuli2Em0JkDq3&#10;374hJ2bueRq2X1DLi5L8IPRugtjJp9HMCfNw4sQzL3I8P76Jp14Yh1l+XtIt4/TfS0JDiuNJMLEo&#10;nST9ojZA+hnsM7OOaVgbLeuAt0cjkhgKrnhlodWEtaN80gqT/nMrAO4D0JawhqMj1/Wu2Nmp8KPo&#10;wP9CVE/AYSmAYsBGWHogNEJ+xmiABZJi9WlDJMWofcthDsy2scL0cmLYKw/a4iAQXsLzFGuMRnGp&#10;x8206SVbN+Ddtw3i4hrmpWaWymaWxkz2UwaLwVa0X2Jm85yerdXzql38AgAA//8DAFBLAwQUAAYA&#10;CAAAACEAImAjpN4AAAANAQAADwAAAGRycy9kb3ducmV2LnhtbEyPT0vEMBDF74LfIYzgzU1WuqXU&#10;possiAge3D/gNduMbTGZdJvsbv32Tk96m/nN48171XryTlxwjH0gDcuFAoHUBNtTq+Gwf3koQMRk&#10;yBoXCDX8YIR1fXtTmdKGK23xskutYBOKpdHQpTSUUsamQ2/iIgxIfPsKozeJ17GVdjRXNvdOPiqV&#10;S2964g+dGXDTYfO9O3sNeW5PtCnkyp3etvveqs/V+8er1vd30/MTiIRT+hPDHJ+jQ82ZjuFMNgqn&#10;oci4SmKeqZynWbFUMzvOLGMm60r+b1H/AgAA//8DAFBLAQItABQABgAIAAAAIQC2gziS/gAAAOEB&#10;AAATAAAAAAAAAAAAAAAAAAAAAABbQ29udGVudF9UeXBlc10ueG1sUEsBAi0AFAAGAAgAAAAhADj9&#10;If/WAAAAlAEAAAsAAAAAAAAAAAAAAAAALwEAAF9yZWxzLy5yZWxzUEsBAi0AFAAGAAgAAAAhAMKW&#10;oq69AgAAsgUAAA4AAAAAAAAAAAAAAAAALgIAAGRycy9lMm9Eb2MueG1sUEsBAi0AFAAGAAgAAAAh&#10;ACJgI6TeAAAADQEAAA8AAAAAAAAAAAAAAAAAFwUAAGRycy9kb3ducmV2LnhtbFBLBQYAAAAABAAE&#10;APMAAAAiBgAAAAA=&#10;" o:allowincell="f" filled="f" stroked="f">
                <v:textbox inset="0,5pt,0,0">
                  <w:txbxContent>
                    <w:p w14:paraId="74CBB5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(77)</w:t>
                      </w:r>
                    </w:p>
                    <w:p w14:paraId="4601713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5360" behindDoc="0" locked="0" layoutInCell="0" allowOverlap="1" wp14:anchorId="1ADBCB61" wp14:editId="7D16127D">
                <wp:simplePos x="0" y="0"/>
                <wp:positionH relativeFrom="page">
                  <wp:posOffset>533400</wp:posOffset>
                </wp:positionH>
                <wp:positionV relativeFrom="page">
                  <wp:posOffset>8928100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51" name="Rovná spojnica 8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87B170" id="Rovná spojnica 851" o:spid="_x0000_s1026" style="position:absolute;z-index:25217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03pt" to="552pt,7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wCB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ST&#10;YYaRIi0M6YM+qO/fkDP6kxKUoBCCRnXGFYBfqo0NpdKjejZPmn52SOllQ9SOR8EvJwMcMSO5SwkH&#10;Z+B32+6tZoAhe69j1461bQMl9AMd43BOt+Hwo0cULkf5eJymMEN6jSWkuCYa6/wbrlsUNiWWQoW+&#10;kYIcnpwH6QC9QsK10mshZZy9VKgD8odhGhOcloKFYIA5u9supUUHAu5ZTBbTRRX6AGR3MKv3ikWy&#10;hhO2uuw9EfK8B7xUgQ9KATmX3dkeX6bpdDVZTfJePhitenlaVb3Fepn3RutsPKwequWyyr4GaVle&#10;NIIxroK6q1Wz/O+scHk0Z5PdzHprQ3LPHksEsddvFB1nGcZ3NsJWs9PGhm6EsYI7I/jykoL9fz1H&#10;1M/3Pv8BAAD//wMAUEsDBBQABgAIAAAAIQA6tJlz3wAAAA0BAAAPAAAAZHJzL2Rvd25yZXYueG1s&#10;TI/NTsMwEITvSLyDtUjcqF0UShXiVKXi58ClKSDEzY2XJCJeh9hNw9uzOSC47c6OZr/JVqNrxYB9&#10;aDxpmM8UCKTS24YqDS/P9xdLECEasqb1hBq+McAqPz3JTGr9kQocdrESHEIhNRrqGLtUylDW6EyY&#10;+Q6Jbx++dyby2lfS9ubI4a6Vl0otpDMN8YfadLipsfzcHZyGq3Fz97T+ek8e7eu4vR7einj7UGh9&#10;fjaub0BEHOOfGSZ8Roecmfb+QDaIVsMy4SqR9UQteJocczVp+19N5pn83yL/AQAA//8DAFBLAQIt&#10;ABQABgAIAAAAIQC2gziS/gAAAOEBAAATAAAAAAAAAAAAAAAAAAAAAABbQ29udGVudF9UeXBlc10u&#10;eG1sUEsBAi0AFAAGAAgAAAAhADj9If/WAAAAlAEAAAsAAAAAAAAAAAAAAAAALwEAAF9yZWxzLy5y&#10;ZWxzUEsBAi0AFAAGAAgAAAAhAG0fAIEmAgAANwQAAA4AAAAAAAAAAAAAAAAALgIAAGRycy9lMm9E&#10;b2MueG1sUEsBAi0AFAAGAAgAAAAhADq0mXP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76384" behindDoc="0" locked="0" layoutInCell="0" allowOverlap="1" wp14:anchorId="52D045D6" wp14:editId="1B140979">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50" name="Obdĺžnik 8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710E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t>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D045D6" id="Obdĺžnik 850" o:spid="_x0000_s1215" style="position:absolute;left:0;text-align:left;margin-left:533pt;margin-top:780pt;width:20pt;height:10pt;z-index:252176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ro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jmbQH046AOm2qH58+/mdswdktNCjoVcJmN73d9JUqfobUT4oxMWqIXxDr6UUQ0NJBZn5&#10;xt49e2AOCp6iYngnKghAtlrYdu1r2RmH0Ai0t6g8HlGhe41KUAaz0PMgtxKu/GBhZBOBJNPjXir9&#10;hooOGSHFEkC3zsnuRunRdDIxsbjIWduCniQtP1OAz1EDoeGpuTNJWBy/xF68jtZR6ITBfO2EXpY5&#10;1/kqdOa5v5hlr7LVKvO/mrh+mDSsqig3YSZO+eGfYXZg98iGI6uUaFll3JmUlNwUq1aiHQFO5/Y7&#10;NOTEzD1Pw/YLanlWkh+E3usgdvJ5tHDCPJw58cKLHM+PX8dzL4zDLD8v6YZx+u8loSHF8SyYWZRO&#10;kn5WGyD9BPaZWcc0bI2WdUDboxFJDAPXvLLQasLaUT5phUn/qRUA9wS05auh6Eh1vS/2dij8KJ7o&#10;X4jqESgsBVAM2Ag7D4RGyM8YDbA/Uqw+bYmkGLVvOYyBWTZWsJTFSE7aYhIIL+F5ijVGo7jS42La&#10;9pJtGvDu2wZxcQ3jUjNLZTNKYyaHIYO9YCs67DCzeE7P1upp0y5/AQ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P94K6LoC&#10;AACxBQAADgAAAAAAAAAAAAAAAAAuAgAAZHJzL2Uyb0RvYy54bWxQSwECLQAUAAYACAAAACEAeoNp&#10;0t0AAAAPAQAADwAAAAAAAAAAAAAAAAAUBQAAZHJzL2Rvd25yZXYueG1sUEsFBgAAAAAEAAQA8wAA&#10;AB4GAAAAAA==&#10;" o:allowincell="f" filled="f" stroked="f">
                <v:textbox inset="0,1pt,0,0">
                  <w:txbxContent>
                    <w:p w14:paraId="0C4710E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7408" behindDoc="0" locked="0" layoutInCell="0" allowOverlap="1" wp14:anchorId="6ABC1B8E" wp14:editId="4D7A040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849" name="Obdĺžnik 8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6D23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BC1B8E" id="Obdĺžnik 849" o:spid="_x0000_s1216" style="position:absolute;left:0;text-align:left;margin-left:167pt;margin-top:780pt;width:205pt;height:10pt;z-index:252177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OQ3uQIAALIFAAAOAAAAZHJzL2Uyb0RvYy54bWysVMtu1DAU3SPxD5b3aR7NPBI1U7WTCUIq&#10;tFLhAzyxM7Ga2MH2TKYgfowFK/gvrp15lg0Csoiur+/7HN+r623boA1TmkuR4fAiwIiJUlIuVhn+&#10;+KHwphhpQwQljRQsw89M4+vZ61dXfZeySNayoUwhCCJ02ncZro3pUt/XZc1aoi9kxwRcVlK1xMBR&#10;rXyqSA/R28aPgmDs91LRTsmSaQ3afLjEMxe/qlhp7qtKM4OaDENtxv2V+y/t359dkXSlSFfzclcG&#10;+YsqWsIFJD2EyokhaK34b6FaXiqpZWUuStn6sqp4yVwP0E0YvOjmsSYdc73AcHR3GJP+f2HL95sH&#10;hTjN8DROMBKkBZDul/THt5/fBX9CVgsz6judgulj96Bsl7q7k+WTRkLOayJW7EYp2deMUKgstPb+&#10;mYM9aHBFy/6dpJCArI1049pWqrUBYRBo61B5PqDCtgaVoIzGweUoAPBKuAujSQCyTUHSvXentHnD&#10;ZIuskGEFqLvoZHOnzWC6N7HJhCx404CepI04U0DMQQO5wdXe2SockF+SIFlMF9PYi6PxwouDPPdu&#10;innsjYtwMsov8/k8D7/avGGc1pxSJmyaPanC+M9A29F7oMOBVlo2nNpwtiStVst5o9CGAKkL9+0G&#10;cmLmn5fh5gW9vGgpjOLgNkq8YjydeHERj7xkEky9IExuk3EQJ3FenLd0xwX795ZQn+FkFI0cSidF&#10;v+gNkD6CfWbWcgNro+Et8PZgRFJLwYWgDlpDeDPIJ6Ow5R9HAXDvgXaEtRwduG62y617FWHiyGYZ&#10;vJT0GTisJFAM2AhLD4Raqs8Y9bBAMqw/rYliGDVvBbwDu22c4CiLkdprl3uBiBLcM2wwGsS5GTbT&#10;ulN8VUP00A1IyBt4LxV3VD5WsntlsBhcR7slZjfP6dlZHVft7BcAAAD//wMAUEsDBBQABgAIAAAA&#10;IQCxkzPm3wAAAA0BAAAPAAAAZHJzL2Rvd25yZXYueG1sTE9NS8NAEL0L/odlBC9iN9rahphNqYJU&#10;8CDGIh6n2WkSuh8hu03jv3dy0tu8D968l69Ha8RAfWi9U3A3S0CQq7xuXa1g9/lym4IIEZ1G4x0p&#10;+KEA6+LyIsdM+7P7oKGMteAQFzJU0MTYZVKGqiGLYeY7cqwdfG8xMuxrqXs8c7g18j5JltJi6/hD&#10;gx09N1Qdy5NV8IXmkEbaHt/909tme1O+khy+lbq+GjePICKN8c8MU32uDgV32vuT00EYBfP5grdE&#10;Fh6WCV9sWS0maj9RKVOyyOX/FcUvAAAA//8DAFBLAQItABQABgAIAAAAIQC2gziS/gAAAOEBAAAT&#10;AAAAAAAAAAAAAAAAAAAAAABbQ29udGVudF9UeXBlc10ueG1sUEsBAi0AFAAGAAgAAAAhADj9If/W&#10;AAAAlAEAAAsAAAAAAAAAAAAAAAAALwEAAF9yZWxzLy5yZWxzUEsBAi0AFAAGAAgAAAAhAB2k5De5&#10;AgAAsgUAAA4AAAAAAAAAAAAAAAAALgIAAGRycy9lMm9Eb2MueG1sUEsBAi0AFAAGAAgAAAAhALGT&#10;M+bfAAAADQEAAA8AAAAAAAAAAAAAAAAAEwUAAGRycy9kb3ducmV2LnhtbFBLBQYAAAAABAAEAPMA&#10;AAAfBgAAAAA=&#10;" o:allowincell="f" filled="f" stroked="f">
                <v:textbox inset="0,1pt,0,0">
                  <w:txbxContent>
                    <w:p w14:paraId="3B16D23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8432" behindDoc="0" locked="0" layoutInCell="0" allowOverlap="1" wp14:anchorId="5CFA7562" wp14:editId="0F762AD0">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48" name="Obdĺžnik 8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679E3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4</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FA7562" id="Obdĺžnik 848" o:spid="_x0000_s1217" style="position:absolute;left:0;text-align:left;margin-left:513pt;margin-top:780pt;width:20pt;height:10pt;z-index:252178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F9ZtwIAALE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jN8DQGqARpAaS7Jf3x7ed3wR+R1cKM+k6nYPrQ3Svbpe5uZfmokZDzmogVu1ZK9jUjFCoLrb1/&#10;5mAPGlzRsn8vKSQgayPduLaVam1AGATaOlSeDqiwrUElKKNRHASAXQlXYTSxss1A0r1zp7R5y2SL&#10;rJBhBaC74GRzq81gujexuYQseNOAnqSNOFNAzEEDqcHV3tkiHI7PSZAspotp7MXReOHFQZ5718U8&#10;9sZFOBnlb/L5PA+/2rxhnNacUiZsmj2nwvjPMNuxe2DDgVVaNpzacLYkrVbLeaPQhgCnC/ftBnJi&#10;5p+X4eYFvbxoKYzi4CZKvGI8nXhxEY+8ZBJMvSBMbpJxECdxXpy3dMsF+/eWUJ/hZBSNHEonRb/o&#10;DZA+gn1m1nIDW6PhLdD2YERSy8CFoA5aQ3gzyCejsOUfRwFw74F2fLUUHahutsutexRh4uhsCbyU&#10;9AkorCRQDNgIOw+EWqovGPWwPzKsP6+JYhg17wQ8A7tsnOAoi5Haa5d7gYgS3DNsMBrEuRkW07pT&#10;fFVD9NANSMhreC4Vd1Q+VrJ7ZLAXXEe7HWYXz+nZWR037ewXAAAA//8DAFBLAwQUAAYACAAAACEA&#10;+Db6m94AAAAPAQAADwAAAGRycy9kb3ducmV2LnhtbExPwUrEMBS8C/5DeIIXcRMXLKU2XVZBVvAg&#10;VhGP2eZtWzZ5KU22W//e15PeZuYN82bKzeydmHCMfSANdysFAqkJtqdWw+fH820OIiZD1rhAqOEH&#10;I2yqy4vSFDac6R2nOrWCQygWRkOX0lBIGZsOvYmrMCDx7RBGbxLTsZV2NGcO906ulcqkNz3xh84M&#10;+NRhc6xPXsOXcYc84e74Fh5ft7ub+gXl9K319dW8fQCRcE5/Zljqc3WouNM+nMhG4ZirdcZjEqP7&#10;TDFaPCpbtP2i5azJqpT/d1S/AAAA//8DAFBLAQItABQABgAIAAAAIQC2gziS/gAAAOEBAAATAAAA&#10;AAAAAAAAAAAAAAAAAABbQ29udGVudF9UeXBlc10ueG1sUEsBAi0AFAAGAAgAAAAhADj9If/WAAAA&#10;lAEAAAsAAAAAAAAAAAAAAAAALwEAAF9yZWxzLy5yZWxzUEsBAi0AFAAGAAgAAAAhANSIX1m3AgAA&#10;sQUAAA4AAAAAAAAAAAAAAAAALgIAAGRycy9lMm9Eb2MueG1sUEsBAi0AFAAGAAgAAAAhAPg2+pve&#10;AAAADwEAAA8AAAAAAAAAAAAAAAAAEQUAAGRycy9kb3ducmV2LnhtbFBLBQYAAAAABAAEAPMAAAAc&#10;BgAAAAA=&#10;" o:allowincell="f" filled="f" stroked="f">
                <v:textbox inset="0,1pt,0,0">
                  <w:txbxContent>
                    <w:p w14:paraId="61679E3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9456" behindDoc="0" locked="0" layoutInCell="0" allowOverlap="1" wp14:anchorId="43552ADB" wp14:editId="3559DD5D">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847" name="Obdĺžnik 8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1A0424" id="Obdĺžnik 847" o:spid="_x0000_s1026" style="position:absolute;margin-left:42pt;margin-top:780pt;width:125pt;height:20pt;z-index:25217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jg/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dkipGgLZB0uyq/f/3xTfAHZK3Qo77TCbjed3fKotTdjSweNBJyUVOxZldKyb5mtITK&#10;Quvvn12wGw1X0ap/K0tIQDdGunbtKtXagNAItHOsPB5ZYTuDCjCG42g6DoC8As5GYxLA2qagyeF2&#10;p7R5zWSL7CLFClh30en2RpvB9eBikwmZ86YBO00acWaAmIMFcsNVe2arcER+joN4GS0j4pHRZOmR&#10;IMu8q3xBvEkeTsfZq2yxyMIvNm9IkpqXJRM2zUFUIfkz0vbyHuRwlJWWDS9tOFuSVuvVolFoS0HU&#10;ufv2DTlx88/LcP0CLM8ghSMSXI9iL59EU4/kZOzF0yDygjC+jicBiUmWn0O64YL9OyTUW5Ydlt8C&#10;A5qfmD4BRpOWG5gZDW9BtEcnmlj9LUXpeDWUN8P6pA+29qc+ANcHlp1arUAHoa9k+QhiVRK0BLKD&#10;6QaLWqpPGPUwKVKsP26oYhg1bwQIPg4JsaPFbch4OoKNOj1ZnZ5QUUCoFBuMhuXCDONo0ym+riFT&#10;6Boj5BU8koo7/doHNFS1f1owDRyS/eSy4+Z077ye5uv8J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Gm6OD+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180480" behindDoc="0" locked="0" layoutInCell="0" allowOverlap="1" wp14:anchorId="538E0F67" wp14:editId="0BF1BB5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846" name="Obrázok 8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0"/>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3" w:name="JR_PAGE_ANCHOR_0_5"/>
      <w:bookmarkEnd w:id="3"/>
      <w:r w:rsidR="00D75189">
        <w:rPr>
          <w:noProof/>
          <w:lang w:eastAsia="sk-SK"/>
        </w:rPr>
        <w:lastRenderedPageBreak/>
        <mc:AlternateContent>
          <mc:Choice Requires="wps">
            <w:drawing>
              <wp:anchor distT="0" distB="0" distL="114300" distR="114300" simplePos="0" relativeHeight="252209152" behindDoc="0" locked="0" layoutInCell="0" allowOverlap="1" wp14:anchorId="53AD8333" wp14:editId="428F2002">
                <wp:simplePos x="0" y="0"/>
                <wp:positionH relativeFrom="page">
                  <wp:posOffset>533400</wp:posOffset>
                </wp:positionH>
                <wp:positionV relativeFrom="page">
                  <wp:posOffset>4229100</wp:posOffset>
                </wp:positionV>
                <wp:extent cx="6477000" cy="203200"/>
                <wp:effectExtent l="0" t="0" r="0" b="6350"/>
                <wp:wrapThrough wrapText="bothSides">
                  <wp:wrapPolygon edited="0">
                    <wp:start x="0" y="0"/>
                    <wp:lineTo x="0" y="20250"/>
                    <wp:lineTo x="21282" y="20250"/>
                    <wp:lineTo x="21282" y="0"/>
                    <wp:lineTo x="0" y="0"/>
                  </wp:wrapPolygon>
                </wp:wrapThrough>
                <wp:docPr id="818" name="Obdĺžnik 8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40BA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Cieľová skupina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AD8333" id="Obdĺžnik 818" o:spid="_x0000_s1218" style="position:absolute;left:0;text-align:left;margin-left:42pt;margin-top:333pt;width:510pt;height:16pt;z-index:252209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8GAwwIAALs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ZEPVHHSAUl3RfXj28/vnD0iY4UeDb1KwPWhv5emStXfivJRIS6WDeFrei2lGBpKKkDm&#10;G3/37ILZKLiKiuGdqCAB2Whh27WrZWcCQiPQzrLydGSF7jQqwTgNZzPPA/JKOAu8S6DdpiDJ4XYv&#10;lX5DRYfMIsUSWLfRyfZWaYOGJAcXk4yLnLWtZb7lZwZwHC2QG66aM4PCEvkl9uJVtIpCJwymKyf0&#10;ssy5zpehM8392SS7zJbLzP9q8vph0rCqotykOYjKD/+MtL28RzkcZaVEyyoTzkBScl0sW4m2BESd&#10;22/fkBM39xyGbQLU8qIkPwi9myB28mk0c8I8nDjxzIscz49v4qkXxmGWn5d0yzj995LQkOJ4Ekws&#10;SyegX9QGrBviRwbP3DqmYWy0rAPdHp1IYiS44pWlVhPWjuuTVhj4z60Aug9EW8EajY5a17tiZ1+F&#10;Hwcmv1FwIaon0LAUIDFQIww9WDRCfsZogAGSYvVpQyTFqH3L4R2YaWMXl5Fv1Cvtxg9GLRenR4SX&#10;ECfFGqNxudTjiNr0kq0bSOPbTnFxDQ+nZlbTz5D2zw0mhC1tP83MCDrdW6/nmbv4BQAA//8DAFBL&#10;AwQUAAYACAAAACEA5ATlyOEAAAALAQAADwAAAGRycy9kb3ducmV2LnhtbEyPwU7DMBBE70j8g7VI&#10;XCpqF1VRCHEqilqEhDjQwN2NTZxir6PYbdO/Z3OC2+7saPZNuRq9YyczxC6ghMVcADPYBN1hK+Gz&#10;3t7lwGJSqJULaCRcTIRVdX1VqkKHM36Y0y61jEIwFkqCTakvOI+NNV7FeegN0u07DF4lWoeW60Gd&#10;Kdw7fi9Exr3qkD5Y1Ztna5qf3dFLqF1+eXvfLLOv7evhUM9e1rPN2kp5ezM+PQJLZkx/ZpjwCR0q&#10;YtqHI+rInIR8SVWShCzLaJgMCzFJe5IecgG8Kvn/DtUvAAAA//8DAFBLAQItABQABgAIAAAAIQC2&#10;gziS/gAAAOEBAAATAAAAAAAAAAAAAAAAAAAAAABbQ29udGVudF9UeXBlc10ueG1sUEsBAi0AFAAG&#10;AAgAAAAhADj9If/WAAAAlAEAAAsAAAAAAAAAAAAAAAAALwEAAF9yZWxzLy5yZWxzUEsBAi0AFAAG&#10;AAgAAAAhAPLbwYDDAgAAuwUAAA4AAAAAAAAAAAAAAAAALgIAAGRycy9lMm9Eb2MueG1sUEsBAi0A&#10;FAAGAAgAAAAhAOQE5cjhAAAACwEAAA8AAAAAAAAAAAAAAAAAHQUAAGRycy9kb3ducmV2LnhtbFBL&#10;BQYAAAAABAAEAPMAAAArBgAAAAA=&#10;" o:allowincell="f" filled="f" stroked="f">
                <v:textbox inset="0,3pt,10pt,3pt">
                  <w:txbxContent>
                    <w:p w14:paraId="4D40BA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Cieľová skupina</w:t>
                      </w:r>
                    </w:p>
                  </w:txbxContent>
                </v:textbox>
                <w10:wrap type="through" anchorx="page" anchory="page"/>
              </v:rect>
            </w:pict>
          </mc:Fallback>
        </mc:AlternateContent>
      </w:r>
      <w:r w:rsidR="00D75189">
        <w:rPr>
          <w:noProof/>
          <w:lang w:eastAsia="sk-SK"/>
        </w:rPr>
        <mc:AlternateContent>
          <mc:Choice Requires="wps">
            <w:drawing>
              <wp:anchor distT="0" distB="0" distL="114300" distR="114300" simplePos="0" relativeHeight="252203008" behindDoc="0" locked="0" layoutInCell="0" allowOverlap="1" wp14:anchorId="07CBB676" wp14:editId="2D237627">
                <wp:simplePos x="0" y="0"/>
                <wp:positionH relativeFrom="page">
                  <wp:posOffset>533400</wp:posOffset>
                </wp:positionH>
                <wp:positionV relativeFrom="page">
                  <wp:posOffset>4333874</wp:posOffset>
                </wp:positionV>
                <wp:extent cx="6477000" cy="301625"/>
                <wp:effectExtent l="0" t="0" r="0" b="3175"/>
                <wp:wrapThrough wrapText="bothSides">
                  <wp:wrapPolygon edited="0">
                    <wp:start x="127" y="0"/>
                    <wp:lineTo x="127" y="20463"/>
                    <wp:lineTo x="21409" y="20463"/>
                    <wp:lineTo x="21409" y="0"/>
                    <wp:lineTo x="127" y="0"/>
                  </wp:wrapPolygon>
                </wp:wrapThrough>
                <wp:docPr id="824" name="Obdĺžnik 8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6E98E1" id="Obdĺžnik 824" o:spid="_x0000_s1026" style="position:absolute;margin-left:42pt;margin-top:341.25pt;width:510pt;height:23.75pt;z-index:252203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q0i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pRDAStAWSbpfl968/vgn+gOwp9KjvdAKu992dsih1dyOLB42EnNdUrNiVUrKvGS2h&#10;stD6+ycX7EbDVbTs38kSEtC1ka5d20q1NiA0Am0dK48HVtjWoAIOx2QyCQIgrwDbeRCOo5FLQZP9&#10;7U5p84bJFtlFihWw7qLTzY02thqa7F1sMiFz3jSO+UacHIDjcAK54aq12SockU9xEC+miynxSDRe&#10;eCTIMu8qnxNvnIeTUXaezedZ+MXmDUlS87JkwqbZiyokf0baTt6DHA6y0rLhpQ1nS9JqtZw3Cm0o&#10;iDp3364hR27+aRmuCYDlBaQwIsF1FHv5eDrxSE5GXjwJpl4QxtfxOCAxyfJTSDdcsH+HhHrLssPy&#10;W2BAuWV9oO8IGE1abmBmNLwF0R6caGL1txCl49VQ3gzroz7Y2p/7AFzvWXZqtQIdhL6U5SOIVUnQ&#10;EsgOphssaqk+Y9TDpEix/rSmimHUvBUg+DgkxI4WtyGjSQQbdWxZHluoKCBUig1Gw3JuhnG07hRf&#10;1ZApdI0R8goeScWdfu0DGqraPS2YBg7JbnLZcXO8d17P83X2EwAA//8DAFBLAwQUAAYACAAAACEA&#10;3NxycN8AAAALAQAADwAAAGRycy9kb3ducmV2LnhtbEyPwU7DMBBE70j8g7WVuFG7oZQojVNVSAiJ&#10;WwtSc3TtJY4ar6PYTcPf45zgODuj2TflbnIdG3EIrScJq6UAhqS9aamR8PX59pgDC1GRUZ0nlPCD&#10;AXbV/V2pCuNvdMDxGBuWSigUSoKNsS84D9qiU2Hpe6TkffvBqZjk0HAzqFsqdx3PhNhwp1pKH6zq&#10;8dWivhyvTsJ+rLNT3bybrv64rA9Wh/oUtZQPi2m/BRZxin9hmPETOlSJ6eyvZALrJOTrNCVK2OTZ&#10;M7A5sBLz6Szh5UkI4FXJ/2+ofgEAAP//AwBQSwECLQAUAAYACAAAACEAtoM4kv4AAADhAQAAEwAA&#10;AAAAAAAAAAAAAAAAAAAAW0NvbnRlbnRfVHlwZXNdLnhtbFBLAQItABQABgAIAAAAIQA4/SH/1gAA&#10;AJQBAAALAAAAAAAAAAAAAAAAAC8BAABfcmVscy8ucmVsc1BLAQItABQABgAIAAAAIQBjVq0itwIA&#10;AKcFAAAOAAAAAAAAAAAAAAAAAC4CAABkcnMvZTJvRG9jLnhtbFBLAQItABQABgAIAAAAIQDc3HJw&#10;3wAAAAsBAAAPAAAAAAAAAAAAAAAAABEFAABkcnMvZG93bnJldi54bWxQSwUGAAAAAAQABADzAAAA&#10;HQYAAAAA&#10;" o:allowincell="f" filled="f" stroked="f" strokeweight="0">
                <w10:wrap type="through" anchorx="page" anchory="page"/>
              </v:rect>
            </w:pict>
          </mc:Fallback>
        </mc:AlternateContent>
      </w:r>
      <w:r w:rsidR="00D75189">
        <w:rPr>
          <w:noProof/>
          <w:lang w:eastAsia="sk-SK"/>
        </w:rPr>
        <mc:AlternateContent>
          <mc:Choice Requires="wps">
            <w:drawing>
              <wp:anchor distT="0" distB="0" distL="114300" distR="114300" simplePos="0" relativeHeight="252194816" behindDoc="0" locked="0" layoutInCell="0" allowOverlap="1" wp14:anchorId="4478933B" wp14:editId="60B508D6">
                <wp:simplePos x="0" y="0"/>
                <wp:positionH relativeFrom="page">
                  <wp:posOffset>1038225</wp:posOffset>
                </wp:positionH>
                <wp:positionV relativeFrom="page">
                  <wp:posOffset>3276600</wp:posOffset>
                </wp:positionV>
                <wp:extent cx="5969000" cy="466725"/>
                <wp:effectExtent l="0" t="0" r="12700" b="0"/>
                <wp:wrapThrough wrapText="bothSides">
                  <wp:wrapPolygon edited="0">
                    <wp:start x="0" y="0"/>
                    <wp:lineTo x="0" y="14106"/>
                    <wp:lineTo x="21577" y="14106"/>
                    <wp:lineTo x="21577" y="0"/>
                    <wp:lineTo x="0" y="0"/>
                  </wp:wrapPolygon>
                </wp:wrapThrough>
                <wp:docPr id="832" name="Obdĺžnik 8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CE1A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cieľovej skupiny</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78933B" id="Obdĺžnik 832" o:spid="_x0000_s1219" style="position:absolute;left:0;text-align:left;margin-left:81.75pt;margin-top:258pt;width:470pt;height:36.75pt;z-index:252194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rAYxAIAALcFAAAOAAAAZHJzL2Uyb0RvYy54bWysVN1u0zAUvkfiHSzfZ/lZmjbR0mlrGoQ0&#10;2KTBAziJ01hL7GC7TcfEi3HBFbwXx07btUNICMhFZB8fn3O+830+F5fbrkUbKhUTPMX+mYcR5aWo&#10;GF+l+OOH3JlhpDThFWkFpyl+pApfzl+/uhj6hAaiEW1FJYIgXCVDn+JG6z5xXVU2tCPqTPSUw2Et&#10;ZEc0bOXKrSQZIHrXuoHnRe4gZNVLUVKlwJqNh3hu49c1LfVtXSuqUZtiqE3bv7T/wvzd+QVJVpL0&#10;DSt3ZZC/qKIjjEPSQ6iMaILWkv0SqmOlFErU+qwUnSvqmpXUYgA0vvcCzX1DemqxQHNUf2iT+n9h&#10;y/ebO4lYleLZeYARJx2QdFtU37/++MbZAzJW6NHQqwRc7/s7aVCq/kaUDwpxsWgIX9ErKcXQUFJB&#10;Zb7xd08umI2Cq6gY3okKEpC1FrZd21p2JiA0Am0tK48HVuhWoxKMkziKPQ/IK+EsjKJpMLEpSLK/&#10;3Uul31DRIbNIsQTWbXSyuVHaVEOSvYtJxkXO2tYy3/ITAziOFsgNV82ZqcIS+RR78XK2nIVOGERL&#10;J/SyzLnKF6ET5f50kp1ni0XmfzF5/TBpWFVRbtLsReWHf0baTt6jHA6yUqJllQlnSlJyVSxaiTYE&#10;RJ3bb9eQIzf3tAzbBMDyApIfhN51EDt5NJs6YR5OnHjqzRzPj6/jyAvjMMtPId0wTv8dEhpSHE+A&#10;Rwvnt9iAdUP8yOARNpJ0TMPYaFkHuj04kcRIcMkrS60mrB3XR60w5T+3AujeE20FazQ6al1vi619&#10;FX58bvIbBReiegQNSwESAzXC0INFI+RnjAYYIClWn9ZEUozatxzegZk2duEHU6NeubcWozX2JsZM&#10;eAkxUqz3y4Uex9O6l2zVQArfdomLK3g0NbN6fi5n99RgOlhYu0lmxs/x3no9z9v5TwAAAP//AwBQ&#10;SwMEFAAGAAgAAAAhAHGoqo7eAAAADAEAAA8AAABkcnMvZG93bnJldi54bWxMT8tOg0AU3Zv4D5Nr&#10;4s4OaCEtMjRGY2JMXLQ2weXAXIHK3EFm2uLfe1np8jxyHvlmsr044eg7RwriRQQCqXamo0bB/v35&#10;ZgXCB01G945QwQ962BSXF7nOjDvTFk+70AgOIZ9pBW0IQyalr1u02i/cgMTapxutDgzHRppRnznc&#10;9vI2ilJpdUfc0OoBH1usv3ZHyyX76WP9/Xbol0+Hqoxfy5cy1Eulrq+mh3sQAafwZ4Z5Pk+HgjdV&#10;7kjGi55xepewVUESp3xqdsTRTFVMrdYJyCKX/08UvwAAAP//AwBQSwECLQAUAAYACAAAACEAtoM4&#10;kv4AAADhAQAAEwAAAAAAAAAAAAAAAAAAAAAAW0NvbnRlbnRfVHlwZXNdLnhtbFBLAQItABQABgAI&#10;AAAAIQA4/SH/1gAAAJQBAAALAAAAAAAAAAAAAAAAAC8BAABfcmVscy8ucmVsc1BLAQItABQABgAI&#10;AAAAIQBpbrAYxAIAALcFAAAOAAAAAAAAAAAAAAAAAC4CAABkcnMvZTJvRG9jLnhtbFBLAQItABQA&#10;BgAIAAAAIQBxqKqO3gAAAAwBAAAPAAAAAAAAAAAAAAAAAB4FAABkcnMvZG93bnJldi54bWxQSwUG&#10;AAAAAAQABADzAAAAKQYAAAAA&#10;" o:allowincell="f" filled="f" stroked="f">
                <v:textbox inset="0,1pt,0,15pt">
                  <w:txbxContent>
                    <w:p w14:paraId="45CE1A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cieľovej skupiny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2528" behindDoc="0" locked="0" layoutInCell="0" allowOverlap="1" wp14:anchorId="1C20E1BF" wp14:editId="3481145C">
                <wp:simplePos x="0" y="0"/>
                <wp:positionH relativeFrom="page">
                  <wp:posOffset>533400</wp:posOffset>
                </wp:positionH>
                <wp:positionV relativeFrom="page">
                  <wp:posOffset>723900</wp:posOffset>
                </wp:positionV>
                <wp:extent cx="6477000" cy="342900"/>
                <wp:effectExtent l="0" t="0" r="0" b="0"/>
                <wp:wrapThrough wrapText="bothSides">
                  <wp:wrapPolygon edited="0">
                    <wp:start x="0" y="0"/>
                    <wp:lineTo x="0" y="0"/>
                    <wp:lineTo x="0" y="0"/>
                  </wp:wrapPolygon>
                </wp:wrapThrough>
                <wp:docPr id="844" name="Obdĺžnik 8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0C47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7.2  Spôsob realizácie aktivít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0E1BF" id="Obdĺžnik 844" o:spid="_x0000_s1220" style="position:absolute;left:0;text-align:left;margin-left:42pt;margin-top:57pt;width:510pt;height:27pt;z-index:25218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zvXvQIAALMFAAAOAAAAZHJzL2Uyb0RvYy54bWysVEtu2zAQ3RfoHQjuFX1CfyRYDhLLKgqk&#10;TYC0B6AlyiIikSpJW06LXqyLrtp7dUjZjp1uirZaCMPhcH7vzcyudm2DtkxpLkWKw4sAIyYKWXKx&#10;TvHHD7k3xUgbKkraSMFS/MQ0vpq/fjXru4RFspZNyRQCJ0InfZfi2pgu8X1d1Kyl+kJ2TMBlJVVL&#10;DRzV2i8V7cF72/hREIz9XqqyU7JgWoM2Gy7x3PmvKlaYu6rSzKAmxZCbcX/l/iv79+czmqwV7Wpe&#10;7NOgf5FFS7mAoEdXGTUUbRT/zVXLCyW1rMxFIVtfVhUvmKsBqgmDF9U81LRjrhZoju6ObdL/z23x&#10;fnuvEC9TPCUEI0FbAOluVf749vO74I/IaqFHfacTMH3o7pWtUne3snjUSMhFTcWaXSsl+5rREjIL&#10;rb1/9sAeNDxFq/6dLCEA3Rjp2rWrVGsdQiPQzqHydESF7QwqQDkmk0kQAHgF3F2SKAbZhqDJ4XWn&#10;tHnDZIuskGIFqDvvdHurzWB6MLHBhMx504CeJo04U4DPQQOx4am9s1k4IL/EQbycLqfEI9F46ZEg&#10;y7zrfEG8cR5ORtlltlhk4VcbNyRJzcuSCRvmQKqQ/Bloe3oPdDjSSsuGl9adTUmr9WrRKLSlQOrc&#10;ffuGnJj552m4fkEtL0oKIxLcRLGXj6cTj+Rk5MWTYOoFYXwTjwMSkyw/L+mWC/bvJaE+xfEoGjmU&#10;TpJ+URugboEfEDwza7mBtdHwFnh7NKKJpeBSlA5aQ3kzyCetsOk/twLgPgDtCGs5OnDd7FY7NxVh&#10;fOT/SpZPwGElgWLARlh6INRSfcaohwWSYv1pQxXDqHkrYA7stjkI6iCsnBAG4dgSmooC3qfYHMSF&#10;GVbTplN8XYP70HVIyGsYmIo7LtthGlLZjxlsBlfSfovZ1XN6dlbPu3b+CwAA//8DAFBLAwQUAAYA&#10;CAAAACEAhqohCd4AAAALAQAADwAAAGRycy9kb3ducmV2LnhtbEyPT0vEMBDF74LfIYzgzU0qy1Jq&#10;02UV/AcL4qoHb9lmbIvNpDTZtH57pye9vZl5vPm9cju7XiQcQ+dJQ7ZSIJBqbztqNLy/3V/lIEI0&#10;ZE3vCTX8YIBtdX5WmsL6iV4xHWIjOIRCYTS0MQ6FlKFu0Zmw8gMS37786EzkcWykHc3E4a6X10pt&#10;pDMd8YfWDHjXYv19ODkNjw9P+93+OUx5+vyINK1Tm25ftL68mHc3ICLO8c8MCz6jQ8VMR38iG0Sv&#10;IV9zlcj7bBGLIVOLOrLa5ApkVcr/HapfAAAA//8DAFBLAQItABQABgAIAAAAIQC2gziS/gAAAOEB&#10;AAATAAAAAAAAAAAAAAAAAAAAAABbQ29udGVudF9UeXBlc10ueG1sUEsBAi0AFAAGAAgAAAAhADj9&#10;If/WAAAAlAEAAAsAAAAAAAAAAAAAAAAALwEAAF9yZWxzLy5yZWxzUEsBAi0AFAAGAAgAAAAhACmz&#10;O9e9AgAAswUAAA4AAAAAAAAAAAAAAAAALgIAAGRycy9lMm9Eb2MueG1sUEsBAi0AFAAGAAgAAAAh&#10;AIaqIQneAAAACwEAAA8AAAAAAAAAAAAAAAAAFwUAAGRycy9kb3ducmV2LnhtbFBLBQYAAAAABAAE&#10;APMAAAAiBgAAAAA=&#10;" o:allowincell="f" filled="f" stroked="f">
                <v:textbox inset="0,0,0,8pt">
                  <w:txbxContent>
                    <w:p w14:paraId="600C47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7.2  Spôsob realizácie aktivít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3552" behindDoc="0" locked="0" layoutInCell="0" allowOverlap="1" wp14:anchorId="56F6DB32" wp14:editId="5743FBD5">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21600" y="0"/>
                    <wp:lineTo x="21600" y="21600"/>
                    <wp:lineTo x="0" y="21600"/>
                    <wp:lineTo x="0" y="0"/>
                  </wp:wrapPolygon>
                </wp:wrapThrough>
                <wp:docPr id="843" name="Obdĺžnik 8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C19978" id="Obdĺžnik 843" o:spid="_x0000_s1026" style="position:absolute;margin-left:42pt;margin-top:84pt;width:510pt;height:20pt;z-index:25218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YPz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Tco6RoC2QdLssv3/98U3wB2St0KO+0wm43nd3yqLU3Y0sHjQScl5TsWJXSsm+ZrSE&#10;ykLr759csBsNV9GyfydLSEDXRrp2bSvV2oDQCLR1rDweWGFbgwowjslkEgRAXgFn0YjYtU1Bk/3t&#10;TmnzhskW2UWKFbDuotPNjTaD697FJhMy500Ddpo04sQAMQcL5Iar9sxW4Yh8ioN4MV1MiUei8cIj&#10;QZZ5V/mceOM8nIyy82w+z8IvNm9IkpqXJRM2zV5UIfkz0nbyHuRwkJWWDS9tOFuSVqvlvFFoQ0HU&#10;uft2DTly80/LcP0CLC8ghREJrqPYy8fTiUdyMvLiSTD1gjC+jscBiUmWn0K64YL9OyTUW5Ydlt8C&#10;A5qfmT4CRpOWG5gZDW9BtAcnmlj9LUTpeDWUN8P6qA+29uc+ANd7lp1arUAHoS9l+QhiVRK0BLKD&#10;6QaLWqrPGPUwKVKsP62pYhg1bwUIPg4JsaPFbchoEsFGHZ8sj0+oKCBUig1Gw3JuhnG07hRf1ZAp&#10;dI0R8goeScWdfu0DGqraPS2YBg7JbnLZcXO8d17P83X2EwAA//8DAFBLAwQUAAYACAAAACEAdiYw&#10;VdwAAAALAQAADwAAAGRycy9kb3ducmV2LnhtbEyPzWrDMBCE74W+g9hCb40UE4JxLIdQKIXekhbi&#10;oyJtLRP9GEtx3Lfv+tTedmeH2W/q/ewdm3BMfQwS1isBDIOOpg+dhK/Pt5cSWMoqGOViQAk/mGDf&#10;PD7UqjLxHo44nXLHKCSkSkmwOQ8V50lb9Cqt4oCBbt9x9CrTOnbcjOpO4d7xQogt96oP9MGqAV8t&#10;6uvp5iUcprY4t927ce3HdXO0OrXnrKV8fpoPO2AZ5/xnhgWf0KEhpku8BZOYk1BuqEomfVvSsBjW&#10;YpEuEgpBEm9q/r9D8wsAAP//AwBQSwECLQAUAAYACAAAACEAtoM4kv4AAADhAQAAEwAAAAAAAAAA&#10;AAAAAAAAAAAAW0NvbnRlbnRfVHlwZXNdLnhtbFBLAQItABQABgAIAAAAIQA4/SH/1gAAAJQBAAAL&#10;AAAAAAAAAAAAAAAAAC8BAABfcmVscy8ucmVsc1BLAQItABQABgAIAAAAIQCCWYPztAIAAKcFAAAO&#10;AAAAAAAAAAAAAAAAAC4CAABkcnMvZTJvRG9jLnhtbFBLAQItABQABgAIAAAAIQB2JjBV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84576" behindDoc="0" locked="0" layoutInCell="0" allowOverlap="1" wp14:anchorId="6620FF15" wp14:editId="1AE6A744">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0" y="0"/>
                    <wp:lineTo x="0" y="0"/>
                  </wp:wrapPolygon>
                </wp:wrapThrough>
                <wp:docPr id="842" name="Obdĺžnik 8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15F2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(78)</w:t>
                            </w:r>
                          </w:p>
                          <w:p w14:paraId="2D0401AC"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20FF15" id="Obdĺžnik 842" o:spid="_x0000_s1221" style="position:absolute;left:0;text-align:left;margin-left:42pt;margin-top:84pt;width:510pt;height:20pt;z-index:25218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hd6vQIAALIFAAAOAAAAZHJzL2Uyb0RvYy54bWysVM2O0zAQviPxDpbv2fxskjZR09Vu0yCk&#10;hV1p4QHcxGmsTexgu00XxItx4ATvxdhpu+1yQUAO0Xg8nr/vm5ld7boWbalUTPAM+xceRpSXomJ8&#10;neGPHwpnipHShFekFZxm+IkqfDV//Wo29CkNRCPaikoETrhKhz7DjdZ96rqqbGhH1IXoKYfLWsiO&#10;aDjKtVtJMoD3rnUDz4vdQciql6KkSoE2Hy/x3Pqva1rqu7pWVKM2w5Cbtn9p/yvzd+czkq4l6RtW&#10;7tMgf5FFRxiHoEdXOdEEbST7zVXHSimUqPVFKTpX1DUrqa0BqvG9F9U8NKSnthZojuqPbVL/z235&#10;fnsvEasyPA0DjDjpAKS7VfXj28/vnD0io4UeDb1KwfShv5emStXfivJRIS4WDeFrei2lGBpKKsjM&#10;N/bu2QNzUPAUrYZ3ooIAZKOFbdeulp1xCI1AO4vK0xEVutOoBGUcTiaeB+CVcBdEoZFNCJIeXvdS&#10;6TdUdMgIGZaAuvVOtrdKj6YHExOMi4K1LehJ2vIzBfgcNRAbnpo7k4UF8kviJcvpcho6YRAvndDL&#10;c+e6WIROXPiTKL/MF4vc/2ri+mHasKqi3IQ5kMoP/wy0Pb1HOhxppUTLKuPOpKTkerVoJdoSIHVh&#10;v31DTszc8zRsv6CWFyX5QejdBIlTxNOJExZh5CQTb+p4fnKTxF6YhHlxXtIt4/TfS0JDhpMoiCxK&#10;J0m/qA2Qfgb7zKxjGtZGyzrg7dGIpIaCS15ZaDVh7SiftMKk/9wKgPsAtCWs4ejIdb1b7exU+El0&#10;4P9KVE/AYSmAYsBGWHogNEJ+xmiABZJh9WlDJMWofcthDsy2sUJ8GRn2yoN2dRAIL+F5hjVGo7jQ&#10;42ba9JKtG/Du2wZxcQ3zUjNLZTNLYyb7KYPFYCvaLzGzeU7P1up51c5/AQAA//8DAFBLAwQUAAYA&#10;CAAAACEAay3Q6t4AAAALAQAADwAAAGRycy9kb3ducmV2LnhtbEyPzWrDMBCE74W+g9hCb42U0Bjj&#10;Wg4lUEqhh+YHelWsjW0irRxLSdy37/rU3nZnh9lvytXonbjiELtAGuYzBQKpDrajRsN+9/aUg4jJ&#10;kDUuEGr4wQir6v6uNIUNN9rgdZsawSEUC6OhTakvpIx1i97EWeiR+HYMgzeJ16GRdjA3DvdOLpTK&#10;pDcd8YfW9LhusT5tL15DltkzrXO5dOePza6z6nv5+fWu9ePD+PoCIuGY/sww4TM6VMx0CBeyUTgN&#10;+TNXSaxnOQ+TYa4m6aBhoViSVSn/d6h+AQAA//8DAFBLAQItABQABgAIAAAAIQC2gziS/gAAAOEB&#10;AAATAAAAAAAAAAAAAAAAAAAAAABbQ29udGVudF9UeXBlc10ueG1sUEsBAi0AFAAGAAgAAAAhADj9&#10;If/WAAAAlAEAAAsAAAAAAAAAAAAAAAAALwEAAF9yZWxzLy5yZWxzUEsBAi0AFAAGAAgAAAAhADyq&#10;F3q9AgAAsgUAAA4AAAAAAAAAAAAAAAAALgIAAGRycy9lMm9Eb2MueG1sUEsBAi0AFAAGAAgAAAAh&#10;AGst0OreAAAACwEAAA8AAAAAAAAAAAAAAAAAFwUAAGRycy9kb3ducmV2LnhtbFBLBQYAAAAABAAE&#10;APMAAAAiBgAAAAA=&#10;" o:allowincell="f" filled="f" stroked="f">
                <v:textbox inset="0,5pt,0,0">
                  <w:txbxContent>
                    <w:p w14:paraId="6815F2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(78)</w:t>
                      </w:r>
                    </w:p>
                    <w:p w14:paraId="2D0401AC"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5600" behindDoc="0" locked="0" layoutInCell="0" allowOverlap="1" wp14:anchorId="1DAB9EFE" wp14:editId="5BFF2E18">
                <wp:simplePos x="0" y="0"/>
                <wp:positionH relativeFrom="page">
                  <wp:posOffset>533400</wp:posOffset>
                </wp:positionH>
                <wp:positionV relativeFrom="page">
                  <wp:posOffset>1066800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41" name="Rovná spojnica 8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770ED1" id="Rovná spojnica 841" o:spid="_x0000_s1026" style="position:absolute;z-index:252185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4pt" to="552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Ge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SZ5hpEgHQ/qg9+r7N+SM/qQEJSiEoFG9cQXgK7W2oVR6UM/mSdPPDildtURteRT8cjTAETOSm5Rw&#10;cAZ+t+nfagYYsvM6du3Q2C5QQj/QIQ7neB0OP3hE4XKcPzykKcyQXmIJKS6Jxjr/husOhU2JpVCh&#10;b6Qg+yfnQTpAL5BwrfRKSBlnLxXqgfzuPo0JTkvBQjDAnN1uKmnRnoB7FpPFdFGHPgDZDczqnWKR&#10;rOWELc97T4Q87QEvVeCDUkDOeXeyx5dpOl1OlpN8kI/Gy0Ge1vVgsarywXiVPdzXd3VV1dnXIC3L&#10;i1YwxlVQd7Fqlv+dFc6P5mSyq1mvbUhu2WOJIPbyjaLjLMP4TkbYaHZc29CNMFZwZwSfX1Kw/6/n&#10;iPr53uc/AAAA//8DAFBLAwQUAAYACAAAACEAcVJXd98AAAALAQAADwAAAGRycy9kb3ducmV2Lnht&#10;bEyPzU7DMBCE70i8g7VI3KhTVEoU4lSl4ufApSkgxM2NlyQiXofYTc3bs5GQ4LY7O5r9Jl9F24kR&#10;B986UjCfJSCQKmdaqhW8PN9fpCB80GR05wgVfKOHVXF6kuvMuCOVOO5CLTiEfKYVNCH0mZS+atBq&#10;P3M9Et8+3GB14HWopRn0kcNtJy+TZCmtbok/NLrHTYPV5+5gFVzFzd3T+ut98Whe4/Z6fCvD7UOp&#10;1PlZXN+ACBjDnxkmfEaHgpn27kDGi05BuuAqgfVlysNkmCeTtP+VZJHL/x2KHwAAAP//AwBQSwEC&#10;LQAUAAYACAAAACEAtoM4kv4AAADhAQAAEwAAAAAAAAAAAAAAAAAAAAAAW0NvbnRlbnRfVHlwZXNd&#10;LnhtbFBLAQItABQABgAIAAAAIQA4/SH/1gAAAJQBAAALAAAAAAAAAAAAAAAAAC8BAABfcmVscy8u&#10;cmVsc1BLAQItABQABgAIAAAAIQBD/rGeJwIAADcEAAAOAAAAAAAAAAAAAAAAAC4CAABkcnMvZTJv&#10;RG9jLnhtbFBLAQItABQABgAIAAAAIQBxUld3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86624" behindDoc="0" locked="0" layoutInCell="0" allowOverlap="1" wp14:anchorId="679834EB" wp14:editId="55331248">
                <wp:simplePos x="0" y="0"/>
                <wp:positionH relativeFrom="page">
                  <wp:posOffset>533400</wp:posOffset>
                </wp:positionH>
                <wp:positionV relativeFrom="page">
                  <wp:posOffset>1511300</wp:posOffset>
                </wp:positionV>
                <wp:extent cx="6477000" cy="342900"/>
                <wp:effectExtent l="0" t="0" r="0" b="0"/>
                <wp:wrapThrough wrapText="bothSides">
                  <wp:wrapPolygon edited="0">
                    <wp:start x="0" y="0"/>
                    <wp:lineTo x="0" y="0"/>
                    <wp:lineTo x="0" y="0"/>
                  </wp:wrapPolygon>
                </wp:wrapThrough>
                <wp:docPr id="840" name="Obdĺžnik 8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1175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7.3  Situácia po realizácii projektu a udržateľnosť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9834EB" id="Obdĺžnik 840" o:spid="_x0000_s1222" style="position:absolute;left:0;text-align:left;margin-left:42pt;margin-top:119pt;width:510pt;height:27pt;z-index:25218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epdvQIAALM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pnIcyHkw5AuiuqH99+fufsERktzGjoVQKmD/29NF2q/laUjwpxsWwIX9NrKcXQUFJBZb6x&#10;d88czEGBKyqGd6KCBGSjhR3XrpadCQiDQDuLytMRFbrTqARlFE6nngfFlXB3GQYxyCYFSQ7evVT6&#10;DRUdMkKKJaBuo5PtrdKj6cHEJOMiZ20LepK0/EwBMUcN5AZXc2eqsEB+ib14NVvNQicMopUTelnm&#10;XOfL0IlyfzrJLrPlMvO/mrx+mDSsqig3aQ6k8sM/A21P75EOR1op0bLKhDMlKbkulq1EWwKkzu23&#10;H8iJmXtehp0X9PKiJT8IvZsgdvJoNnXCPJw48dSbOZ4f38SRF8Zhlp+3dMs4/feW0JDieBJMLEon&#10;Rb/oDVA3wI8Inpl1TMPaaFkHvD0akcRQcMUrC60mrB3lk1GY8p9HAXAfgLaENRwdua53xc6+Cj+O&#10;TH7D4EJUT8BhKYBiwEZYeiA0Qn7GaIAFkmL1aUMkxah9y+EdmG1zEORBKKzge35kCE14Cf4p1gdx&#10;qcfVtOklWzcQ3rcT4uIaHkzNLJefS9k/M9gMtqX9FjOr5/RsrZ537eIXAAAA//8DAFBLAwQUAAYA&#10;CAAAACEA1cJmteAAAAALAQAADwAAAGRycy9kb3ducmV2LnhtbEyPzU7DMBCE70i8g7VI3KjdUKEQ&#10;4lQFiT+pEqItB25ubOKIeB3FrhPens0Jbruzo9lvyvXkOpbMEFqPEpYLAcxg7XWLjYTD/vEqBxai&#10;Qq06j0bCjwmwrs7PSlVoP+K7SbvYMArBUCgJNsa+4DzU1jgVFr43SLcvPzgVaR0argc1UrjreCbE&#10;DXeqRfpgVW8erKm/dycn4fnpZbvZvoYxT58fEcdVsun+TcrLi2lzByyaKf6ZYcYndKiI6ehPqAPr&#10;JOQrqhIlZNc5DbNhKWbpSNJtJoBXJf/fofoFAAD//wMAUEsBAi0AFAAGAAgAAAAhALaDOJL+AAAA&#10;4QEAABMAAAAAAAAAAAAAAAAAAAAAAFtDb250ZW50X1R5cGVzXS54bWxQSwECLQAUAAYACAAAACEA&#10;OP0h/9YAAACUAQAACwAAAAAAAAAAAAAAAAAvAQAAX3JlbHMvLnJlbHNQSwECLQAUAAYACAAAACEA&#10;wY3qXb0CAACzBQAADgAAAAAAAAAAAAAAAAAuAgAAZHJzL2Uyb0RvYy54bWxQSwECLQAUAAYACAAA&#10;ACEA1cJmteAAAAALAQAADwAAAAAAAAAAAAAAAAAXBQAAZHJzL2Rvd25yZXYueG1sUEsFBgAAAAAE&#10;AAQA8wAAACQGAAAAAA==&#10;" o:allowincell="f" filled="f" stroked="f">
                <v:textbox inset="0,0,0,8pt">
                  <w:txbxContent>
                    <w:p w14:paraId="3C1175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7.3  Situácia po realizácii projektu a udržateľnosť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7648" behindDoc="0" locked="0" layoutInCell="0" allowOverlap="1" wp14:anchorId="2351381D" wp14:editId="7DE26FD9">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21600" y="0"/>
                    <wp:lineTo x="21600" y="21600"/>
                    <wp:lineTo x="0" y="21600"/>
                    <wp:lineTo x="0" y="0"/>
                  </wp:wrapPolygon>
                </wp:wrapThrough>
                <wp:docPr id="839" name="Obdĺžnik 8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FB6340" id="Obdĺžnik 839" o:spid="_x0000_s1026" style="position:absolute;margin-left:42pt;margin-top:146pt;width:510pt;height:20pt;z-index:25218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1vy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T8xgjQVsg6XZZfv/645vgD8haoUd9pxNwve/ulEWpuxtZPGgk5LymYsWulJJ9zWgJ&#10;lYXW3z+5YDcarqJl/06WkICujXTt2laqtQGhEWjrWHk8sMK2BhVgHJPJJAiAvALOohGxa5uCJvvb&#10;ndLmDZMtsosUK2DdRaebG20G172LTSZkzpsG7DRpxIkBYg4WyA1X7ZmtwhH5FAfxYrqYEo9E44VH&#10;gizzrvI58cZ5OBll59l8noVfbN6QJDUvSyZsmr2oQvJnpO3kPcjhICstG17acLYkrVbLeaPQhoKo&#10;c/ftGnLk5p+W4foFWF5ACiMSXEexl4+nE4/kZOTFk2DqBWF8HY8DEpMsP4V0wwX7d0iotyw7LL8F&#10;BjQ/M30EjCYtNzAzGt6CaA9ONLH6W4jS8Woob4b1UR9s7c99AK73LDu1WoEOQl/K8hHEqiRoCWQH&#10;0w0WtVSfMephUqRYf1pTxTBq3goQfBwSYkeL25DRJIKNOj5ZHp9QUUCoFBuMhuXcDONo3Sm+qiFT&#10;6Boj5BU8koo7/doHNFS1e1owDRyS3eSy4+Z477ye5+vsJwAAAP//AwBQSwMEFAAGAAgAAAAhALjl&#10;3YneAAAACwEAAA8AAABkcnMvZG93bnJldi54bWxMj0FrwzAMhe+D/QejwW6r07SMLotSymAMdmtX&#10;aI6urcWhsRxiN83+/ZzTdpOeHk/fK7eT68RIQ2g9IywXGQhi7U3LDcLx6/1pAyJExUZ1ngnhhwJs&#10;q/u7UhXG33hP4yE2IoVwKBSCjbEvpAzaklNh4XvidPv2g1MxrUMjzaBuKdx1Ms+yZ+lUy+mDVT29&#10;WdKXw9Uh7MY6P9XNh+nqz8t6b3WoT1EjPj5Mu1cQkab4Z4YZP6FDlZjO/somiA5hs05VIkL+kqdh&#10;NiyzWTojrFZJklUp/3eofgEAAP//AwBQSwECLQAUAAYACAAAACEAtoM4kv4AAADhAQAAEwAAAAAA&#10;AAAAAAAAAAAAAAAAW0NvbnRlbnRfVHlwZXNdLnhtbFBLAQItABQABgAIAAAAIQA4/SH/1gAAAJQB&#10;AAALAAAAAAAAAAAAAAAAAC8BAABfcmVscy8ucmVsc1BLAQItABQABgAIAAAAIQDq41vytQIAAKcF&#10;AAAOAAAAAAAAAAAAAAAAAC4CAABkcnMvZTJvRG9jLnhtbFBLAQItABQABgAIAAAAIQC45d2J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88672" behindDoc="0" locked="0" layoutInCell="0" allowOverlap="1" wp14:anchorId="72E9C453" wp14:editId="0D1DA4F5">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0" y="0"/>
                    <wp:lineTo x="0" y="0"/>
                  </wp:wrapPolygon>
                </wp:wrapThrough>
                <wp:docPr id="838" name="Obdĺžnik 8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30F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(79)</w:t>
                            </w:r>
                          </w:p>
                          <w:p w14:paraId="17FABC1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E9C453" id="Obdĺžnik 838" o:spid="_x0000_s1223" style="position:absolute;left:0;text-align:left;margin-left:42pt;margin-top:146pt;width:510pt;height:20pt;z-index:252188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A1d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nl8CVJy0ANJdXv749vM7Z4/IaKFHfadiMH3o7qWpUnW3onhUiItVTfiGXksp+pqSEjLz&#10;jb179sAcFDxFef9OlBCAbLWw7dpXsjUOoRFob1F5OqJC9xoVoJyGs5nnAXgF3AWT0MgmBInH151U&#10;+g0VLTJCgiWgbr2T3a3Sg+loYoJxkbGmAT2JG36mAJ+DBmLDU3NnsrBAfom8aD1fz0MnDKZrJ/TS&#10;1LnOVqEzzfzZJL1MV6vU/2ri+mFcs7Kk3IQZSeWHfwbagd4DHY60UqJhpXFnUlJyk68aiXYESJ3Z&#10;79CQEzP3PA3bL6jlRUl+EHo3QeRk0/nMCbNw4kQzb+54fnQTTb0wCtPsvKRbxum/l4T6BEeTYGJR&#10;Okn6RW2A9DPYZ2Yt07A2GtYCb49GJDYUXPPSQqsJawb5pBUm/edWANwj0JawhqMD1/U+39up8KPZ&#10;yP9clE/AYSmAYsBGWHog1EJ+xqiHBZJg9WlLJMWoecthDsy2scL0cmLYK0dtPgqEF/A8wRqjQVzp&#10;YTNtO8k2NXj3bYO4uIZ5qZilspmlIZPDlMFisBUdlpjZPKdna/W8ape/AAAA//8DAFBLAwQUAAYA&#10;CAAAACEApe49NuAAAAALAQAADwAAAGRycy9kb3ducmV2LnhtbEyPQU/DMAyF70j8h8hI3FiyjlVd&#10;V3dCkxBC4sA2JK5ZE9qKxumabCv/HvcEN/v56fl7xWZ0nbjYIbSeEOYzBcJS5U1LNcLH4fkhAxGi&#10;JqM7TxbhxwbYlLc3hc6Nv9LOXvaxFhxCIdcITYx9LmWoGut0mPneEt++/OB05HWopRn0lcNdJxOl&#10;Uul0S/yh0b3dNrb63p8dQpqaE20zuexOr7tDa9Tn8u39BfH+bnxag4h2jH9mmPAZHUpmOvozmSA6&#10;hOyRq0SEZJXwMBnmapKOCIsFS7Is5P8O5S8AAAD//wMAUEsBAi0AFAAGAAgAAAAhALaDOJL+AAAA&#10;4QEAABMAAAAAAAAAAAAAAAAAAAAAAFtDb250ZW50X1R5cGVzXS54bWxQSwECLQAUAAYACAAAACEA&#10;OP0h/9YAAACUAQAACwAAAAAAAAAAAAAAAAAvAQAAX3JlbHMvLnJlbHNQSwECLQAUAAYACAAAACEA&#10;60wNXb0CAACyBQAADgAAAAAAAAAAAAAAAAAuAgAAZHJzL2Uyb0RvYy54bWxQSwECLQAUAAYACAAA&#10;ACEApe49NuAAAAALAQAADwAAAAAAAAAAAAAAAAAXBQAAZHJzL2Rvd25yZXYueG1sUEsFBgAAAAAE&#10;AAQA8wAAACQGAAAAAA==&#10;" o:allowincell="f" filled="f" stroked="f">
                <v:textbox inset="0,5pt,0,0">
                  <w:txbxContent>
                    <w:p w14:paraId="5330F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(79)</w:t>
                      </w:r>
                    </w:p>
                    <w:p w14:paraId="17FABC1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9696" behindDoc="0" locked="0" layoutInCell="0" allowOverlap="1" wp14:anchorId="454E07C5" wp14:editId="5D8CF651">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37" name="Rovná spojnica 8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22BA96" id="Rovná spojnica 837" o:spid="_x0000_s1026" style="position:absolute;z-index:252189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Zhg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tl4G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DyVeGy3wAAAAsBAAAPAAAAZHJzL2Rvd25yZXYueG1s&#10;TI/NTsMwEITvSLyDtUjcqNOoQAlxqlLxc+BCCghxc+MliYjXId6m5u1xJCS47c6OZr/JV8F2YsTB&#10;t44UzGcJCKTKmZZqBS/Pd2dLEJ41Gd05QgXf6GFVHB/lOjPuQCWOW65FDCGfaQUNc59J6asGrfYz&#10;1yPF24cbrOa4DrU0gz7EcNvJNEkupNUtxQ+N7nHTYPW53VsF52Fz+7j+el88mNfwdDm+lXxzXyp1&#10;ehLW1yAYA/+ZYcKP6FBEpp3bk/GiU7BcxCqsIL1K4zAZ5skk7X4lWeTyf4fiBwAA//8DAFBLAQIt&#10;ABQABgAIAAAAIQC2gziS/gAAAOEBAAATAAAAAAAAAAAAAAAAAAAAAABbQ29udGVudF9UeXBlc10u&#10;eG1sUEsBAi0AFAAGAAgAAAAhADj9If/WAAAAlAEAAAsAAAAAAAAAAAAAAAAALwEAAF9yZWxzLy5y&#10;ZWxzUEsBAi0AFAAGAAgAAAAhACLdmGAmAgAANwQAAA4AAAAAAAAAAAAAAAAALgIAAGRycy9lMm9E&#10;b2MueG1sUEsBAi0AFAAGAAgAAAAhAPJV4b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90720" behindDoc="0" locked="0" layoutInCell="0" allowOverlap="1" wp14:anchorId="03D274E5" wp14:editId="3BDB2525">
                <wp:simplePos x="0" y="0"/>
                <wp:positionH relativeFrom="page">
                  <wp:posOffset>533400</wp:posOffset>
                </wp:positionH>
                <wp:positionV relativeFrom="page">
                  <wp:posOffset>2641600</wp:posOffset>
                </wp:positionV>
                <wp:extent cx="6477000" cy="254000"/>
                <wp:effectExtent l="0" t="0" r="0" b="0"/>
                <wp:wrapThrough wrapText="bothSides">
                  <wp:wrapPolygon edited="0">
                    <wp:start x="0" y="0"/>
                    <wp:lineTo x="21600" y="0"/>
                    <wp:lineTo x="21600" y="21600"/>
                    <wp:lineTo x="0" y="21600"/>
                    <wp:lineTo x="0" y="0"/>
                  </wp:wrapPolygon>
                </wp:wrapThrough>
                <wp:docPr id="836" name="Obdĺžnik 8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EA645" id="Obdĺžnik 836" o:spid="_x0000_s1026" style="position:absolute;margin-left:42pt;margin-top:208pt;width:510pt;height:20pt;z-index:25219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cpctA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peYSRoC2QdLssv3/98U3wB2St0KO+0wm43nd3yqLU3Y0sHjQScl5TsWJXSsm+ZrSE&#10;ykLr759csBsNV9GyfydLSEDXRrp2bSvV2oDQCLR1rDweWGFbgwowRmQyCQIgr4Cz0ZjYtU1Bk/3t&#10;TmnzhskW2UWKFbDuotPNjTaD697FJhMy500Ddpo04sQAMQcL5Iar9sxW4Yh8ioN4MV1MiUdG0cIj&#10;QZZ5V/mceFEeTsbZeTafZ+EXmzckSc3LkgmbZi+qkPwZaTt5D3I4yErLhpc2nC1Jq9Vy3ii0oSDq&#10;3H27hhy5+adluH4BlheQwhEJrkexl0fTiUdyMvbiSTD1gjC+jqOAxCTLTyHdcMH+HRLqLcsOy2+B&#10;Ac3PTB8Bo0nLDcyMhrcg2oMTTaz+FqJ0vBrKm2F91Adb+3MfgOs9y06tVqCD0JeyfASxKglaAtnB&#10;dINFLdVnjHqYFCnWn9ZUMYyatwIEH4eE2NHiNmQ8GcFGHZ8sj0+oKCBUig1Gw3JuhnG07hRf1ZAp&#10;dI0R8goeScWdfu0DGqraPS2YBg7JbnLZcXO8d17P83X2EwAA//8DAFBLAwQUAAYACAAAACEAePUQ&#10;0t0AAAALAQAADwAAAGRycy9kb3ducmV2LnhtbEyPQWvDMAyF74P9B6PBbquTkpWSxSllMAa7tRs0&#10;R9fWklBbDrGbZv9+ymm7SU+Pp+9Vu9k7MeEY+0AK8lUGAskE21Or4Ovz7WkLIiZNVrtAqOAHI+zq&#10;+7tKlzbc6IDTMbWCQyiWWkGX0lBKGU2HXsdVGJD49h1GrxOvYyvtqG8c7p1cZ9lGet0Tf+j0gK8d&#10;msvx6hXsp2Z9atp365qPS3HoTGxOySj1+DDvX0AknNOfGRZ8Roeamc7hSjYKp2BbcJWkoMg3PCyG&#10;PFukM0vPLMm6kv871L8AAAD//wMAUEsBAi0AFAAGAAgAAAAhALaDOJL+AAAA4QEAABMAAAAAAAAA&#10;AAAAAAAAAAAAAFtDb250ZW50X1R5cGVzXS54bWxQSwECLQAUAAYACAAAACEAOP0h/9YAAACUAQAA&#10;CwAAAAAAAAAAAAAAAAAvAQAAX3JlbHMvLnJlbHNQSwECLQAUAAYACAAAACEAWE3KXLQCAACnBQAA&#10;DgAAAAAAAAAAAAAAAAAuAgAAZHJzL2Uyb0RvYy54bWxQSwECLQAUAAYACAAAACEAePUQ0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91744" behindDoc="0" locked="0" layoutInCell="0" allowOverlap="1" wp14:anchorId="612CDFDF" wp14:editId="11954947">
                <wp:simplePos x="0" y="0"/>
                <wp:positionH relativeFrom="page">
                  <wp:posOffset>533400</wp:posOffset>
                </wp:positionH>
                <wp:positionV relativeFrom="page">
                  <wp:posOffset>2641600</wp:posOffset>
                </wp:positionV>
                <wp:extent cx="6477000" cy="254000"/>
                <wp:effectExtent l="0" t="0" r="0" b="0"/>
                <wp:wrapThrough wrapText="bothSides">
                  <wp:wrapPolygon edited="0">
                    <wp:start x="0" y="0"/>
                    <wp:lineTo x="0" y="0"/>
                    <wp:lineTo x="0" y="0"/>
                  </wp:wrapPolygon>
                </wp:wrapThrough>
                <wp:docPr id="835" name="Obdĺžnik 8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342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(80)</w:t>
                            </w:r>
                          </w:p>
                          <w:p w14:paraId="064C568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2CDFDF" id="Obdĺžnik 835" o:spid="_x0000_s1224" style="position:absolute;left:0;text-align:left;margin-left:42pt;margin-top:208pt;width:510pt;height:20pt;z-index:25219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tS+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nl9OMOKkBZDu8vLHt5/fOXtERgs96jsVg+lDdy9Nlaq7FcWjQlysasI39FpK0deUlJCZ&#10;b+zdswfmoOApyvt3ooQAZKuFbde+kq1xCI1Ae4vK0xEVuteoAOU0nM08D8Ar4C6YhEY2IUg8vu6k&#10;0m+oaJEREiwBdeud7G6VHkxHExOMi4w1DehJ3PAzBfgcNBAbnpo7k4UF8kvkRev5eh46YTBdO6GX&#10;ps51tgqdaebPJullulql/lcT1w/jmpUl5SbMSCo//DPQDvQe6HCklRINK407k5KSm3zVSLQjQOrM&#10;foeGnJi552nYfkEtL0ryg9C7CSInm85nTpiFEyeaeXPH86ObaOqFUZhm5yXdMk7/vSTUJziaBBOL&#10;0knSL2oDpJ/BPjNrmYa10bAWeHs0IrGh4JqXFlpNWDPIJ60w6T+3AuAegbaENRwduK73+d5OhR/N&#10;R/7nonwCDksBFAM2wtIDoRbyM0Y9LJAEq09bIilGzVsOc2C2jRWmlxPDXjlq81EgvIDnCdYYDeJK&#10;D5tp20m2qcG7bxvExTXMS8Uslc0sDZkcpgwWg63osMTM5jk9W6vnVbv8BQAA//8DAFBLAwQUAAYA&#10;CAAAACEAZf7wbd4AAAALAQAADwAAAGRycy9kb3ducmV2LnhtbEyPzWrDMBCE74W+g9hCb43kEhvj&#10;Wg4lUEohh+YHelWsrW1qrRxLSZy37/rU3nZnh9lvytXkenHBMXSeNCQLBQKp9rajRsNh//aUgwjR&#10;kDW9J9RwwwCr6v6uNIX1V9riZRcbwSEUCqOhjXEopAx1i86EhR+Q+PbtR2cir2Mj7WiuHO56+axU&#10;Jp3piD+0ZsB1i/XP7uw0ZJk90TqXaX/62O47q77Szee71o8P0+sLiIhT/DPDjM/oUDHT0Z/JBtFr&#10;yJdcJWpYJhkPsyFRs3RkKWVJVqX836H6BQAA//8DAFBLAQItABQABgAIAAAAIQC2gziS/gAAAOEB&#10;AAATAAAAAAAAAAAAAAAAAAAAAABbQ29udGVudF9UeXBlc10ueG1sUEsBAi0AFAAGAAgAAAAhADj9&#10;If/WAAAAlAEAAAsAAAAAAAAAAAAAAAAALwEAAF9yZWxzLy5yZWxzUEsBAi0AFAAGAAgAAAAhAJ4O&#10;1L69AgAAsgUAAA4AAAAAAAAAAAAAAAAALgIAAGRycy9lMm9Eb2MueG1sUEsBAi0AFAAGAAgAAAAh&#10;AGX+8G3eAAAACwEAAA8AAAAAAAAAAAAAAAAAFwUAAGRycy9kb3ducmV2LnhtbFBLBQYAAAAABAAE&#10;APMAAAAiBgAAAAA=&#10;" o:allowincell="f" filled="f" stroked="f">
                <v:textbox inset="0,5pt,0,0">
                  <w:txbxContent>
                    <w:p w14:paraId="63F342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(80)</w:t>
                      </w:r>
                    </w:p>
                    <w:p w14:paraId="064C568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92768" behindDoc="0" locked="0" layoutInCell="0" allowOverlap="1" wp14:anchorId="2728E569" wp14:editId="66F5C4F5">
                <wp:simplePos x="0" y="0"/>
                <wp:positionH relativeFrom="page">
                  <wp:posOffset>533400</wp:posOffset>
                </wp:positionH>
                <wp:positionV relativeFrom="page">
                  <wp:posOffset>2641600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34" name="Rovná spojnica 8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53DD31" id="Rovná spojnica 834" o:spid="_x0000_s1026" style="position:absolute;z-index:252192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8pt" to="552pt,2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D7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tk4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BCLcst4AAAAAsBAAAPAAAAZHJzL2Rvd25yZXYueG1s&#10;TI/NTsMwEITvSLyDtUjcqBMU2iqNU5WKnwOXpi1CvbnxkkTE6xC7qXl7HKkS3HZnR7PfZEuvWzZg&#10;bxtDAuJJBAypNKqhSsB+93w3B2adJCVbQyjgBy0s8+urTKbKnKnAYesqFkLIplJA7VyXcm7LGrW0&#10;E9Mhhdun6bV0Ye0rrnp5DuG65fdRNOVaNhQ+1LLDdY3l1/akBTz49dPb6vuQvKp3v5kNH4V7fCmE&#10;uL3xqwUwh979mWHED+iQB6ajOZGyrBUwT0IVJyCJp2EYDXE0SseLxPOM/++Q/wIAAP//AwBQSwEC&#10;LQAUAAYACAAAACEAtoM4kv4AAADhAQAAEwAAAAAAAAAAAAAAAAAAAAAAW0NvbnRlbnRfVHlwZXNd&#10;LnhtbFBLAQItABQABgAIAAAAIQA4/SH/1gAAAJQBAAALAAAAAAAAAAAAAAAAAC8BAABfcmVscy8u&#10;cmVsc1BLAQItABQABgAIAAAAIQBXHD7dJgIAADcEAAAOAAAAAAAAAAAAAAAAAC4CAABkcnMvZTJv&#10;RG9jLnhtbFBLAQItABQABgAIAAAAIQBCLcs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93792" behindDoc="0" locked="0" layoutInCell="0" allowOverlap="1" wp14:anchorId="7D91E6B5" wp14:editId="614CA9AF">
                <wp:simplePos x="0" y="0"/>
                <wp:positionH relativeFrom="page">
                  <wp:posOffset>533400</wp:posOffset>
                </wp:positionH>
                <wp:positionV relativeFrom="page">
                  <wp:posOffset>2298700</wp:posOffset>
                </wp:positionV>
                <wp:extent cx="6477000" cy="342900"/>
                <wp:effectExtent l="0" t="0" r="0" b="0"/>
                <wp:wrapThrough wrapText="bothSides">
                  <wp:wrapPolygon edited="0">
                    <wp:start x="0" y="0"/>
                    <wp:lineTo x="0" y="0"/>
                    <wp:lineTo x="0" y="0"/>
                  </wp:wrapPolygon>
                </wp:wrapThrough>
                <wp:docPr id="833" name="Obdĺžnik 8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A85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7.4  Administratívna a prevádzková kapacita žiadateľa</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91E6B5" id="Obdĺžnik 833" o:spid="_x0000_s1225" style="position:absolute;left:0;text-align:left;margin-left:42pt;margin-top:181pt;width:510pt;height:27pt;z-index:252193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ifvvQIAALM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O8mEww4qQFkO7y8se3n985e0RGCzPqOxWD6UN3L02XqrsVxaNCXKxqwjf0WkrR15SUUJlv&#10;7N0zB3NQ4Iry/p0oIQHZamHHta9kawLCINDeovJ0RIXuNSpAOQvnc88D8Aq4m4RBBLJJQeLRu5NK&#10;v6GiRUZIsATUbXSyu1V6MB1NTDIuMtY0oCdxw88UEHPQQG5wNXemCgvkl8iL1ov1InTCYLZ2Qi9N&#10;netsFTqzzJ9P00m6WqX+V5PXD+OalSXlJs1IKj/8M9AO9B7ocKSVEg0rTThTkpKbfNVItCNA6sx+&#10;h4GcmLnnZdh5QS8vWvKD0LsJIiebLeZOmIVTJ5p7C8fzo5to5oVRmGbnLd0yTv+9JdQnOJoGU4vS&#10;SdEvegPUDfADgmdmLdOwNhrWAm+PRiQ2FFzz0kKrCWsG+WQUpvznUQDcI9CWsIajA9f1Pt/bV+FH&#10;kclvGJyL8gk4LAVQDNgISw+EWsjPGPWwQBKsPm2JpBg1bzm8A7NtRkGOQm4F3/NnhtCEF+CfYD2K&#10;Kz2spm0n2aaG8L6dEBfX8GAqZrn8XMrhmcFmsC0dtphZPadna/W8a5e/AAAA//8DAFBLAwQUAAYA&#10;CAAAACEAmnuTv+EAAAALAQAADwAAAGRycy9kb3ducmV2LnhtbEyPT0vEMBDF74LfIYzgzU26llK6&#10;TZdV8B8siKse9pZtxrbYTEqTTeu3Nz3pbWbe483vldvZ9Czg6DpLEpKVAIZUW91RI+Hj/eEmB+a8&#10;Iq16SyjhBx1sq8uLUhXaTvSG4eAbFkPIFUpC6/1QcO7qFo1yKzsgRe3Ljkb5uI4N16OaYrjp+VqI&#10;jBvVUfzQqgHvW6y/D2cj4enxeb/bv7gpD8dPT1Ma2nD3KuX11bzbAPM4+z8zLPgRHarIdLJn0o71&#10;EvI0VvESbrN1HBZDIpbTSUKaZAJ4VfL/HapfAAAA//8DAFBLAQItABQABgAIAAAAIQC2gziS/gAA&#10;AOEBAAATAAAAAAAAAAAAAAAAAAAAAABbQ29udGVudF9UeXBlc10ueG1sUEsBAi0AFAAGAAgAAAAh&#10;ADj9If/WAAAAlAEAAAsAAAAAAAAAAAAAAAAALwEAAF9yZWxzLy5yZWxzUEsBAi0AFAAGAAgAAAAh&#10;AEmyJ++9AgAAswUAAA4AAAAAAAAAAAAAAAAALgIAAGRycy9lMm9Eb2MueG1sUEsBAi0AFAAGAAgA&#10;AAAhAJp7k7/hAAAACwEAAA8AAAAAAAAAAAAAAAAAFwUAAGRycy9kb3ducmV2LnhtbFBLBQYAAAAA&#10;BAAEAPMAAAAlBgAAAAA=&#10;" o:allowincell="f" filled="f" stroked="f">
                <v:textbox inset="0,0,0,8pt">
                  <w:txbxContent>
                    <w:p w14:paraId="421A85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7.4  Administratívna a prevádzková kapacita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1984" behindDoc="0" locked="0" layoutInCell="0" allowOverlap="1" wp14:anchorId="55168932" wp14:editId="5C9A2F36">
                <wp:simplePos x="0" y="0"/>
                <wp:positionH relativeFrom="page">
                  <wp:posOffset>533400</wp:posOffset>
                </wp:positionH>
                <wp:positionV relativeFrom="page">
                  <wp:posOffset>3276600</wp:posOffset>
                </wp:positionV>
                <wp:extent cx="508000" cy="546100"/>
                <wp:effectExtent l="0" t="0" r="0" b="0"/>
                <wp:wrapThrough wrapText="bothSides">
                  <wp:wrapPolygon edited="0">
                    <wp:start x="0" y="0"/>
                    <wp:lineTo x="0" y="0"/>
                    <wp:lineTo x="0" y="0"/>
                  </wp:wrapPolygon>
                </wp:wrapThrough>
                <wp:docPr id="825" name="Obdĺžnik 8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4DA7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8.</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168932" id="Obdĺžnik 825" o:spid="_x0000_s1226" style="position:absolute;left:0;text-align:left;margin-left:42pt;margin-top:258pt;width:40pt;height:43pt;z-index:252201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5KUwQIAALYFAAAOAAAAZHJzL2Uyb0RvYy54bWysVM2O0zAQviPxDpbv2fyQtknUdLXbNAhp&#10;YVdaeAAncRprEzvYbtMF8WIcOMF7MXbabrsICQE5RPZ4PDPffJ9nfrnrWrSlUjHBU+xfeBhRXoqK&#10;8XWKP7zPnQgjpQmvSCs4TfEjVfhy8fLFfOgTGohGtBWVCIJwlQx9ihut+8R1VdnQjqgL0VMOh7WQ&#10;HdGwlWu3kmSA6F3rBp43dQchq16KkioF1mw8xAsbv65pqW/rWlGN2hRDbdr+pf0X5u8u5iRZS9I3&#10;rNyXQf6iio4wDkmPoTKiCdpI9kuojpVSKFHri1J0rqhrVlKLAdD43jM09w3pqcUCzVH9sU3q/4Ut&#10;323vJGJViqNgghEnHZB0W1Tfv/74xtkDMlbo0dCrBFzv+ztpUKr+RpQPCnGxbAhf0yspxdBQUkFl&#10;vvF3zy6YjYKrqBjeigoSkI0Wtl27WnYmIDQC7Swrj0dW6E6jEowTL/I84K6Eo0k49WFtMpDkcLmX&#10;Sr+mokNmkWIJpNvgZHuj9Oh6cDG5uMhZ24KdJC0/M0DM0QKp4ao5M0VYHj/HXryKVlHohMF05YRe&#10;ljlX+TJ0prk/m2SvsuUy87+YvH6YNKyqKDdpDprywz/jbK/uUQ1HVSnRssqEMyUpuS6WrURbAprO&#10;7bdvyImbe16G7RdgeQbJD0LvOoidfBrNnDAPJ0488yLH8+PreOqFcZjl55BuGKf/DgkNKY4noCwL&#10;57fYgHVD/MjgCTaSdEzD1GhZB7I9OpHEKHDFK0utJqwd1yetMOU/tQLoPhBt9WokOkpd74qdfRQw&#10;Ykx+I+BCVI8gYSlAYqBGmHmwaIT8hNEA8yPF6uOGSIpR+4bDMzDDxi78YGbUKw/WYrTG3sSYCS8h&#10;Ror1YbnU43Ta9JKtG0jh2y5xcQVvpmZWz0/l7F8aDAcLaz/IzPQ53Vuvp3G7+AkAAP//AwBQSwME&#10;FAAGAAgAAAAhAMs17wbgAAAACgEAAA8AAABkcnMvZG93bnJldi54bWxMj81OwzAQhO9IvIO1SNyo&#10;nSpEJY1TIRASQuJAqRSOTrxNUux1iN02vD3Oqdz2ZzTzTbGZrGEnHH3vSEKyEMCQGqd7aiXsPl/u&#10;VsB8UKSVcYQSftHDpry+KlSu3Zk+8LQNLYsm5HMloQthyDn3TYdW+YUbkOJv70arQlzHlutRnaO5&#10;NXwpRMat6ikmdGrApw6b7+3RxpDd9PXw834w6fOhrpK36rUKTSrl7c30uAYWcAoXMcz4ER3KyFS7&#10;I2nPjIRVGqsECfdJFodZkM2XWkImlgJ4WfD/Fco/AAAA//8DAFBLAQItABQABgAIAAAAIQC2gziS&#10;/gAAAOEBAAATAAAAAAAAAAAAAAAAAAAAAABbQ29udGVudF9UeXBlc10ueG1sUEsBAi0AFAAGAAgA&#10;AAAhADj9If/WAAAAlAEAAAsAAAAAAAAAAAAAAAAALwEAAF9yZWxzLy5yZWxzUEsBAi0AFAAGAAgA&#10;AAAhABIzkpTBAgAAtgUAAA4AAAAAAAAAAAAAAAAALgIAAGRycy9lMm9Eb2MueG1sUEsBAi0AFAAG&#10;AAgAAAAhAMs17wbgAAAACgEAAA8AAAAAAAAAAAAAAAAAGwUAAGRycy9kb3ducmV2LnhtbFBLBQYA&#10;AAAABAAEAPMAAAAoBgAAAAA=&#10;" o:allowincell="f" filled="f" stroked="f">
                <v:textbox inset="0,1pt,0,15pt">
                  <w:txbxContent>
                    <w:p w14:paraId="1C4DA7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4032" behindDoc="0" locked="0" layoutInCell="0" allowOverlap="1" wp14:anchorId="2212019C" wp14:editId="27D49318">
                <wp:simplePos x="0" y="0"/>
                <wp:positionH relativeFrom="page">
                  <wp:posOffset>533400</wp:posOffset>
                </wp:positionH>
                <wp:positionV relativeFrom="page">
                  <wp:posOffset>4432300</wp:posOffset>
                </wp:positionV>
                <wp:extent cx="6477000" cy="203200"/>
                <wp:effectExtent l="0" t="0" r="0" b="0"/>
                <wp:wrapThrough wrapText="bothSides">
                  <wp:wrapPolygon edited="0">
                    <wp:start x="0" y="0"/>
                    <wp:lineTo x="21600" y="0"/>
                    <wp:lineTo x="21600" y="21600"/>
                    <wp:lineTo x="0" y="21600"/>
                    <wp:lineTo x="0" y="0"/>
                  </wp:wrapPolygon>
                </wp:wrapThrough>
                <wp:docPr id="823" name="Obdĺžnik 8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E09CEC" id="Obdĺžnik 823" o:spid="_x0000_s1026" style="position:absolute;margin-left:42pt;margin-top:349pt;width:510pt;height:16pt;z-index:25220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t/otwIAAKc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ngSnWMkaAsk3S7L719/fBP8AdlT6FHf6QRc77s7ZVHq7kYWDxoJOa+pWLErpWRfM1pC&#10;ZaH1908u2I2Gq2jZv5MlJKBrI127tpVqbUBoBNo6Vh4PrLCtQQUcjsh4HARAXgG2KDgH2l0Kmuxv&#10;d0qbN0y2yC5SrIB1F51ubrSx1dBk72KTCZnzpnHMN+LkAByHE8gNV63NVuGIfIqDeDFZTIhHotHC&#10;I0GWeVf5nHijPBxfZOfZfJ6FX2zekCQ1L0smbJq9qELyZ6Tt5D3I4SArLRte2nC2JK1Wy3mj0IaC&#10;qHP37Rpy5OafluGaAFheQAojElxHsZePJmOP5OTCi8fBxAvC+DoeBSQmWX4K6YYL9u+QUG9Zdlh+&#10;Cwwot6wP9B0Bo0nLDcyMhrcg2oMTTaz+FqJ0vBrKm2F91Adb+3MfgOs9y06tVqCD0JeyfASxKgla&#10;AtnBdINFLdVnjHqYFCnWn9ZUMYyatwIEH4eE2NHiNuRiHMFGHVuWxxYqCgiVYoPRsJybYRytO8VX&#10;NWQKXWOEvIJHUnGnX/uAhqp2TwumgUOym1x23BzvndfzfJ39BAAA//8DAFBLAwQUAAYACAAAACEA&#10;6w7Hjd8AAAALAQAADwAAAGRycy9kb3ducmV2LnhtbEyPwU7DMBBE70j8g7VI3KjdUpUQsqkqJITE&#10;rQWpObq2iaPa6yh20/D3OCe47e6MZt9U28k7NpohdoEQlgsBzJAKuqMW4evz7aEAFpMkLV0gg/Bj&#10;Imzr25tKljpcaW/GQ2pZDqFYSgSbUl9yHpU1XsZF6A1l7TsMXqa8Di3Xg7zmcO/4SogN97Kj/MHK&#10;3rxao86Hi0fYjc3q2LTv2jUf5/Xeqtgck0K8v5t2L8CSmdKfGWb8jA51ZjqFC+nIHEKxzlUSwua5&#10;yMNsWIr5dEJ4ehQCeF3x/x3qXwAAAP//AwBQSwECLQAUAAYACAAAACEAtoM4kv4AAADhAQAAEwAA&#10;AAAAAAAAAAAAAAAAAAAAW0NvbnRlbnRfVHlwZXNdLnhtbFBLAQItABQABgAIAAAAIQA4/SH/1gAA&#10;AJQBAAALAAAAAAAAAAAAAAAAAC8BAABfcmVscy8ucmVsc1BLAQItABQABgAIAAAAIQAv1t/otwIA&#10;AKcFAAAOAAAAAAAAAAAAAAAAAC4CAABkcnMvZTJvRG9jLnhtbFBLAQItABQABgAIAAAAIQDrDseN&#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05056" behindDoc="0" locked="0" layoutInCell="0" allowOverlap="1" wp14:anchorId="211BB5E5" wp14:editId="3F1DD22E">
                <wp:simplePos x="0" y="0"/>
                <wp:positionH relativeFrom="page">
                  <wp:posOffset>533400</wp:posOffset>
                </wp:positionH>
                <wp:positionV relativeFrom="page">
                  <wp:posOffset>4432300</wp:posOffset>
                </wp:positionV>
                <wp:extent cx="317500" cy="203200"/>
                <wp:effectExtent l="0" t="0" r="0" b="0"/>
                <wp:wrapThrough wrapText="bothSides">
                  <wp:wrapPolygon edited="0">
                    <wp:start x="0" y="0"/>
                    <wp:lineTo x="0" y="0"/>
                    <wp:lineTo x="0" y="0"/>
                  </wp:wrapPolygon>
                </wp:wrapThrough>
                <wp:docPr id="822" name="Obdĺžnik 8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3F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1BB5E5" id="Obdĺžnik 822" o:spid="_x0000_s1227" style="position:absolute;left:0;text-align:left;margin-left:42pt;margin-top:349pt;width:25pt;height:16pt;z-index:252205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l5XwgIAALo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cRQEGHHSAUm3RfXz+68fnD0gcwo1GnqVgOl9fydNlqq/EeWDQlwsG8LX9FpKMTSUVIDM&#10;N/bu2QOzUfAUFcN7UUEAstHClmtXy844hEKgnWXl8cgK3WlUwuHEn0894K6Eq8CbAOs2AkkOj3up&#10;9FsqOmQWKZZAunVOtjdKGzAkOZiYWFzkrG0t8S0/OwDD8QRCw1NzZ0BYHr/GXryKVlHohMFs5YRe&#10;ljnX+TJ0ZjngyybZcpn530xcP0waVlWUmzAHTfnhn3G2V/eohqOqlGhZZdwZSEqui2Ur0ZaApnM7&#10;9gU5MXPPYdgiQC7PUvKD0HsTxE4+i+ZOmIdTJ557keP58Zt45oVxmOXnKd0wTv89JTSkOJ4GU8vS&#10;CehnuXl2vMyNJB3T0DVa1oFsj0YkMQpc8cpSqwlrx/VJKQz8p1IA3QeirV6NREep612xs58CPqWJ&#10;bwRciOoRJCwFSAzUCD0PFo2QXzAaoH+kWH3eEEkxat9x+Aam2djFJPKNeqXd+MEc8GJUnF4RXoKf&#10;FGuMxuVSjx1q00u2biCMbyvFxTX8m5pZTT9B2v82aBA2tX0zMx3odG+tnlru4jcAAAD//wMAUEsD&#10;BBQABgAIAAAAIQDRKsEa4QAAAAoBAAAPAAAAZHJzL2Rvd25yZXYueG1sTI/NTsMwEITvSLyDtUhc&#10;qtaGViGEbCqKWoSEONCUuxsvSYp/otht07fHOcFtd2c0+02+HIxmJ+p96yzC3UwAI1s51doaYVdu&#10;pikwH6RVUjtLCBfysCyur3KZKXe2n3TahprFEOszidCE0GWc+6ohI/3MdWSj9u16I0Nc+5qrXp5j&#10;uNH8XoiEG9na+KGRHb00VP1sjwah1Onl/WO9SL42b4dDOXldTdarBvH2Znh+AhZoCH9mGPEjOhSR&#10;ae+OVnmmEdJFrBIQksc0DqNhPl72CA9zIYAXOf9fofgFAAD//wMAUEsBAi0AFAAGAAgAAAAhALaD&#10;OJL+AAAA4QEAABMAAAAAAAAAAAAAAAAAAAAAAFtDb250ZW50X1R5cGVzXS54bWxQSwECLQAUAAYA&#10;CAAAACEAOP0h/9YAAACUAQAACwAAAAAAAAAAAAAAAAAvAQAAX3JlbHMvLnJlbHNQSwECLQAUAAYA&#10;CAAAACEAM0ZeV8ICAAC6BQAADgAAAAAAAAAAAAAAAAAuAgAAZHJzL2Uyb0RvYy54bWxQSwECLQAU&#10;AAYACAAAACEA0SrBGuEAAAAKAQAADwAAAAAAAAAAAAAAAAAcBQAAZHJzL2Rvd25yZXYueG1sUEsF&#10;BgAAAAAEAAQA8wAAACoGAAAAAA==&#10;" o:allowincell="f" filled="f" stroked="f">
                <v:textbox inset="0,3pt,10pt,3pt">
                  <w:txbxContent>
                    <w:p w14:paraId="0A3F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6080" behindDoc="0" locked="0" layoutInCell="0" allowOverlap="1" wp14:anchorId="76150D31" wp14:editId="20A812E1">
                <wp:simplePos x="0" y="0"/>
                <wp:positionH relativeFrom="page">
                  <wp:posOffset>850900</wp:posOffset>
                </wp:positionH>
                <wp:positionV relativeFrom="page">
                  <wp:posOffset>4432300</wp:posOffset>
                </wp:positionV>
                <wp:extent cx="6159500" cy="203200"/>
                <wp:effectExtent l="0" t="0" r="0" b="0"/>
                <wp:wrapThrough wrapText="bothSides">
                  <wp:wrapPolygon edited="0">
                    <wp:start x="0" y="0"/>
                    <wp:lineTo x="0" y="0"/>
                    <wp:lineTo x="0" y="0"/>
                  </wp:wrapPolygon>
                </wp:wrapThrough>
                <wp:docPr id="821" name="Obdĺžnik 8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AF7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(81)</w:t>
                            </w:r>
                          </w:p>
                          <w:p w14:paraId="721D5F8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50D31" id="Obdĺžnik 821" o:spid="_x0000_s1228" style="position:absolute;left:0;text-align:left;margin-left:67pt;margin-top:349pt;width:485pt;height:16pt;z-index:252206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cx2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OAp8jDjpgKTbovr5/dcPzh6QOYUaDb1KwPS+v5MGpepvRPmgEBeLhvAVvZJSDA0lFWRm&#10;7d2TB2aj4Ckqhg+iggBkrYUt17aWnXEIhUBby8rjgRW61aiEw6k/iScekFfCXeCdA+0mJZck+9e9&#10;VPodFR0yixRLYN16J5sbpUfTvYkJxkXO2tYy3/KTA/A5nkBseGruTBaWyKfYi5fRMgqdMJgundDL&#10;MucqX4TONPdnk+w8Wywy/5uJ64dJw6qKchNmLyo//DPSdvIe5XCQlRItq4w7k5KSq2LRSrQhIOrc&#10;jl1Bjszc0zRsvQDLC0h+EHrXQezk02jmhHk4ceKZFzmeH1/HUy+Mwyw/hXTDOP13SGhIcTwJJpal&#10;o6RfYPPseI2NJB3T0DZa1oFuD0YkMRJc8spSqwlrx/VRKUz6z6UAuvdEW8EajY5a19tia39F4AV7&#10;/ReiegQNSwESAzVC04NFI+RXjAZoIClWX9ZEUoza9xz+gek2dnEe+Ua90m78YAb5YlQcXxFegp8U&#10;a4zG5UKPLWrdS7ZqIIxvK8XFFXycmllNm081pgSAzAY6hIW262amBR3vrdVzz53/BgAA//8DAFBL&#10;AwQUAAYACAAAACEALX18F+IAAAAMAQAADwAAAGRycy9kb3ducmV2LnhtbEyPwU7DMBBE70j8g7VI&#10;XCpql1YhhDgVRS2qhDjQwN2NlzglXkex26Z/j3OC287uaPZNvhxsy07Y+8aRhNlUAEOqnG6olvBZ&#10;bu5SYD4o0qp1hBIu6GFZXF/lKtPuTB942oWaxRDymZJgQugyzn1l0Co/dR1SvH273qoQZV9z3atz&#10;DLctvxci4VY1FD8Y1eGLwepnd7QSyja9vL2vF8nXZns4lJPX1WS9MlLe3gzPT8ACDuHPDCN+RIci&#10;Mu3dkbRnbdTzRewSJCSPaRxGx0yMq72Eh7kQwIuc/y9R/AIAAP//AwBQSwECLQAUAAYACAAAACEA&#10;toM4kv4AAADhAQAAEwAAAAAAAAAAAAAAAAAAAAAAW0NvbnRlbnRfVHlwZXNdLnhtbFBLAQItABQA&#10;BgAIAAAAIQA4/SH/1gAAAJQBAAALAAAAAAAAAAAAAAAAAC8BAABfcmVscy8ucmVsc1BLAQItABQA&#10;BgAIAAAAIQDf3cx2wwIAALsFAAAOAAAAAAAAAAAAAAAAAC4CAABkcnMvZTJvRG9jLnhtbFBLAQIt&#10;ABQABgAIAAAAIQAtfXwX4gAAAAwBAAAPAAAAAAAAAAAAAAAAAB0FAABkcnMvZG93bnJldi54bWxQ&#10;SwUGAAAAAAQABADzAAAALAYAAAAA&#10;" o:allowincell="f" filled="f" stroked="f">
                <v:textbox inset="0,3pt,10pt,3pt">
                  <w:txbxContent>
                    <w:p w14:paraId="15EAF7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(81)</w:t>
                      </w:r>
                    </w:p>
                    <w:p w14:paraId="721D5F8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7104" behindDoc="0" locked="0" layoutInCell="0" allowOverlap="1" wp14:anchorId="6AE901CD" wp14:editId="07F6FAEE">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20" name="Rovná spojnica 8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957C78" id="Rovná spojnica 820" o:spid="_x0000_s1026" style="position:absolute;z-index:252207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e0JgIAADcEAAAOAAAAZHJzL2Uyb0RvYy54bWysU0Fu2zAQvBfoHwjdHUmO4thC5MCw7F7S&#10;1mjSB9AkZbGluATJWDaKPqZv6ce6pC0jaS9F0Yu05C6Hs7PDu/tDp8heWCdBV0l+lSVEaAZc6l2V&#10;fH5aj6YJcZ5qThVoUSVH4ZL7+ds3d70pxRhaUFxYgiDalb2pktZ7U6apY63oqLsCIzQmG7Ad9bi0&#10;u5Rb2iN6p9Jxlk3SHiw3FphwDnfrUzKZR/ymEcx/bBonPFFVgtx8/Nr43YZvOr+j5c5S00p2pkH/&#10;gUVHpcZLL1A19ZQ8W/kHVCeZBQeNv2LQpdA0konYA3aTZ79189hSI2IvKI4zF5nc/4NlH/YbSySv&#10;kukY9dG0wyF9gr3++YM4A1+0ZJSEFArVG1di/VJvbGiVHfSjeQD21RENy5bqnYiEn44GMfJwIn11&#10;JCycweu2/XvgWEOfPUTVDo3tAiTqQQ5xOMfLcMTBE4abk+L2NsuQIxtyKS2Hg8Y6/05AR0JQJUrq&#10;oBst6f7B+UCElkNJ2NawlkrF2StNegS/vsniAQdK8pAMZc7utktlyZ6iexbTxWxRx64w87LMwrPm&#10;EawVlK/OsadSnWK8XOmAh60gnXN0sse3WTZbTVfTYlSMJ6tRkdX1aLFeFqPJOr+9qa/r5bLOvwdq&#10;eVG2knOhA7vBqnnxd1Y4P5qTyS5mvciQvkaPeiHZ4R9Jx1mG8Z2MsAV+3NhhxujOWHx+ScH+L9cY&#10;v3zv818AAAD//wMAUEsDBBQABgAIAAAAIQATaCAr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YHmV8jAZ5skk7X4lWeTyf4fiBwAA//8DAFBLAQIt&#10;ABQABgAIAAAAIQC2gziS/gAAAOEBAAATAAAAAAAAAAAAAAAAAAAAAABbQ29udGVudF9UeXBlc10u&#10;eG1sUEsBAi0AFAAGAAgAAAAhADj9If/WAAAAlAEAAAsAAAAAAAAAAAAAAAAALwEAAF9yZWxzLy5y&#10;ZWxzUEsBAi0AFAAGAAgAAAAhAHT4d7QmAgAANwQAAA4AAAAAAAAAAAAAAAAALgIAAGRycy9lMm9E&#10;b2MueG1sUEsBAi0AFAAGAAgAAAAhABNoIC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08128" behindDoc="0" locked="0" layoutInCell="0" allowOverlap="1" wp14:anchorId="29052DD7" wp14:editId="46BC5F7B">
                <wp:simplePos x="0" y="0"/>
                <wp:positionH relativeFrom="page">
                  <wp:posOffset>533400</wp:posOffset>
                </wp:positionH>
                <wp:positionV relativeFrom="page">
                  <wp:posOffset>4635500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9" name="Rovná spojnica 8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1EAFCC" id="Rovná spojnica 819" o:spid="_x0000_s1026" style="position:absolute;z-index:25220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5pt" to="552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TcS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ZF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wtqJu4AAAAAsBAAAPAAAAZHJzL2Rvd25yZXYueG1s&#10;TI/NTsMwEITvSH0Ha5G4UbtQ2irEqUrFz4ELaYsQNzdekqjxOsRuat4eR6oEt93Z0ew36TKYhvXY&#10;udqShMlYAEMqrK6plLDbPl0vgDmvSKvGEkr4QQfLbHSRqkTbE+XYb3zJYgi5REmovG8Tzl1RoVFu&#10;bFukePuynVE+rl3JdadOMdw0/EaIGTeqpvihUi2uKywOm6ORcBfWj6+r78/pi34Pb/P+I/cPz7mU&#10;V5dhdQ/MY/B/ZhjwIzpkkWlvj6QdayQsprGKlzC/FXEYDBMxSPuzxLOU/++Q/QIAAP//AwBQSwEC&#10;LQAUAAYACAAAACEAtoM4kv4AAADhAQAAEwAAAAAAAAAAAAAAAAAAAAAAW0NvbnRlbnRfVHlwZXNd&#10;LnhtbFBLAQItABQABgAIAAAAIQA4/SH/1gAAAJQBAAALAAAAAAAAAAAAAAAAAC8BAABfcmVscy8u&#10;cmVsc1BLAQItABQABgAIAAAAIQDPkTcSJgIAADcEAAAOAAAAAAAAAAAAAAAAAC4CAABkcnMvZTJv&#10;RG9jLnhtbFBLAQItABQABgAIAAAAIQBwtqJu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1200" behindDoc="0" locked="0" layoutInCell="0" allowOverlap="1" wp14:anchorId="43A7CB5F" wp14:editId="1731E59D">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6" name="Rovná spojnica 8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83E966" id="Rovná spojnica 816" o:spid="_x0000_s1026" style="position:absolute;z-index:25221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IT5Iw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z7IpRop0MKTPeq9+viBn9FclKEHBBY3qjSsgvlJrG0qlB/VkHjX95pDSVUvUlkfCz0cDGFnISF6l&#10;hI0zcN2m/6AZxJCd17Frh8Z2ARL6gQ5xOMfLcPjBIwqH0/zuLk1hhnTwJaQYEo11/j3XHQpGiaVQ&#10;oW+kIPtH5wMRUgwh4VjplZAyzl4q1AP4zW0aE5yWggVnCHN2u6mkRXsS1BO/WBV4rsOs3ikWwVpO&#10;2PJseyLkyYbLpQp4UArQOVsneXy/T++Xs+UsH+WT6XKUp3U9ereq8tF0ld3d1jd1VdXZj0Aty4tW&#10;MMZVYDdINcv/TgrnR3MS2UWslzYkr9Fjv4Ds8I+k4yzD+E5C2Gh2XNthxqDOGHx+SUH+13uwr9/7&#10;4hcAAAD//wMAUEsDBBQABgAIAAAAIQD0+uDr2wAAAAsBAAAPAAAAZHJzL2Rvd25yZXYueG1sTI9B&#10;S8QwEIXvgv8hjODNTSt2qd2miwgVLx5cxXO2mW2LyaQk2ab6601B0NvMm8eb79X7xWg2o/OjJQH5&#10;JgOG1Fk1Ui/g/a29KYH5IElJbQkFfKGHfXN5UctK2UivOB9Cz1II+UoKGEKYKs59N6CRfmMnpHQ7&#10;WWdkSKvruXIypnCj+W2WbbmRI6UPg5zwccDu83A2AigPHzrGEGf3XTwVedE+Zy+tENdXy8MOWMAl&#10;/JlhxU/o0CSmoz2T8kwLKO9SlSBge1+mYTXk2SodfyXe1Px/h+YHAAD//wMAUEsBAi0AFAAGAAgA&#10;AAAhALaDOJL+AAAA4QEAABMAAAAAAAAAAAAAAAAAAAAAAFtDb250ZW50X1R5cGVzXS54bWxQSwEC&#10;LQAUAAYACAAAACEAOP0h/9YAAACUAQAACwAAAAAAAAAAAAAAAAAvAQAAX3JlbHMvLnJlbHNQSwEC&#10;LQAUAAYACAAAACEAjwSE+SMCAAA3BAAADgAAAAAAAAAAAAAAAAAuAgAAZHJzL2Uyb0RvYy54bWxQ&#10;SwECLQAUAAYACAAAACEA9Prg69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212224" behindDoc="0" locked="0" layoutInCell="0" allowOverlap="1" wp14:anchorId="7042734D" wp14:editId="404E44D0">
                <wp:simplePos x="0" y="0"/>
                <wp:positionH relativeFrom="page">
                  <wp:posOffset>533400</wp:posOffset>
                </wp:positionH>
                <wp:positionV relativeFrom="page">
                  <wp:posOffset>5016500</wp:posOffset>
                </wp:positionV>
                <wp:extent cx="508000" cy="355600"/>
                <wp:effectExtent l="0" t="0" r="0" b="0"/>
                <wp:wrapThrough wrapText="bothSides">
                  <wp:wrapPolygon edited="0">
                    <wp:start x="0" y="0"/>
                    <wp:lineTo x="0" y="0"/>
                    <wp:lineTo x="0" y="0"/>
                  </wp:wrapPolygon>
                </wp:wrapThrough>
                <wp:docPr id="815" name="Obdĺžnik 8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4B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9.</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42734D" id="Obdĺžnik 815" o:spid="_x0000_s1229" style="position:absolute;left:0;text-align:left;margin-left:42pt;margin-top:395pt;width:40pt;height:28pt;z-index:25221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J7vQIAALE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qhTP/AgjTjoA6a6ofnz7+Z2zR2S0MKOhVwmYPvT30nSp+ltRPirExbIhfE2vpRRDQ0kFlfnG&#10;3j1zMAcFrqgY3okKEpCNFnZcu1p2JiAMAu0sKk9HVOhOoxKUkTfzPMCuhKvLKJqAbDKQ5ODcS6Xf&#10;UNEhI6RYAug2ONneKj2aHkxMLi5y1ragJ0nLzxQQc9RAanA1d6YIi+OX2ItXs9UsdMJgsnJCL8uc&#10;63wZOpPcn0bZZbZcZv5Xk9cPk4ZVFeUmzYFTfvhnmO3ZPbLhyColWlaZcKYkJdfFspVoS4DTuf32&#10;Azkxc8/LsPOCXl605AehdxPETj6ZTZ0wDyMnnnozx/Pjm3jihXGY5ect3TJO/70lNKQ4joLIonRS&#10;9IveAHUD/IjgmVnHNGyNlnVA26MRSQwDV7yy0GrC2lE+GYUp/3kUAPcBaMtXQ9GR6npX7OyjCLxL&#10;k98QuBDVE1BYCqAYsBF2HgiNkJ8xGmB/pFh92hBJMWrfcngGZtlYwQ+mhr3yoC0OAuEluKdYYzSK&#10;Sz0upk0v2bqB6L4dEBfX8FxqZqn8XMn+kcFesB3td5hZPKdna/W8aRe/AAAA//8DAFBLAwQUAAYA&#10;CAAAACEA9KC3s94AAAAKAQAADwAAAGRycy9kb3ducmV2LnhtbEyPQUvDQBCF74L/YRnBi9hdRWKM&#10;2ZQqSAUPxViKx2kyTUJ3Z0N2m8Z/7+akt5l5jzffy5eTNWKkwXeONdwtFAjiytUdNxq2X2+3KQgf&#10;kGs0jknDD3lYFpcXOWa1O/MnjWVoRAxhn6GGNoQ+k9JXLVn0C9cTR+3gBoshrkMj6wHPMdwaea9U&#10;Ii12HD+02NNrS9WxPFkNOzSHNND6uHEvH6v1TflOcvzW+vpqWj2DCDSFPzPM+BEdisi0dyeuvTAa&#10;0odYJWh4fFJxmA3JfNnPSqJAFrn8X6H4BQAA//8DAFBLAQItABQABgAIAAAAIQC2gziS/gAAAOEB&#10;AAATAAAAAAAAAAAAAAAAAAAAAABbQ29udGVudF9UeXBlc10ueG1sUEsBAi0AFAAGAAgAAAAhADj9&#10;If/WAAAAlAEAAAsAAAAAAAAAAAAAAAAALwEAAF9yZWxzLy5yZWxzUEsBAi0AFAAGAAgAAAAhAPX9&#10;Enu9AgAAsQUAAA4AAAAAAAAAAAAAAAAALgIAAGRycy9lMm9Eb2MueG1sUEsBAi0AFAAGAAgAAAAh&#10;APSgt7PeAAAACgEAAA8AAAAAAAAAAAAAAAAAFwUAAGRycy9kb3ducmV2LnhtbFBLBQYAAAAABAAE&#10;APMAAAAiBgAAAAA=&#10;" o:allowincell="f" filled="f" stroked="f">
                <v:textbox inset="0,1pt,0,0">
                  <w:txbxContent>
                    <w:p w14:paraId="7D344B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3248" behindDoc="0" locked="0" layoutInCell="0" allowOverlap="1" wp14:anchorId="15B2B283" wp14:editId="037701FE">
                <wp:simplePos x="0" y="0"/>
                <wp:positionH relativeFrom="page">
                  <wp:posOffset>533400</wp:posOffset>
                </wp:positionH>
                <wp:positionV relativeFrom="page">
                  <wp:posOffset>5562600</wp:posOffset>
                </wp:positionV>
                <wp:extent cx="6477000" cy="254000"/>
                <wp:effectExtent l="0" t="0" r="0" b="0"/>
                <wp:wrapThrough wrapText="bothSides">
                  <wp:wrapPolygon edited="0">
                    <wp:start x="0" y="0"/>
                    <wp:lineTo x="21600" y="0"/>
                    <wp:lineTo x="21600" y="21600"/>
                    <wp:lineTo x="0" y="21600"/>
                    <wp:lineTo x="0" y="0"/>
                  </wp:wrapPolygon>
                </wp:wrapThrough>
                <wp:docPr id="814" name="Obdĺžnik 8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780D2B" id="Obdĺžnik 814" o:spid="_x0000_s1026" style="position:absolute;margin-left:42pt;margin-top:438pt;width:510pt;height:20pt;z-index:252213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18l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9DgpGgLZB0uyq/f/3xTfAHZK3Qo77TCbjed3fKotTdjSweNBJyUVOxZldKyb5mtITK&#10;Quvvn12wGw1X0ap/K0tIQDdGunbtKtXagNAItHOsPB5ZYTuDCjCOyWQSBEBeAWfRiNi1TUGTw+1O&#10;afOayRbZRYoVsO6i0+2NNoPrwcUmEzLnTQN2mjTizAAxBwvkhqv2zFbhiPwcB/FyupwSj0TjpUeC&#10;LPOu8gXxxnk4GWWvssUiC7/YvCFJal6WTNg0B1GF5M9I28t7kMNRVlo2vLThbElarVeLRqEtBVHn&#10;7ts35MTNPy/D9QuwPIMURiS4jmIvH08nHsnJyIsnwdQLwvg6HgckJll+DumGC/bvkFBvWXZYfgsM&#10;aH5i+gQYTVpuYGY0vAXRHp1oYvW3FKXj1VDeDOuTPtjan/oAXB9Ydmq1Ah2EvpLlI4hVSdASyA6m&#10;GyxqqT5h1MOkSLH+uKGKYdS8ESD4OCTEjha3IaNJBBt1erI6PaGigFApNhgNy4UZxtGmU3xdQ6bQ&#10;NUbIK3gkFXf6tQ9oqGr/tGAaOCT7yWXHzeneeT3N1/lPAAAA//8DAFBLAwQUAAYACAAAACEAGZOe&#10;XNwAAAALAQAADwAAAGRycy9kb3ducmV2LnhtbExPTWvDMAy9D/YfjAa7rU5K6bosTimDMditXaE5&#10;urYWh8ZyiN00+/dTTttJ0tPjfZTbyXdixCG2gRTkiwwEkgm2pUbB8ev9aQMiJk1Wd4FQwQ9G2Fb3&#10;d6UubLjRHsdDagSLUCy0ApdSX0gZjUOv4yL0SPz7DoPXic+hkXbQNxb3nVxm2Vp63RI7ON3jm0Nz&#10;OVy9gt1YL09182G7+vOy2jsT61MySj0+TLtXEAmn9EeGOT5Hh4ozncOVbBSdgs2KqySez2teZkKe&#10;zdBZwUvOkKxK+b9D9QsAAP//AwBQSwECLQAUAAYACAAAACEAtoM4kv4AAADhAQAAEwAAAAAAAAAA&#10;AAAAAAAAAAAAW0NvbnRlbnRfVHlwZXNdLnhtbFBLAQItABQABgAIAAAAIQA4/SH/1gAAAJQBAAAL&#10;AAAAAAAAAAAAAAAAAC8BAABfcmVscy8ucmVsc1BLAQItABQABgAIAAAAIQC2W18ltAIAAKcFAAAO&#10;AAAAAAAAAAAAAAAAAC4CAABkcnMvZTJvRG9jLnhtbFBLAQItABQABgAIAAAAIQAZk55c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14272" behindDoc="0" locked="0" layoutInCell="0" allowOverlap="1" wp14:anchorId="07941BCF" wp14:editId="57FB7FF5">
                <wp:simplePos x="0" y="0"/>
                <wp:positionH relativeFrom="page">
                  <wp:posOffset>4406900</wp:posOffset>
                </wp:positionH>
                <wp:positionV relativeFrom="page">
                  <wp:posOffset>5562600</wp:posOffset>
                </wp:positionV>
                <wp:extent cx="2603500" cy="254000"/>
                <wp:effectExtent l="0" t="0" r="0" b="0"/>
                <wp:wrapThrough wrapText="bothSides">
                  <wp:wrapPolygon edited="0">
                    <wp:start x="0" y="0"/>
                    <wp:lineTo x="0" y="0"/>
                    <wp:lineTo x="0" y="0"/>
                  </wp:wrapPolygon>
                </wp:wrapThrough>
                <wp:docPr id="813" name="Obdĺžnik 8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96A34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(82)</w:t>
                            </w:r>
                          </w:p>
                          <w:p w14:paraId="51039963"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941BCF" id="Obdĺžnik 813" o:spid="_x0000_s1230" style="position:absolute;left:0;text-align:left;margin-left:347pt;margin-top:438pt;width:205pt;height:20pt;z-index:252214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beWuwIAAL4FAAAOAAAAZHJzL2Uyb0RvYy54bWysVM1u1DAQviPxDpbvaX6aTTdRs1W72SCk&#10;QisVHsBJnI3VxA62d7MF8WIcOMF7MXZ2t9lyQUAOkWc8nr/vm7m82nUt2lKpmOAp9s88jCgvRcX4&#10;OsUfP+TOHCOlCa9IKzhN8RNV+Grx+tXl0Cc0EI1oKyoROOEqGfoUN1r3ieuqsqEdUWeipxwuayE7&#10;okGUa7eSZADvXesGnhe5g5BVL0VJlQJtNl7ihfVf17TUd3WtqEZtiiE3bf/S/gvzdxeXJFlL0jes&#10;3KdB/iKLjjAOQY+uMqIJ2kj2m6uOlVIoUeuzUnSuqGtWUlsDVON7L6p5aEhPbS3QHNUf26T+n9vy&#10;/fZeIlaleO6fY8RJByDdFdWPbz+/c/aIjBZ6NPQqAdOH/l6aKlV/K8pHhbhYNoSv6bWUYmgoqSAz&#10;39i7Jw+MoOApKoZ3ooIAZKOFbdeulp1xCI1AO4vK0xEVutOoBGUQeeczD8Ar4S6YhR6cTQiSHF73&#10;Uuk3VHTIHFIsAXXrnWxvlR5NDyYmGBc5a1vQk6TlJwrwOWogNjw1dyYLC+SX2ItX89U8dMIgWjmh&#10;l2XOdb4MnSj3L2bZebZcZv5XE9cPk4ZVFeUmzIFUfvhnoO3pPdLhSCslWlYZdyYlJdfFspVoS4DU&#10;uf32DZmYuadp2H5BLS9K8oPQuwliJ4/mF06YhzMnvvDmjufHN3HkhXGY5acl3TJO/70kNKQ4ngUz&#10;i9Ik6Re1AdLPYJ+YdUzD2mhZB7w9GpHEUHDFKwutJqwdz5NWmPSfWwFwH4C2hDUcHbmud8XOTkXg&#10;hQf+F6J6Ag5LARQDNsLSg0Mj5GeMBlggKVafNkRSjNq3HOYgGkmrp4KcCsVUILwEVynWGI3HpR63&#10;1KaXbN1AJN82i4trmJ2aWVqbuRqz2k8cLAlb3X6hmS00la3V89pd/AIAAP//AwBQSwMEFAAGAAgA&#10;AAAhALjod+3fAAAADAEAAA8AAABkcnMvZG93bnJldi54bWxMj0FPhDAQhe8m/odmTLy5BWPYXWTY&#10;KHEvHkwWjfFY6Ahk6ZTQLuC/t5z0NvPm5c33ssNiejHR6DrLCPEmAkFcW91xg/DxfrzbgXBesVa9&#10;ZUL4IQeH/PoqU6m2M59oKn0jQgi7VCG03g+plK5uySi3sQNxuH3b0Sgf1rGRelRzCDe9vI+iRBrV&#10;cfjQqoGKlupzeTEIp6+57Gb32lRvzy/Hz/FcTGZbIN7eLE+PIDwt/s8MK35AhzwwVfbC2okeIdk/&#10;hC4eYbdNwrA64miVKoR9HCSZZ/J/ifwXAAD//wMAUEsBAi0AFAAGAAgAAAAhALaDOJL+AAAA4QEA&#10;ABMAAAAAAAAAAAAAAAAAAAAAAFtDb250ZW50X1R5cGVzXS54bWxQSwECLQAUAAYACAAAACEAOP0h&#10;/9YAAACUAQAACwAAAAAAAAAAAAAAAAAvAQAAX3JlbHMvLnJlbHNQSwECLQAUAAYACAAAACEAfOW3&#10;lrsCAAC+BQAADgAAAAAAAAAAAAAAAAAuAgAAZHJzL2Uyb0RvYy54bWxQSwECLQAUAAYACAAAACEA&#10;uOh37d8AAAAMAQAADwAAAAAAAAAAAAAAAAAVBQAAZHJzL2Rvd25yZXYueG1sUEsFBgAAAAAEAAQA&#10;8wAAACEGAAAAAA==&#10;" o:allowincell="f" filled="f" stroked="f">
                <v:textbox inset="5pt,5pt,5pt,5pt">
                  <w:txbxContent>
                    <w:p w14:paraId="7F96A34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(82)</w:t>
                      </w:r>
                    </w:p>
                    <w:p w14:paraId="51039963"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5296" behindDoc="0" locked="0" layoutInCell="0" allowOverlap="1" wp14:anchorId="6668B6D7" wp14:editId="5A3B31F7">
                <wp:simplePos x="0" y="0"/>
                <wp:positionH relativeFrom="page">
                  <wp:posOffset>533400</wp:posOffset>
                </wp:positionH>
                <wp:positionV relativeFrom="page">
                  <wp:posOffset>5562600</wp:posOffset>
                </wp:positionV>
                <wp:extent cx="3873500" cy="254000"/>
                <wp:effectExtent l="0" t="0" r="0" b="0"/>
                <wp:wrapThrough wrapText="bothSides">
                  <wp:wrapPolygon edited="0">
                    <wp:start x="0" y="0"/>
                    <wp:lineTo x="0" y="0"/>
                    <wp:lineTo x="0" y="0"/>
                  </wp:wrapPolygon>
                </wp:wrapThrough>
                <wp:docPr id="812" name="Obdĺžnik 8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73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EACE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Celková dĺžka realizácie aktivít projektu </w:t>
                            </w:r>
                            <w:r>
                              <w:rPr>
                                <w:rFonts w:ascii="Roboto" w:hAnsi="Roboto" w:cs="Roboto"/>
                                <w:color w:val="000000"/>
                                <w:sz w:val="14"/>
                                <w:szCs w:val="14"/>
                              </w:rPr>
                              <w:t>(v mesiacoch)</w:t>
                            </w:r>
                            <w:r>
                              <w:rPr>
                                <w:rFonts w:ascii="Roboto" w:hAnsi="Roboto" w:cs="Roboto"/>
                                <w:b/>
                                <w:bCs/>
                                <w:color w:val="000000"/>
                                <w:sz w:val="14"/>
                                <w:szCs w:val="14"/>
                              </w:rPr>
                              <w: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68B6D7" id="Obdĺžnik 812" o:spid="_x0000_s1231" style="position:absolute;left:0;text-align:left;margin-left:42pt;margin-top:438pt;width:305pt;height:20pt;z-index:252215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2O1vQIAALYFAAAOAAAAZHJzL2Uyb0RvYy54bWysVM2O0zAQviPxDpbv2fxs0jZR09Vu0yCk&#10;hV1p4QGcxGmsTexgu00XxItx4ATvxdhpu+1yQUAO0Xg8nr/vm5lf7boWbalUTPAU+xceRpSXomJ8&#10;neKPH3JnhpHShFekFZym+IkqfLV4/Wo+9AkNRCPaikoETrhKhj7FjdZ94rqqbGhH1IXoKYfLWsiO&#10;aDjKtVtJMoD3rnUDz5u4g5BVL0VJlQJtNl7ihfVf17TUd3WtqEZtiiE3bf/S/gvzdxdzkqwl6RtW&#10;7tMgf5FFRxiHoEdXGdEEbST7zVXHSimUqPVFKTpX1DUrqa0BqvG9F9U8NKSnthZojuqPbVL/z235&#10;fnsvEatSPPMDjDjpAKS7ovrx7ed3zh6R0UKPhl4lYPrQ30tTpepvRfmoEBfLhvA1vZZSDA0lFWTm&#10;G3v37IE5KHiKiuGdqCAA2Whh27WrZWccQiPQzqLydESF7jQqQXk5m15GHoBXwl0QhR7IJgRJDq97&#10;qfQbKjpkhBRLQN16J9tbpUfTg4kJxkXO2hb0JGn5mQJ8jhqIDU/NncnCAvkl9uLVbDULnTCYrJzQ&#10;yzLnOl+GziT3p1F2mS2Xmf/VxPXDpGFVRbkJcyCVH/4ZaHt6j3Q40kqJllXGnUlJyXWxbCXaEiB1&#10;br99Q07M3PM0bL+glhcl+UHo3QSxk09mUyfMw8iJp97M8fz4Jp54YRxm+XlJt4zTfy8JDSmOoyCy&#10;KJ0k/aI2QPoZ7DOzjmlYGy3rgLdHI5IYCq54ZaHVhLWjfNIKk/5zKwDuA9CWsIajI9f1rtjZqQi8&#10;6MD/QlRPwGEpgGLARlh6IDRCfsZogAWSYvVpQyTFqH3LYQ7MtrHCZGSvPGiLUy3hJbhIscZoFJd6&#10;3E6bXrJ1AxF82yQurmFmambpbOZpzGY/abAcbFX7RWa2z+nZWj2v28UvAAAA//8DAFBLAwQUAAYA&#10;CAAAACEA04gcU98AAAAKAQAADwAAAGRycy9kb3ducmV2LnhtbExPTU/DMAy9I/EfIiNxY+kGKmtp&#10;OlVISGjiwgYS3LLGNIXGqZpsLfv1eCd2sv389D6K1eQ6ccAhtJ4UzGcJCKTam5YaBW/bp5sliBA1&#10;Gd15QgW/GGBVXl4UOjd+pFc8bGIjWIRCrhXYGPtcylBbdDrMfI/Evy8/OB35HBppBj2yuOvkIklS&#10;6XRL7GB1j48W65/N3ilYV4utfa7WY/s9Zvb9hY6fH7dHpa6vpuoBRMQp/pPhFJ+jQ8mZdn5PJohO&#10;wfKOq0Se9ykvTEizE7JTkM0ZkWUhzyuUfwAAAP//AwBQSwECLQAUAAYACAAAACEAtoM4kv4AAADh&#10;AQAAEwAAAAAAAAAAAAAAAAAAAAAAW0NvbnRlbnRfVHlwZXNdLnhtbFBLAQItABQABgAIAAAAIQA4&#10;/SH/1gAAAJQBAAALAAAAAAAAAAAAAAAAAC8BAABfcmVscy8ucmVsc1BLAQItABQABgAIAAAAIQDV&#10;L2O1vQIAALYFAAAOAAAAAAAAAAAAAAAAAC4CAABkcnMvZTJvRG9jLnhtbFBLAQItABQABgAIAAAA&#10;IQDTiBxT3wAAAAoBAAAPAAAAAAAAAAAAAAAAABcFAABkcnMvZG93bnJldi54bWxQSwUGAAAAAAQA&#10;BADzAAAAIwYAAAAA&#10;" o:allowincell="f" filled="f" stroked="f">
                <v:textbox inset="0,5pt,0,5pt">
                  <w:txbxContent>
                    <w:p w14:paraId="7CEACE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Celková dĺžka realizácie aktivít projektu </w:t>
                      </w:r>
                      <w:r>
                        <w:rPr>
                          <w:rFonts w:ascii="Roboto" w:hAnsi="Roboto" w:cs="Roboto"/>
                          <w:color w:val="000000"/>
                          <w:sz w:val="14"/>
                          <w:szCs w:val="14"/>
                        </w:rPr>
                        <w:t>(v mesiacoch)</w:t>
                      </w:r>
                      <w:r>
                        <w:rPr>
                          <w:rFonts w:ascii="Roboto" w:hAnsi="Roboto" w:cs="Roboto"/>
                          <w:b/>
                          <w:bCs/>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6320" behindDoc="0" locked="0" layoutInCell="0" allowOverlap="1" wp14:anchorId="2BF8C518" wp14:editId="01AE06EF">
                <wp:simplePos x="0" y="0"/>
                <wp:positionH relativeFrom="page">
                  <wp:posOffset>533400</wp:posOffset>
                </wp:positionH>
                <wp:positionV relativeFrom="page">
                  <wp:posOffset>5562600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1" name="Rovná spojnica 8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E7D3A4" id="Rovná spojnica 811" o:spid="_x0000_s1026" style="position:absolute;z-index:25221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38pt" to="552pt,4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8f/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SZZhpEgHQ/qg9+r7N+SM/qQEJSiEoFG9cQXgK7W2oVR6UM/mSdPPDildtURteRT8cjTAETOSm5Rw&#10;cAZ+t+nfagYYsvM6du3Q2C5QQj/QIQ7neB0OP3hE4XKcPzykKcyQXmIJKS6Jxjr/husOhU2JpVCh&#10;b6Qg+yfnQTpAL5BwrfRKSBlnLxXqgfzuPo0JTkvBQjDAnN1uKmnRnoB7FpPFdFGHPgDZDczqnWKR&#10;rOWELc97T4Q87QEvVeCDUkDOeXeyx5dpOl1OlpN8kI/Gy0Ge1vVgsarywXiVPdzXd3VV1dnXIC3L&#10;i1YwxlVQd7Fqlv+dFc6P5mSyq1mvbUhu2WOJIPbyjaLjLMP4TkbYaHZc29CNMFZwZwSfX1Kw/6/n&#10;iPr53uc/AAAA//8DAFBLAwQUAAYACAAAACEAni6pUN4AAAALAQAADwAAAGRycy9kb3ducmV2Lnht&#10;bExPTU/DMAy9I/EfIiNxY+nQ2KbSdBoTHwcudBtC3LLGtBWNU5qsC/8eV0KCk+3np/eRraJtxYC9&#10;bxwpmE4SEEilMw1VCva7h6slCB80Gd06QgXf6GGVn59lOjXuRAUO21AJFiGfagV1CF0qpS9rtNpP&#10;XIfEvw/XWx347Ctpen1icdvK6ySZS6sbYodad7ipsfzcHq2Cm7i5f15/vc+ezGt8WQxvRbh7LJS6&#10;vIjrWxABY/gjwxifo0POmQ7uSMaLVsFyxlUCz8Wcl5EwTUbo8AvJPJP/O+Q/AAAA//8DAFBLAQIt&#10;ABQABgAIAAAAIQC2gziS/gAAAOEBAAATAAAAAAAAAAAAAAAAAAAAAABbQ29udGVudF9UeXBlc10u&#10;eG1sUEsBAi0AFAAGAAgAAAAhADj9If/WAAAAlAEAAAsAAAAAAAAAAAAAAAAALwEAAF9yZWxzLy5y&#10;ZWxzUEsBAi0AFAAGAAgAAAAhANWbx/8nAgAANwQAAA4AAAAAAAAAAAAAAAAALgIAAGRycy9lMm9E&#10;b2MueG1sUEsBAi0AFAAGAAgAAAAhAJ4uqVD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7344" behindDoc="0" locked="0" layoutInCell="0" allowOverlap="1" wp14:anchorId="0C4CB0CE" wp14:editId="7527883B">
                <wp:simplePos x="0" y="0"/>
                <wp:positionH relativeFrom="page">
                  <wp:posOffset>533400</wp:posOffset>
                </wp:positionH>
                <wp:positionV relativeFrom="page">
                  <wp:posOffset>5816600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0" name="Rovná spojnica 8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AAC7F5" id="Rovná spojnica 810" o:spid="_x0000_s1026" style="position:absolute;z-index:252217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8pt" to="552pt,4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6WUJg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iY56qNph0P6BDv98wdxBr5oySgJKRSqN67E+oVe29Aq2+sn8wjsqyMaFi3VWxEJPx8MYuThRPrq&#10;SFg4g9dt+vfAsYa+eIiq7RvbBUjUg+zjcA7n4Yi9Jww3x8XdXZYhRzbkUloOB411/p2AjoSgSpTU&#10;QTda0t2j84EILYeSsK1hJZWKs1ea9Ah+c5vFAw6U5CEZypzdbhbKkh1F98wn8+m8jl1h5rLMwovm&#10;EawVlC9PsadSHWO8XOmAh60gnVN0tMe3aTZdTpaTYlRcj5ejIqvr0Xy1KEbjVX53W9/Ui0Wdfw/U&#10;8qJsJedCB3aDVfPi76xwejRHk53NepYhfY0e9UKywz+SjrMM4zsaYQP8sLbDjNGdsfj0koL9L9cY&#10;X7732S8AAAD//wMAUEsDBBQABgAIAAAAIQApvtIM3wAAAAsBAAAPAAAAZHJzL2Rvd25yZXYueG1s&#10;TI/NTsMwEITvSLyDtUjcqBNUSglxqlLxc+BCCghxc+MliYjXIXZT8/ZsJCS47c6OZr/JV9F2YsTB&#10;t44UpLMEBFLlTEu1gpfnu7MlCB80Gd05QgXf6GFVHB/lOjPuQCWO21ALDiGfaQVNCH0mpa8atNrP&#10;XI/Etw83WB14HWppBn3gcNvJ8yRZSKtb4g+N7nHTYPW53VsFF3Fz+7j+ep8/mNf4dDm+leHmvlTq&#10;9CSur0EEjOHPDBM+o0PBTDu3J+NFp2A55ypBwVW64GEypMkk7X4lWeTyf4fiBwAA//8DAFBLAQIt&#10;ABQABgAIAAAAIQC2gziS/gAAAOEBAAATAAAAAAAAAAAAAAAAAAAAAABbQ29udGVudF9UeXBlc10u&#10;eG1sUEsBAi0AFAAGAAgAAAAhADj9If/WAAAAlAEAAAsAAAAAAAAAAAAAAAAALwEAAF9yZWxzLy5y&#10;ZWxzUEsBAi0AFAAGAAgAAAAhAAbbpZQmAgAANwQAAA4AAAAAAAAAAAAAAAAALgIAAGRycy9lMm9E&#10;b2MueG1sUEsBAi0AFAAGAAgAAAAhACm+0g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8368" behindDoc="0" locked="0" layoutInCell="0" allowOverlap="1" wp14:anchorId="08A23584" wp14:editId="51EBB77C">
                <wp:simplePos x="0" y="0"/>
                <wp:positionH relativeFrom="page">
                  <wp:posOffset>1041400</wp:posOffset>
                </wp:positionH>
                <wp:positionV relativeFrom="page">
                  <wp:posOffset>5016500</wp:posOffset>
                </wp:positionV>
                <wp:extent cx="5969000" cy="355600"/>
                <wp:effectExtent l="0" t="0" r="0" b="0"/>
                <wp:wrapThrough wrapText="bothSides">
                  <wp:wrapPolygon edited="0">
                    <wp:start x="0" y="0"/>
                    <wp:lineTo x="0" y="0"/>
                    <wp:lineTo x="0" y="0"/>
                  </wp:wrapPolygon>
                </wp:wrapThrough>
                <wp:docPr id="809" name="Obdĺžnik 8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F66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Harmonogram realizácie aktivít</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A23584" id="Obdĺžnik 809" o:spid="_x0000_s1232" style="position:absolute;left:0;text-align:left;margin-left:82pt;margin-top:395pt;width:470pt;height:28pt;z-index:252218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uhRvgIAALI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pnXowRJx2AdFdUP779/M7ZIzJamNHQqwRMH/p7abpU/a0oHxXiYtkQvqbXUoqhoaSCynxj&#10;7545mIMCV1QM70QFCchGCzuuXS07ExAGgXYWlacjKnSnUQnKSRzFngfglXB3OZlEIJsUJDl491Lp&#10;N1R0yAgploC6jU62t0qPpgcTk4yLnLUt6EnS8jMFxBw1kBtczZ2pwgL5Jfbi1Ww1C50wiFZO6GWZ&#10;c50vQyfK/ekku8yWy8z/avL6YdKwqqLcpDmQyg//DLQ9vUc6HGmlRMsqE86UpOS6WLYSbQmQOrff&#10;fiAnZu55GXZe0MuLlvwg9G6C2Mmj2dQJ83DixFNv5nh+fBNHXhiHWX7e0i3j9N9bQkOK40kwsSid&#10;FP2iN0DdAD8ieGbWMQ1ro2Wd4e3BiCSGgiteWWg1Ye0on4zClP88CoD7ALQlrOHoyHW9K3b2VQRe&#10;ZPIbBheiegIOSwEUAzbC0gOhEfIzRgMskBSrTxsiKUbtWw7vwGwbK/jB1LBXHrTFQSC8BPcUa4xG&#10;canHzbTpJVs3EN23A+LiGt5LzSyVnyvZvzJYDLaj/RIzm+f0bK2eV+3iFwAAAP//AwBQSwMEFAAG&#10;AAgAAAAhAI/gnFHgAAAADAEAAA8AAABkcnMvZG93bnJldi54bWxMj0FLw0AQhe+C/2EZwYvY3UqJ&#10;MWZTqiAVPBSjiMdpMk1Cd2dDdpvGf+/mpLd5M48338vXkzVipMF3jjUsFwoEceXqjhsNnx8vtykI&#10;H5BrNI5Jww95WBeXFzlmtTvzO41laEQMYZ+hhjaEPpPSVy1Z9AvXE8fbwQ0WQ5RDI+sBzzHcGnmn&#10;VCItdhw/tNjTc0vVsTxZDV9oDmmg7XHnnt4225vyleT4rfX11bR5BBFoCn9mmPEjOhSRae9OXHth&#10;ok5WsUvQcP+g4jA7lmpe7TWkq0SBLHL5v0TxCwAA//8DAFBLAQItABQABgAIAAAAIQC2gziS/gAA&#10;AOEBAAATAAAAAAAAAAAAAAAAAAAAAABbQ29udGVudF9UeXBlc10ueG1sUEsBAi0AFAAGAAgAAAAh&#10;ADj9If/WAAAAlAEAAAsAAAAAAAAAAAAAAAAALwEAAF9yZWxzLy5yZWxzUEsBAi0AFAAGAAgAAAAh&#10;AJdm6FG+AgAAsgUAAA4AAAAAAAAAAAAAAAAALgIAAGRycy9lMm9Eb2MueG1sUEsBAi0AFAAGAAgA&#10;AAAhAI/gnFHgAAAADAEAAA8AAAAAAAAAAAAAAAAAGAUAAGRycy9kb3ducmV2LnhtbFBLBQYAAAAA&#10;BAAEAPMAAAAlBgAAAAA=&#10;" o:allowincell="f" filled="f" stroked="f">
                <v:textbox inset="0,1pt,0,0">
                  <w:txbxContent>
                    <w:p w14:paraId="7B9F66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Harmonogram realizácie aktivít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9392" behindDoc="0" locked="0" layoutInCell="0" allowOverlap="1" wp14:anchorId="5AEAE22B" wp14:editId="7FF36874">
                <wp:simplePos x="0" y="0"/>
                <wp:positionH relativeFrom="page">
                  <wp:posOffset>533400</wp:posOffset>
                </wp:positionH>
                <wp:positionV relativeFrom="page">
                  <wp:posOffset>6743700</wp:posOffset>
                </wp:positionV>
                <wp:extent cx="6477000" cy="279400"/>
                <wp:effectExtent l="0" t="0" r="0" b="0"/>
                <wp:wrapThrough wrapText="bothSides">
                  <wp:wrapPolygon edited="0">
                    <wp:start x="0" y="0"/>
                    <wp:lineTo x="0" y="0"/>
                    <wp:lineTo x="0" y="0"/>
                  </wp:wrapPolygon>
                </wp:wrapThrough>
                <wp:docPr id="808" name="Obdĺžnik 8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24D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EAE22B" id="Obdĺžnik 808" o:spid="_x0000_s1233" style="position:absolute;left:0;text-align:left;margin-left:42pt;margin-top:531pt;width:510pt;height:22pt;z-index:252219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X8awAIAALwFAAAOAAAAZHJzL2Uyb0RvYy54bWysVMtu1DAU3SPxD5b3aZyQeSRqpmonE4RU&#10;aKXCB3gSZ2I1sYPtmUyp+DEWrOC/uHbmWTYIyCKyr6/PfZzje3m1bRu0YUpzKVIcXBCMmChkycUq&#10;xZ8+5t4UI22oKGkjBUvxE9P4avb61WXfJSyUtWxKphCACJ30XYprY7rE93VRs5bqC9kxAYeVVC01&#10;sFUrv1S0B/S28UNCxn4vVdkpWTCtwZoNh3jm8KuKFeauqjQzqEkx5GbcX7n/0v792SVNVop2NS92&#10;adC/yKKlXEDQA1RGDUVrxX+DanmhpJaVuShk68uq4gVzNUA1AXlRzUNNO+Zqgebo7tAm/f9giw+b&#10;e4V4meIpAaoEbYGku2X549vP74I/ImuFHvWdTsD1obtXtkrd3criUSMh5zUVK3atlOxrRkvILLD+&#10;/tkFu9FwFS3797KEAHRtpGvXtlKtBYRGoK1j5enACtsaVIBxHE0mhAB5BZyFkziCtQ1Bk/3tTmnz&#10;lskW2UWKFbDu0OnmVpvBde9igwmZ86YBO00acWYAzMECseGqPbNZOCKfYxIvpotp5EXheOFFJMu8&#10;63weeeM8mIyyN9l8ngVfbdwgSmpelkzYMHtRBdGfkbaT9yCHg6y0bHhp4WxKWq2W80ahDQVR5+7b&#10;NeTEzT9Pw/ULanlRUhBG5CaMvXw8nXhRHo28eEKmHgnim3hMojjK8vOSbrlg/14S6lMcj8KRY+kk&#10;6Re1AeuW+IHBM7eWGxgbDW+tbvdONLESXIjSUWsob4b1SSts+sdWAN17op1grUYHrZvtcuteRUgm&#10;Nr5V8FKWT6BhJUFioEYYerCopfqCUQ8DJMX685oqhlHzTth3EA6qNccdRspt4PZysJJgbJVNRQFA&#10;KTb75dwMM2rdKb6qIU7gWiXkNbycijtRH3PavTcYEa623TizM+h077yOQ3f2CwAA//8DAFBLAwQU&#10;AAYACAAAACEAVKg2Dt0AAAANAQAADwAAAGRycy9kb3ducmV2LnhtbExPQWrDMBC8F/oHsYXeGslu&#10;MMa1HEqhp56SlEBvsrWxTaSVsWTH6esr99LeZmeG2Zlyt1jDZhx970hCshHAkBqne2olfB7fn3Jg&#10;PijSyjhCCTf0sKvu70pVaHelPc6H0LIYQr5QEroQhoJz33Rold+4ASlqZzdaFeI5tlyP6hrDreGp&#10;EBm3qqf4oVMDvnXYXA6TlfD9kd7yvt7y4/O819NXcvImnKR8fFheX4AFXMKfGdb6sTpUsVPtJtKe&#10;GQn5Nk4JkRdZGtHqSMTK1b8oE8Crkv9fUf0AAAD//wMAUEsBAi0AFAAGAAgAAAAhALaDOJL+AAAA&#10;4QEAABMAAAAAAAAAAAAAAAAAAAAAAFtDb250ZW50X1R5cGVzXS54bWxQSwECLQAUAAYACAAAACEA&#10;OP0h/9YAAACUAQAACwAAAAAAAAAAAAAAAAAvAQAAX3JlbHMvLnJlbHNQSwECLQAUAAYACAAAACEA&#10;6RV/GsACAAC8BQAADgAAAAAAAAAAAAAAAAAuAgAAZHJzL2Uyb0RvYy54bWxQSwECLQAUAAYACAAA&#10;ACEAVKg2Dt0AAAANAQAADwAAAAAAAAAAAAAAAAAaBQAAZHJzL2Rvd25yZXYueG1sUEsFBgAAAAAE&#10;AAQA8wAAACQGAAAAAA==&#10;" o:allowincell="f" filled="f" stroked="f">
                <v:textbox inset="10pt,1pt,0,8pt">
                  <w:txbxContent>
                    <w:p w14:paraId="7CC24D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0416" behindDoc="0" locked="0" layoutInCell="0" allowOverlap="1" wp14:anchorId="37FB2C5E" wp14:editId="39E1E04D">
                <wp:simplePos x="0" y="0"/>
                <wp:positionH relativeFrom="page">
                  <wp:posOffset>533400</wp:posOffset>
                </wp:positionH>
                <wp:positionV relativeFrom="page">
                  <wp:posOffset>7023100</wp:posOffset>
                </wp:positionV>
                <wp:extent cx="6477000" cy="609600"/>
                <wp:effectExtent l="0" t="0" r="0" b="0"/>
                <wp:wrapThrough wrapText="bothSides">
                  <wp:wrapPolygon edited="0">
                    <wp:start x="0" y="0"/>
                    <wp:lineTo x="21600" y="0"/>
                    <wp:lineTo x="21600" y="21600"/>
                    <wp:lineTo x="0" y="21600"/>
                    <wp:lineTo x="0" y="0"/>
                  </wp:wrapPolygon>
                </wp:wrapThrough>
                <wp:docPr id="807" name="Obdĺžnik 8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38006B" id="Obdĺžnik 807" o:spid="_x0000_s1026" style="position:absolute;margin-left:42pt;margin-top:553pt;width:510pt;height:48pt;z-index:25222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uLW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XgaxBgJ2gFJt8vq+9cf3wR/QNYKPRp6nYLrfX+nLErd38jyQSMh5w0VK3allBwaRiuo&#10;LLT+/skFu9FwFS2Ht7KCBHRtpGvXtladDQiNQFvHyuOBFbY1qARjROI4CIC8Es6iIIlgbVPQdH+7&#10;V9q8ZrJDdpFhBay76HRzo83ounexyYQseNuCnaatODFAzNECueGqPbNVOCI/J0GymC6mxCOTaOGR&#10;IM+9q2JOvKgI4/P8VT6f5+EXmzckacOrigmbZi+qkPwZaTt5j3I4yErLllc2nC1Jq9Vy3iq0oSDq&#10;wn27hhy5+adluH4BlmeQwgkJrieJV0TT2CMFOfeSOJh6QZhcQ59JQvLiFNINF+zfIaHBsuyw/BYY&#10;UG5ZH+k7AkbTjhuYGS3vrGj3TjS1+luIyvFqKG/H9VEfbO1PfQCu9yw7tVqBjkJfyuoRxKokaAlk&#10;B9MNFo1UnzAaYFJkWH9cU8Uwat8IEHwSEmJHi9uQ83gCG3V8sjw+oaKEUBk2GI3LuRnH0bpXfNVA&#10;ptA1RsgreCQ1d/q1D2isave0YBo4JLvJZcfN8d55Pc3X2U8AAAD//wMAUEsDBBQABgAIAAAAIQCh&#10;QjSq3QAAAA0BAAAPAAAAZHJzL2Rvd25yZXYueG1sTE/LasMwELwX+g9iC701kk0IwbEcQqEUekta&#10;iI+KtLVM9DCW4rh/3/Wpvc3ODLMz9X72jk04pj4GCcVKAMOgo+lDJ+Hr8+1lCyxlFYxyMaCEH0yw&#10;bx4falWZeA9HnE65YxQSUqUk2JyHivOkLXqVVnHAQNp3HL3KdI4dN6O6U7h3vBRiw73qA32wasBX&#10;i/p6unkJh6ktz233blz7cV0frU7tOWspn5/mww5Yxjn/mWGpT9WhoU6XeAsmMSdhu6YpmfhCbAgt&#10;jkIs3IVQKUoBvKn5/xXNLwAAAP//AwBQSwECLQAUAAYACAAAACEAtoM4kv4AAADhAQAAEwAAAAAA&#10;AAAAAAAAAAAAAAAAW0NvbnRlbnRfVHlwZXNdLnhtbFBLAQItABQABgAIAAAAIQA4/SH/1gAAAJQB&#10;AAALAAAAAAAAAAAAAAAAAC8BAABfcmVscy8ucmVsc1BLAQItABQABgAIAAAAIQCrtuLWtgIAAKcF&#10;AAAOAAAAAAAAAAAAAAAAAC4CAABkcnMvZTJvRG9jLnhtbFBLAQItABQABgAIAAAAIQChQjSq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1440" behindDoc="0" locked="0" layoutInCell="0" allowOverlap="1" wp14:anchorId="2966AEC2" wp14:editId="634B1893">
                <wp:simplePos x="0" y="0"/>
                <wp:positionH relativeFrom="page">
                  <wp:posOffset>533400</wp:posOffset>
                </wp:positionH>
                <wp:positionV relativeFrom="page">
                  <wp:posOffset>7023100</wp:posOffset>
                </wp:positionV>
                <wp:extent cx="6477000" cy="609600"/>
                <wp:effectExtent l="0" t="0" r="0" b="0"/>
                <wp:wrapThrough wrapText="bothSides">
                  <wp:wrapPolygon edited="0">
                    <wp:start x="0" y="0"/>
                    <wp:lineTo x="21600" y="0"/>
                    <wp:lineTo x="21600" y="21600"/>
                    <wp:lineTo x="0" y="21600"/>
                    <wp:lineTo x="0" y="0"/>
                  </wp:wrapPolygon>
                </wp:wrapThrough>
                <wp:docPr id="806" name="Obdĺžnik 8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B0801F" id="Obdĺžnik 806" o:spid="_x0000_s1026" style="position:absolute;margin-left:42pt;margin-top:553pt;width:510pt;height:48pt;z-index:252221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8Q3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M+CCCNBWyDpdlV+//rjm+APyFqhR32nE3C97+6URam7G1k8aCTkoqZiza6Ukn3NaAmV&#10;hdbfP7tgNxquolX/VpaQgG6MdO3aVaq1AaERaOdYeTyywnYGFWCMyHQaBEBeAWdREEewtilocrjd&#10;KW1eM9kiu0ixAtZddLq90WZwPbjYZELmvGnATpNGnBkg5mCB3HDVntkqHJGf4yBezpYz4pFxtPRI&#10;kGXeVb4gXpSH00n2KlsssvCLzRuSpOZlyYRNcxBVSP6MtL28BzkcZaVlw0sbzpak1Xq1aBTaUhB1&#10;7r59Q07c/PMyXL8AyzNI4ZgE1+PYy6PZ1CM5mXjxNJh5QRhfQ59JTLL8HNINF+zfIaHesuyw/BYY&#10;UG5ZH+g7AUaTlhuYGQ1vrWgPTjSx+luK0vFqKG+G9UkfbO1PfQCuDyw7tVqBDkJfyfIRxKokaAlk&#10;B9MNFrVUnzDqYVKkWH/cUMUwat4IEHwcEmJHi9uQyXQMG3V6sjo9oaKAUCk2GA3LhRnG0aZTfF1D&#10;ptA1RsgreCQVd/q1D2ioav+0YBo4JPvJZcfN6d55Pc3X+U8AAAD//wMAUEsDBBQABgAIAAAAIQCh&#10;QjSq3QAAAA0BAAAPAAAAZHJzL2Rvd25yZXYueG1sTE/LasMwELwX+g9iC701kk0IwbEcQqEUekta&#10;iI+KtLVM9DCW4rh/3/Wpvc3ODLMz9X72jk04pj4GCcVKAMOgo+lDJ+Hr8+1lCyxlFYxyMaCEH0yw&#10;bx4falWZeA9HnE65YxQSUqUk2JyHivOkLXqVVnHAQNp3HL3KdI4dN6O6U7h3vBRiw73qA32wasBX&#10;i/p6unkJh6ktz233blz7cV0frU7tOWspn5/mww5Yxjn/mWGpT9WhoU6XeAsmMSdhu6YpmfhCbAgt&#10;jkIs3IVQKUoBvKn5/xXNLwAAAP//AwBQSwECLQAUAAYACAAAACEAtoM4kv4AAADhAQAAEwAAAAAA&#10;AAAAAAAAAAAAAAAAW0NvbnRlbnRfVHlwZXNdLnhtbFBLAQItABQABgAIAAAAIQA4/SH/1gAAAJQB&#10;AAALAAAAAAAAAAAAAAAAAC8BAABfcmVscy8ucmVsc1BLAQItABQABgAIAAAAIQDEZ8Q3tgIAAKcF&#10;AAAOAAAAAAAAAAAAAAAAAC4CAABkcnMvZTJvRG9jLnhtbFBLAQItABQABgAIAAAAIQChQjSq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2464" behindDoc="0" locked="0" layoutInCell="0" allowOverlap="1" wp14:anchorId="52FA9FE9" wp14:editId="73D585AF">
                <wp:simplePos x="0" y="0"/>
                <wp:positionH relativeFrom="page">
                  <wp:posOffset>533400</wp:posOffset>
                </wp:positionH>
                <wp:positionV relativeFrom="page">
                  <wp:posOffset>7023100</wp:posOffset>
                </wp:positionV>
                <wp:extent cx="6477000" cy="406400"/>
                <wp:effectExtent l="0" t="0" r="0" b="0"/>
                <wp:wrapThrough wrapText="bothSides">
                  <wp:wrapPolygon edited="0">
                    <wp:start x="0" y="0"/>
                    <wp:lineTo x="21600" y="0"/>
                    <wp:lineTo x="21600" y="21600"/>
                    <wp:lineTo x="0" y="21600"/>
                    <wp:lineTo x="0" y="0"/>
                  </wp:wrapPolygon>
                </wp:wrapThrough>
                <wp:docPr id="805" name="Obdĺžnik 8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C01D7E" id="Obdĺžnik 805" o:spid="_x0000_s1026" style="position:absolute;margin-left:42pt;margin-top:553pt;width:510pt;height:32pt;z-index:252222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xt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DMUaCtkDS7ar8/vXHN8EfkLVCj/pOJ+B6390pi1J3N7J40EjIRU3Fml0pJfua0RIq&#10;C62/f3bBbjRcRav+rSwhAd0Y6dq1q1RrA0Ij0M6x8nhkhe0MKsAYkckkCIC8As5IEBFY2xQ0Odzu&#10;lDavmWyRXaRYAesuOt3eaDO4HlxsMiFz3jRgp0kjzgwQc7BAbrhqz2wVjsjPcRAvp8sp8cgoWnok&#10;yDLvKl8QL8rDyTh7lS0WWfjF5g1JUvOyZMKmOYgqJH9G2l7egxyOstKy4aUNZ0vSar1aNAptKYg6&#10;d9++ISdu/nkZrl+A5RmkcESC61Hs5dF04pGcjL14Eky9IIyv4yggMcnyc0g3XLB/h4R6y7LD8ltg&#10;QLllfaDvBBhNWm5gZjS8taI9ONHE6m8pSserobwZ1id9sLU/9QG4PrDs1GoFOgh9JctHEKuSoCWQ&#10;HUw3WNRSfcKoh0mRYv1xQxXDqHkjQPBxSIgdLW5DxpMRbNTpyer0hIoCQqXYYDQsF2YYR5tO8XUN&#10;mULXGCGv4JFU3OnXPqChqv3TgmngkOwnlx03p3vn9TRf5z8BAAD//wMAUEsDBBQABgAIAAAAIQA1&#10;H2Uw3QAAAA0BAAAPAAAAZHJzL2Rvd25yZXYueG1sTE/LasMwELwX8g9iA701kkNIg2s5hEIp9Ja0&#10;EB8VaWuZ6GEsxXH/vutTe5udGWZnqv3kHRtxSF0MEoqVAIZBR9OFVsLX59vTDljKKhjlYkAJP5hg&#10;Xy8eKlWaeA9HHE+5ZRQSUqkk2Jz7kvOkLXqVVrHHQNp3HLzKdA4tN4O6U7h3fC3ElnvVBfpgVY+v&#10;FvX1dPMSDmOzPjftu3HNx3VztDo156ylfFxOhxdgGaf8Z4a5PlWHmjpd4i2YxJyE3YamZOILsSU0&#10;Owoxc5cZPQsBvK74/xX1LwAAAP//AwBQSwECLQAUAAYACAAAACEAtoM4kv4AAADhAQAAEwAAAAAA&#10;AAAAAAAAAAAAAAAAW0NvbnRlbnRfVHlwZXNdLnhtbFBLAQItABQABgAIAAAAIQA4/SH/1gAAAJQB&#10;AAALAAAAAAAAAAAAAAAAAC8BAABfcmVscy8ucmVsc1BLAQItABQABgAIAAAAIQAo/RxttgIAAKcF&#10;AAAOAAAAAAAAAAAAAAAAAC4CAABkcnMvZTJvRG9jLnhtbFBLAQItABQABgAIAAAAIQA1H2Uw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3488" behindDoc="0" locked="0" layoutInCell="0" allowOverlap="1" wp14:anchorId="617674D2" wp14:editId="186C8C03">
                <wp:simplePos x="0" y="0"/>
                <wp:positionH relativeFrom="page">
                  <wp:posOffset>533400</wp:posOffset>
                </wp:positionH>
                <wp:positionV relativeFrom="page">
                  <wp:posOffset>7023100</wp:posOffset>
                </wp:positionV>
                <wp:extent cx="6477000" cy="406400"/>
                <wp:effectExtent l="0" t="0" r="0" b="0"/>
                <wp:wrapThrough wrapText="bothSides">
                  <wp:wrapPolygon edited="0">
                    <wp:start x="0" y="0"/>
                    <wp:lineTo x="21600" y="0"/>
                    <wp:lineTo x="21600" y="21600"/>
                    <wp:lineTo x="0" y="21600"/>
                    <wp:lineTo x="0" y="0"/>
                  </wp:wrapPolygon>
                </wp:wrapThrough>
                <wp:docPr id="804" name="Obdĺžnik 8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B993BB" id="Obdĺžnik 804" o:spid="_x0000_s1026" style="position:absolute;margin-left:42pt;margin-top:553pt;width:510pt;height:32pt;z-index:252223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DqMtgIAAKc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9OIYCRpCyTdLtn3rz++SfGAnBV61HcmBdf77k47lKa7UeWDQVLNaypX/Epr1decMqgs&#10;dv7hyQW3MXAVLfu3ikECurbKt2tb6dYFhEagrWfl8cAK31pUgnFMJpMoAvJKOCPRmMDapaDp/nan&#10;jX3NVYvcIsMaWPfR6ebG2MF17+KSSVWIpgE7TRt5YoCYgwVyw1V35qrwRH5OomQxXUxJQEbjRUCi&#10;PA+uijkJxkU8Oc9f5fN5Hn9xeWOS1oIxLl2avahi8mek7eQ9yOEgK6MawVw4V5LRq+W80WhDQdSF&#10;/3YNOXILT8vw/QIszyDFIxJdj5KgGE8nASnIeZBMomkQxcl1Mo5IQvLiFNKNkPzfIaHeseyx/BYY&#10;UO5YH+g7AkbTVliYGY1onWj3TjR1+ltI5nm1VDTD+qgPrvanPgDXe5a9Wp1AB6EvFXsEsWoFWgLZ&#10;wXSDRa30J4x6mBQZNh/XVHOMmjcSBJ/EhLjR4jfkfDKCjT4+WR6fUFlCqAxbjIbl3A7jaN1psaoh&#10;U+wbI9UVPJJKeP26BzRUtXtaMA08kt3kcuPmeO+9nubr7CcAAAD//wMAUEsDBBQABgAIAAAAIQA1&#10;H2Uw3QAAAA0BAAAPAAAAZHJzL2Rvd25yZXYueG1sTE/LasMwELwX8g9iA701kkNIg2s5hEIp9Ja0&#10;EB8VaWuZ6GEsxXH/vutTe5udGWZnqv3kHRtxSF0MEoqVAIZBR9OFVsLX59vTDljKKhjlYkAJP5hg&#10;Xy8eKlWaeA9HHE+5ZRQSUqkk2Jz7kvOkLXqVVrHHQNp3HLzKdA4tN4O6U7h3fC3ElnvVBfpgVY+v&#10;FvX1dPMSDmOzPjftu3HNx3VztDo156ylfFxOhxdgGaf8Z4a5PlWHmjpd4i2YxJyE3YamZOILsSU0&#10;Owoxc5cZPQsBvK74/xX1LwAAAP//AwBQSwECLQAUAAYACAAAACEAtoM4kv4AAADhAQAAEwAAAAAA&#10;AAAAAAAAAAAAAAAAW0NvbnRlbnRfVHlwZXNdLnhtbFBLAQItABQABgAIAAAAIQA4/SH/1gAAAJQB&#10;AAALAAAAAAAAAAAAAAAAAC8BAABfcmVscy8ucmVsc1BLAQItABQABgAIAAAAIQBHLDqMtgIAAKcF&#10;AAAOAAAAAAAAAAAAAAAAAC4CAABkcnMvZTJvRG9jLnhtbFBLAQItABQABgAIAAAAIQA1H2Uw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4512" behindDoc="0" locked="0" layoutInCell="0" allowOverlap="1" wp14:anchorId="1743FBE6" wp14:editId="262371DC">
                <wp:simplePos x="0" y="0"/>
                <wp:positionH relativeFrom="page">
                  <wp:posOffset>533400</wp:posOffset>
                </wp:positionH>
                <wp:positionV relativeFrom="page">
                  <wp:posOffset>7023100</wp:posOffset>
                </wp:positionV>
                <wp:extent cx="1524000" cy="203200"/>
                <wp:effectExtent l="0" t="0" r="0" b="0"/>
                <wp:wrapThrough wrapText="bothSides">
                  <wp:wrapPolygon edited="0">
                    <wp:start x="0" y="0"/>
                    <wp:lineTo x="0" y="0"/>
                    <wp:lineTo x="0" y="0"/>
                  </wp:wrapPolygon>
                </wp:wrapThrough>
                <wp:docPr id="803" name="Obdĺžnik 8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A6A9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43FBE6" id="Obdĺžnik 803" o:spid="_x0000_s1234" style="position:absolute;left:0;text-align:left;margin-left:42pt;margin-top:553pt;width:120pt;height:16pt;z-index:25222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aOv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feBCNOOiDprqh+fPv5nbNHZE6hR0OvEnB96O+lqVL1t6J8VIiLZUP4ml5LKYaGkgqQ&#10;+cbfPbtgNgquomJ4JypIQDZa2HbtatmZgNAItLOsPB1ZoTuNSjj0p0HoeUBeCbbAmwDtNgVJDrd7&#10;qfQbKjpkFimWwLqNTra3Shs0JDm4mGRc5KxtLfMtPzsAx/EEcsNVYzMoLJFfYi9eRasodMJgtnJC&#10;L8uc63wZOrPcn0+zSbZcZv5Xk9cPk4ZVFeUmzUFUfvhnpO3lPcrhKCslWlaZcAaSkuti2Uq0JSDq&#10;3H77hpy4uecwbBOglhcl+dDamyB28lk0d8I8nDrx3Iscz49v4pkXxmGWn5d0yzj995LQkOJ4Gkwt&#10;SyegX9QGrBviRwbP3DqmYWy0rDO6PTiRxEhwxStLrSasHdcnrTDwn1sBdB+ItoI1Gh21rnfFzr6K&#10;wItMfqPgQlRPoGEpQGKgRhh6sGiE/IzRAAMkxerThkiKUfuWm3cQzA14pO1uEvlmI89MxamJ8BKC&#10;pVhjNC6XepxTm16ydQO5fNsuLq7h9dTMCvsZ1/7NwZiw9e1HmplDp3vr9Tx4F78AAAD//wMAUEsD&#10;BBQABgAIAAAAIQDYYqhb4QAAAAwBAAAPAAAAZHJzL2Rvd25yZXYueG1sTI/BTsMwEETvSPyDtUjc&#10;qJ0WVVGIUxWkFnGiDQjRmxu7cUS8DrHThr9nc4Lb7uxo9k2+Gl3LzqYPjUcJyUwAM1h53WAt4f1t&#10;c5cCC1GhVq1HI+HHBFgV11e5yrS/4N6cy1gzCsGQKQk2xi7jPFTWOBVmvjNIt5PvnYq09jXXvbpQ&#10;uGv5XIgld6pB+mBVZ56sqb7KwUl4XB92w67efHx+R1s+Jy/b0+thK+Xtzbh+ABbNGP/MMOETOhTE&#10;dPQD6sBaCek9VYmkJ2JJEzkW80k6TtIiFcCLnP8vUfwCAAD//wMAUEsBAi0AFAAGAAgAAAAhALaD&#10;OJL+AAAA4QEAABMAAAAAAAAAAAAAAAAAAAAAAFtDb250ZW50X1R5cGVzXS54bWxQSwECLQAUAAYA&#10;CAAAACEAOP0h/9YAAACUAQAACwAAAAAAAAAAAAAAAAAvAQAAX3JlbHMvLnJlbHNQSwECLQAUAAYA&#10;CAAAACEAez2jr8ICAADABQAADgAAAAAAAAAAAAAAAAAuAgAAZHJzL2Uyb0RvYy54bWxQSwECLQAU&#10;AAYACAAAACEA2GKoW+EAAAAMAQAADwAAAAAAAAAAAAAAAAAcBQAAZHJzL2Rvd25yZXYueG1sUEsF&#10;BgAAAAAEAAQA8wAAACoGAAAAAA==&#10;" o:allowincell="f" filled="f" stroked="f">
                <v:textbox inset="10pt,3pt,10pt,3pt">
                  <w:txbxContent>
                    <w:p w14:paraId="25FA6A9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5536" behindDoc="0" locked="0" layoutInCell="0" allowOverlap="1" wp14:anchorId="38D3CD74" wp14:editId="307DAE63">
                <wp:simplePos x="0" y="0"/>
                <wp:positionH relativeFrom="page">
                  <wp:posOffset>2057400</wp:posOffset>
                </wp:positionH>
                <wp:positionV relativeFrom="page">
                  <wp:posOffset>7023100</wp:posOffset>
                </wp:positionV>
                <wp:extent cx="4953000" cy="203200"/>
                <wp:effectExtent l="0" t="0" r="0" b="0"/>
                <wp:wrapThrough wrapText="bothSides">
                  <wp:wrapPolygon edited="0">
                    <wp:start x="0" y="0"/>
                    <wp:lineTo x="21600" y="0"/>
                    <wp:lineTo x="21600" y="21600"/>
                    <wp:lineTo x="0" y="21600"/>
                    <wp:lineTo x="0" y="0"/>
                  </wp:wrapPolygon>
                </wp:wrapThrough>
                <wp:docPr id="802" name="Obdĺžnik 8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02EFD6" id="Obdĺžnik 802" o:spid="_x0000_s1026" style="position:absolute;margin-left:162pt;margin-top:553pt;width:390pt;height:16pt;z-index:252225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a/6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pEGEkaAsk3S7L719/fBP8AdlT6FHf6QRc77s7ZVHq7kYWDxoJOa+pWLErpWRfM1pC&#10;ZaH1908u2I2Gq2jZv5MlJKBrI127tpVqbUBoBNo6Vh4PrLCtQQUcknh0HgRAXgG2KDgH2l0Kmuxv&#10;d0qbN0y2yC5SrIB1F51ubrSx1dBk72KTCZnzpnHMN+LkAByHE8gNV63NVuGIfIqDeDFdTIlHovHC&#10;I0GWeVf5nHjjPJyMsvNsPs/CLzZvSJKalyUTNs1eVCH5M9J28h7kcJCVlg0vbThbklar5bxRaENB&#10;1Ln7dg05cvNPy3BNACwvIIURCa6j2MvH04lHcjLy4kkw9YIwvo7HAYlJlp9CuuGC/Tsk1FuWHZbf&#10;AgPKLesDfUfAaNJyAzOj4a0V7d6JJlZ/C1E6Xg3lzbA+6oOt/bkPwPWeZadWK9BB6EtZPoJYlQQt&#10;gexgusGiluozRj1MihTrT2uqGEbNWwGCj0NC7GhxGzKaRLBRx5blsYWKAkKl2GA0LOdmGEfrTvFV&#10;DZlC1xghr+CRVNzp1z6goard04Jp4JDsJpcdN8d75/U8X2c/AQAA//8DAFBLAwQUAAYACAAAACEA&#10;JZhxWt4AAAAOAQAADwAAAGRycy9kb3ducmV2LnhtbExPQWrDMBC8F/oHsYXeGslOCMGxHEKhFHpL&#10;WoiPirS1TKyVsRTH+X3kU3ub2RlmZ8rd5Do24hBaTxKyhQCGpL1pqZHw8/3xtgEWoiKjOk8o4Y4B&#10;dtXzU6kK4290wPEYG5ZCKBRKgo2xLzgP2qJTYeF7pKT9+sGpmOjQcDOoWwp3Hc+FWHOnWkofrOrx&#10;3aK+HK9Own6s81PdfJqu/rqsDlaH+hS1lK8v034LLOIU/8ww10/VoUqdzv5KJrBOwjJfpS0xCZlY&#10;JzRbMjHfzjNabgTwquT/Z1QPAAAA//8DAFBLAQItABQABgAIAAAAIQC2gziS/gAAAOEBAAATAAAA&#10;AAAAAAAAAAAAAAAAAABbQ29udGVudF9UeXBlc10ueG1sUEsBAi0AFAAGAAgAAAAhADj9If/WAAAA&#10;lAEAAAsAAAAAAAAAAAAAAAAALwEAAF9yZWxzLy5yZWxzUEsBAi0AFAAGAAgAAAAhAIVxr/q3AgAA&#10;pwUAAA4AAAAAAAAAAAAAAAAALgIAAGRycy9lMm9Eb2MueG1sUEsBAi0AFAAGAAgAAAAhACWYcVr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6560" behindDoc="0" locked="0" layoutInCell="0" allowOverlap="1" wp14:anchorId="6097DE3C" wp14:editId="3D358E92">
                <wp:simplePos x="0" y="0"/>
                <wp:positionH relativeFrom="page">
                  <wp:posOffset>2057400</wp:posOffset>
                </wp:positionH>
                <wp:positionV relativeFrom="page">
                  <wp:posOffset>7023100</wp:posOffset>
                </wp:positionV>
                <wp:extent cx="4953000" cy="203200"/>
                <wp:effectExtent l="0" t="0" r="0" b="0"/>
                <wp:wrapThrough wrapText="bothSides">
                  <wp:wrapPolygon edited="0">
                    <wp:start x="0" y="0"/>
                    <wp:lineTo x="0" y="0"/>
                    <wp:lineTo x="0" y="0"/>
                  </wp:wrapPolygon>
                </wp:wrapThrough>
                <wp:docPr id="801" name="Obdĺžnik 8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332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97DE3C" id="Obdĺžnik 801" o:spid="_x0000_s1235" style="position:absolute;left:0;text-align:left;margin-left:162pt;margin-top:553pt;width:390pt;height:16pt;z-index:252226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OQExAIAALsFAAAOAAAAZHJzL2Uyb0RvYy54bWysVM2O0zAQviPxDpbv2Thp+pNo09Vu0yCk&#10;hV1p4QHcxGmsTexgu00XxItx4ATvxdhpu+1yQUAOkccez8w33+e5vNq1DdoypbkUKQ4uCEZMFLLk&#10;Yp3ijx9yb4aRNlSUtJGCpfiJaXw1f/3qsu8SFspaNiVTCIIInfRdimtjusT3dVGzluoL2TEBh5VU&#10;LTVgqrVfKtpD9LbxQ0Imfi9V2SlZMK1hNxsO8dzFrypWmLuq0sygJsVQm3F/5f4r+/fnlzRZK9rV&#10;vNiXQf+iipZyAUmPoTJqKNoo/luolhdKalmZi0K2vqwqXjCHAdAE5AWah5p2zGGB5uju2Cb9/8IW&#10;77f3CvEyxTMSYCRoCyTdrcof335+F/wR2V3oUd/pBFwfuntlUeruVhaPGgm5qKlYs2ulZF8zWkJl&#10;zt8/u2ANDVfRqn8nS0hAN0a6du0q1dqA0Ai0c6w8HVlhO4MK2Izi8YgQIK+As5CMgHZbkk+Tw+1O&#10;afOGyRbZRYoVsO6i0+2tNoPrwcUmEzLnTeOYb8TZBsQcdiA3XLVntgpH5JeYxMvZchZ5UThZehHJ&#10;Mu86X0TeJA+m42yULRZZ8NXmDaKk5mXJhE1zEFUQ/Rlpe3kPcjjKSsuGlzacLUmr9WrRKLSlIOrc&#10;ffuGnLj552W4fgGWF5CCMCI3Yezlk9nUi/Jo7MVTMvNIEN/EExLFUZafQ7rlgv07JNSnOB6HY8fS&#10;SdEvsAHrlviBwTO3lhsYGw1vrW4PTjSxElyK0lFrKG+G9UkrbPnPrQC6D0Q7wVqNDlo3u9XOvYqQ&#10;xAf9r2T5BBpWEiQGaoShB4taqs8Y9TBAUqw/bahiGDVvBbwDO23cYjQLrHqVM4JwaiGh1ekRFQXE&#10;SbHBaFguzDCiNp3i6xrSBK5TQl7Dw6m407R9VENJAMgaMCEctP00syPo1HZezzN3/gsAAP//AwBQ&#10;SwMEFAAGAAgAAAAhAEAMTPLhAAAADgEAAA8AAABkcnMvZG93bnJldi54bWxMT0FOwzAQvCPxB2uR&#10;uFTUTltFUYhTUdQiJMSBBu5uvMQpsR3Fbpv+ns0JbjM7o9mZYj3ajp1xCK13EpK5AIau9rp1jYTP&#10;aveQAQtROa0671DCFQOsy9ubQuXaX9wHnvexYRTiQq4kmBj7nPNQG7QqzH2PjrRvP1gViQ4N14O6&#10;ULjt+EKIlFvVOvpgVI/PBuuf/clKqLrs+va+XaVfu9fjsZq9bGbbjZHy/m58egQWcYx/ZpjqU3Uo&#10;qdPBn5wOrJOwXKxoSyQhESmhyZKI6XaY0DITwMuC/59R/gIAAP//AwBQSwECLQAUAAYACAAAACEA&#10;toM4kv4AAADhAQAAEwAAAAAAAAAAAAAAAAAAAAAAW0NvbnRlbnRfVHlwZXNdLnhtbFBLAQItABQA&#10;BgAIAAAAIQA4/SH/1gAAAJQBAAALAAAAAAAAAAAAAAAAAC8BAABfcmVscy8ucmVsc1BLAQItABQA&#10;BgAIAAAAIQCqTOQExAIAALsFAAAOAAAAAAAAAAAAAAAAAC4CAABkcnMvZTJvRG9jLnhtbFBLAQIt&#10;ABQABgAIAAAAIQBADEzy4QAAAA4BAAAPAAAAAAAAAAAAAAAAAB4FAABkcnMvZG93bnJldi54bWxQ&#10;SwUGAAAAAAQABADzAAAALAYAAAAA&#10;" o:allowincell="f" filled="f" stroked="f">
                <v:textbox inset="0,3pt,10pt,3pt">
                  <w:txbxContent>
                    <w:p w14:paraId="0D6332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7584" behindDoc="0" locked="0" layoutInCell="0" allowOverlap="1" wp14:anchorId="4AAB4AA9" wp14:editId="285C0425">
                <wp:simplePos x="0" y="0"/>
                <wp:positionH relativeFrom="page">
                  <wp:posOffset>2184400</wp:posOffset>
                </wp:positionH>
                <wp:positionV relativeFrom="page">
                  <wp:posOffset>7226300</wp:posOffset>
                </wp:positionV>
                <wp:extent cx="4826000" cy="203200"/>
                <wp:effectExtent l="0" t="0" r="0" b="0"/>
                <wp:wrapThrough wrapText="bothSides">
                  <wp:wrapPolygon edited="0">
                    <wp:start x="0" y="0"/>
                    <wp:lineTo x="21600" y="0"/>
                    <wp:lineTo x="21600" y="21600"/>
                    <wp:lineTo x="0" y="21600"/>
                    <wp:lineTo x="0" y="0"/>
                  </wp:wrapPolygon>
                </wp:wrapThrough>
                <wp:docPr id="800" name="Obdĺžnik 8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877D2B" id="Obdĺžnik 800" o:spid="_x0000_s1026" style="position:absolute;margin-left:172pt;margin-top:569pt;width:380pt;height:16pt;z-index:252227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Jro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gOoD+CdkDS7bL6/vXHN8EfkD2FHg29TsH1vr9TFqXub2T5oJGQ84aKFbtWSg4NoxVU&#10;Flp//+SC3Wi4ipbDW1lBAro20rVrW6vOBoRGoK1j5fHACtsaVMIhiaNJYIsrwRYF50C7S0HT/e1e&#10;afOayQ7ZRYYVsO6i082NNrYamu5dbDIhC962jvlWnByA43gCueGqtdkqHJGfkyBZxIuYeCSaLDwS&#10;5Ll3XcyJNynC6UV+ns/nefjF5g1J2vCqYsKm2YsqJH9G2k7eoxwOstKy5ZUNZ0vSarWctwptKIi6&#10;cN+uIUdu/mkZrgmA5RmkMCLBqyjxikk89UhBLrxkGsReECavkklAEpIXp5BuuGD/DgkNlmWH5bfA&#10;gHLL+kjfETCadtzAzGh550S7c6Kp1d9CVI5XQ3k7ro/6YGt/6gNwvWfZqdUKdBT6UlaPIFYlQUsg&#10;O5husGik+oTRAJMiw/rjmiqGUftGgOCTkBA7WtyGXEwj2Khjy/LYQkUJoTJsMBqXczOOo3Wv+KqB&#10;TKFrjJDX8Ehq7vRrH9BY1e5pwTRwSHaTy46b473zepqvs58AAAD//wMAUEsDBBQABgAIAAAAIQDI&#10;PgXI3gAAAA4BAAAPAAAAZHJzL2Rvd25yZXYueG1sTE9BasMwELwX+gexgd4ayYlpg2s5hEIp9JY0&#10;EB8VaWOZWCtjKY77+8qn9jazM8zOlNvJdWzEIbSeJGRLAQxJe9NSI+H4/fG8ARaiIqM6TyjhBwNs&#10;q8eHUhXG32mP4yE2LIVQKJQEG2NfcB60RafC0vdISbv4wamY6NBwM6h7CncdXwnxwp1qKX2wqsd3&#10;i/p6uDkJu7Fenerm03T11zXfWx3qU9RSPi2m3RuwiFP8M8NcP1WHKnU6+xuZwDoJ6zxPW2ISsvUm&#10;odmSifl2ntGrEMCrkv+fUf0CAAD//wMAUEsBAi0AFAAGAAgAAAAhALaDOJL+AAAA4QEAABMAAAAA&#10;AAAAAAAAAAAAAAAAAFtDb250ZW50X1R5cGVzXS54bWxQSwECLQAUAAYACAAAACEAOP0h/9YAAACU&#10;AQAACwAAAAAAAAAAAAAAAAAvAQAAX3JlbHMvLnJlbHNQSwECLQAUAAYACAAAACEAW9ya6LYCAACn&#10;BQAADgAAAAAAAAAAAAAAAAAuAgAAZHJzL2Uyb0RvYy54bWxQSwECLQAUAAYACAAAACEAyD4FyN4A&#10;AAAO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8608" behindDoc="0" locked="0" layoutInCell="0" allowOverlap="1" wp14:anchorId="6D17D59B" wp14:editId="466A972A">
                <wp:simplePos x="0" y="0"/>
                <wp:positionH relativeFrom="page">
                  <wp:posOffset>4470400</wp:posOffset>
                </wp:positionH>
                <wp:positionV relativeFrom="page">
                  <wp:posOffset>7226300</wp:posOffset>
                </wp:positionV>
                <wp:extent cx="952500" cy="203200"/>
                <wp:effectExtent l="0" t="0" r="0" b="0"/>
                <wp:wrapThrough wrapText="bothSides">
                  <wp:wrapPolygon edited="0">
                    <wp:start x="0" y="0"/>
                    <wp:lineTo x="0" y="0"/>
                    <wp:lineTo x="0" y="0"/>
                  </wp:wrapPolygon>
                </wp:wrapThrough>
                <wp:docPr id="799" name="Obdĺžnik 7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AB663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17D59B" id="Obdĺžnik 799" o:spid="_x0000_s1236" style="position:absolute;left:0;text-align:left;margin-left:352pt;margin-top:569pt;width:75pt;height:16pt;z-index:25222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2Lv5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iG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S+FZsR&#10;cCGqR5CwFCAxUCPMPFg0Qn7FaID5kWL1ZU0kxah9z+EZmGFjF+eRb9Qr99bi2Ep4CSFSrDEalws9&#10;Dqd1L9mqgQy+bRIXV/Bkambl/FzN7qHBbLCodnPMDJ/jvfV6nrbz3wAAAP//AwBQSwMEFAAGAAgA&#10;AAAhANhK8gXgAAAADQEAAA8AAABkcnMvZG93bnJldi54bWxMT8tOwzAQvCPxD9Yicalau+WRKMSp&#10;EBIH6KmlKlc3NnGoH5Htpglfz+YEt52HZmfK9WAN6VWIrXcclgsGRLnay9Y1HPYfr/McSEzCSWG8&#10;UxxGFWFdXV+VopD+4raq36WGYIiLheCgU+oKSmOtlRVx4TvlUPvywYqEMDRUBnHBcGvoirFHakXr&#10;8IMWnXrRqj7tzpaDEbOf71nWnzZv75+rMey3h82oOb+9GZ6fgCQ1pD8zTPWxOlTY6ejPTkZiOGTs&#10;HrckFJZ3OV5oyR8m6jhRGWNAq5L+X1H9AgAA//8DAFBLAQItABQABgAIAAAAIQC2gziS/gAAAOEB&#10;AAATAAAAAAAAAAAAAAAAAAAAAABbQ29udGVudF9UeXBlc10ueG1sUEsBAi0AFAAGAAgAAAAhADj9&#10;If/WAAAAlAEAAAsAAAAAAAAAAAAAAAAALwEAAF9yZWxzLy5yZWxzUEsBAi0AFAAGAAgAAAAhALzY&#10;u/m7AgAAtQUAAA4AAAAAAAAAAAAAAAAALgIAAGRycy9lMm9Eb2MueG1sUEsBAi0AFAAGAAgAAAAh&#10;ANhK8gXgAAAADQEAAA8AAAAAAAAAAAAAAAAAFQUAAGRycy9kb3ducmV2LnhtbFBLBQYAAAAABAAE&#10;APMAAAAiBgAAAAA=&#10;" o:allowincell="f" filled="f" stroked="f">
                <v:textbox inset="0,3pt,0,3pt">
                  <w:txbxContent>
                    <w:p w14:paraId="74AB663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9632" behindDoc="0" locked="0" layoutInCell="0" allowOverlap="1" wp14:anchorId="023609D7" wp14:editId="6E243FF0">
                <wp:simplePos x="0" y="0"/>
                <wp:positionH relativeFrom="page">
                  <wp:posOffset>5422900</wp:posOffset>
                </wp:positionH>
                <wp:positionV relativeFrom="page">
                  <wp:posOffset>7226300</wp:posOffset>
                </wp:positionV>
                <wp:extent cx="1587500" cy="203200"/>
                <wp:effectExtent l="0" t="0" r="0" b="0"/>
                <wp:wrapThrough wrapText="bothSides">
                  <wp:wrapPolygon edited="0">
                    <wp:start x="0" y="0"/>
                    <wp:lineTo x="0" y="0"/>
                    <wp:lineTo x="0" y="0"/>
                  </wp:wrapPolygon>
                </wp:wrapThrough>
                <wp:docPr id="798" name="Obdĺžnik 7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2D89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3609D7" id="Obdĺžnik 798" o:spid="_x0000_s1237" style="position:absolute;left:0;text-align:left;margin-left:427pt;margin-top:569pt;width:125pt;height:16pt;z-index:252229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aSf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YDVZx0QNJtUf38/usHZw/InEKNhl4lYHrf30mDUvU3onxQiItFQ/iKXkkphoaSCjLz&#10;jb178sBsFDxFxfBBVBCArLWw5drWsjMOoRBoa1l5PLBCtxqVcOhPotnEA/JKuAu8c6DdhiDJ/nUv&#10;lX5HRYfMIsUSWLfeyeZGaZMNSfYmJhgXOWtby3zLTw7AcDyB2PDU3JksLJFPsRcvo2UUOmEwXTqh&#10;l2XOVb4InWnuzybZebZYZP43E9cPk4ZVFeUmzF5UfvhnpO3kPcrhICslWlYZdyYlJVfFopVoQ0DU&#10;uR27ghyZuadp2CIAlheQ/CD0roPYyafRzAnzcOLEMy9yPD++jqdeGIdZfgrphnH675DQkOJ4Ekws&#10;S0dJv8Dm2fEaG0k6pqFttKxLcXQwIomR4JJXllpNWDuuj0ph0n8uBdC9J9oK1mh01LreFlv7KwLf&#10;6tkouBDVI2hYCpAYqBGaHiwaIb9iNEADSbH6siaSYtS+5/APTLexi/PIN+qVduMHM8gXo+L4ivAS&#10;/KRYYzQuF3psUeteslUDYXxbKS6u4OPUzGr6OaXdd4MOYaHtuplpQcd7a/Xcc+e/AQAA//8DAFBL&#10;AwQUAAYACAAAACEAw7HW6OEAAAAOAQAADwAAAGRycy9kb3ducmV2LnhtbExPy07DMBC8V+IfrEXi&#10;UlE7UEoU4lQUtQgJcaCBu5sscYofUey26d+zOdHbzM5odiZfDtawI/ah9U5CMhPA0FW+bl0j4avc&#10;3KbAQlSuVsY7lHDGAMviapKrrPYn94nHbWwYhbiQKQk6xi7jPFQarQoz36Ej7cf3VkWifcPrXp0o&#10;3Bp+J8SCW9U6+qBVhy8aq9/twUooTXp+/1jPF9+bt/2+nL6upuuVlvLmenh+AhZxiP9mGOtTdSio&#10;084fXB2YkZA+zGlLJCG5TwmNlkSMt92IHoUAXuT8ckbxBwAA//8DAFBLAQItABQABgAIAAAAIQC2&#10;gziS/gAAAOEBAAATAAAAAAAAAAAAAAAAAAAAAABbQ29udGVudF9UeXBlc10ueG1sUEsBAi0AFAAG&#10;AAgAAAAhADj9If/WAAAAlAEAAAsAAAAAAAAAAAAAAAAALwEAAF9yZWxzLy5yZWxzUEsBAi0AFAAG&#10;AAgAAAAhAGmdpJ/DAgAAuwUAAA4AAAAAAAAAAAAAAAAALgIAAGRycy9lMm9Eb2MueG1sUEsBAi0A&#10;FAAGAAgAAAAhAMOx1ujhAAAADgEAAA8AAAAAAAAAAAAAAAAAHQUAAGRycy9kb3ducmV2LnhtbFBL&#10;BQYAAAAABAAEAPMAAAArBgAAAAA=&#10;" o:allowincell="f" filled="f" stroked="f">
                <v:textbox inset="0,3pt,10pt,3pt">
                  <w:txbxContent>
                    <w:p w14:paraId="6892D89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0656" behindDoc="0" locked="0" layoutInCell="0" allowOverlap="1" wp14:anchorId="7FB5DB4A" wp14:editId="7EAA9573">
                <wp:simplePos x="0" y="0"/>
                <wp:positionH relativeFrom="page">
                  <wp:posOffset>2184400</wp:posOffset>
                </wp:positionH>
                <wp:positionV relativeFrom="page">
                  <wp:posOffset>7429500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797" name="Rovná spojnica 7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1D8DEB" id="Rovná spojnica 797" o:spid="_x0000_s1026" style="position:absolute;z-index:25223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585pt" to="552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O4p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r8&#10;MH3ASJEWhvRJH9TPH8gZ/UUJSlAIQaM64wrIX6qNDaXSo3o2T5p+dUjpZUPUjkfCLycDGFk4kbw6&#10;Ehxn4Lpt914zyCF7r2PXjrVtAyT0Ax3jcE7X4fCjRxQ288lonKYwQ3qJJaS4HDTW+XdctygYJZZC&#10;hb6RghyenA9ESHFJCdtKr4WUcfZSoa7E47v7NB5wWgoWgiHN2d12KS06EFDPYrKYLqpYFURu0wJy&#10;RVzT57mTC06vLKv3isV7Gk7Y6mx7ImRvAy+pwlVQJTA9W71yvk3T6WqymuSDfDReDfK0qgaL9TIf&#10;jNfZw311Vy2XVfY9sM7yohGMcRWIX1Sc5X+nkvN76vV31fG1Q8lr9NhKIHv5RtJxzGGyvUa2mp02&#10;9jJ+EG5MPj+y8DJufbBvfwXzXwAAAP//AwBQSwMEFAAGAAgAAAAhALiqO7PdAAAADgEAAA8AAABk&#10;cnMvZG93bnJldi54bWxMT8tOwzAQvCPxD9YicaN2oLQlxKlQJS4gUVG49ObGSxyI11HstOHv2RwQ&#10;3HYemp0p1qNvxRH72ATSkM0UCKQq2IZqDe9vj1crEDEZsqYNhBq+McK6PD8rTG7DiV7xuEu14BCK&#10;udHgUupyKWPl0Js4Cx0Sax+h9yYx7Gtpe3PicN/Ka6UW0puG+IMzHW4cVl+7wWvYuPiyf9oOt9u7&#10;/WqhljLVz59W68uL8eEeRMIx/Zlhqs/VoeROhzCQjaLVcDOf85bEQrZUfE2WTE3c4ZeTZSH/zyh/&#10;AAAA//8DAFBLAQItABQABgAIAAAAIQC2gziS/gAAAOEBAAATAAAAAAAAAAAAAAAAAAAAAABbQ29u&#10;dGVudF9UeXBlc10ueG1sUEsBAi0AFAAGAAgAAAAhADj9If/WAAAAlAEAAAsAAAAAAAAAAAAAAAAA&#10;LwEAAF9yZWxzLy5yZWxzUEsBAi0AFAAGAAgAAAAhAHMQ7ik0AgAAUgQAAA4AAAAAAAAAAAAAAAAA&#10;LgIAAGRycy9lMm9Eb2MueG1sUEsBAi0AFAAGAAgAAAAhALiqO7PdAAAADg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231680" behindDoc="0" locked="0" layoutInCell="0" allowOverlap="1" wp14:anchorId="71344872" wp14:editId="7DCC3E5D">
                <wp:simplePos x="0" y="0"/>
                <wp:positionH relativeFrom="page">
                  <wp:posOffset>533400</wp:posOffset>
                </wp:positionH>
                <wp:positionV relativeFrom="page">
                  <wp:posOffset>7023100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96" name="Rovná spojnica 7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853791" id="Rovná spojnica 796" o:spid="_x0000_s1026" style="position:absolute;z-index:25223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3pt" to="552pt,5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gHi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WyM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v3lxw3wAAAA0BAAAPAAAAZHJzL2Rvd25yZXYueG1s&#10;TI/NTsMwEITvSLyDtUjcqB1UShXiVKXi58ClKSDEzY2XJCJeh9hNw9uzOSC47c6OZr/JVqNrxYB9&#10;aDxpSGYKBFLpbUOVhpfn+4sliBANWdN6Qg3fGGCVn55kJrX+SAUOu1gJDqGQGg11jF0qZShrdCbM&#10;fIfEtw/fOxN57Stpe3PkcNfKS6UW0pmG+ENtOtzUWH7uDk7D1bi5e1p/vc8f7eu4vR7einj7UGh9&#10;fjaub0BEHOOfGSZ8Roecmfb+QDaIVsNyzlUi64la8DQ5EjVp+19N5pn83yL/AQAA//8DAFBLAQIt&#10;ABQABgAIAAAAIQC2gziS/gAAAOEBAAATAAAAAAAAAAAAAAAAAAAAAABbQ29udGVudF9UeXBlc10u&#10;eG1sUEsBAi0AFAAGAAgAAAAhADj9If/WAAAAlAEAAAsAAAAAAAAAAAAAAAAALwEAAF9yZWxzLy5y&#10;ZWxzUEsBAi0AFAAGAAgAAAAhAOGWAeImAgAANwQAAA4AAAAAAAAAAAAAAAAALgIAAGRycy9lMm9E&#10;b2MueG1sUEsBAi0AFAAGAAgAAAAhAG/eXH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32704" behindDoc="0" locked="0" layoutInCell="0" allowOverlap="1" wp14:anchorId="1F8166DB" wp14:editId="425396C8">
                <wp:simplePos x="0" y="0"/>
                <wp:positionH relativeFrom="page">
                  <wp:posOffset>533400</wp:posOffset>
                </wp:positionH>
                <wp:positionV relativeFrom="page">
                  <wp:posOffset>7429500</wp:posOffset>
                </wp:positionV>
                <wp:extent cx="6477000" cy="203200"/>
                <wp:effectExtent l="0" t="0" r="0" b="0"/>
                <wp:wrapThrough wrapText="bothSides">
                  <wp:wrapPolygon edited="0">
                    <wp:start x="0" y="0"/>
                    <wp:lineTo x="21600" y="0"/>
                    <wp:lineTo x="21600" y="21600"/>
                    <wp:lineTo x="0" y="21600"/>
                    <wp:lineTo x="0" y="0"/>
                  </wp:wrapPolygon>
                </wp:wrapThrough>
                <wp:docPr id="795" name="Obdĺžnik 7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C80A3E" id="Obdĺžnik 795" o:spid="_x0000_s1026" style="position:absolute;margin-left:42pt;margin-top:585pt;width:510pt;height:16pt;z-index:252232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JXA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JPMJI0BZIul2W37/++Cb4A7Kn0KO+0wm43nd3yqLU3Y0sHjQScl5TsWJXSsm+ZrSE&#10;ykLr759csBsNV9GyfydLSEDXRrp2bSvV2oDQCLR1rDweWGFbgwo4HJPJ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Fdq4Ct0AAAANAQAADwAAAGRycy9kb3ducmV2LnhtbExPy2rDMBC8F/oPYgu9NZJNaINjOYRCKfSW&#10;tBAfFWlrmehhLMVx/77rU3ubnRlmZ+rd7B2bcEx9DBKKlQCGQUfTh07C1+fb0wZYyioY5WJACT+Y&#10;YNfc39WqMvEWDjgdc8coJKRKSbA5DxXnSVv0Kq3igIG07zh6lekcO25GdaNw73gpxDP3qg/0waoB&#10;Xy3qy/HqJeyntjy13btx7cdlfbA6taespXx8mPdbYBnn/GeGpT5Vh4Y6neM1mMSchM2apmTiixdB&#10;aHEUYuHOhEpRCuBNzf+vaH4BAAD//wMAUEsBAi0AFAAGAAgAAAAhALaDOJL+AAAA4QEAABMAAAAA&#10;AAAAAAAAAAAAAAAAAFtDb250ZW50X1R5cGVzXS54bWxQSwECLQAUAAYACAAAACEAOP0h/9YAAACU&#10;AQAACwAAAAAAAAAAAAAAAAAvAQAAX3JlbHMvLnJlbHNQSwECLQAUAAYACAAAACEAJvCVwLcCAACn&#10;BQAADgAAAAAAAAAAAAAAAAAuAgAAZHJzL2Uyb0RvYy54bWxQSwECLQAUAAYACAAAACEAFdq4Ct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3728" behindDoc="0" locked="0" layoutInCell="0" allowOverlap="1" wp14:anchorId="1BCC4B7A" wp14:editId="0778527A">
                <wp:simplePos x="0" y="0"/>
                <wp:positionH relativeFrom="page">
                  <wp:posOffset>533400</wp:posOffset>
                </wp:positionH>
                <wp:positionV relativeFrom="page">
                  <wp:posOffset>7429500</wp:posOffset>
                </wp:positionV>
                <wp:extent cx="6477000" cy="203200"/>
                <wp:effectExtent l="0" t="0" r="0" b="0"/>
                <wp:wrapThrough wrapText="bothSides">
                  <wp:wrapPolygon edited="0">
                    <wp:start x="0" y="0"/>
                    <wp:lineTo x="21600" y="0"/>
                    <wp:lineTo x="21600" y="21600"/>
                    <wp:lineTo x="0" y="21600"/>
                    <wp:lineTo x="0" y="0"/>
                  </wp:wrapPolygon>
                </wp:wrapThrough>
                <wp:docPr id="794" name="Obdĺžnik 7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1C631E" id="Obdĺžnik 794" o:spid="_x0000_s1026" style="position:absolute;margin-left:42pt;margin-top:585pt;width:510pt;height:16pt;z-index:25223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bMh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CcEI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Fdq4Ct0AAAANAQAADwAAAGRycy9kb3ducmV2LnhtbExPy2rDMBC8F/oPYgu9NZJNaINjOYRCKfSW&#10;tBAfFWlrmehhLMVx/77rU3ubnRlmZ+rd7B2bcEx9DBKKlQCGQUfTh07C1+fb0wZYyioY5WJACT+Y&#10;YNfc39WqMvEWDjgdc8coJKRKSbA5DxXnSVv0Kq3igIG07zh6lekcO25GdaNw73gpxDP3qg/0waoB&#10;Xy3qy/HqJeyntjy13btx7cdlfbA6taespXx8mPdbYBnn/GeGpT5Vh4Y6neM1mMSchM2apmTiixdB&#10;aHEUYuHOhEpRCuBNzf+vaH4BAAD//wMAUEsBAi0AFAAGAAgAAAAhALaDOJL+AAAA4QEAABMAAAAA&#10;AAAAAAAAAAAAAAAAAFtDb250ZW50X1R5cGVzXS54bWxQSwECLQAUAAYACAAAACEAOP0h/9YAAACU&#10;AQAACwAAAAAAAAAAAAAAAAAvAQAAX3JlbHMvLnJlbHNQSwECLQAUAAYACAAAACEASSGzIbcCAACn&#10;BQAADgAAAAAAAAAAAAAAAAAuAgAAZHJzL2Uyb0RvYy54bWxQSwECLQAUAAYACAAAACEAFdq4Ct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4752" behindDoc="0" locked="0" layoutInCell="0" allowOverlap="1" wp14:anchorId="2E00CCEA" wp14:editId="6FC2087E">
                <wp:simplePos x="0" y="0"/>
                <wp:positionH relativeFrom="page">
                  <wp:posOffset>533400</wp:posOffset>
                </wp:positionH>
                <wp:positionV relativeFrom="page">
                  <wp:posOffset>7429500</wp:posOffset>
                </wp:positionV>
                <wp:extent cx="1651000" cy="203200"/>
                <wp:effectExtent l="0" t="0" r="0" b="0"/>
                <wp:wrapThrough wrapText="bothSides">
                  <wp:wrapPolygon edited="0">
                    <wp:start x="0" y="0"/>
                    <wp:lineTo x="0" y="0"/>
                    <wp:lineTo x="0" y="0"/>
                  </wp:wrapPolygon>
                </wp:wrapThrough>
                <wp:docPr id="793" name="Obdĺžnik 7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B701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00CCEA" id="Obdĺžnik 793" o:spid="_x0000_s1238" style="position:absolute;left:0;text-align:left;margin-left:42pt;margin-top:585pt;width:130pt;height:16pt;z-index:25223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OKfxA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jCUacdEDSXVH9+PbzO2ePyJxCj4ZeJeD60N9LU6Xqb0X5qBAXy4bwNb2WUgwNJRUg&#10;842/e3bBbBRcRcXwTlSQgGy0sO3a1bIzAaERaGdZeTqyQncalXDoz6a+5wF5JdgCbwK02xQkOdzu&#10;pdJvqOiQWaRYAus2OtneKm3QkOTgYpJxkbO2tcy3/OwAHMcTyA1Xjc2gsER+ib14Fa2i0AmD2coJ&#10;vSxzrvNl6Mxyfz7NJtlymflfTV4/TBpWVZSbNAdR+eGfkbaX9yiHo6yUaFllwhlISq6LZSvRloCo&#10;c/vtG3Li5p7DsE2AWl6U5AehdxPETj6L5k6Yh1MnnnuR4/nxTTzzwjjM8vOSbhmn/14SGlIcT4Op&#10;ZekE9IvagHVD/MjgmVvHNIyNlnUpjo5OJDESXPHKUqsJa8f1SSsM/OdWAN0Hoq1gjUZHretdsbOv&#10;IvADk98ouBDVE2hYCpAYqBGGHiwaIT9jNMAASbH6tCGSYtS+5eYdBHMDHmm7m0SgYYzkmak4NRFe&#10;QrAUa4zG5VKPc2rTS7ZuIJdv28XFNbyemllhP+PavzkYE7a+/Ugzc+h0b72eB+/iFwAAAP//AwBQ&#10;SwMEFAAGAAgAAAAhAENT8e7iAAAADAEAAA8AAABkcnMvZG93bnJldi54bWxMj8FOwzAQRO9I/IO1&#10;SNyonVBBFeJUBalFnCihqujNjbdxRGyH2GnD33d7gtvu7Gj2TT4fbcuO2IfGOwnJRABDV3nduFrC&#10;5nN5NwMWonJatd6hhF8MMC+ur3KVaX9yH3gsY80oxIVMSTAxdhnnoTJoVZj4Dh3dDr63KtLa11z3&#10;6kThtuWpEA/cqsbRB6M6fDFYfZeDlfC82K2Hdb3cfv1EU74mb6vD+24l5e3NuHgCFnGMf2a44BM6&#10;FMS094PTgbUSZlOqEklPHgVN5LifXqQ9SalIBfAi5/9LFGcAAAD//wMAUEsBAi0AFAAGAAgAAAAh&#10;ALaDOJL+AAAA4QEAABMAAAAAAAAAAAAAAAAAAAAAAFtDb250ZW50X1R5cGVzXS54bWxQSwECLQAU&#10;AAYACAAAACEAOP0h/9YAAACUAQAACwAAAAAAAAAAAAAAAAAvAQAAX3JlbHMvLnJlbHNQSwECLQAU&#10;AAYACAAAACEAOLzin8QCAADABQAADgAAAAAAAAAAAAAAAAAuAgAAZHJzL2Uyb0RvYy54bWxQSwEC&#10;LQAUAAYACAAAACEAQ1Px7uIAAAAMAQAADwAAAAAAAAAAAAAAAAAeBQAAZHJzL2Rvd25yZXYueG1s&#10;UEsFBgAAAAAEAAQA8wAAAC0GAAAAAA==&#10;" o:allowincell="f" filled="f" stroked="f">
                <v:textbox inset="10pt,3pt,10pt,3pt">
                  <w:txbxContent>
                    <w:p w14:paraId="65B701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5776" behindDoc="0" locked="0" layoutInCell="0" allowOverlap="1" wp14:anchorId="01CCC1AA" wp14:editId="272E3BD9">
                <wp:simplePos x="0" y="0"/>
                <wp:positionH relativeFrom="page">
                  <wp:posOffset>2184400</wp:posOffset>
                </wp:positionH>
                <wp:positionV relativeFrom="page">
                  <wp:posOffset>7429500</wp:posOffset>
                </wp:positionV>
                <wp:extent cx="4826000" cy="203200"/>
                <wp:effectExtent l="0" t="0" r="0" b="0"/>
                <wp:wrapThrough wrapText="bothSides">
                  <wp:wrapPolygon edited="0">
                    <wp:start x="0" y="0"/>
                    <wp:lineTo x="21600" y="0"/>
                    <wp:lineTo x="21600" y="21600"/>
                    <wp:lineTo x="0" y="21600"/>
                    <wp:lineTo x="0" y="0"/>
                  </wp:wrapPolygon>
                </wp:wrapThrough>
                <wp:docPr id="792" name="Obdĺžnik 7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50CBBB" id="Obdĺžnik 792" o:spid="_x0000_s1026" style="position:absolute;margin-left:172pt;margin-top:585pt;width:380pt;height:16pt;z-index:252235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QCS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iaRBgJ2gFJt8vq+9cf3wR/QPYUejT0OgXX+/5OWZS6v5Hlg0ZCzhsqVuxaKTk0jFZQ&#10;WWj9/ZMLdqPhKloOb2UFCejaSNeuba06GxAagbaOlccDK2xrUAmHJI4mQQDklWCLgnOg3aWg6f52&#10;r7R5zWSH7CLDClh30enmRhtbDU33LjaZkAVvW8d8K04OwHE8gdxw1dpsFY7Iz0mQLOJFTDwSTRYe&#10;CfLcuy7mxJsU4fQiP8/n8zz8YvOGJG14VTFh0+xFFZI/I20n71EOB1lp2fLKhrMlabVazluFNhRE&#10;Xbhv15AjN/+0DNcEwPIMUhiR4FWUeMUknnqkIBdeMg1iLwiTV8kkIAnJi1NIN1ywf4eEBsuyw/Jb&#10;YEC5ZX2k7wgYTTtuYGa0vMtwfHCiqdXfQlSOV0N5O66P+mBrf+oDcL1n2anVCnQU+lJWjyBWJUFL&#10;IDuYbrBopPqE0QCTIsP645oqhlH7RoDgk5AQO1rchlxMI9ioY8vy2EJFCaEybDAal3MzjqN1r/iq&#10;gUyha4yQ1/BIau70ax/QWNXuacE0cEh2k8uOm+O983qar7OfAAAA//8DAFBLAwQUAAYACAAAACEA&#10;paybPt4AAAAOAQAADwAAAGRycy9kb3ducmV2LnhtbExPQWrDMBC8F/IHsYHeGsmuaYtrOYRCKfSW&#10;NBAfFUm1TKyVsRTH/X3Xp/Y2szPMzlTb2fdssmPsAkrINgKYRR1Mh62E49f7wwuwmBQa1Qe0En5s&#10;hG29uqtUacIN93Y6pJZRCMZSSXApDSXnUTvrVdyEwSJp32H0KhEdW25GdaNw3/NciCfuVYf0wanB&#10;vjmrL4erl7CbmvzUtB+mbz4vxd7p2JySlvJ+Pe9egSU7pz8zLPWpOtTU6RyuaCLrJTwWBW1JJGTP&#10;gtBiycRyOxPKRS6A1xX/P6P+BQAA//8DAFBLAQItABQABgAIAAAAIQC2gziS/gAAAOEBAAATAAAA&#10;AAAAAAAAAAAAAAAAAABbQ29udGVudF9UeXBlc10ueG1sUEsBAi0AFAAGAAgAAAAhADj9If/WAAAA&#10;lAEAAAsAAAAAAAAAAAAAAAAALwEAAF9yZWxzLy5yZWxzUEsBAi0AFAAGAAgAAAAhAB0BAJK3AgAA&#10;pwUAAA4AAAAAAAAAAAAAAAAALgIAAGRycy9lMm9Eb2MueG1sUEsBAi0AFAAGAAgAAAAhAKWsmz7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6800" behindDoc="0" locked="0" layoutInCell="0" allowOverlap="1" wp14:anchorId="33BACA4D" wp14:editId="1FEFCDFB">
                <wp:simplePos x="0" y="0"/>
                <wp:positionH relativeFrom="page">
                  <wp:posOffset>2311400</wp:posOffset>
                </wp:positionH>
                <wp:positionV relativeFrom="page">
                  <wp:posOffset>7429500</wp:posOffset>
                </wp:positionV>
                <wp:extent cx="4699000" cy="203200"/>
                <wp:effectExtent l="0" t="0" r="0" b="0"/>
                <wp:wrapThrough wrapText="bothSides">
                  <wp:wrapPolygon edited="0">
                    <wp:start x="0" y="0"/>
                    <wp:lineTo x="21600" y="0"/>
                    <wp:lineTo x="21600" y="21600"/>
                    <wp:lineTo x="0" y="21600"/>
                    <wp:lineTo x="0" y="0"/>
                  </wp:wrapPolygon>
                </wp:wrapThrough>
                <wp:docPr id="791" name="Obdĺžnik 7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062FCB" id="Obdĺžnik 791" o:spid="_x0000_s1026" style="position:absolute;margin-left:182pt;margin-top:585pt;width:370pt;height:16pt;z-index:25223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mPU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eJLEGEnaAkm3S/b9649vUjwgdwo96juTgut9d6cdStPdqPLBIKnmNZUrfq216mtOGVTm&#10;/cOTB84w8BQt+7eKQQK6tsq3a1vp1gWERqCtZ+XxwArfWlTCIRknSRQBeSXcjaJzoN2VFNJ0/7rT&#10;xr7mqkVuk2ENrPvodHNj7OC6d3HJpCpE03jmG3lyADGHE8gNT92dq8IT+TmJksV0MSUBGY0XAYny&#10;PLgu5iQYF/HkIj/P5/M8/uLyxiStBWNcujR7UcXkz0jbyXuQw0FWRjWCuXCuJKNXy3mj0YaCqAv/&#10;7Rpy5BaeluH7BVieQYpHJHo1SoJiPJ0EpCAXQTKJpkEUJ6+ScUQSkhenkG6E5P8OCfWOZY/lt8CA&#10;csf6QN8RMJq2wsLMaESb4enBiaZOfwvJPK+WimbYH/XB1f7UB+B6z7JXqxPoIPSlYo8gVq1ASyA7&#10;mG6wqZX+hFEPkyLD5uOaao5R80aC4JOYEDdavEEuJiMw9PHN8viGyhJCZdhiNGzndhhH606LVQ2Z&#10;Yt8Yqa7hJ6mE16/7gYaqoH5nwDTwSHaTy42bY9t7Pc3X2U8AAAD//wMAUEsDBBQABgAIAAAAIQDC&#10;TZdx3gAAAA4BAAAPAAAAZHJzL2Rvd25yZXYueG1sTE/LTsMwELwj8Q/WInGjdkJVUIhTVUgIiVsL&#10;UnN07SWO6kcUu2n4ezYnuM3sjGZn6u3sHZtwTH0MEoqVAIZBR9OHTsLX59vDM7CUVTDKxYASfjDB&#10;trm9qVVl4jXscTrkjlFISJWSYHMeKs6TtuhVWsUBA2nfcfQqEx07bkZ1pXDveCnEhnvVB/pg1YCv&#10;FvX5cPESdlNbHtvu3bj247zeW53aY9ZS3t/NuxdgGef8Z4alPlWHhjqd4iWYxJyEx82atmQSiidB&#10;aLEUYrmdCJWiFMCbmv+f0fwCAAD//wMAUEsBAi0AFAAGAAgAAAAhALaDOJL+AAAA4QEAABMAAAAA&#10;AAAAAAAAAAAAAAAAAFtDb250ZW50X1R5cGVzXS54bWxQSwECLQAUAAYACAAAACEAOP0h/9YAAACU&#10;AQAACwAAAAAAAAAAAAAAAAAvAQAAX3JlbHMvLnJlbHNQSwECLQAUAAYACAAAACEASYJj1LYCAACn&#10;BQAADgAAAAAAAAAAAAAAAAAuAgAAZHJzL2Uyb0RvYy54bWxQSwECLQAUAAYACAAAACEAwk2Xcd4A&#10;AAAO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7824" behindDoc="0" locked="0" layoutInCell="0" allowOverlap="1" wp14:anchorId="4DBDE023" wp14:editId="084C8346">
                <wp:simplePos x="0" y="0"/>
                <wp:positionH relativeFrom="page">
                  <wp:posOffset>2311400</wp:posOffset>
                </wp:positionH>
                <wp:positionV relativeFrom="page">
                  <wp:posOffset>7429500</wp:posOffset>
                </wp:positionV>
                <wp:extent cx="2159000" cy="203200"/>
                <wp:effectExtent l="0" t="0" r="0" b="0"/>
                <wp:wrapThrough wrapText="bothSides">
                  <wp:wrapPolygon edited="0">
                    <wp:start x="0" y="0"/>
                    <wp:lineTo x="0" y="0"/>
                    <wp:lineTo x="0" y="0"/>
                  </wp:wrapPolygon>
                </wp:wrapThrough>
                <wp:docPr id="790" name="Obdĺžnik 7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CA1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BDE023" id="Obdĺžnik 790" o:spid="_x0000_s1239" style="position:absolute;left:0;text-align:left;margin-left:182pt;margin-top:585pt;width:170pt;height:16pt;z-index:252237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16ixQIAALs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7H0B9OOiDprqh+fPv5nbNHZKzQo6FXCbg+9PfSVKn6W1E+KsTFsiF8Ta+lFENDSQXI&#10;fOPvnl0wGwVXUTG8ExUkIBstbLt2texMQGgE2llWno6s0J1GJRgDfxp7HoAr4SzwJkC7TUGSw+1e&#10;Kv2Gig6ZRYolsG6jk+2t0gYNSQ4uJhkXOWtby3zLzwzgOFogN1w1ZwaFJfJL7MWraBWFThjMVk7o&#10;ZZlznS9DZ5b782k2yZbLzP9q8vph0rCqotykOYjKD/+MtL28RzkcZaVEyyoTzkBScl0sW4m2BESd&#10;22/fkBM39xyGbQLU8qIkPwi9myB28lk0d8I8nDrx3Iscz49v4pkXxmGWn5d0yzj995LQkOJ4Gkwt&#10;SyegX9QGrBviRwbP3DqmYWy0rEtxdHQiiZHgileWWk1YO65PWmHgP7cC6D4QbQVrNDpqXe+KnX0V&#10;gT8x+Y2CC1E9gYalAImBGmHowaIR8jNGAwyQFKtPGyIpRu1bDu/ATBu7mES+Ua+0Gz+Ym5JQcXpE&#10;eAlxUqwxGpdLPY6oTS/ZuoE0vu0UF9fwcGpmNf0Maf/cYELY0vbTzIyg0731ep65i18AAAD//wMA&#10;UEsDBBQABgAIAAAAIQBIaoHo4QAAAA0BAAAPAAAAZHJzL2Rvd25yZXYueG1sTE/LbsIwELxX6j9Y&#10;W6kXVGxSFFAaB5UKqkqohxK4m3gbh8Z2FBsIf9/l1N52HpqdyReDbdkZ+9B4J2EyFsDQVV43rpaw&#10;K9dPc2AhKqdV6x1KuGKARXF/l6tM+4v7wvM21oxCXMiUBBNjl3EeKoNWhbHv0JH27XurIsG+5rpX&#10;Fwq3LU+ESLlVjaMPRnX4ZrD62Z6shLKdXzefq2m6X38cj+XofTlaLY2Ujw/D6wuwiEP8M8OtPlWH&#10;gjod/MnpwFoJz+mUtkQSJjNBF1lm4kYdiEpEIoAXOf+/ovgFAAD//wMAUEsBAi0AFAAGAAgAAAAh&#10;ALaDOJL+AAAA4QEAABMAAAAAAAAAAAAAAAAAAAAAAFtDb250ZW50X1R5cGVzXS54bWxQSwECLQAU&#10;AAYACAAAACEAOP0h/9YAAACUAQAACwAAAAAAAAAAAAAAAAAvAQAAX3JlbHMvLnJlbHNQSwECLQAU&#10;AAYACAAAACEAIkteosUCAAC7BQAADgAAAAAAAAAAAAAAAAAuAgAAZHJzL2Uyb0RvYy54bWxQSwEC&#10;LQAUAAYACAAAACEASGqB6OEAAAANAQAADwAAAAAAAAAAAAAAAAAfBQAAZHJzL2Rvd25yZXYueG1s&#10;UEsFBgAAAAAEAAQA8wAAAC0GAAAAAA==&#10;" o:allowincell="f" filled="f" stroked="f">
                <v:textbox inset="0,3pt,10pt,3pt">
                  <w:txbxContent>
                    <w:p w14:paraId="7CCCA1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8848" behindDoc="0" locked="0" layoutInCell="0" allowOverlap="1" wp14:anchorId="7A54BEC3" wp14:editId="202730BC">
                <wp:simplePos x="0" y="0"/>
                <wp:positionH relativeFrom="page">
                  <wp:posOffset>4470400</wp:posOffset>
                </wp:positionH>
                <wp:positionV relativeFrom="page">
                  <wp:posOffset>7429500</wp:posOffset>
                </wp:positionV>
                <wp:extent cx="952500" cy="203200"/>
                <wp:effectExtent l="0" t="0" r="0" b="0"/>
                <wp:wrapThrough wrapText="bothSides">
                  <wp:wrapPolygon edited="0">
                    <wp:start x="0" y="0"/>
                    <wp:lineTo x="0" y="0"/>
                    <wp:lineTo x="0" y="0"/>
                  </wp:wrapPolygon>
                </wp:wrapThrough>
                <wp:docPr id="789" name="Obdĺžnik 7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D7223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4BEC3" id="Obdĺžnik 789" o:spid="_x0000_s1240" style="position:absolute;left:0;text-align:left;margin-left:352pt;margin-top:585pt;width:75pt;height:16pt;z-index:252238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oEv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iG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R+aPIb&#10;AReiegQJSwESAzXCzINFI+RXjAaYHylWX9ZEUoza9xyegRk2dnEe+Ua9cm8tjq2ElxAixRqjcbnQ&#10;43Ba95KtGsjg2yZxcQVPpmZWzs/V7B4azAaLajfHzPA53luv52k7/w0AAP//AwBQSwMEFAAGAAgA&#10;AAAhABgD+VbgAAAADQEAAA8AAABkcnMvZG93bnJldi54bWxMT8tOwzAQvCPxD9Yicamo3QhIFeJU&#10;CIkD9NRSwdWNTRxqr6PYTRO+nu2p3HYemp0pV6N3bDB9bANKWMwFMIN10C02EnYfr3dLYDEp1MoF&#10;NBImE2FVXV+VqtDhhBszbFPDKARjoSTYlLqC81hb41Wch84gad+h9yoR7Buue3WicO94JsQj96pF&#10;+mBVZ16sqQ/bo5fg1Oz3Z5YPh/Xb+1c29bvN53qyUt7ejM9PwJIZ08UM5/pUHSrqtA9H1JE5Cbm4&#10;py2JhEUu6CLL8uFM7YnKRCaAVyX/v6L6AwAA//8DAFBLAQItABQABgAIAAAAIQC2gziS/gAAAOEB&#10;AAATAAAAAAAAAAAAAAAAAAAAAABbQ29udGVudF9UeXBlc10ueG1sUEsBAi0AFAAGAAgAAAAhADj9&#10;If/WAAAAlAEAAAsAAAAAAAAAAAAAAAAALwEAAF9yZWxzLy5yZWxzUEsBAi0AFAAGAAgAAAAhAPpu&#10;gS+7AgAAtQUAAA4AAAAAAAAAAAAAAAAALgIAAGRycy9lMm9Eb2MueG1sUEsBAi0AFAAGAAgAAAAh&#10;ABgD+VbgAAAADQEAAA8AAAAAAAAAAAAAAAAAFQUAAGRycy9kb3ducmV2LnhtbFBLBQYAAAAABAAE&#10;APMAAAAiBgAAAAA=&#10;" o:allowincell="f" filled="f" stroked="f">
                <v:textbox inset="0,3pt,0,3pt">
                  <w:txbxContent>
                    <w:p w14:paraId="71D7223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9872" behindDoc="0" locked="0" layoutInCell="0" allowOverlap="1" wp14:anchorId="1A85535F" wp14:editId="07DC2A66">
                <wp:simplePos x="0" y="0"/>
                <wp:positionH relativeFrom="page">
                  <wp:posOffset>5422900</wp:posOffset>
                </wp:positionH>
                <wp:positionV relativeFrom="page">
                  <wp:posOffset>7429500</wp:posOffset>
                </wp:positionV>
                <wp:extent cx="1587500" cy="203200"/>
                <wp:effectExtent l="0" t="0" r="0" b="0"/>
                <wp:wrapThrough wrapText="bothSides">
                  <wp:wrapPolygon edited="0">
                    <wp:start x="0" y="0"/>
                    <wp:lineTo x="0" y="0"/>
                    <wp:lineTo x="0" y="0"/>
                  </wp:wrapPolygon>
                </wp:wrapThrough>
                <wp:docPr id="788" name="Obdĺžnik 7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96091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85535F" id="Obdĺžnik 788" o:spid="_x0000_s1241" style="position:absolute;left:0;text-align:left;margin-left:427pt;margin-top:585pt;width:125pt;height:16pt;z-index:252239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Xk6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YBVZx0QNJtUf38/usHZw/InEKNhl4lYHrf30mDUvU3onxQiItFQ/iKXkkphoaSCjLz&#10;jb178sBsFDxFxfBBVBCArLWw5drWsjMOoRBoa1l5PLBCtxqVcOhPotnEA/JKuAu8c6DdhiDJ/nUv&#10;lX5HRYfMIsUSWLfeyeZGaZMNSfYmJhgXOWtby3zLTw7AcDyB2PDU3JksLJFPsRcvo2UUOmEwXTqh&#10;l2XOVb4InWnuzybZebZYZP43E9cPk4ZVFeUmzF5UfvhnpO3kPcrhICslWlYZdyYlJVfFopVoQ0DU&#10;uR27ghyZuadp2CIAlheQ/CD0roPYyafRzAnzcOLEMy9yPD++jqdeGIdZfgrphnH675DQkOJ4Ekws&#10;S0dJv8Dm2fEaG0k6pqFttKxLcXQwIomR4JJXllpNWDuuj0ph0n8uBdC9J9oK1mh01LreFlv7KwJ/&#10;YuIbBReiegQNSwESAzVC04NFI+RXjAZoIClWX9ZEUoza9xz+gek2dnEe+Ua90m78YAb5YlQcXxFe&#10;gp8Ua4zG5UKPLWrdS7ZqIIxvK8XFFXycmllNP6e0+27QISy0XTczLeh4b62ee+78NwAAAP//AwBQ&#10;SwMEFAAGAAgAAAAhAK4jSB7hAAAADgEAAA8AAABkcnMvZG93bnJldi54bWxMT0FOwzAQvCPxB2uR&#10;uFTUTlRKFOJUFLUICXGggbubmDjFXkex26a/Z3OC28zOaHamWI3OspMeQudRQjIXwDTWvumwlfBZ&#10;be8yYCEqbJT1qCVcdIBVeX1VqLzxZ/zQp11sGYVgyJUEE2Ofcx5qo50Kc99rJO3bD05FokPLm0Gd&#10;KdxZngqx5E51SB+M6vWz0fXP7ugkVDa7vL1vFsuv7evhUM1e1rPN2kh5ezM+PQKLeox/ZpjqU3Uo&#10;qdPeH7EJzErI7he0JZKQPAhCkyUR021PKBWpAF4W/P+M8hcAAP//AwBQSwECLQAUAAYACAAAACEA&#10;toM4kv4AAADhAQAAEwAAAAAAAAAAAAAAAAAAAAAAW0NvbnRlbnRfVHlwZXNdLnhtbFBLAQItABQA&#10;BgAIAAAAIQA4/SH/1gAAAJQBAAALAAAAAAAAAAAAAAAAAC8BAABfcmVscy8ucmVsc1BLAQItABQA&#10;BgAIAAAAIQB2DXk6xAIAALsFAAAOAAAAAAAAAAAAAAAAAC4CAABkcnMvZTJvRG9jLnhtbFBLAQIt&#10;ABQABgAIAAAAIQCuI0ge4QAAAA4BAAAPAAAAAAAAAAAAAAAAAB4FAABkcnMvZG93bnJldi54bWxQ&#10;SwUGAAAAAAQABADzAAAALAYAAAAA&#10;" o:allowincell="f" filled="f" stroked="f">
                <v:textbox inset="0,3pt,10pt,3pt">
                  <w:txbxContent>
                    <w:p w14:paraId="1A96091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0896" behindDoc="0" locked="0" layoutInCell="0" allowOverlap="1" wp14:anchorId="24533817" wp14:editId="279B8434">
                <wp:simplePos x="0" y="0"/>
                <wp:positionH relativeFrom="page">
                  <wp:posOffset>533400</wp:posOffset>
                </wp:positionH>
                <wp:positionV relativeFrom="page">
                  <wp:posOffset>7023100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87" name="Rovná spojnica 7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62F11B" id="Rovná spojnica 787" o:spid="_x0000_s1026" style="position:absolute;z-index:25224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3pt" to="552pt,5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9KW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v3lxw3wAAAA0BAAAPAAAAZHJzL2Rvd25yZXYueG1s&#10;TI/NTsMwEITvSLyDtUjcqB1UShXiVKXi58ClKSDEzY2XJCJeh9hNw9uzOSC47c6OZr/JVqNrxYB9&#10;aDxpSGYKBFLpbUOVhpfn+4sliBANWdN6Qg3fGGCVn55kJrX+SAUOu1gJDqGQGg11jF0qZShrdCbM&#10;fIfEtw/fOxN57Stpe3PkcNfKS6UW0pmG+ENtOtzUWH7uDk7D1bi5e1p/vc8f7eu4vR7einj7UGh9&#10;fjaub0BEHOOfGSZ8Roecmfb+QDaIVsNyzlUi64la8DQ5EjVp+19N5pn83yL/AQAA//8DAFBLAQIt&#10;ABQABgAIAAAAIQC2gziS/gAAAOEBAAATAAAAAAAAAAAAAAAAAAAAAABbQ29udGVudF9UeXBlc10u&#10;eG1sUEsBAi0AFAAGAAgAAAAhADj9If/WAAAAlAEAAAsAAAAAAAAAAAAAAAAALwEAAF9yZWxzLy5y&#10;ZWxzUEsBAi0AFAAGAAgAAAAhABw30pYmAgAANwQAAA4AAAAAAAAAAAAAAAAALgIAAGRycy9lMm9E&#10;b2MueG1sUEsBAi0AFAAGAAgAAAAhAG/eXH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1920" behindDoc="0" locked="0" layoutInCell="0" allowOverlap="1" wp14:anchorId="142B7B10" wp14:editId="631CC2D1">
                <wp:simplePos x="0" y="0"/>
                <wp:positionH relativeFrom="page">
                  <wp:posOffset>533400</wp:posOffset>
                </wp:positionH>
                <wp:positionV relativeFrom="page">
                  <wp:posOffset>7632700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86" name="Rovná spojnica 7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38FA69" id="Rovná spojnica 786" o:spid="_x0000_s1026" style="position:absolute;z-index:25224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01pt" to="552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7D9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SM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DaUHPv3wAAAA0BAAAPAAAAZHJzL2Rvd25yZXYueG1s&#10;TI/NTsMwEITvSLyDtUjcqNOoQBXiVKXi58ClKSDEzY2XJCJeh9hNzduzOSC47c6OZr/JV9F2YsTB&#10;t44UzGcJCKTKmZZqBS/P9xdLED5oMrpzhAq+0cOqOD3JdWbckUocd6EWHEI+0wqaEPpMSl81aLWf&#10;uR6Jbx9usDrwOtTSDPrI4baTaZJcSatb4g+N7nHTYPW5O1gFl3Fz97T+el88mte4vR7fynD7UCp1&#10;fhbXNyACxvBnhgmf0aFgpr07kPGiU7BccJXAepqkPE2OeTJp+19NFrn836L4AQAA//8DAFBLAQIt&#10;ABQABgAIAAAAIQC2gziS/gAAAOEBAAATAAAAAAAAAAAAAAAAAAAAAABbQ29udGVudF9UeXBlc10u&#10;eG1sUEsBAi0AFAAGAAgAAAAhADj9If/WAAAAlAEAAAsAAAAAAAAAAAAAAAAALwEAAF9yZWxzLy5y&#10;ZWxzUEsBAi0AFAAGAAgAAAAhAM93sP0mAgAANwQAAA4AAAAAAAAAAAAAAAAALgIAAGRycy9lMm9E&#10;b2MueG1sUEsBAi0AFAAGAAgAAAAhANpQc+/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2944" behindDoc="0" locked="0" layoutInCell="0" allowOverlap="1" wp14:anchorId="616AB9FE" wp14:editId="566E3EF5">
                <wp:simplePos x="0" y="0"/>
                <wp:positionH relativeFrom="page">
                  <wp:posOffset>533400</wp:posOffset>
                </wp:positionH>
                <wp:positionV relativeFrom="page">
                  <wp:posOffset>6438900</wp:posOffset>
                </wp:positionV>
                <wp:extent cx="6477000" cy="203200"/>
                <wp:effectExtent l="0" t="0" r="0" b="0"/>
                <wp:wrapThrough wrapText="bothSides">
                  <wp:wrapPolygon edited="0">
                    <wp:start x="-32" y="0"/>
                    <wp:lineTo x="-32" y="20588"/>
                    <wp:lineTo x="21600" y="20588"/>
                    <wp:lineTo x="21600" y="0"/>
                    <wp:lineTo x="-32" y="0"/>
                  </wp:wrapPolygon>
                </wp:wrapThrough>
                <wp:docPr id="785" name="Obdĺžnik 7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0F7244" id="Obdĺžnik 785" o:spid="_x0000_s1026" style="position:absolute;margin-left:42pt;margin-top:507pt;width:510pt;height:16pt;z-index:25224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lLpiQIAAP0EAAAOAAAAZHJzL2Uyb0RvYy54bWysVM2O0zAQviPxDpbvbZKS/iTadLXbbhHS&#10;wq608ACu7TTWOrax3aYL4sU4cIL3Yuy0pQsXhFCl1OMZj2e+7xtfXO5biXbcOqFVhbNhihFXVDOh&#10;NhX+8H41mGHkPFGMSK14hZ+4w5fzly8uOlPykW60ZNwiSKJc2ZkKN96bMkkcbXhL3FAbrsBZa9sS&#10;D6bdJMySDrK3Mhml6STptGXGasqdg91l78TzmL+uOfV3de24R7LCUJuPXxu/6/BN5hek3FhiGkEP&#10;ZZB/qKIlQsGlp1RL4gnaWvFHqlZQq52u/ZDqNtF1LSiPPUA3WfpbNw8NMTz2AuA4c4LJ/b+09N3u&#10;3iLBKjydjTFSpAWS7tbs+9cf35R4RGEXMOqMKyH0wdzb0KUzt5o+OqT0oiFqw6+s1V3DCYPKshCf&#10;PDsQDAdH0bp7qxlcQLZeR7j2tW1DQgAC7SMrTydW+N4jCpuTfDpNUyCPgm+UvgLa4xWkPJ421vnX&#10;XLcoLCpsgfWYnexunQ/VkPIYEqvXUrCVkDIadrNeSIt2BBSyXMDv5pDdnYdJFYKVDsf6jP0OFAl3&#10;BF8oNzL+uchGeXo9KgaryWw6yFf5eFBM09kgzYrrYpLmRb5cfQkFZnnZCMa4uhWKH9WX5X/H7mEO&#10;et1E/aEuYBebOi/dnXcIQAYs+xaeddgKD5MoRVvh2SmIlIHVG8XgACk9EbJfJ89rjxADAMf/CEnU&#10;QKC9l89asyeQgNXAEJAJbwYsGm0/YdTB/FXYfdwSyzGSbxTIqMjyPAxsNPLxdASGPfeszz1EUUhV&#10;YY9Rv1z4fsi3xopNAzdlERilr0B6tYiqCLLsqzoIFmYsdnB4D8IQn9sx6terNf8JAAD//wMAUEsD&#10;BBQABgAIAAAAIQApzRIH3QAAAA0BAAAPAAAAZHJzL2Rvd25yZXYueG1sTE9BasMwELwX+gexhd4a&#10;ySEY41oOJdS3lNI0kKtibW0Ta+VKiuP+vtKpvc3ODLMz1XYxI5vR+cGShGwlgCG1Vg/USTh+Nk8F&#10;MB8UaTVaQgk/6GFb399VqtT2Rh84H0LHYgj5UknoQ5hKzn3bo1F+ZSekqH1ZZ1SIp+u4duoWw83I&#10;10Lk3KiB4odeTbjrsb0crkZCc5qP+85d9rvXeW2npsjf3du3lI8Py8szsIBL+DNDqh+rQx07ne2V&#10;tGejhGITp4TIiyyh5MhEQufEbXIBvK74/xX1LwAAAP//AwBQSwECLQAUAAYACAAAACEAtoM4kv4A&#10;AADhAQAAEwAAAAAAAAAAAAAAAAAAAAAAW0NvbnRlbnRfVHlwZXNdLnhtbFBLAQItABQABgAIAAAA&#10;IQA4/SH/1gAAAJQBAAALAAAAAAAAAAAAAAAAAC8BAABfcmVscy8ucmVsc1BLAQItABQABgAIAAAA&#10;IQCnXlLpiQIAAP0EAAAOAAAAAAAAAAAAAAAAAC4CAABkcnMvZTJvRG9jLnhtbFBLAQItABQABgAI&#10;AAAAIQApzRIH3QAAAA0BAAAPAAAAAAAAAAAAAAAAAOM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3968" behindDoc="0" locked="0" layoutInCell="0" allowOverlap="1" wp14:anchorId="5E72163E" wp14:editId="59CC2F2D">
                <wp:simplePos x="0" y="0"/>
                <wp:positionH relativeFrom="page">
                  <wp:posOffset>533400</wp:posOffset>
                </wp:positionH>
                <wp:positionV relativeFrom="page">
                  <wp:posOffset>6438900</wp:posOffset>
                </wp:positionV>
                <wp:extent cx="3810000" cy="203200"/>
                <wp:effectExtent l="0" t="0" r="0" b="0"/>
                <wp:wrapThrough wrapText="bothSides">
                  <wp:wrapPolygon edited="0">
                    <wp:start x="0" y="0"/>
                    <wp:lineTo x="21600" y="0"/>
                    <wp:lineTo x="21600" y="21600"/>
                    <wp:lineTo x="0" y="21600"/>
                    <wp:lineTo x="0" y="0"/>
                  </wp:wrapPolygon>
                </wp:wrapThrough>
                <wp:docPr id="784" name="Obdĺžnik 7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89F4AD" id="Obdĺžnik 784" o:spid="_x0000_s1026" style="position:absolute;margin-left:42pt;margin-top:507pt;width:300pt;height:16pt;z-index:25224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eqqtQ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aE4wE7YCk22X1/euPb4I/IHsKPRp6nYLrfX+nLErd38jyQSMh5w0VK3atlBwaRiuo&#10;LLT+/skFu9FwFS2Ht7KCBHRtpGvXtladDQiNQFvHyuOBFbY1qITD8zgM4MOoBFsUnAPtLgVN97d7&#10;pc1rJjtkFxlWwLqLTjc32thqaLp3scmELHjbOuZbcXIAjuMJ5Iar1marcER+ToJkES9i4pFosvBI&#10;kOfedTEn3qQIpxf5eT6f5+EXmzckacOrigmbZi+qkPwZaTt5j3I4yErLllc2nC1Jq9Vy3iq0oSDq&#10;wn27hhy5+adluCYAlmeQwogEr6LEKybx1CMFufCSaRB7QZi8SiYBSUhenEK64YL9OyQ0WJYdlt8C&#10;s5wfmD4CRtOOG5gZLe8yHB+caGr1txCV49VQ3o7roz7Y2p/6AFzvWXZqtQIdhb6U1SOIVUnQEsgO&#10;phssGqk+YTTApMiw/rimimHUvhEg+CQkxI4WtyEX0wg26tiyPLZQUUKoDBuMxuXcjONo3Su+aiBT&#10;6Boj5DU8kpo7/doHNFa1e1owDRyS3eSy4+Z477ye5uvsJwAAAP//AwBQSwMEFAAGAAgAAAAhADuf&#10;7ITdAAAADAEAAA8AAABkcnMvZG93bnJldi54bWxMj8FqwzAQRO+F/oPYQm+NlGBMcC2HUCiF3pIW&#10;4qMiqZaJtDKW4rh/33Uv7W13dph9U+/m4Nlkx9RHlLBeCWAWdTQ9dhI+P16ftsBSVmiUj2glfNsE&#10;u+b+rlaViTc82OmYO0YhmColweU8VJwn7WxQaRUHi3T7imNQmdax42ZUNwoPnm+EKHlQPdIHpwb7&#10;4qy+HK9Bwn5qN6e2ezO+fb8UB6dTe8payseHef8MLNs5/5lhwSd0aIjpHK9oEvMStgVVyaSL9TKR&#10;o/yVzotUlAJ4U/P/JZofAAAA//8DAFBLAQItABQABgAIAAAAIQC2gziS/gAAAOEBAAATAAAAAAAA&#10;AAAAAAAAAAAAAABbQ29udGVudF9UeXBlc10ueG1sUEsBAi0AFAAGAAgAAAAhADj9If/WAAAAlAEA&#10;AAsAAAAAAAAAAAAAAAAALwEAAF9yZWxzLy5yZWxzUEsBAi0AFAAGAAgAAAAhAOQx6qq1AgAApwUA&#10;AA4AAAAAAAAAAAAAAAAALgIAAGRycy9lMm9Eb2MueG1sUEsBAi0AFAAGAAgAAAAhADuf7IT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4992" behindDoc="0" locked="0" layoutInCell="0" allowOverlap="1" wp14:anchorId="093AA559" wp14:editId="29E5EC33">
                <wp:simplePos x="0" y="0"/>
                <wp:positionH relativeFrom="page">
                  <wp:posOffset>1930400</wp:posOffset>
                </wp:positionH>
                <wp:positionV relativeFrom="page">
                  <wp:posOffset>6438900</wp:posOffset>
                </wp:positionV>
                <wp:extent cx="2413000" cy="203200"/>
                <wp:effectExtent l="0" t="0" r="0" b="0"/>
                <wp:wrapThrough wrapText="bothSides">
                  <wp:wrapPolygon edited="0">
                    <wp:start x="0" y="0"/>
                    <wp:lineTo x="0" y="0"/>
                    <wp:lineTo x="0" y="0"/>
                  </wp:wrapPolygon>
                </wp:wrapThrough>
                <wp:docPr id="783" name="Obdĺžnik 7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98A3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3AA559" id="Obdĺžnik 783" o:spid="_x0000_s1242" style="position:absolute;left:0;text-align:left;margin-left:152pt;margin-top:507pt;width:190pt;height:16pt;z-index:25224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rFA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jC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PyZyW8UXIjqCTQsBUgM1AhDDxaNkJ8xGmCApFh92hBJMWrfcngHZtrYxSTyjXql3fjB3EBCxekR&#10;4SXESbHGaFwu9TiiNr1k6wbS+LZTXFzDw6mZ1fRzSfvnBhPCQttPMzOCTvfW63nmLn4BAAD//wMA&#10;UEsDBBQABgAIAAAAIQD4jl/u4AAAAA0BAAAPAAAAZHJzL2Rvd25yZXYueG1sTE9BTsMwELwj8Qdr&#10;kbhU1C5EURTiVBS1CAlxoIG7myxxir2OYrdNf1/nVG4zO6PZmWI5WsOOOPjOkYTFXABDql3TUSvh&#10;u9o8ZMB8UNQo4wglnNHDsry9KVTeuBN94XEbWhZDyOdKgg6hzzn3tUar/Nz1SFH7dYNVIdKh5c2g&#10;TjHcGv4oRMqt6ih+0KrHV4313/ZgJVQmO398rpP0Z/O+31ezt9VsvdJS3t+NL8/AAo7haoapfqwO&#10;Zey0cwdqPDMSnkQSt4QoiMWEoiXNJrCbTkkqgJcF/7+ivAAAAP//AwBQSwECLQAUAAYACAAAACEA&#10;toM4kv4AAADhAQAAEwAAAAAAAAAAAAAAAAAAAAAAW0NvbnRlbnRfVHlwZXNdLnhtbFBLAQItABQA&#10;BgAIAAAAIQA4/SH/1gAAAJQBAAALAAAAAAAAAAAAAAAAAC8BAABfcmVscy8ucmVsc1BLAQItABQA&#10;BgAIAAAAIQDw7rFAxQIAALsFAAAOAAAAAAAAAAAAAAAAAC4CAABkcnMvZTJvRG9jLnhtbFBLAQIt&#10;ABQABgAIAAAAIQD4jl/u4AAAAA0BAAAPAAAAAAAAAAAAAAAAAB8FAABkcnMvZG93bnJldi54bWxQ&#10;SwUGAAAAAAQABADzAAAALAYAAAAA&#10;" o:allowincell="f" filled="f" stroked="f">
                <v:textbox inset="0,3pt,10pt,3pt">
                  <w:txbxContent>
                    <w:p w14:paraId="6298A3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6016" behindDoc="0" locked="0" layoutInCell="0" allowOverlap="1" wp14:anchorId="74A32216" wp14:editId="315FA3B9">
                <wp:simplePos x="0" y="0"/>
                <wp:positionH relativeFrom="page">
                  <wp:posOffset>533400</wp:posOffset>
                </wp:positionH>
                <wp:positionV relativeFrom="page">
                  <wp:posOffset>6438900</wp:posOffset>
                </wp:positionV>
                <wp:extent cx="1397000" cy="203200"/>
                <wp:effectExtent l="0" t="0" r="0" b="0"/>
                <wp:wrapThrough wrapText="bothSides">
                  <wp:wrapPolygon edited="0">
                    <wp:start x="0" y="0"/>
                    <wp:lineTo x="0" y="0"/>
                    <wp:lineTo x="0" y="0"/>
                  </wp:wrapPolygon>
                </wp:wrapThrough>
                <wp:docPr id="782" name="Obdĺžnik 7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429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A32216" id="Obdĺžnik 782" o:spid="_x0000_s1243" style="position:absolute;left:0;text-align:left;margin-left:42pt;margin-top:507pt;width:110pt;height:16pt;z-index:252246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Y7b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jACNOOiDprqh+fPv5nbNHZE6hR0OvEnB96O+lqVL1t6J8VIiLZUP4ml5LKYaGkgqQ&#10;+cbfPbtgNgquomJ4JypIQDZa2HbtatmZgNAItLOsPB1ZoTuNSjj0J/Hc84C8EmyBNwHabQqSHG73&#10;Uuk3VHTILFIsgXUbnWxvlTZoSHJwMcm4yFnbWuZbfnYAjuMJ5IarxmZQWCK/xF68ilZR6ITBbOWE&#10;XpY51/kydGa5P59mk2y5zPyvJq8fJg2rKspNmoOo/PDPSNvLe5TDUVZKtKwy4QwkJdfFspVoS0DU&#10;uf32DTlxc89h2CZALS9K8oPQuwliJ59FcyfMw6kDvY4cz49v4pkXxmGWn5d0yzj995LQkOJ4Gkwt&#10;SyegX9QGrBviRwbP3DqmYWy0rEtxdHQiiZHgileWWk1YO65PWmHgP7cC6D4QbQVrNDpqXe+KnX0V&#10;gT83+Y2CC1E9gYalAImBGmHowaIR8jNGAwyQFKtPGyIpRu1bbt5BMKpW290k8o2E5ZmpODURXkKw&#10;FGuMxuVSj3Nq00u2biCXb9vFxTW8nppZYT/j2r85GBO2vv1IM3PodG+9ngfv4hcAAAD//wMAUEsD&#10;BBQABgAIAAAAIQAxDxH73wAAAAwBAAAPAAAAZHJzL2Rvd25yZXYueG1sTE9BTsMwELwj8QdrkbhR&#10;O1BVVYhTFaQWcaIEhOjNTbZxRLwOsdOG37M5wW12ZjQ7k61G14oT9qHxpCGZKRBIpa8aqjW8v21u&#10;liBCNFSZ1hNq+MEAq/zyIjNp5c/0iqci1oJDKKRGg42xS6UMpUVnwsx3SKwdfe9M5LOvZdWbM4e7&#10;Vt4qtZDONMQfrOnw0WL5VQxOw8N6vxt29ebj8zva4il53h5f9lutr6/G9T2IiGP8M8NUn6tDzp0O&#10;fqAqiFbDcs5TIvMqmRA77tQEDhM1XyiQeSb/j8h/AQAA//8DAFBLAQItABQABgAIAAAAIQC2gziS&#10;/gAAAOEBAAATAAAAAAAAAAAAAAAAAAAAAABbQ29udGVudF9UeXBlc10ueG1sUEsBAi0AFAAGAAgA&#10;AAAhADj9If/WAAAAlAEAAAsAAAAAAAAAAAAAAAAALwEAAF9yZWxzLy5yZWxzUEsBAi0AFAAGAAgA&#10;AAAhAGOVjtvCAgAAwAUAAA4AAAAAAAAAAAAAAAAALgIAAGRycy9lMm9Eb2MueG1sUEsBAi0AFAAG&#10;AAgAAAAhADEPEfvfAAAADAEAAA8AAAAAAAAAAAAAAAAAHAUAAGRycy9kb3ducmV2LnhtbFBLBQYA&#10;AAAABAAEAPMAAAAoBgAAAAA=&#10;" o:allowincell="f" filled="f" stroked="f">
                <v:textbox inset="10pt,3pt,10pt,3pt">
                  <w:txbxContent>
                    <w:p w14:paraId="460429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7040" behindDoc="0" locked="0" layoutInCell="0" allowOverlap="1" wp14:anchorId="3D18C241" wp14:editId="79E10D7A">
                <wp:simplePos x="0" y="0"/>
                <wp:positionH relativeFrom="page">
                  <wp:posOffset>4343400</wp:posOffset>
                </wp:positionH>
                <wp:positionV relativeFrom="page">
                  <wp:posOffset>6438900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81" name="Rovná spojnica 7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088D8F" id="Rovná spojnica 781" o:spid="_x0000_s1026" style="position:absolute;z-index:25224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507pt" to="34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PF2JQIAADYEAAAOAAAAZHJzL2Uyb0RvYy54bWysU8uO2jAU3VfqP1jeQxJgGIgII0Sgm2mL&#10;OtMPMLZD3Dq2ZXsIqOrH9Fv6Y712Ai3tpqq68eP6+vjcc48XD6dGoiO3TmhV4GyYYsQV1UyoQ4E/&#10;Pm8HM4ycJ4oRqRUv8Jk7/LB8/WrRmpyPdK0l4xYBiHJ5awpce2/yJHG05g1xQ224gsNK24Z42NpD&#10;wixpAb2RyShNp0mrLTNWU+4cRMvuEC8jflVx6t9XleMeyQIDNx9HG8d9GJPlguQHS0wtaE+D/AOL&#10;hggFj16hSuIJerHiD6hGUKudrvyQ6ibRVSUojzVANVn6WzVPNTE81gLiOHOVyf0/WPruuLNIsALf&#10;zzKMFGmgSR/0UX3/hpzRn5SgBIUjEKo1Lof8tdrZUCo9qSfzqOlnh5Re10QdeCT8fDaAEW8kN1fC&#10;xhl4bt++1QxyyIvXUbVTZZsACXqgU2zO+docfvKIdkEK0VE6hr4HOgnJL/eMdf4N1w0KiwJLoYJs&#10;JCfHR+e71EtKCCu9FVLG1kuF2gJPx3dpvOC0FCwchjRnD/u1tOhIwDyr2Wq+Kvt3b9KsflEsgtWc&#10;sE2/9kTIbg08pQp4UAnQ6VedO77M0/lmtplNBpPRdDOYpGU5WG3Xk8F0m93fleNyvS6zr4FaNslr&#10;wRhXgd3Fqdnk75zQ/5nOY1evXmVIbtGjtED2MkfSsZWhe50P9pqddzZIG7oK5ozJ/UcK7v91H7N+&#10;fvflDwAAAP//AwBQSwMEFAAGAAgAAAAhANGPYLffAAAADQEAAA8AAABkcnMvZG93bnJldi54bWxM&#10;T8tOwzAQvCPxD9YicaN2UQhViFOViseBS9MWIW5uvCQR8TrEbmr+Hkcc4Lbz0OxMvgymYyMOrrUk&#10;YT4TwJAqq1uqJex3j1cLYM4r0qqzhBK+0cGyOD/LVabtiUoct75mMYRcpiQ03vcZ565q0Cg3sz1S&#10;1D7sYJSPcKi5HtQphpuOXwuRcqNaih8a1eO6wepzezQSbsL64WX19Z4869ewuR3fSn//VEp5eRFW&#10;d8A8Bv9nhql+rA5F7HSwR9KOdRLSRRK3+CiI+XRFyy91mKgkFcCLnP9fUfwAAAD//wMAUEsBAi0A&#10;FAAGAAgAAAAhALaDOJL+AAAA4QEAABMAAAAAAAAAAAAAAAAAAAAAAFtDb250ZW50X1R5cGVzXS54&#10;bWxQSwECLQAUAAYACAAAACEAOP0h/9YAAACUAQAACwAAAAAAAAAAAAAAAAAvAQAAX3JlbHMvLnJl&#10;bHNQSwECLQAUAAYACAAAACEAgATxdiUCAAA2BAAADgAAAAAAAAAAAAAAAAAuAgAAZHJzL2Uyb0Rv&#10;Yy54bWxQSwECLQAUAAYACAAAACEA0Y9gt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8064" behindDoc="0" locked="0" layoutInCell="0" allowOverlap="1" wp14:anchorId="49CF07AB" wp14:editId="2665F8D3">
                <wp:simplePos x="0" y="0"/>
                <wp:positionH relativeFrom="page">
                  <wp:posOffset>4343400</wp:posOffset>
                </wp:positionH>
                <wp:positionV relativeFrom="page">
                  <wp:posOffset>6438900</wp:posOffset>
                </wp:positionV>
                <wp:extent cx="2667000" cy="203200"/>
                <wp:effectExtent l="0" t="0" r="0" b="0"/>
                <wp:wrapThrough wrapText="bothSides">
                  <wp:wrapPolygon edited="0">
                    <wp:start x="0" y="0"/>
                    <wp:lineTo x="21600" y="0"/>
                    <wp:lineTo x="21600" y="21600"/>
                    <wp:lineTo x="0" y="21600"/>
                    <wp:lineTo x="0" y="0"/>
                  </wp:wrapPolygon>
                </wp:wrapThrough>
                <wp:docPr id="780" name="Obdĺžnik 7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0689FC" id="Obdĺžnik 780" o:spid="_x0000_s1026" style="position:absolute;margin-left:342pt;margin-top:507pt;width:210pt;height:16pt;z-index:25224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nnttwIAAKcFAAAOAAAAZHJzL2Uyb0RvYy54bWysVN1u0zAUvkfiHSzfZ/lZ1ibR0mk0DUIa&#10;bNLgAdzYaawldrDdpgPxYlxwBe/FsdN27RASAnIR2T7H55zvfJ/P5dW2a9GGKc2lyHF4FmDERCUp&#10;F6scf3hfeglG2hBBSSsFy/Ej0/hq9vLF5dBnLJKNbClTCIIInQ19jhtj+sz3ddWwjugz2TMBxlqq&#10;jhjYqpVPFRkgetf6URBM/EEq2itZMa3htBiNeObi1zWrzG1da2ZQm2Oozbi/cv+l/fuzS5KtFOkb&#10;Xu3KIH9RRUe4gKSHUAUxBK0V/yVUxysltazNWSU7X9Y1r5jDAGjC4Bma+4b0zGGB5uj+0Cb9/8JW&#10;7zZ3CnGa42kC/RGkA5Jul/T71x/fBH9A9hR6NPQ6A9f7/k5ZlLq/kdWDRkLOGyJW7FopOTSMUKgs&#10;tP7+yQW70XAVLYe3kkICsjbStWtbq84GhEagrWPl8cAK2xpUwWE0mUyDAIqrwBYF50C7S0Gy/e1e&#10;afOayQ7ZRY4VsO6ik82NNrYaku1dbDIhS962jvlWnByA43gCueGqtdkqHJGf0yBdJIsk9uJosvDi&#10;oCi863Iee5MynF4U58V8XoRfbN4wzhpOKRM2zV5UYfxnpO3kPcrhICstW05tOFuSVqvlvFVoQ0DU&#10;pft2DTly80/LcE0ALM8ghVEcvIpSr5wkUy8u4wsvnQaJF4Tpq3QSxGlclKeQbrhg/w4JDZZlh+W3&#10;wIByy/pI3xEwknXcwMxoeZfj5OBEMqu/haCOV0N4O66P+mBrf+oDcL1n2anVCnQU+lLSRxCrkqAl&#10;kB1MN1g0Un3CaIBJkWP9cU0Uw6h9I0DwaRjHdrS4TXwxjWCjji3LYwsRFYTKscFoXM7NOI7WveKr&#10;BjKFrjFCXsMjqbnTr31AY1W7pwXTwCHZTS47bo73zutpvs5+AgAA//8DAFBLAwQUAAYACAAAACEA&#10;mG9QTNwAAAAOAQAADwAAAGRycy9kb3ducmV2LnhtbExPy2rDMBC8F/IPYgO9NZKDMcGxHEKhFHpL&#10;WoiPirS1TPQwluK4f1/p1N5mdobZmeawWENmnMLgHYdiw4Cgk14Nrufw9fn2sgMSonBKGO+Qww8G&#10;OLSrp0bUyj/cCedz7EkKcaEWHHSMY01pkBqtCBs/okvat5+siIlOPVWTeKRwa+iWsYpaMbj0QYsR&#10;XzXK2/luORznbnvp+ndluo9bedIydJcoOX9eL8c9kIhL/DNDrp+qQ5s6Xf3dqUAMh2pXpi0xCazI&#10;KFsKltE138qKAW0b+n9G+wsAAP//AwBQSwECLQAUAAYACAAAACEAtoM4kv4AAADhAQAAEwAAAAAA&#10;AAAAAAAAAAAAAAAAW0NvbnRlbnRfVHlwZXNdLnhtbFBLAQItABQABgAIAAAAIQA4/SH/1gAAAJQB&#10;AAALAAAAAAAAAAAAAAAAAC8BAABfcmVscy8ucmVsc1BLAQItABQABgAIAAAAIQAKDnnttwIAAKcF&#10;AAAOAAAAAAAAAAAAAAAAAC4CAABkcnMvZTJvRG9jLnhtbFBLAQItABQABgAIAAAAIQCYb1BM3AAA&#10;AA4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9088" behindDoc="0" locked="0" layoutInCell="0" allowOverlap="1" wp14:anchorId="310777FE" wp14:editId="06930DBD">
                <wp:simplePos x="0" y="0"/>
                <wp:positionH relativeFrom="page">
                  <wp:posOffset>5740400</wp:posOffset>
                </wp:positionH>
                <wp:positionV relativeFrom="page">
                  <wp:posOffset>6438900</wp:posOffset>
                </wp:positionV>
                <wp:extent cx="1270000" cy="203200"/>
                <wp:effectExtent l="0" t="0" r="0" b="0"/>
                <wp:wrapThrough wrapText="bothSides">
                  <wp:wrapPolygon edited="0">
                    <wp:start x="0" y="0"/>
                    <wp:lineTo x="0" y="0"/>
                    <wp:lineTo x="0" y="0"/>
                  </wp:wrapPolygon>
                </wp:wrapThrough>
                <wp:docPr id="779" name="Obdĺžnik 7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0933C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0777FE" id="Obdĺžnik 779" o:spid="_x0000_s1244" style="position:absolute;left:0;text-align:left;margin-left:452pt;margin-top:507pt;width:100pt;height:16pt;z-index:25224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RJh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ns1ijDjpgKS7ovrx7ed3zh6ROYUaDb1KwPShv5cGpepvRfmoEBfLhvA1vZZSDA0lFWTm&#10;G3v37IHZKHiKiuGdqCAA2Whhy7WrZWccQiHQzrLydGSF7jQq4dAPZh4MjEq4C7xLoN2GIMnhdS+V&#10;fkNFh8wixRJYt97J9lZpkw1JDiYmGBc5a1vLfMvPDsBwPIHY8NTcmSwskV9iL15Fqyh0wmC6ckIv&#10;y5zrfBk609yfTbLLbLnM/K8mrh8mDasqyk2Yg6j88M9I28t7lMNRVkq0rDLuTEpKrotlK9GWgKhz&#10;O/YFOTFzz9OwRQAsLyD5QejdBLGTT6OZE+bhxIlnXuR4fnwTT70wDrP8HNIt4/TfIaEhxfEkmFiW&#10;TpJ+gc3QfiT7zKxjGtpGy7oUR0cjkhgJrnhlqdWEteP6pBQm/edSAN0Hoq1gjUZHretdsbO/IvCj&#10;g/4LUT2BhqUAiYEaoenBohHyM0YDNJAUq08bIilG7VsO/8B0G7u4jHyjXmk3o5gxKk6vCC/BT4o1&#10;RuNyqccWteklWzcQxreV4uIaPk7NrKbNpxpT2n836BAW2r6bmRZ0urdWzz138QsAAP//AwBQSwME&#10;FAAGAAgAAAAhAKhmvT3gAAAADgEAAA8AAABkcnMvZG93bnJldi54bWxMT8tOwzAQvCPxD9Yicamo&#10;HRRFJcSpKGoREuqBBu5uvMQp8TqK3Tb9exwucNt5aHamWI62YyccfOtIQjIXwJBqp1tqJHxUm7sF&#10;MB8UadU5QgkX9LAsr68KlWt3pnc87ULDYgj5XEkwIfQ55742aJWfux4pal9usCpEODRcD+ocw23H&#10;74XIuFUtxQ9G9fhssP7eHa2Eqltc3rbrNPvcvB4O1exlNVuvjJS3N+PTI7CAY/gzw1Q/Vocydtq7&#10;I2nPOgkPIo1bQhREMl2TJfnl9hOXZgJ4WfD/M8ofAAAA//8DAFBLAQItABQABgAIAAAAIQC2gziS&#10;/gAAAOEBAAATAAAAAAAAAAAAAAAAAAAAAABbQ29udGVudF9UeXBlc10ueG1sUEsBAi0AFAAGAAgA&#10;AAAhADj9If/WAAAAlAEAAAsAAAAAAAAAAAAAAAAALwEAAF9yZWxzLy5yZWxzUEsBAi0AFAAGAAgA&#10;AAAhAG1FEmHBAgAAuwUAAA4AAAAAAAAAAAAAAAAALgIAAGRycy9lMm9Eb2MueG1sUEsBAi0AFAAG&#10;AAgAAAAhAKhmvT3gAAAADgEAAA8AAAAAAAAAAAAAAAAAGwUAAGRycy9kb3ducmV2LnhtbFBLBQYA&#10;AAAABAAEAPMAAAAoBgAAAAA=&#10;" o:allowincell="f" filled="f" stroked="f">
                <v:textbox inset="0,3pt,10pt,3pt">
                  <w:txbxContent>
                    <w:p w14:paraId="7D0933C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0112" behindDoc="0" locked="0" layoutInCell="0" allowOverlap="1" wp14:anchorId="5282C38E" wp14:editId="7D950BC1">
                <wp:simplePos x="0" y="0"/>
                <wp:positionH relativeFrom="page">
                  <wp:posOffset>4343400</wp:posOffset>
                </wp:positionH>
                <wp:positionV relativeFrom="page">
                  <wp:posOffset>6438900</wp:posOffset>
                </wp:positionV>
                <wp:extent cx="1397000" cy="203200"/>
                <wp:effectExtent l="0" t="0" r="0" b="0"/>
                <wp:wrapThrough wrapText="bothSides">
                  <wp:wrapPolygon edited="0">
                    <wp:start x="0" y="0"/>
                    <wp:lineTo x="0" y="0"/>
                    <wp:lineTo x="0" y="0"/>
                  </wp:wrapPolygon>
                </wp:wrapThrough>
                <wp:docPr id="778" name="Obdĺžnik 7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99F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82C38E" id="Obdĺžnik 778" o:spid="_x0000_s1245" style="position:absolute;left:0;text-align:left;margin-left:342pt;margin-top:507pt;width:110pt;height:16pt;z-index:25225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QBPwQ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nQBUnHZB0V1Q/vv38ztkjMqfQo6FXCbg+9PfSVKn6W1E+KsTFsiF8Ta+lFENDSQXI&#10;fOPvnl0wGwVXUTG8ExUkIBstbLt2texMQGgE2llWno6s0J1GJRz6k3jueUBeCbbAmwDtNgVJDrd7&#10;qfQbKjpkFimWwLqNTra3Shs0JDm4mGRc5KxtLfMtPzsAx/EEcsNVYzMoLJFfYi9eRasodMJgtnJC&#10;L8uc63wZOrPcn0+zSbZcZv5Xk9cPk4ZVFeUmzUFUfvhnpO3lPcrhKCslWlaZcAaSkuti2Uq0JSDq&#10;3H77hpy4uecwbBOglhcl+UHo3QSxk8+iuRPm4dSBXkeO58c38cwL4zDLz0u6ZZz+e0loSHE8DaaW&#10;pRPQL2oD1g3xI4Nnbh3TMDZa1qU4OjqRxEhwxStLrSasHdcnrTDwn1sBdB+ItoI1Gh21rnfFzr6K&#10;wI9NfqPgQlRPoGEpQGKgRhh6sGiE/IzRAAMkxerThkiKUfuWm3cQjKrVdjeJfCNheWYqTk2ElxAs&#10;xRqjcbnU45za9JKtG8jl23ZxcQ2vp2ZW2M+49m8OxoStbz/SzBw63Vuv58G7+AUAAP//AwBQSwME&#10;FAAGAAgAAAAhAKrGpdjgAAAADQEAAA8AAABkcnMvZG93bnJldi54bWxMT0FOwzAQvCPxB2uRuFE7&#10;qIpKGqcqSC3iRAkItTc3duOIeB1ipw2/Z3OC28zOaHYmX42uZWfTh8ajhGQmgBmsvG6wlvDxvrlb&#10;AAtRoVatRyPhxwRYFddXucq0v+CbOZexZhSCIVMSbIxdxnmorHEqzHxnkLST752KRPua615dKNy1&#10;/F6IlDvVIH2wqjNP1lRf5eAkPK4Pu2FXbz7339GWz8nL9vR62Ep5ezOul8CiGeOfGab6VB0K6nT0&#10;A+rAWgnpYk5bIgkimRBZHsQEjtNpngrgRc7/ryh+AQAA//8DAFBLAQItABQABgAIAAAAIQC2gziS&#10;/gAAAOEBAAATAAAAAAAAAAAAAAAAAAAAAABbQ29udGVudF9UeXBlc10ueG1sUEsBAi0AFAAGAAgA&#10;AAAhADj9If/WAAAAlAEAAAsAAAAAAAAAAAAAAAAALwEAAF9yZWxzLy5yZWxzUEsBAi0AFAAGAAgA&#10;AAAhABBFAE/BAgAAwAUAAA4AAAAAAAAAAAAAAAAALgIAAGRycy9lMm9Eb2MueG1sUEsBAi0AFAAG&#10;AAgAAAAhAKrGpdjgAAAADQEAAA8AAAAAAAAAAAAAAAAAGwUAAGRycy9kb3ducmV2LnhtbFBLBQYA&#10;AAAABAAEAPMAAAAoBgAAAAA=&#10;" o:allowincell="f" filled="f" stroked="f">
                <v:textbox inset="10pt,3pt,10pt,3pt">
                  <w:txbxContent>
                    <w:p w14:paraId="35F99F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1136" behindDoc="0" locked="0" layoutInCell="0" allowOverlap="1" wp14:anchorId="59F0DDE7" wp14:editId="087DCB40">
                <wp:simplePos x="0" y="0"/>
                <wp:positionH relativeFrom="page">
                  <wp:posOffset>4343400</wp:posOffset>
                </wp:positionH>
                <wp:positionV relativeFrom="page">
                  <wp:posOffset>6438900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77" name="Rovná spojnica 7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B10B93" id="Rovná spojnica 777" o:spid="_x0000_s1026" style="position:absolute;z-index:25225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507pt" to="34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TlmJAIAADYEAAAOAAAAZHJzL2Uyb0RvYy54bWysU82O2jAQvlfqO1i+QxJg+YkIK0Sgl22L&#10;utsHMLZD3Dq2ZRsCqvowfZa+WMcmoKW9VFUv9nhm/Pmbmc/zx1Mj0ZFbJ7QqcNZPMeKKaibUvsCf&#10;Xza9KUbOE8WI1IoX+Mwdfly8fTNvTc4HutaScYsARLm8NQWuvTd5kjha84a4vjZcQbDStiEejnaf&#10;MEtaQG9kMkjTcdJqy4zVlDsH3vISxIuIX1Wc+o9V5bhHssDAzcfVxnUX1mQxJ/neElML2tEg/8Ci&#10;IULBozeokniCDlb8AdUIarXTle9T3SS6qgTlsQaoJkt/q+a5JobHWqA5ztza5P4fLP1w3FokWIEn&#10;kwlGijQwpE/6qH7+QM7oL0pQgkIIGtUal0P+Sm1tKJWe1LN50vSrQ0qvaqL2PBJ+ORvAyMKN5O5K&#10;ODgDz+3a95pBDjl4Hbt2qmwTIKEf6BSHc74Nh588ohcnBe8gHcLcIzjJr/eMdf4d1w0KRoGlUKFt&#10;JCfHJ+cDD5JfU4Jb6Y2QMo5eKtQWeDx8SOMFp6VgIRjSnN3vVtKiIwHxLKfL2bLs3r1Ls/qgWASr&#10;OWHrzvZEyIsNj0sV8KASoNNZF3V8m6Wz9XQ9HfVGg/G6N0rLsrfcrEa98SabPJTDcrUqs++BWjbK&#10;a8EYV4HdVanZ6O+U0P2Zi8ZuWr21IblHj/0Cstc9ko6jDNO76GCn2XlrryMGccbk7iMF9b8+g/36&#10;uy9+AQAA//8DAFBLAwQUAAYACAAAACEA0Y9gt98AAAANAQAADwAAAGRycy9kb3ducmV2LnhtbExP&#10;y07DMBC8I/EP1iJxo3ZRCFWIU5WKx4FL0xYhbm68JBHxOsRuav4eRxzgtvPQ7Ey+DKZjIw6utSRh&#10;PhPAkCqrW6ol7HePVwtgzivSqrOEEr7RwbI4P8tVpu2JShy3vmYxhFymJDTe9xnnrmrQKDezPVLU&#10;PuxglI9wqLke1CmGm45fC5Fyo1qKHxrV47rB6nN7NBJuwvrhZfX1njzr17C5Hd9Kf/9USnl5EVZ3&#10;wDwG/2eGqX6sDkXsdLBH0o51EtJFErf4KIj5dEXLL3WYqCQVwIuc/19R/AAAAP//AwBQSwECLQAU&#10;AAYACAAAACEAtoM4kv4AAADhAQAAEwAAAAAAAAAAAAAAAAAAAAAAW0NvbnRlbnRfVHlwZXNdLnht&#10;bFBLAQItABQABgAIAAAAIQA4/SH/1gAAAJQBAAALAAAAAAAAAAAAAAAAAC8BAABfcmVscy8ucmVs&#10;c1BLAQItABQABgAIAAAAIQACGTlmJAIAADYEAAAOAAAAAAAAAAAAAAAAAC4CAABkcnMvZTJvRG9j&#10;LnhtbFBLAQItABQABgAIAAAAIQDRj2C33wAAAA0BAAAPAAAAAAAAAAAAAAAAAH4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52160" behindDoc="0" locked="0" layoutInCell="0" allowOverlap="1" wp14:anchorId="5CEB120B" wp14:editId="412007E3">
                <wp:simplePos x="0" y="0"/>
                <wp:positionH relativeFrom="page">
                  <wp:posOffset>533400</wp:posOffset>
                </wp:positionH>
                <wp:positionV relativeFrom="page">
                  <wp:posOffset>6438900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76" name="Rovná spojnica 7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A6F8CF" id="Rovná spojnica 776" o:spid="_x0000_s1026" style="position:absolute;z-index:25225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07pt" to="552pt,5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jeTIwIAADcEAAAOAAAAZHJzL2Uyb0RvYy54bWysU8GO2yAQvVfqPyDuie2sN8lacVaVnfSy&#10;bVfd7QcQwDEtBgQkTlT1Y/Zb+mMdSBxl20tV1Qc8MDOPNzOPxf2hk2jPrRNalTgbpxhxRTUTalvi&#10;L8/r0Rwj54liRGrFS3zkDt8v375Z9KbgE91qybhFAKJc0ZsSt96bIkkcbXlH3FgbrsDZaNsRD1u7&#10;TZglPaB3Mpmk6TTptWXGasqdg9P65MTLiN80nPpPTeO4R7LEwM3H1cZ1E9ZkuSDF1hLTCnqmQf6B&#10;RUeEgksvUDXxBO2s+AOqE9Rqpxs/prpLdNMIymMNUE2W/lbNU0sMj7VAc5y5tMn9P1j6cf9okWAl&#10;ns2mGCnSwZA+6736+YKc0V+VoAQFFzSqN66A+Eo92lAqPagn86DpN4eUrlqitjwSfj4awMhCRvIq&#10;JWycges2/QfNIIbsvI5dOzS2C5DQD3SIwzlehsMPHlE4nOazWZrCDOngS0gxJBrr/HuuOxSMEkuh&#10;Qt9IQfYPzgcipBhCwrHSayFlnL1UqAfwm9s0JjgtBQvOEObsdlNJi/YkqCd+sSrwXIdZvVMsgrWc&#10;sNXZ9kTIkw2XSxXwoBSgc7ZO8vh+l96t5qt5Pson09UoT+t69G5d5aPpOpvd1jd1VdXZj0Aty4tW&#10;MMZVYDdINcv/TgrnR3MS2UWslzYkr9Fjv4Ds8I+k4yzD+E5C2Gh2fLTDjEGdMfj8koL8r/dgX7/3&#10;5S8AAAD//wMAUEsDBBQABgAIAAAAIQC+Lojx2QAAAA0BAAAPAAAAZHJzL2Rvd25yZXYueG1sTE/B&#10;SsQwFLwL/kN4gjc3iVhZuk0XESpePLiK52zzti0mLyXJttWvNz2I3ubNDPNmqv3iLJswxMGTArkR&#10;wJBabwbqFLy/NTdbYDFpMtp6QgVfGGFfX15UujR+plecDqljOYRiqRX0KY0l57Ht0em48SNS1k4+&#10;OJ3yGTpugp5zuLP8Voh77vRA+UOvR3zssf08nJ0CkunDznOap/BdPBWyaJ7FS6PU9dXysAOWcEl/&#10;Zljr5+pQ505HfyYTmVWwvctTUuaFXNHqkGJFx1+O1xX/v6L+AQAA//8DAFBLAQItABQABgAIAAAA&#10;IQC2gziS/gAAAOEBAAATAAAAAAAAAAAAAAAAAAAAAABbQ29udGVudF9UeXBlc10ueG1sUEsBAi0A&#10;FAAGAAgAAAAhADj9If/WAAAAlAEAAAsAAAAAAAAAAAAAAAAALwEAAF9yZWxzLy5yZWxzUEsBAi0A&#10;FAAGAAgAAAAhAFeCN5MjAgAANwQAAA4AAAAAAAAAAAAAAAAALgIAAGRycy9lMm9Eb2MueG1sUEsB&#10;Ai0AFAAGAAgAAAAhAL4uiPHZAAAADQEAAA8AAAAAAAAAAAAAAAAAfQ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253184" behindDoc="0" locked="0" layoutInCell="0" allowOverlap="1" wp14:anchorId="04DB6BC8" wp14:editId="70C282BD">
                <wp:simplePos x="0" y="0"/>
                <wp:positionH relativeFrom="page">
                  <wp:posOffset>533400</wp:posOffset>
                </wp:positionH>
                <wp:positionV relativeFrom="page">
                  <wp:posOffset>7734300</wp:posOffset>
                </wp:positionV>
                <wp:extent cx="6477000" cy="279400"/>
                <wp:effectExtent l="0" t="0" r="0" b="0"/>
                <wp:wrapThrough wrapText="bothSides">
                  <wp:wrapPolygon edited="0">
                    <wp:start x="0" y="0"/>
                    <wp:lineTo x="0" y="0"/>
                    <wp:lineTo x="0" y="0"/>
                  </wp:wrapPolygon>
                </wp:wrapThrough>
                <wp:docPr id="775" name="Obdĺžnik 7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8D8F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DB6BC8" id="Obdĺžnik 775" o:spid="_x0000_s1246" style="position:absolute;left:0;text-align:left;margin-left:42pt;margin-top:609pt;width:510pt;height:22pt;z-index:252253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vZmwAIAALwFAAAOAAAAZHJzL2Uyb0RvYy54bWysVMtu1DAU3SPxD5b3aR5kJpOomaqdTBBS&#10;oZUKH+AkzsRqYgfbM5lS8WMsWMF/ce3Ms2wQkEVkX1+f+zjH9/Jq27VoQ6VigqfYv/AworwUFeOr&#10;FH/6mDszjJQmvCKt4DTFT1Thq/nrV5dDn9BANKKtqEQAwlUy9ClutO4T11VlQzuiLkRPORzWQnZE&#10;w1au3EqSAdC71g08b+oOQla9FCVVCqzZeIjnFr+uaanv6lpRjdoUQ27a/qX9F+bvzi9JspKkb1i5&#10;S4P8RRYdYRyCHqAyoglaS/YbVMdKKZSo9UUpOlfUNSuprQGq8b0X1Tw0pKe2FmiO6g9tUv8Ptvyw&#10;uZeIVSmOoglGnHRA0l1R/fj28ztnj8hYoUdDrxJwfejvpalS9beifFSIi0VD+IpeSymGhpIKMvON&#10;v3t2wWwUXEXF8F5UEICstbDt2tayM4DQCLS1rDwdWKFbjUowTsMo8jwgr4SzIIpDWJsQJNnf7qXS&#10;b6nokFmkWALrFp1sbpUeXfcuJhgXOWtbsJOk5WcGwBwtEBuumjOThSXyOfbi5Ww5C50wmC6d0Msy&#10;5zpfhM4096NJ9iZbLDL/q4nrh0nDqopyE2YvKj/8M9J28h7lcJCVEi2rDJxJSclVsWgl2hAQdW6/&#10;XUNO3NzzNGy/oJYXJflB6N0EsZNPZ5ET5uHEiSNv5nh+fBNPvTAOs/y8pFvG6b+XhIYUx5NgYlk6&#10;SfpFbcC6IX5k8MytYxrGRsu6FM8OTiQxElzyylKrCWvH9UkrTPrHVgDde6KtYI1GR63rbbG1ryII&#10;bHyj4EJUT6BhKUBioEYYerBohPyC0QADJMXq85pIilH7jpt3EIyq1ccdRtJu4HYxWj1/apRNeAlA&#10;Kdb75UKPM2rdS7ZqII5vW8XFNbycmllRH3PavTcYEba23TgzM+h0b72OQ3f+CwAA//8DAFBLAwQU&#10;AAYACAAAACEAgr7iHN4AAAANAQAADwAAAGRycy9kb3ducmV2LnhtbEyPQU/DMAyF70j8h8hI3Fja&#10;Mk1VaTohJE6ctqFJu6WNaSsSp2rSruPX457gZj8/PX+v3C/OihnH0HtSkG4SEEiNNz21Cj5P7085&#10;iBA1GW09oYIbBthX93elLoy/0gHnY2wFh1AotIIuxqGQMjQdOh02fkDi25cfnY68jq00o75yuLMy&#10;S5KddLon/tDpAd86bL6Pk1Pw85Hd8r7eytPzfDDTJT0HG89KPT4sry8gIi7xzwwrPqNDxUy1n8gE&#10;YRXkW64SWc/SnKfVkSarVq/aLktAVqX836L6BQAA//8DAFBLAQItABQABgAIAAAAIQC2gziS/gAA&#10;AOEBAAATAAAAAAAAAAAAAAAAAAAAAABbQ29udGVudF9UeXBlc10ueG1sUEsBAi0AFAAGAAgAAAAh&#10;ADj9If/WAAAAlAEAAAsAAAAAAAAAAAAAAAAALwEAAF9yZWxzLy5yZWxzUEsBAi0AFAAGAAgAAAAh&#10;ALfm9mbAAgAAvAUAAA4AAAAAAAAAAAAAAAAALgIAAGRycy9lMm9Eb2MueG1sUEsBAi0AFAAGAAgA&#10;AAAhAIK+4hzeAAAADQEAAA8AAAAAAAAAAAAAAAAAGgUAAGRycy9kb3ducmV2LnhtbFBLBQYAAAAA&#10;BAAEAPMAAAAlBgAAAAA=&#10;" o:allowincell="f" filled="f" stroked="f">
                <v:textbox inset="10pt,1pt,0,8pt">
                  <w:txbxContent>
                    <w:p w14:paraId="0D8D8F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4208" behindDoc="0" locked="0" layoutInCell="0" allowOverlap="1" wp14:anchorId="711E7781" wp14:editId="38DB90F7">
                <wp:simplePos x="0" y="0"/>
                <wp:positionH relativeFrom="page">
                  <wp:posOffset>533400</wp:posOffset>
                </wp:positionH>
                <wp:positionV relativeFrom="page">
                  <wp:posOffset>8216900</wp:posOffset>
                </wp:positionV>
                <wp:extent cx="6477000" cy="203200"/>
                <wp:effectExtent l="0" t="0" r="0" b="0"/>
                <wp:wrapThrough wrapText="bothSides">
                  <wp:wrapPolygon edited="0">
                    <wp:start x="0" y="0"/>
                    <wp:lineTo x="21600" y="0"/>
                    <wp:lineTo x="21600" y="21600"/>
                    <wp:lineTo x="0" y="21600"/>
                    <wp:lineTo x="0" y="0"/>
                  </wp:wrapPolygon>
                </wp:wrapThrough>
                <wp:docPr id="774" name="Obdĺžnik 7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2D6D67" id="Obdĺžnik 774" o:spid="_x0000_s1026" style="position:absolute;margin-left:42pt;margin-top:647pt;width:510pt;height:16pt;z-index:25225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J7Z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E4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VGmZb94AAAANAQAADwAAAGRycy9kb3ducmV2LnhtbEyPzWrDMBCE74W+g9hCb40UN4TUtRxCoRR6&#10;SxqIj4q0tUz0YyzFcd++61N7m90dZr+ptpN3bMQhdTFIWC4EMAw6mi60Eo5f708bYCmrYJSLASX8&#10;YIJtfX9XqdLEW9jjeMgto5CQSiXB5tyXnCdt0au0iD0Gun3HwatM49ByM6gbhXvHCyHW3Ksu0Aer&#10;enyzqC+Hq5ewG5vi1LQfxjWfl9Xe6tScspby8WHavQLLOOU/M8z4hA41MZ3jNZjEnITNiqpk2hcv&#10;s5odSzGrM6nnYi2A1xX/36L+BQAA//8DAFBLAQItABQABgAIAAAAIQC2gziS/gAAAOEBAAATAAAA&#10;AAAAAAAAAAAAAAAAAABbQ29udGVudF9UeXBlc10ueG1sUEsBAi0AFAAGAAgAAAAhADj9If/WAAAA&#10;lAEAAAsAAAAAAAAAAAAAAAAALwEAAF9yZWxzLy5yZWxzUEsBAi0AFAAGAAgAAAAhAF84ntm3AgAA&#10;pwUAAA4AAAAAAAAAAAAAAAAALgIAAGRycy9lMm9Eb2MueG1sUEsBAi0AFAAGAAgAAAAhAFRpmW/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55232" behindDoc="0" locked="0" layoutInCell="0" allowOverlap="1" wp14:anchorId="5A552C5F" wp14:editId="10940DC9">
                <wp:simplePos x="0" y="0"/>
                <wp:positionH relativeFrom="page">
                  <wp:posOffset>533400</wp:posOffset>
                </wp:positionH>
                <wp:positionV relativeFrom="page">
                  <wp:posOffset>8216900</wp:posOffset>
                </wp:positionV>
                <wp:extent cx="1524000" cy="203200"/>
                <wp:effectExtent l="0" t="0" r="0" b="0"/>
                <wp:wrapThrough wrapText="bothSides">
                  <wp:wrapPolygon edited="0">
                    <wp:start x="0" y="0"/>
                    <wp:lineTo x="0" y="0"/>
                    <wp:lineTo x="0" y="0"/>
                  </wp:wrapPolygon>
                </wp:wrapThrough>
                <wp:docPr id="773" name="Obdĺžnik 7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B30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552C5F" id="Obdĺžnik 773" o:spid="_x0000_s1247" style="position:absolute;left:0;text-align:left;margin-left:42pt;margin-top:647pt;width:120pt;height:16pt;z-index:25225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b1z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nE4w46YCku6L68e3nd84ekTmFHg29SsD1ob+XpkrV34ryUSEulg3ha3otpRgaSipA&#10;5ht/9+yC2Si4iorhnaggAdloYdu1q2VnAkIj0M6y8nRkhe40KuHQnwah5wF5JdgCbwK02xQkOdzu&#10;pdJvqOiQWaRYAus2OtneKm3QkOTgYpJxkbO2tcy3/OwAHMcTyA1Xjc2gsER+ib14Fa2i0AmD2coJ&#10;vSxzrvNl6Mxyfz7NJtlymflfTV4/TBpWVZSbNAdR+eGfkbaX9yiHo6yUaFllwhlISq6LZSvRloCo&#10;c/vtG3Li5p7DsE2AWl6U5ENrb4LYyWfR3AnzcOrEcy9yPD++iWdeGIdZfl7SLeP030tCQ4rjaTC1&#10;LJ2AflEbsG6IHxk8c+uYhrHRsi7F0dGJJEaCK15ZajVh7bg+aYWB/9wKoPtAtBWs0eiodb0rdvZV&#10;BIHVs1FwIaon0LAUIDFQIww9WDRCfsZogAGSYvVpQyTFqH3LzTsI5gY80nY3iXyzkWem4tREeAnB&#10;UqwxGpdLPc6pTS/ZuoFcvm0XF9fwempmhf2Ma//mYEzY+vYjzcyh0731eh68i18AAAD//wMAUEsD&#10;BBQABgAIAAAAIQDp0LZY4AAAAAwBAAAPAAAAZHJzL2Rvd25yZXYueG1sTE9BTsMwELwj8QdrkbhR&#10;pymqSohTFaQWcaKEqqI3N9nGEfE6xE4bfs/mBLfZmdHsTLocbCPO2PnakYLpJAKBVLiypkrB7mN9&#10;twDhg6ZSN45QwQ96WGbXV6lOSnehdzznoRIcQj7RCkwIbSKlLwxa7SeuRWLt5DqrA59dJctOXzjc&#10;NjKOorm0uib+YHSLzwaLr7y3Cp5Wh22/rdb7z+9g8pfp6+b0dtgodXszrB5BBBzCnxnG+lwdMu50&#10;dD2VXjQKFvc8JTAfP4yIHbN4BEemZvE8Apml8v+I7BcAAP//AwBQSwECLQAUAAYACAAAACEAtoM4&#10;kv4AAADhAQAAEwAAAAAAAAAAAAAAAAAAAAAAW0NvbnRlbnRfVHlwZXNdLnhtbFBLAQItABQABgAI&#10;AAAAIQA4/SH/1gAAAJQBAAALAAAAAAAAAAAAAAAAAC8BAABfcmVscy8ucmVsc1BLAQItABQABgAI&#10;AAAAIQDumb1zwgIAAMAFAAAOAAAAAAAAAAAAAAAAAC4CAABkcnMvZTJvRG9jLnhtbFBLAQItABQA&#10;BgAIAAAAIQDp0LZY4AAAAAwBAAAPAAAAAAAAAAAAAAAAABwFAABkcnMvZG93bnJldi54bWxQSwUG&#10;AAAAAAQABADzAAAAKQYAAAAA&#10;" o:allowincell="f" filled="f" stroked="f">
                <v:textbox inset="10pt,3pt,10pt,3pt">
                  <w:txbxContent>
                    <w:p w14:paraId="29EB30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6256" behindDoc="0" locked="0" layoutInCell="0" allowOverlap="1" wp14:anchorId="1AE18042" wp14:editId="58022C35">
                <wp:simplePos x="0" y="0"/>
                <wp:positionH relativeFrom="page">
                  <wp:posOffset>2057400</wp:posOffset>
                </wp:positionH>
                <wp:positionV relativeFrom="page">
                  <wp:posOffset>8216900</wp:posOffset>
                </wp:positionV>
                <wp:extent cx="4953000" cy="203200"/>
                <wp:effectExtent l="0" t="0" r="0" b="0"/>
                <wp:wrapThrough wrapText="bothSides">
                  <wp:wrapPolygon edited="0">
                    <wp:start x="0" y="0"/>
                    <wp:lineTo x="21600" y="0"/>
                    <wp:lineTo x="21600" y="21600"/>
                    <wp:lineTo x="0" y="21600"/>
                    <wp:lineTo x="0" y="0"/>
                  </wp:wrapPolygon>
                </wp:wrapThrough>
                <wp:docPr id="772" name="Obdĺžnik 7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60B1B" id="Obdĺžnik 772" o:spid="_x0000_s1026" style="position:absolute;margin-left:162pt;margin-top:647pt;width:390pt;height:16pt;z-index:25225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SRh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JJMJI0BZIul2W37/++Cb4A7Kn0KO+0wm43nd3yqLU3Y0sHjQScl5TsWJXSsm+ZrSE&#10;ykLr759csBsNV9GyfydLSEDXRrp2bSvV2oDQCLR1rDweWGFbgwo4JPHoP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TTyvit4AAAAOAQAADwAAAGRycy9kb3ducmV2LnhtbEyPzWrDMBCE74W+g9hCb40UJ4TWtRxCoRR6&#10;SxqIj4q0tUz0YyzFcd++61N7+5YZZmeq7eQdG3FIXQwSlgsBDIOOpguthOPX+9MzsJRVMMrFgBJ+&#10;MMG2vr+rVGniLexxPOSWUUhIpZJgc+5LzpO26FVaxB4Dad9x8CrTObTcDOpG4d7xQogN96oL9MGq&#10;Ht8s6svh6iXsxqY4Ne2Hcc3nZb23OjWnrKV8fJh2r8AyTvnPDHN9qg41dTrHazCJOQmrYk1bMgnF&#10;y0yzZSlmOhOtio0AXlf8/4z6FwAA//8DAFBLAQItABQABgAIAAAAIQC2gziS/gAAAOEBAAATAAAA&#10;AAAAAAAAAAAAAAAAAABbQ29udGVudF9UeXBlc10ueG1sUEsBAi0AFAAGAAgAAAAhADj9If/WAAAA&#10;lAEAAAsAAAAAAAAAAAAAAAAALwEAAF9yZWxzLy5yZWxzUEsBAi0AFAAGAAgAAAAhAEoRJGG3AgAA&#10;pwUAAA4AAAAAAAAAAAAAAAAALgIAAGRycy9lMm9Eb2MueG1sUEsBAi0AFAAGAAgAAAAhAE08r4r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57280" behindDoc="0" locked="0" layoutInCell="0" allowOverlap="1" wp14:anchorId="6666CAFD" wp14:editId="10862EAB">
                <wp:simplePos x="0" y="0"/>
                <wp:positionH relativeFrom="page">
                  <wp:posOffset>2057400</wp:posOffset>
                </wp:positionH>
                <wp:positionV relativeFrom="page">
                  <wp:posOffset>8216900</wp:posOffset>
                </wp:positionV>
                <wp:extent cx="2413000" cy="203200"/>
                <wp:effectExtent l="0" t="0" r="0" b="0"/>
                <wp:wrapThrough wrapText="bothSides">
                  <wp:wrapPolygon edited="0">
                    <wp:start x="0" y="0"/>
                    <wp:lineTo x="0" y="0"/>
                    <wp:lineTo x="0" y="0"/>
                  </wp:wrapPolygon>
                </wp:wrapThrough>
                <wp:docPr id="771" name="Obdĺžnik 7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618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66CAFD" id="Obdĺžnik 771" o:spid="_x0000_s1248" style="position:absolute;left:0;text-align:left;margin-left:162pt;margin-top:647pt;width:190pt;height:16pt;z-index:252257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OBlxQ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M/nPkacdEDSXVH9+PbzO2ePyOxCj4ZeJeD60N9Lg1L1t6J8VIiLZUP4ml5LKYaGkgoq&#10;s/7u2QVjKLiKiuGdqCAB2Whh27WrZWcCQiPQzrLydGSF7jQqYTMI/YnnAXklnAXeBGg3JbkkOdzu&#10;pdJvqOiQWaRYAus2OtneKj26HlxMMi5y1raW+ZafbUDMcQdyw1VzZqqwRH6JvXgVraLQCYPZygm9&#10;LHOu82XozHJ/Ps0m2XKZ+V9NXj9MGlZVlJs0B1H54Z+Rtpf3KIejrJRoWWXCmZKUXBfLVqItAVHn&#10;9ts35MTNPS/D9guwvIDkB6F3E8ROPovmTpiHUyeee5Hj+fFNPPPCOMzyc0i3jNN/h4SGFMfTYGpZ&#10;Oin6BTZg3RA/Mnjm1jENY6NlXYqjoxNJjARXvLLUasLacX3SClP+cyuA7gPRVrBGo6PW9a7Y2VcR&#10;BMFB/4WonkDDUoDEQI0w9GDRCPkZowEGSIrVpw2RFKP2LYd3YKaNXUwi36hXWsMP5gYSKk6PCC8h&#10;Too1RuNyqccRteklWzeQxred4uIaHk7NrKbNoxpLAkDGgAlhoe2nmRlBp7b1ep65i18AAAD//wMA&#10;UEsDBBQABgAIAAAAIQAD9sEF4QAAAA0BAAAPAAAAZHJzL2Rvd25yZXYueG1sTE9BTsMwELwj8Qdr&#10;kbhU1CatQglxKopaVAlxoIG7m5g4xV5Hsdumv2dzgtvMzmh2Jl8OzrKT7kPrUcL9VADTWPm6xUbC&#10;Z7m5WwALUWGtrEct4aIDLIvrq1xltT/jhz7tYsMoBEOmJJgYu4zzUBntVJj6TiNp3753KhLtG173&#10;6kzhzvJEiJQ71SJ9MKrTL0ZXP7ujk1DaxeXtfT1Pvzbbw6GcvK4m65WR8vZmeH4CFvUQ/8ww1qfq&#10;UFCnvT9iHZiVMEvmtCWSkDyOiCwPYgR7Os2SVAAvcv5/RfELAAD//wMAUEsBAi0AFAAGAAgAAAAh&#10;ALaDOJL+AAAA4QEAABMAAAAAAAAAAAAAAAAAAAAAAFtDb250ZW50X1R5cGVzXS54bWxQSwECLQAU&#10;AAYACAAAACEAOP0h/9YAAACUAQAACwAAAAAAAAAAAAAAAAAvAQAAX3JlbHMvLnJlbHNQSwECLQAU&#10;AAYACAAAACEAhbzgZcUCAAC7BQAADgAAAAAAAAAAAAAAAAAuAgAAZHJzL2Uyb0RvYy54bWxQSwEC&#10;LQAUAAYACAAAACEAA/bBBeEAAAANAQAADwAAAAAAAAAAAAAAAAAfBQAAZHJzL2Rvd25yZXYueG1s&#10;UEsFBgAAAAAEAAQA8wAAAC0GAAAAAA==&#10;" o:allowincell="f" filled="f" stroked="f">
                <v:textbox inset="0,3pt,10pt,3pt">
                  <w:txbxContent>
                    <w:p w14:paraId="083618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8304" behindDoc="0" locked="0" layoutInCell="0" allowOverlap="1" wp14:anchorId="06B91909" wp14:editId="0602299E">
                <wp:simplePos x="0" y="0"/>
                <wp:positionH relativeFrom="page">
                  <wp:posOffset>4470400</wp:posOffset>
                </wp:positionH>
                <wp:positionV relativeFrom="page">
                  <wp:posOffset>8216900</wp:posOffset>
                </wp:positionV>
                <wp:extent cx="952500" cy="203200"/>
                <wp:effectExtent l="0" t="0" r="0" b="0"/>
                <wp:wrapThrough wrapText="bothSides">
                  <wp:wrapPolygon edited="0">
                    <wp:start x="0" y="0"/>
                    <wp:lineTo x="0" y="0"/>
                    <wp:lineTo x="0" y="0"/>
                  </wp:wrapPolygon>
                </wp:wrapThrough>
                <wp:docPr id="770" name="Obdĺžnik 7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15C4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(90)</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B91909" id="Obdĺžnik 770" o:spid="_x0000_s1249" style="position:absolute;left:0;text-align:left;margin-left:352pt;margin-top:647pt;width:75pt;height:16pt;z-index:25225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VvIuwIAALUFAAAOAAAAZHJzL2Uyb0RvYy54bWysVM2O0zAQviPxDpbv2fw0bZNo09XSNAhp&#10;YVdaeAAncRprEzvYbtMF8WIcOMF7MXbabrt7QUAOkT0ez3wz3+e5vNp1LdpSqZjgKfYvPIwoL0XF&#10;+DrFnz7mToSR0oRXpBWcpviRKny1eP3qcugTGohGtBWVCIJwlQx9ihut+8R1VdnQjqgL0VMOh7WQ&#10;HdGwlWu3kmSA6F3rBp43cwchq16KkioF1mw8xAsbv65pqW/rWlGN2hQDNm3/0v4L83cXlyRZS9I3&#10;rNzDIH+BoiOMQ9JjqIxogjaSvQjVsVIKJWp9UYrOFXXNSmprgGp871k19w3pqa0FmqP6Y5vU/wtb&#10;ftjeScSqFM/n0B9OOiDptqh+fv/1g7MHZKzQo6FXCbje93fSVKn6G1E+KMTFsiF8Ta+lFENDSQXI&#10;fOPvnl0wGwVXUTG8FxUkIBstbLt2texMQGgE2llWHo+s0J1GJRjjaTD1AFsJR4E3AdZtBpIcLvdS&#10;6bdUdMgsUiyBdBucbG+UNmBIcnAxubjIWdta4lt+ZgDH0QKp4ao5MyAsj19jL15Fqyh0wmC2ckIv&#10;y5zrfBk6s9yfT7NJtlxm/jeT1w+ThlUV5SbNQVN++Gec7dU9quGoKiVaVplwBpKS62LZSrQloOnc&#10;fvuGnLi55zBsE6CWZyX5Qei9CWInn0VzJ8zDqRPPvcjx/PhNPPPCOMzy85JuGKf/XhIaRlYtSyeg&#10;n9Xm2e9lbSTpmIap0bIuxdHRiSRGgSteWWo1Ye24PmmFgf/UCqD7QLTVq5HoKHW9K3b2UQTBxOQ3&#10;Ai5E9QgSlgIkBmqEmQeLRsgvGA0wP1KsPm+IpBi17zg8AzNs7GIS+Ua98mAtTq2ElxAixRqjcbnU&#10;43Da9JKtG8jg2yZxcQ1PpmZWzk9o9g8NZoOtaj/HzPA53Vuvp2m7+A0AAP//AwBQSwMEFAAGAAgA&#10;AAAhAFTy7sbhAAAADQEAAA8AAABkcnMvZG93bnJldi54bWxMT8tOwzAQvCPxD9YicalamwBtCXEq&#10;hMQBemqpytWNTRzqR2S7acLXd3OC28zOaHamWPXWkE6F2HjH4W7GgChXedm4msPu8226BBKTcFIY&#10;7xSHQUVYlddXhcilP7uN6rapJhjiYi446JTanNJYaWVFnPlWOdS+fbAiIQ01lUGcMdwamjE2p1Y0&#10;Dj9o0apXrarj9mQ5GDH5/ZksuuP6/eMrG8Jus18PmvPbm/7lGUhSffozw1gfq0OJnQ7+5GQkhsOC&#10;PeCWhEL2NCK0LB9HcMDTfTZnQMuC/l9RXgAAAP//AwBQSwECLQAUAAYACAAAACEAtoM4kv4AAADh&#10;AQAAEwAAAAAAAAAAAAAAAAAAAAAAW0NvbnRlbnRfVHlwZXNdLnhtbFBLAQItABQABgAIAAAAIQA4&#10;/SH/1gAAAJQBAAALAAAAAAAAAAAAAAAAAC8BAABfcmVscy8ucmVsc1BLAQItABQABgAIAAAAIQAi&#10;vVvIuwIAALUFAAAOAAAAAAAAAAAAAAAAAC4CAABkcnMvZTJvRG9jLnhtbFBLAQItABQABgAIAAAA&#10;IQBU8u7G4QAAAA0BAAAPAAAAAAAAAAAAAAAAABUFAABkcnMvZG93bnJldi54bWxQSwUGAAAAAAQA&#10;BADzAAAAIwYAAAAA&#10;" o:allowincell="f" filled="f" stroked="f">
                <v:textbox inset="0,3pt,0,3pt">
                  <w:txbxContent>
                    <w:p w14:paraId="56915C4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9328" behindDoc="0" locked="0" layoutInCell="0" allowOverlap="1" wp14:anchorId="1C03407B" wp14:editId="43CD7D5C">
                <wp:simplePos x="0" y="0"/>
                <wp:positionH relativeFrom="page">
                  <wp:posOffset>5422900</wp:posOffset>
                </wp:positionH>
                <wp:positionV relativeFrom="page">
                  <wp:posOffset>8216900</wp:posOffset>
                </wp:positionV>
                <wp:extent cx="1587500" cy="203200"/>
                <wp:effectExtent l="0" t="0" r="0" b="0"/>
                <wp:wrapThrough wrapText="bothSides">
                  <wp:wrapPolygon edited="0">
                    <wp:start x="0" y="0"/>
                    <wp:lineTo x="0" y="0"/>
                    <wp:lineTo x="0" y="0"/>
                  </wp:wrapPolygon>
                </wp:wrapThrough>
                <wp:docPr id="769" name="Obdĺžnik 7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0E62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03407B" id="Obdĺžnik 769" o:spid="_x0000_s1250" style="position:absolute;left:0;text-align:left;margin-left:427pt;margin-top:647pt;width:125pt;height:16pt;z-index:25225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Ayi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DaNMeKkA5Jui+rn918/OHtA5hRqNPQqAdP7/k4alKq/EeWDQlwsGsJX9EpKMTSUVJCZ&#10;b+zdkwdmo+ApKoYPooIAZK2FLde2lp1xCIVAW8vK44EVutWohEN/Es0mHpBXwl3gnQPtNgRJ9q97&#10;qfQ7KjpkFimWwLr1TjY3SptsSLI3McG4yFnbWuZbfnIAhuMJxIan5s5kYYl8ir14GS2j0AmD6dIJ&#10;vSxzrvJF6ExzfzbJzrPFIvO/mbh+mDSsqig3Yfai8sM/I20n71EOB1kp0bLKuDMpKbkqFq1EGwKi&#10;zu3YFeTIzD1NwxYBsLyA5Aehdx3ETj6NZk6YhxMnnnmR4/nxdTz1wjjM8lNIN4zTf4eEhhTHk2Bi&#10;WTpK+gU2z47X2EjSMQ1to2VdiqODEUmMBJe8stRqwtpxfVQKk/5zKYDuPdFWsEajo9b1ttjaXxEE&#10;oYlvFFyI6hE0LAVIDNQITQ8WjZBfMRqggaRYfVkTSTFq33P4B6bb2MV55Bv1Srvxgxnki1FxfEV4&#10;CX5SrDEalws9tqh1L9mqgTC+rRQXV/BxamY1/ZzS7rtBh7DQdt3MtKDjvbV67rnz3wAAAP//AwBQ&#10;SwMEFAAGAAgAAAAhAO+QaXviAAAADgEAAA8AAABkcnMvZG93bnJldi54bWxMj81OwzAQhO9IvIO1&#10;SFyq1m4oUQhxKopaVAlxoCl3NzZxin+i2G3Tt2dzgtu3mtHsTLEcrCFn1YfWOw7zGQOiXO1l6xoO&#10;+2ozzYCEKJwUxjvF4aoCLMvbm0Lk0l/cpzrvYkMwxIVccNAxdjmlodbKijDznXKoffveiohn31DZ&#10;iwuGW0MTxlJqRevwgxadetWq/tmdLIfKZNf3j/Ui/dpsj8dq8raarFea8/u74eUZSFRD/DPDWB+r&#10;Q4mdDv7kZCCGQ/a4wC0RheRppNEyZyMdkB6SlAEtC/p/RvkLAAD//wMAUEsBAi0AFAAGAAgAAAAh&#10;ALaDOJL+AAAA4QEAABMAAAAAAAAAAAAAAAAAAAAAAFtDb250ZW50X1R5cGVzXS54bWxQSwECLQAU&#10;AAYACAAAACEAOP0h/9YAAACUAQAACwAAAAAAAAAAAAAAAAAvAQAAX3JlbHMvLnJlbHNQSwECLQAU&#10;AAYACAAAACEAq1AMosQCAAC7BQAADgAAAAAAAAAAAAAAAAAuAgAAZHJzL2Uyb0RvYy54bWxQSwEC&#10;LQAUAAYACAAAACEA75Bpe+IAAAAOAQAADwAAAAAAAAAAAAAAAAAeBQAAZHJzL2Rvd25yZXYueG1s&#10;UEsFBgAAAAAEAAQA8wAAAC0GAAAAAA==&#10;" o:allowincell="f" filled="f" stroked="f">
                <v:textbox inset="0,3pt,10pt,3pt">
                  <w:txbxContent>
                    <w:p w14:paraId="720E62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0352" behindDoc="0" locked="0" layoutInCell="0" allowOverlap="1" wp14:anchorId="3D4F019F" wp14:editId="1AFE0A61">
                <wp:simplePos x="0" y="0"/>
                <wp:positionH relativeFrom="page">
                  <wp:posOffset>533400</wp:posOffset>
                </wp:positionH>
                <wp:positionV relativeFrom="page">
                  <wp:posOffset>8216900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8" name="Rovná spojnica 7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20700C" id="Rovná spojnica 768" o:spid="_x0000_s1026" style="position:absolute;z-index:25226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47pt" to="552pt,6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lcMJgIAADcEAAAOAAAAZHJzL2Uyb0RvYy54bWysU0tu2zAQ3RfoHQjtHUmJ4o8QOTAsu5u0&#10;NZr0ADRJWWwpDkEylo2ih+lZerEOactI2k1RdCMNOcPHN/Me7+4PnSJ7YZ0EXSX5VZYQoRlwqXdV&#10;8vlpPZomxHmqOVWgRZUchUvu52/f3PWmFNfQguLCEgTRruxNlbTemzJNHWtFR90VGKEx2YDtqMel&#10;3aXc0h7RO5VeZ9k47cFyY4EJ53C3PiWTecRvGsH8x6ZxwhNVJcjNx6+N3234pvM7Wu4sNa1kZxr0&#10;H1h0VGq89AJVU0/Js5V/QHWSWXDQ+CsGXQpNI5mIPWA3efZbN48tNSL2gsNx5jIm9/9g2Yf9xhLJ&#10;q2QyRqk07VCkT7DXP38QZ+CLloySkMJB9caVWL/UGxtaZQf9aB6AfXVEw7Kleici4aejQYw8nEhf&#10;HQkLZ/C6bf8eONbQZw9xaofGdgES50EOUZzjRRxx8ITh5riYTLIMNWRDLqXlcNBY598J6EgIqkRJ&#10;HeZGS7p/cD4QoeVQErY1rKVSUXulSY/gN7dZPOBASR6SoczZ3XapLNlTdM9iupgt6tgVZl6WWXjW&#10;PIK1gvLVOfZUqlOMlysd8LAVpHOOTvb4Nstmq+lqWoyK6/FqVGR1PVqsl8VovM4nt/VNvVzW+fdA&#10;LS/KVnIudGA3WDUv/s4K50dzMtnFrJcxpK/R47yQ7PCPpKOWQb6TEbbAjxs7aIzujMXnlxTs/3KN&#10;8cv3Pv8FAAD//wMAUEsDBBQABgAIAAAAIQBaKm5B3gAAAA0BAAAPAAAAZHJzL2Rvd25yZXYueG1s&#10;TE/LTsMwELwj8Q/WInGjTqsCJcSpSsXjwIW0RYibGy9JRLwOsZuav2dzQHCbnRnNzmTLaFsxYO8b&#10;RwqmkwQEUulMQ5WC3fbhYgHCB01Gt45QwTd6WOanJ5lOjTtSgcMmVIJDyKdaQR1Cl0rpyxqt9hPX&#10;IbH24XqrA599JU2vjxxuWzlLkitpdUP8odYdrmssPzcHq+Ayru+fV1/v8yfzGl+uh7ci3D0WSp2f&#10;xdUtiIAx/JlhrM/VIedOe3cg40WrYDHnKYH52c2IRsc0GdH+l5N5Jv+vyH8AAAD//wMAUEsBAi0A&#10;FAAGAAgAAAAhALaDOJL+AAAA4QEAABMAAAAAAAAAAAAAAAAAAAAAAFtDb250ZW50X1R5cGVzXS54&#10;bWxQSwECLQAUAAYACAAAACEAOP0h/9YAAACUAQAACwAAAAAAAAAAAAAAAAAvAQAAX3JlbHMvLnJl&#10;bHNQSwECLQAUAAYACAAAACEA6rZXDCYCAAA3BAAADgAAAAAAAAAAAAAAAAAuAgAAZHJzL2Uyb0Rv&#10;Yy54bWxQSwECLQAUAAYACAAAACEAWipuQ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1376" behindDoc="0" locked="0" layoutInCell="0" allowOverlap="1" wp14:anchorId="1EE0E802" wp14:editId="3531541E">
                <wp:simplePos x="0" y="0"/>
                <wp:positionH relativeFrom="page">
                  <wp:posOffset>533400</wp:posOffset>
                </wp:positionH>
                <wp:positionV relativeFrom="page">
                  <wp:posOffset>8420100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7" name="Rovná spojnica 7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BE5106" id="Rovná spojnica 767" o:spid="_x0000_s1026" style="position:absolute;z-index:252261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3pt" to="552pt,6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Pkq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AMPpQo4AAAAA0BAAAPAAAAZHJzL2Rvd25yZXYueG1s&#10;TI/NTsMwEITvSLyDtUjcqNNSShXiVKXi59ALKSDEzY2XJCJeh9hNzduzOSC47c6OZr/JVtG2YsDe&#10;N44UTCcJCKTSmYYqBS/P9xdLED5oMrp1hAq+0cMqPz3JdGrckQocdqESHEI+1QrqELpUSl/WaLWf&#10;uA6Jbx+utzrw2lfS9PrI4baVsyRZSKsb4g+17nBTY/m5O1gFV3Fzt11/vc8fzWt8uh7einD7UCh1&#10;fhbXNyACxvBnhhGf0SFnpr07kPGiVbCcc5XA+uVswdPomCajtv/VZJ7J/y3yHwAAAP//AwBQSwEC&#10;LQAUAAYACAAAACEAtoM4kv4AAADhAQAAEwAAAAAAAAAAAAAAAAAAAAAAW0NvbnRlbnRfVHlwZXNd&#10;LnhtbFBLAQItABQABgAIAAAAIQA4/SH/1gAAAJQBAAALAAAAAAAAAAAAAAAAAC8BAABfcmVscy8u&#10;cmVsc1BLAQItABQABgAIAAAAIQCIePkqJgIAADcEAAAOAAAAAAAAAAAAAAAAAC4CAABkcnMvZTJv&#10;RG9jLnhtbFBLAQItABQABgAIAAAAIQAMPpQo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2400" behindDoc="0" locked="0" layoutInCell="0" allowOverlap="1" wp14:anchorId="4074D000" wp14:editId="5C5C6651">
                <wp:simplePos x="0" y="0"/>
                <wp:positionH relativeFrom="page">
                  <wp:posOffset>533400</wp:posOffset>
                </wp:positionH>
                <wp:positionV relativeFrom="page">
                  <wp:posOffset>8013700</wp:posOffset>
                </wp:positionV>
                <wp:extent cx="6477000" cy="203200"/>
                <wp:effectExtent l="0" t="0" r="0" b="0"/>
                <wp:wrapThrough wrapText="bothSides">
                  <wp:wrapPolygon edited="0">
                    <wp:start x="0" y="0"/>
                    <wp:lineTo x="21600" y="0"/>
                    <wp:lineTo x="21600" y="21600"/>
                    <wp:lineTo x="0" y="21600"/>
                    <wp:lineTo x="0" y="0"/>
                  </wp:wrapPolygon>
                </wp:wrapThrough>
                <wp:docPr id="766" name="Obdĺžnik 7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4FFBE7" id="Obdĺžnik 766" o:spid="_x0000_s1026" style="position:absolute;margin-left:42pt;margin-top:631pt;width:510pt;height:16pt;z-index:25226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k4d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XgSxxgJ2gFJt8vq+9cf3wR/QPYUejT0OgXX+/5OWZS6v5Hlg0ZCzhsqVuxaKTk0jFZQ&#10;WWj9/ZMLdqPhKloOb2UFCejaSNeuba06GxAagbaOlccDK2xrUAmHMZlMggDIK8EWBedAu0tB0/3t&#10;XmnzmskO2UWGFbDuotPNjTa2GpruXWwyIQveto75VpwcgON4ArnhqrXZKhyRn5MgWUwXU+KRKF54&#10;JMhz77qYEy8uwslFfp7P53n4xeYNSdrwqmLCptmLKiR/RtpO3qMcDrLSsuWVDWdL0mq1nLcKbSiI&#10;unDfriFHbv5pGa4JgOUZpDAiwaso8Yp4OvFIQS68ZBJMvSBMXiVxQBKSF6eQbrhg/w4JDZZlh+W3&#10;wIByy/pI3xEwmnbcwMxoeZfh6cGJplZ/C1E5Xg3l7bg+6oOt/akPwPWeZadWK9BR6EtZPYJYlQQt&#10;gexgusGikeoTRgNMigzrj2uqGEbtGwGCT0JC7GhxG3IxiWCjji3LYwsVJYTKsMFoXM7NOI7WveKr&#10;BjKFrjFCXsMjqbnTr31AY1W7pwXTwCHZTS47bo73zutpvs5+AgAA//8DAFBLAwQUAAYACAAAACEA&#10;NfRnYdwAAAANAQAADwAAAGRycy9kb3ducmV2LnhtbExPQWrDMBC8F/oHsYHeGjkmhNS1HEKhFHpL&#10;WoiPirSxTaSVsRTH/X3Xp/Y2OzPMzpS7yTsx4hC7QApWywwEkgm2o0bB99f78xZETJqsdoFQwQ9G&#10;2FWPD6UubLjTAcdjagSHUCy0gjalvpAymha9jsvQI7F2CYPXic+hkXbQdw73TuZZtpFed8QfWt3j&#10;W4vmerx5Bfuxzk9182Fd/XldH1oT61MySj0tpv0riIRT+jPDXJ+rQ8WdzuFGNgqnYLvmKYn5fJMz&#10;mh2rbObOM/fCSFal/L+i+gUAAP//AwBQSwECLQAUAAYACAAAACEAtoM4kv4AAADhAQAAEwAAAAAA&#10;AAAAAAAAAAAAAAAAW0NvbnRlbnRfVHlwZXNdLnhtbFBLAQItABQABgAIAAAAIQA4/SH/1gAAAJQB&#10;AAALAAAAAAAAAAAAAAAAAC8BAABfcmVscy8ucmVsc1BLAQItABQABgAIAAAAIQDYxk4dtwIAAKcF&#10;AAAOAAAAAAAAAAAAAAAAAC4CAABkcnMvZTJvRG9jLnhtbFBLAQItABQABgAIAAAAIQA19Gdh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63424" behindDoc="0" locked="0" layoutInCell="0" allowOverlap="1" wp14:anchorId="5FCE14DB" wp14:editId="0002F0D3">
                <wp:simplePos x="0" y="0"/>
                <wp:positionH relativeFrom="page">
                  <wp:posOffset>5422900</wp:posOffset>
                </wp:positionH>
                <wp:positionV relativeFrom="page">
                  <wp:posOffset>8013700</wp:posOffset>
                </wp:positionV>
                <wp:extent cx="1587500" cy="203200"/>
                <wp:effectExtent l="0" t="0" r="0" b="0"/>
                <wp:wrapThrough wrapText="bothSides">
                  <wp:wrapPolygon edited="0">
                    <wp:start x="0" y="0"/>
                    <wp:lineTo x="0" y="0"/>
                    <wp:lineTo x="0" y="0"/>
                  </wp:wrapPolygon>
                </wp:wrapThrough>
                <wp:docPr id="765" name="Obdĺžnik 7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02D4E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CE14DB" id="Obdĺžnik 765" o:spid="_x0000_s1251" style="position:absolute;left:0;text-align:left;margin-left:427pt;margin-top:631pt;width:125pt;height:16pt;z-index:25226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4lzxAIAALs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xK8Ww6wYiTDki6Laqf33/94OwBmVOo0dCrBEzv+ztpslT9jSgfFOJi0RC+oldSiqGhpAJk&#10;vrF3Tx6YjYKnqBg+iAoCkLUWtlzbWnbGIRQCbS0rjwdW6FajEg79STSbeEBeCXeBdw602xAk2b/u&#10;pdLvqOiQWaRYAuvWO9ncKG3QkGRvYoJxkbO2tcy3/OQADMcTiA1PzZ1BYYl8ir14GS2j0AmD6dIJ&#10;vSxzrvJF6ExzfzbJzrPFIvO/mbh+mDSsqig3Yfai8sM/I20n71EOB1kp0bLKuDOQlFwVi1aiDQFR&#10;53bsCnJk5p7CsEWAXF6k5Aehdx3ETj6NZk6YhxMnnnmR4/nxdTz1wjjM8tOUbhin/54SGlIcT4KJ&#10;ZekI9IvcPDte50aSjmloGy3rUhwdjEhiJLjklaVWE9aO66NSGPjPpQC690RbwRqNjlrX22Jrf0UA&#10;IMGdUXAhqkfQsBQgMVAjND1YNEJ+xWiABpJi9WVNJMWofc/hH5huYxfnkW/UK+3GD2aAF6Pi+Irw&#10;EvykWGM0Lhd6bFHrXrJVA2F8WykuruDj1Mxq+hnS7rtBh7Cp7bqZaUHHe2v13HPnvwEAAP//AwBQ&#10;SwMEFAAGAAgAAAAhAI4Nl3XgAAAADgEAAA8AAABkcnMvZG93bnJldi54bWxMT0FOwzAQvCPxB2uR&#10;uFTUaVSiEOJUFLUICXGggbsbmzjFXkex26a/Z3OC2+zMaHamXI3OspMeQudRwGKeANPYeNVhK+Cz&#10;3t7lwEKUqKT1qAVcdIBVdX1VykL5M37o0y62jEIwFFKAibEvOA+N0U6Gue81kvbtBycjnUPL1SDP&#10;FO4sT5Mk4052SB+M7PWz0c3P7ugE1Da/vL1vltnX9vVwqGcv69lmbYS4vRmfHoFFPcY/M0z1qTpU&#10;1Gnvj6gCswLy+yVtiSSkWUposiySidtP3AMhXpX8/4zqFwAA//8DAFBLAQItABQABgAIAAAAIQC2&#10;gziS/gAAAOEBAAATAAAAAAAAAAAAAAAAAAAAAABbQ29udGVudF9UeXBlc10ueG1sUEsBAi0AFAAG&#10;AAgAAAAhADj9If/WAAAAlAEAAAsAAAAAAAAAAAAAAAAALwEAAF9yZWxzLy5yZWxzUEsBAi0AFAAG&#10;AAgAAAAhALy3iXPEAgAAuwUAAA4AAAAAAAAAAAAAAAAALgIAAGRycy9lMm9Eb2MueG1sUEsBAi0A&#10;FAAGAAgAAAAhAI4Nl3XgAAAADgEAAA8AAAAAAAAAAAAAAAAAHgUAAGRycy9kb3ducmV2LnhtbFBL&#10;BQYAAAAABAAEAPMAAAArBgAAAAA=&#10;" o:allowincell="f" filled="f" stroked="f">
                <v:textbox inset="0,3pt,10pt,3pt">
                  <w:txbxContent>
                    <w:p w14:paraId="0002D4E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4448" behindDoc="0" locked="0" layoutInCell="0" allowOverlap="1" wp14:anchorId="0BDD8B46" wp14:editId="4D34ADE2">
                <wp:simplePos x="0" y="0"/>
                <wp:positionH relativeFrom="page">
                  <wp:posOffset>4470400</wp:posOffset>
                </wp:positionH>
                <wp:positionV relativeFrom="page">
                  <wp:posOffset>8013700</wp:posOffset>
                </wp:positionV>
                <wp:extent cx="952500" cy="203200"/>
                <wp:effectExtent l="0" t="0" r="0" b="0"/>
                <wp:wrapThrough wrapText="bothSides">
                  <wp:wrapPolygon edited="0">
                    <wp:start x="0" y="0"/>
                    <wp:lineTo x="0" y="0"/>
                    <wp:lineTo x="0" y="0"/>
                  </wp:wrapPolygon>
                </wp:wrapThrough>
                <wp:docPr id="764" name="Obdĺžnik 7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8FB9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D8B46" id="Obdĺžnik 764" o:spid="_x0000_s1252" style="position:absolute;left:0;text-align:left;margin-left:352pt;margin-top:631pt;width:75pt;height:16pt;z-index:25226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D1uvA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mIUacdEDSbVH9/P7rB2cPyFihR0OvEnC97++kQan6G1E+KMTFoiF8Ra+kFENDSQWV&#10;+cbfPblgNgquomL4ICpIQNZa2HZta9mZgNAItLWsPB5YoVuNSjDGk2DiAXclHAXeObBuM5Bkf7mX&#10;Sr+jokNmkWIJpNvgZHOjtCmGJHsXk4uLnLWtJb7lJwZwHC2QGq6aM1OE5fEp9uJltIxCJwymSyf0&#10;ssy5yhehM8392SQ7zxaLzP9m8vph0rCqotyk2WvKD/+Ms526RzUcVKVEyyoTzpSk5KpYtBJtCGg6&#10;t9+uIUdu7mkZtgmA5QUkPwi96yB28mk0c8I8nDjxzIscz4+v46kXxmGWn0K6YZz+OyQ0jKxalo6K&#10;foHNs99rbCTpmIap0bIuxdHBiSRGgUteWWo1Ye24PmqFKf+5FUD3nmirVyPRUep6W2ztowiCqclv&#10;BFyI6hEkLAVIDNQIMw8WjZBfMRpgfqRYfVkTSTFq33N4BmbY2MV55Bv1yr21OLYSXkKIFGuMxuVC&#10;j8Np3Uu2aiCDb5vExRU8mZpZOT9Xs3toMBssqt0cM8PneG+9nqft/DcAAAD//wMAUEsDBBQABgAI&#10;AAAAIQCSJu254AAAAA0BAAAPAAAAZHJzL2Rvd25yZXYueG1sTE/LTsMwELwj8Q/WInGpqEMEbQlx&#10;KoTEAXpqqeC6jU0c6kdku2nC17M5wW12ZjQ7U64Ha1ivQmy9E3A7z4ApV3vZukbA/v3lZgUsJnQS&#10;jXdKwKgirKvLixIL6c9uq/pdahiFuFigAJ1SV3Aea60sxrnvlCPtyweLic7QcBnwTOHW8DzLFtxi&#10;6+iDxk49a1UfdycrwODs53u27I+b17fPfAz77cdm1EJcXw1Pj8CSGtKfGab6VB0q6nTwJycjMwKW&#10;2R1tSSTki5wQWVb3E3WYqAdCvCr5/xXVLwAAAP//AwBQSwECLQAUAAYACAAAACEAtoM4kv4AAADh&#10;AQAAEwAAAAAAAAAAAAAAAAAAAAAAW0NvbnRlbnRfVHlwZXNdLnhtbFBLAQItABQABgAIAAAAIQA4&#10;/SH/1gAAAJQBAAALAAAAAAAAAAAAAAAAAC8BAABfcmVscy8ucmVsc1BLAQItABQABgAIAAAAIQAs&#10;QD1uvAIAALUFAAAOAAAAAAAAAAAAAAAAAC4CAABkcnMvZTJvRG9jLnhtbFBLAQItABQABgAIAAAA&#10;IQCSJu254AAAAA0BAAAPAAAAAAAAAAAAAAAAABYFAABkcnMvZG93bnJldi54bWxQSwUGAAAAAAQA&#10;BADzAAAAIwYAAAAA&#10;" o:allowincell="f" filled="f" stroked="f">
                <v:textbox inset="0,3pt,0,3pt">
                  <w:txbxContent>
                    <w:p w14:paraId="71F8FB9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5472" behindDoc="0" locked="0" layoutInCell="0" allowOverlap="1" wp14:anchorId="78FF9A46" wp14:editId="00CE7B1A">
                <wp:simplePos x="0" y="0"/>
                <wp:positionH relativeFrom="page">
                  <wp:posOffset>533400</wp:posOffset>
                </wp:positionH>
                <wp:positionV relativeFrom="page">
                  <wp:posOffset>8013700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3" name="Rovná spojnica 7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ED43DD" id="Rovná spojnica 763" o:spid="_x0000_s1026" style="position:absolute;z-index:25226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1pt" to="552pt,6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QFc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ulk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AZPKwE3wAAAA0BAAAPAAAAZHJzL2Rvd25yZXYueG1s&#10;TI/NTsMwEITvSLyDtUjcqNOolCrEqUrFz4ELKSDEzY2XJCJeh9hNzduzOSC47c6OZr/J19F2YsTB&#10;t44UzGcJCKTKmZZqBS/PdxcrED5oMrpzhAq+0cO6OD3JdWbckUocd6EWHEI+0wqaEPpMSl81aLWf&#10;uR6Jbx9usDrwOtTSDPrI4baTaZIspdUt8YdG97htsPrcHayCy7i9fdx8vS8ezGt8uhrfynBzXyp1&#10;fhY31yACxvBnhgmf0aFgpr07kPGiU7BacJXAerpMeZoc82TS9r+aLHL5v0XxAwAA//8DAFBLAQIt&#10;ABQABgAIAAAAIQC2gziS/gAAAOEBAAATAAAAAAAAAAAAAAAAAAAAAABbQ29udGVudF9UeXBlc10u&#10;eG1sUEsBAi0AFAAGAAgAAAAhADj9If/WAAAAlAEAAAsAAAAAAAAAAAAAAAAALwEAAF9yZWxzLy5y&#10;ZWxzUEsBAi0AFAAGAAgAAAAhAIV9AVwmAgAANwQAAA4AAAAAAAAAAAAAAAAALgIAAGRycy9lMm9E&#10;b2MueG1sUEsBAi0AFAAGAAgAAAAhABk8rAT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6496" behindDoc="0" locked="0" layoutInCell="0" allowOverlap="1" wp14:anchorId="0C5537BD" wp14:editId="3C481658">
                <wp:simplePos x="0" y="0"/>
                <wp:positionH relativeFrom="page">
                  <wp:posOffset>533400</wp:posOffset>
                </wp:positionH>
                <wp:positionV relativeFrom="page">
                  <wp:posOffset>8216900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2" name="Rovná spojnica 7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500208" id="Rovná spojnica 762" o:spid="_x0000_s1026" style="position:absolute;z-index:25226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47pt" to="552pt,6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WM3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iE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aKm5B3gAAAA0BAAAPAAAAZHJzL2Rvd25yZXYueG1s&#10;TE/LTsMwELwj8Q/WInGjTqsCJcSpSsXjwIW0RYibGy9JRLwOsZuav2dzQHCbnRnNzmTLaFsxYO8b&#10;RwqmkwQEUulMQ5WC3fbhYgHCB01Gt45QwTd6WOanJ5lOjTtSgcMmVIJDyKdaQR1Cl0rpyxqt9hPX&#10;IbH24XqrA599JU2vjxxuWzlLkitpdUP8odYdrmssPzcHq+Ayru+fV1/v8yfzGl+uh7ci3D0WSp2f&#10;xdUtiIAx/JlhrM/VIedOe3cg40WrYDHnKYH52c2IRsc0GdH+l5N5Jv+vyH8AAAD//wMAUEsBAi0A&#10;FAAGAAgAAAAhALaDOJL+AAAA4QEAABMAAAAAAAAAAAAAAAAAAAAAAFtDb250ZW50X1R5cGVzXS54&#10;bWxQSwECLQAUAAYACAAAACEAOP0h/9YAAACUAQAACwAAAAAAAAAAAAAAAAAvAQAAX3JlbHMvLnJl&#10;bHNQSwECLQAUAAYACAAAACEAVj1jNyYCAAA3BAAADgAAAAAAAAAAAAAAAAAuAgAAZHJzL2Uyb0Rv&#10;Yy54bWxQSwECLQAUAAYACAAAACEAWipuQ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7520" behindDoc="0" locked="0" layoutInCell="0" allowOverlap="1" wp14:anchorId="348DF44A" wp14:editId="44E19399">
                <wp:simplePos x="0" y="0"/>
                <wp:positionH relativeFrom="page">
                  <wp:posOffset>533400</wp:posOffset>
                </wp:positionH>
                <wp:positionV relativeFrom="page">
                  <wp:posOffset>6007100</wp:posOffset>
                </wp:positionV>
                <wp:extent cx="6477000" cy="241300"/>
                <wp:effectExtent l="0" t="0" r="0" b="0"/>
                <wp:wrapThrough wrapText="bothSides">
                  <wp:wrapPolygon edited="0">
                    <wp:start x="0" y="0"/>
                    <wp:lineTo x="0" y="0"/>
                    <wp:lineTo x="0" y="0"/>
                  </wp:wrapPolygon>
                </wp:wrapThrough>
                <wp:docPr id="761" name="Obdĺžnik 7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ACB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9.1  Aktivity projektu realizované v oprávnenom území OP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8DF44A" id="Obdĺžnik 761" o:spid="_x0000_s1253" style="position:absolute;left:0;text-align:left;margin-left:42pt;margin-top:473pt;width:510pt;height:19pt;z-index:25226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vi/vAIAAK4FAAAOAAAAZHJzL2Uyb0RvYy54bWysVM2O0zAQviPxDpbv2fxsmjZR09Vu0yCk&#10;hV1p4QHcxGmsTexgu00XxItx4ATvxdhpuu1yQUAO0dgez8w33+eZX+3bBu2oVEzwFPsXHkaUF6Jk&#10;fJPijx9yZ4aR0oSXpBGcpviJKny1eP1q3ncJDUQtmpJKBEG4SvouxbXWXeK6qqhpS9SF6CiHw0rI&#10;lmhYyo1bStJD9LZxA8+L3F7IspOioErBbjYc4oWNX1W00HdVpahGTYqhNm3/0v7X5u8u5iTZSNLV&#10;rDiUQf6iipYwDkmPoTKiCdpK9luolhVSKFHpi0K0rqgqVlCLAdD43gs0DzXpqMUCzVHdsU3q/4Ut&#10;3u/uJWJliqeRjxEnLZB0ty5/fPv5nbNHZHahR32nEnB96O6lQam6W1E8KsTFsiZ8Q6+lFH1NSQmV&#10;WX/37IJZKLiK1v07UUICstXCtmtfydYEhEagvWXl6cgK3WtUwGYUTqeeB+QVcBaE/iXYUJJLkvF2&#10;J5V+Q0WLjJFiCazb6GR3q/TgOrqYZFzkrGks8w0/24CYww7khqvmzFRhifwSe/FqtpqFThhEKyf0&#10;ssy5zpehE+X+dJJdZstl5n81ef0wqVlZUm7SjKLywz8j7SDvQQ5HWSnRsNKEMyUpuVkvG4l2BESd&#10;2+/QkBM397wM2y/A8gKSH4TeTRA7eTSbOmEeTpx46s0cz49v4sgL4zDLzyHdMk7/HRLqUxxPgoll&#10;6aToF9iAdUP8wOCZW8s0jI2GtSmeHZ1IYiS44qWlVhPWDPZJK0z5z60AukeirWCNRget6/16b19F&#10;EExH/a9F+QQalgIkBmqEoQdGLeRnjHoYIClWn7ZEUoyatxzegZk2oyFHYz0ahBdwNcUao8Fc6mEq&#10;bTvJNjVE9m1zuLiGt1IxK2PzjoYqAINZwFCwaA4DzEyd07X1eh6zi18AAAD//wMAUEsDBBQABgAI&#10;AAAAIQDNvzLu3QAAAAsBAAAPAAAAZHJzL2Rvd25yZXYueG1sTE/LTsMwELxX4h+sReLWOkVVlYQ4&#10;VcVD5QgtUuHmxksSYa+j2G0CX8/mBLedh2Znis3orLhgH1pPCpaLBARS5U1LtYK3w9M8BRGiJqOt&#10;J1TwjQE25dWs0LnxA73iZR9rwSEUcq2gibHLpQxVg06Hhe+QWPv0vdORYV9L0+uBw52Vt0mylk63&#10;xB8a3eF9g9XX/uwU7NJu+/7sf4baPn7sji/H7OGQRaVursftHYiIY/wzw1Sfq0PJnU7+TCYIqyBd&#10;8ZSoIFut+ZgMy2SiTkxNmiwL+X9D+QsAAP//AwBQSwECLQAUAAYACAAAACEAtoM4kv4AAADhAQAA&#10;EwAAAAAAAAAAAAAAAAAAAAAAW0NvbnRlbnRfVHlwZXNdLnhtbFBLAQItABQABgAIAAAAIQA4/SH/&#10;1gAAAJQBAAALAAAAAAAAAAAAAAAAAC8BAABfcmVscy8ucmVsc1BLAQItABQABgAIAAAAIQA1mvi/&#10;vAIAAK4FAAAOAAAAAAAAAAAAAAAAAC4CAABkcnMvZTJvRG9jLnhtbFBLAQItABQABgAIAAAAIQDN&#10;vzLu3QAAAAsBAAAPAAAAAAAAAAAAAAAAABYFAABkcnMvZG93bnJldi54bWxQSwUGAAAAAAQABADz&#10;AAAAIAYAAAAA&#10;" o:allowincell="f" filled="f" stroked="f">
                <v:textbox inset="0,0,0,0">
                  <w:txbxContent>
                    <w:p w14:paraId="327ACB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9.1  Aktivity projektu realizované v oprávnenom území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8544" behindDoc="0" locked="0" layoutInCell="0" allowOverlap="1" wp14:anchorId="1CE830D2" wp14:editId="12A5B2C5">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760" name="Obdĺžnik 7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1594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t>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E830D2" id="Obdĺžnik 760" o:spid="_x0000_s1254" style="position:absolute;left:0;text-align:left;margin-left:533pt;margin-top:780pt;width:20pt;height:10pt;z-index:25226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fF9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XsyhP5x0ANJtUf349vM7Zw/IaKFHQ68SML3v76SpUvU3onxQiItVQ/iGXksphoaSCjLz&#10;jb179sAcFDxFxfBOVBCAbLWw7drXsjMOoRFob1F5PKJC9xqVoAxmoedBbiVc+cHCyCYCSabHvVT6&#10;DRUdMkKKJYBunZPdjdKj6WRiYnGRs7YFPUlafqYAn6MGQsNTc2eSsDh+ib14Ha2j0AmD+doJvSxz&#10;rvNV6MxzfzHLXmWrVeZ/NXH9MGlYVVFuwkyc8sM/w+zA7pENR1Yp0bLKuDMpKbkpVq1EOwKczu13&#10;aMiJmXuehu0X1PKsJD8IvddB7OTzaOGEeThz4oUXOZ4fv47nXhiHWX5e0g3j9N9LQkOK41kwsyid&#10;JP2sNkD6Cewzs45p2Bot61IcHY1IYhi45pWFVhPWjvJJK0z6T60AuCegLV8NRUeq632xt0MRBNFE&#10;/0JUj0BhKYBiwEbYeSA0Qn7GaID9kWL1aUskxah9y2EMzLKxgqUsRnLSFpNAeAnPU6wxGsWVHhfT&#10;tpds04B33zaIi2sYl5pZKptRGjM5DBnsBVvRYYeZxXN6tlZPm3b5Cw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kKnxfboC&#10;AACxBQAADgAAAAAAAAAAAAAAAAAuAgAAZHJzL2Uyb0RvYy54bWxQSwECLQAUAAYACAAAACEAeoNp&#10;0t0AAAAPAQAADwAAAAAAAAAAAAAAAAAUBQAAZHJzL2Rvd25yZXYueG1sUEsFBgAAAAAEAAQA8wAA&#10;AB4GAAAAAA==&#10;" o:allowincell="f" filled="f" stroked="f">
                <v:textbox inset="0,1pt,0,0">
                  <w:txbxContent>
                    <w:p w14:paraId="021594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9568" behindDoc="0" locked="0" layoutInCell="0" allowOverlap="1" wp14:anchorId="79C7F82B" wp14:editId="07888A3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759" name="Obdĺžnik 7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0C0C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C7F82B" id="Obdĺžnik 759" o:spid="_x0000_s1255" style="position:absolute;left:0;text-align:left;margin-left:167pt;margin-top:780pt;width:205pt;height:10pt;z-index:25226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w6jvAIAALIFAAAOAAAAZHJzL2Uyb0RvYy54bWysVEtu2zAQ3RfoHQjuFX0ifyRYDhLLKgqk&#10;TYC0B6BFyiIikSpJW06LXqyLrtp7dUjZjp1uirZaCMPhcH7vzcyudm2DtkxpLkWGw4sAIyZKSblY&#10;Z/jjh8KbYqQNEZQ0UrAMPzGNr+avX836LmWRrGVDmULgROi07zJcG9Olvq/LmrVEX8iOCbispGqJ&#10;gaNa+1SRHry3jR8FwdjvpaKdkiXTGrT5cInnzn9VsdLcVZVmBjUZhtyM+yv3X9m/P5+RdK1IV/Ny&#10;nwb5iyxawgUEPbrKiSFoo/hvrlpeKqllZS5K2fqyqnjJXA1QTRi8qOahJh1ztUBzdHdsk/5/bsv3&#10;23uFOM3wZJRgJEgLIN2t6I9vP78L/oisFnrUdzoF04fuXtkqdXcry0eNhFzURKzZtVKyrxmhkFlo&#10;7f2zB/ag4Sla9e8khQBkY6Rr165SrXUIjUA7h8rTERW2M6gEZTQOLkcBgFfCXRhNApBtCJIeXndK&#10;mzdMtsgKGVaAuvNOtrfaDKYHExtMyII3DehJ2ogzBfgcNBAbnto7m4UD8ksSJMvpchp7cTReenGQ&#10;5951sYi9cRFORvllvljk4VcbN4zTmlPKhA1zIFUY/xloe3oPdDjSSsuGU+vOpqTVerVoFNoSIHXh&#10;vn1DTsz88zRcv6CWFyWFURzcRIlXjKcTLy7ikZdMgqkXhMlNMg7iJM6L85JuuWD/XhLqM5yMopFD&#10;6STpF7UB0s9gn5m13MDaaHib4enRiKSWgktBHbSG8GaQT1ph039uBcB9ANoR1nJ04LrZrXZuKqLo&#10;yP+VpE/AYSWBYsBGWHog1FJ9xqiHBZJh/WlDFMOoeStgDuy2cYKjLEbqoF0dBCJKeJ5hg9EgLsyw&#10;mTad4usavIeuQUJew7xU3FHZztKQyX7KYDG4ivZLzG6e07Ozel61818AAAD//wMAUEsDBBQABgAI&#10;AAAAIQCxkzPm3wAAAA0BAAAPAAAAZHJzL2Rvd25yZXYueG1sTE9NS8NAEL0L/odlBC9iN9rahphN&#10;qYJU8CDGIh6n2WkSuh8hu03jv3dy0tu8D968l69Ha8RAfWi9U3A3S0CQq7xuXa1g9/lym4IIEZ1G&#10;4x0p+KEA6+LyIsdM+7P7oKGMteAQFzJU0MTYZVKGqiGLYeY7cqwdfG8xMuxrqXs8c7g18j5JltJi&#10;6/hDgx09N1Qdy5NV8IXmkEbaHt/909tme1O+khy+lbq+GjePICKN8c8MU32uDgV32vuT00EYBfP5&#10;grdEFh6WCV9sWS0maj9RKVOyyOX/FcUvAAAA//8DAFBLAQItABQABgAIAAAAIQC2gziS/gAAAOEB&#10;AAATAAAAAAAAAAAAAAAAAAAAAABbQ29udGVudF9UeXBlc10ueG1sUEsBAi0AFAAGAAgAAAAhADj9&#10;If/WAAAAlAEAAAsAAAAAAAAAAAAAAAAALwEAAF9yZWxzLy5yZWxzUEsBAi0AFAAGAAgAAAAhAOuH&#10;DqO8AgAAsgUAAA4AAAAAAAAAAAAAAAAALgIAAGRycy9lMm9Eb2MueG1sUEsBAi0AFAAGAAgAAAAh&#10;ALGTM+bfAAAADQEAAA8AAAAAAAAAAAAAAAAAFgUAAGRycy9kb3ducmV2LnhtbFBLBQYAAAAABAAE&#10;APMAAAAiBgAAAAA=&#10;" o:allowincell="f" filled="f" stroked="f">
                <v:textbox inset="0,1pt,0,0">
                  <w:txbxContent>
                    <w:p w14:paraId="6A0C0C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0592" behindDoc="0" locked="0" layoutInCell="0" allowOverlap="1" wp14:anchorId="1C2A94AE" wp14:editId="28969BFF">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758" name="Obdĺžnik 7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C78FB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5</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A94AE" id="Obdĺžnik 758" o:spid="_x0000_s1256" style="position:absolute;left:0;text-align:left;margin-left:513pt;margin-top:780pt;width:20pt;height:10pt;z-index:25227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QmNtwIAALEFAAAOAAAAZHJzL2Uyb0RvYy54bWysVMtu1DAU3SPxD5b3aR7NPBI1U7WTCUIq&#10;tFLhAzyxM7Ga2MH2TKYgfowFK/gvrp15lg0Csoiur+/7HN+r623boA1TmkuR4fAiwIiJUlIuVhn+&#10;+KHwphhpQwQljRQsw89M4+vZ61dXfZeySNayoUwhCCJ02ncZro3pUt/XZc1aoi9kxwRcVlK1xMBR&#10;rXyqSA/R28aPgmDs91LRTsmSaQ3afLjEMxe/qlhp7qtKM4OaDENtxv2V+y/t359dkXSlSFfzclcG&#10;+YsqWsIFJD2EyokhaK34b6FaXiqpZWUuStn6sqp4yVwP0E0YvOjmsSYdc73AcHR3GJP+f2HL95sH&#10;hTjN8GQEUAnSAkj3S/rj28/vgj8hq4UZ9Z1OwfSxe1C2S93dyfJJIyHnNRErdqOU7GtGKFQWWnv/&#10;zMEeNLiiZf9OUkhA1ka6cW0r1dqAMAi0dag8H1BhW4NKUEajOAgAuxKuwmhiZZuBpHvnTmnzhskW&#10;WSHDCkB3wcnmTpvBdG9icwlZ8KYBPUkbcaaAmIMGUoOrvbNFOBy/JEGymC6msRdH44UXB3nu3RTz&#10;2BsX4WSUX+bzeR5+tXnDOK05pUzYNHtOhfGfYbZj98CGA6u0bDi14WxJWq2W80ahDQFOF+7bDeTE&#10;zD8vw80LennRUhjFwW2UeMV4OvHiIh55ySSYekGY3CbjIE7ivDhv6Y4L9u8toT7DySgaOZROin7R&#10;GyB9BPvMrOUGtkbD2wxPD0YktQxcCOqgNYQ3g3wyClv+cRQA9x5ox1dL0YHqZrvcukcRXTqyWQIv&#10;JX0GCisJFAM2ws4DoZbqM0Y97I8M609rohhGzVsBz8AuGyc4ymKk9trlXiCiBPcMG4wGcW6GxbTu&#10;FF/VED10AxLyBp5LxR2Vj5XsHhnsBdfRbofZxXN6dlbHTTv7BQAA//8DAFBLAwQUAAYACAAAACEA&#10;+Db6m94AAAAPAQAADwAAAGRycy9kb3ducmV2LnhtbExPwUrEMBS8C/5DeIIXcRMXLKU2XVZBVvAg&#10;VhGP2eZtWzZ5KU22W//e15PeZuYN82bKzeydmHCMfSANdysFAqkJtqdWw+fH820OIiZD1rhAqOEH&#10;I2yqy4vSFDac6R2nOrWCQygWRkOX0lBIGZsOvYmrMCDx7RBGbxLTsZV2NGcO906ulcqkNz3xh84M&#10;+NRhc6xPXsOXcYc84e74Fh5ft7ub+gXl9K319dW8fQCRcE5/Zljqc3WouNM+nMhG4ZirdcZjEqP7&#10;TDFaPCpbtP2i5azJqpT/d1S/AAAA//8DAFBLAQItABQABgAIAAAAIQC2gziS/gAAAOEBAAATAAAA&#10;AAAAAAAAAAAAAAAAAABbQ29udGVudF9UeXBlc10ueG1sUEsBAi0AFAAGAAgAAAAhADj9If/WAAAA&#10;lAEAAAsAAAAAAAAAAAAAAAAALwEAAF9yZWxzLy5yZWxzUEsBAi0AFAAGAAgAAAAhAIRJCY23AgAA&#10;sQUAAA4AAAAAAAAAAAAAAAAALgIAAGRycy9lMm9Eb2MueG1sUEsBAi0AFAAGAAgAAAAhAPg2+pve&#10;AAAADwEAAA8AAAAAAAAAAAAAAAAAEQUAAGRycy9kb3ducmV2LnhtbFBLBQYAAAAABAAEAPMAAAAc&#10;BgAAAAA=&#10;" o:allowincell="f" filled="f" stroked="f">
                <v:textbox inset="0,1pt,0,0">
                  <w:txbxContent>
                    <w:p w14:paraId="3CC78FB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1616" behindDoc="0" locked="0" layoutInCell="0" allowOverlap="1" wp14:anchorId="34EB55BC" wp14:editId="4344EDCE">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757" name="Obdĺžnik 7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6ED95D" id="Obdĺžnik 757" o:spid="_x0000_s1026" style="position:absolute;margin-left:42pt;margin-top:780pt;width:125pt;height:20pt;z-index:25227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EkF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HU4wEbYGk21X5/euPb4I/IGuFHvWdTsD1vrtTFqXubmTxoJGQi5qKNbtSSvY1oyVU&#10;Flp//+yC3Wi4ilb9W1lCArox0rVrV6nWBoRGoJ1j5fHICtsZVIAxHEfTcQDkFXA2GpMA1jYFTQ63&#10;O6XNayZbZBcpVsC6i063N9oMrgcXm0zInDcN2GnSiDMDxBwskBuu2jNbhSPycxzEy2gZEY+MJkuP&#10;BFnmXeUL4k3ycDrOXmWLRRZ+sXlDktS8LJmwaQ6iCsmfkbaX9yCHo6y0bHhpw9mStFqvFo1CWwqi&#10;zt23b8iJm39ehusXYHkGKRyR4HoUe/kkmnokJ2MvngaRF4TxdTwJSEyy/BzSDRfs3yGh3rLssPwW&#10;GND8xPQJMJq03MDMaHib4ujoRBOrv6UoHa+G8mZYn/TB1v7UB+D6wLJTqxXoIPSVLB9BrEqClkB2&#10;MN1gUUv1CaMeJkWK9ccNVQyj5o0AwcchIXa0uA0ZT0ewUacnq9MTKgoIlWKD0bBcmGEcbTrF1zVk&#10;Cl1jhLyCR1Jxp1/7gIaq9k8LpoFDsp9cdtyc7p3X03yd/wQ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DUMSQW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272640" behindDoc="0" locked="0" layoutInCell="0" allowOverlap="1" wp14:anchorId="4663CFE0" wp14:editId="7E2AAE9F">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756" name="Obrázok 7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4" w:name="JR_PAGE_ANCHOR_0_6"/>
      <w:bookmarkEnd w:id="4"/>
      <w:r>
        <w:rPr>
          <w:noProof/>
          <w:lang w:eastAsia="sk-SK"/>
        </w:rPr>
        <w:lastRenderedPageBreak/>
        <mc:AlternateContent>
          <mc:Choice Requires="wps">
            <w:drawing>
              <wp:anchor distT="0" distB="0" distL="114300" distR="114300" simplePos="0" relativeHeight="252352512" behindDoc="0" locked="0" layoutInCell="0" allowOverlap="1" wp14:anchorId="4679F954" wp14:editId="505EF730">
                <wp:simplePos x="0" y="0"/>
                <wp:positionH relativeFrom="page">
                  <wp:posOffset>5753100</wp:posOffset>
                </wp:positionH>
                <wp:positionV relativeFrom="page">
                  <wp:posOffset>6477000</wp:posOffset>
                </wp:positionV>
                <wp:extent cx="1270000" cy="165100"/>
                <wp:effectExtent l="0" t="0" r="0" b="0"/>
                <wp:wrapThrough wrapText="bothSides">
                  <wp:wrapPolygon edited="0">
                    <wp:start x="0" y="0"/>
                    <wp:lineTo x="0" y="0"/>
                    <wp:lineTo x="0" y="0"/>
                  </wp:wrapPolygon>
                </wp:wrapThrough>
                <wp:docPr id="754" name="Obdĺžnik 7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7AAF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Cieľová hodnota </w:t>
                            </w:r>
                            <w:r>
                              <w:rPr>
                                <w:rFonts w:ascii="Roboto" w:hAnsi="Roboto" w:cs="Roboto"/>
                                <w:color w:val="000000"/>
                                <w:sz w:val="20"/>
                                <w:szCs w:val="20"/>
                              </w:rPr>
                              <w:t>(112)</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79F954" id="Obdĺžnik 754" o:spid="_x0000_s1257" style="position:absolute;left:0;text-align:left;margin-left:453pt;margin-top:510pt;width:100pt;height:13pt;z-index:25235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8GlvgIAALc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rxbBJixEkHIN0V1Y9vP79z9oiMFno09CoB04f+XpoqVX8rykeFuFg2hK/ptZRiaCipIDPf&#10;2LtnD8xBwVNUDO9EBQHIRgvbrl0tO+MQGoF2FpWnIyp0p1EJSj+YebAwKuHOn058kE0Ikhxe91Lp&#10;N1R0yAgploC69U62t0qPpgcTE4yLnLUt6EnS8jMF+Bw1EBuemjuThQXyS+zFq2gVhU4YTFdO6GWZ&#10;c50vQ2ea+7NJdpktl5n/1cT1w6RhVUW5CXMglR/+GWh7eo90ONJKiZZVxp1JScl1sWwl2hIgdW7X&#10;viEnZu55GrZfUMuLkvwg9G6C2Mmn0cwJ83DixDMvcjw/vomnXhiHWX5e0i3j9N9LQkOK40kwsSid&#10;JP2iNgP7Eewzs45pGBst61IcHY1IYii44pWFVhPWjvJJK0z6z60AuA9AW8Iajo5c17tiZ39FcGn5&#10;bBhciOoJOCwFUAzYCEMPhEbIzxgNMEBSrD5tiKQYtW85/AMzbQ6CtMJIZIwKe7qMDJER4SX4SLE+&#10;iEs9jqdNL9m6gRC+7RIX1/Bpamb5/JzO/qvBdLBl7SeZGT+nZ2v1PG8XvwAAAP//AwBQSwMEFAAG&#10;AAgAAAAhABwv9RTaAAAADgEAAA8AAABkcnMvZG93bnJldi54bWxMT7tOwzAU3ZH4B+tWYqN2I1S1&#10;IU5VIbEgFtoOHd34kkS1r6PYadK/54YFxvPQeRS7yTtxwz62gTSslgoEUhVsS7WG0/H9eQMiJkPW&#10;uECo4Y4RduXjQ2FyG0b6wtsh1YJDKOZGQ5NSl0sZqwa9icvQIbH2HXpvEsO+lrY3I4d7JzOl1tKb&#10;lrihMR2+NVhdD4PXsHdS1X7zOWB2HD+m893TaZtp/bSY9q8gEk7pzwzzfJ4OJW+6hIFsFE7DVq35&#10;S2JBcRGI2bL65S4z98KqLAv5/0b5AwAA//8DAFBLAQItABQABgAIAAAAIQC2gziS/gAAAOEBAAAT&#10;AAAAAAAAAAAAAAAAAAAAAABbQ29udGVudF9UeXBlc10ueG1sUEsBAi0AFAAGAAgAAAAhADj9If/W&#10;AAAAlAEAAAsAAAAAAAAAAAAAAAAALwEAAF9yZWxzLy5yZWxzUEsBAi0AFAAGAAgAAAAhAPyfwaW+&#10;AgAAtwUAAA4AAAAAAAAAAAAAAAAALgIAAGRycy9lMm9Eb2MueG1sUEsBAi0AFAAGAAgAAAAhABwv&#10;9RTaAAAADgEAAA8AAAAAAAAAAAAAAAAAGAUAAGRycy9kb3ducmV2LnhtbFBLBQYAAAAABAAEAPMA&#10;AAAfBgAAAAA=&#10;" o:allowincell="f" filled="f" stroked="f">
                <v:textbox inset="0,0,10pt,3pt">
                  <w:txbxContent>
                    <w:p w14:paraId="5B87AAF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Cieľová hodnota </w:t>
                      </w:r>
                      <w:r>
                        <w:rPr>
                          <w:rFonts w:ascii="Roboto" w:hAnsi="Roboto" w:cs="Roboto"/>
                          <w:color w:val="000000"/>
                          <w:sz w:val="20"/>
                          <w:szCs w:val="20"/>
                        </w:rPr>
                        <w:t>(112)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4688" behindDoc="0" locked="0" layoutInCell="0" allowOverlap="1" wp14:anchorId="663DC6F3" wp14:editId="6B06424C">
                <wp:simplePos x="0" y="0"/>
                <wp:positionH relativeFrom="page">
                  <wp:posOffset>533400</wp:posOffset>
                </wp:positionH>
                <wp:positionV relativeFrom="page">
                  <wp:posOffset>723900</wp:posOffset>
                </wp:positionV>
                <wp:extent cx="6477000" cy="241300"/>
                <wp:effectExtent l="0" t="0" r="0" b="0"/>
                <wp:wrapThrough wrapText="bothSides">
                  <wp:wrapPolygon edited="0">
                    <wp:start x="0" y="0"/>
                    <wp:lineTo x="0" y="0"/>
                    <wp:lineTo x="0" y="0"/>
                  </wp:wrapPolygon>
                </wp:wrapThrough>
                <wp:docPr id="753" name="Obdĺžnik 7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0183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9.2  Aktivity projektu realizované mimo oprávneného územia OP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3DC6F3" id="Obdĺžnik 753" o:spid="_x0000_s1258" style="position:absolute;left:0;text-align:left;margin-left:42pt;margin-top:57pt;width:510pt;height:19pt;z-index:25227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p8ugIAAK4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M8n04w4qQFkO7y8se3n985e0RGCzPqOxWD6UN3L02XqrsVxaNCXKxqwjf0WkrR15SUUJlv&#10;7N0zB3NQ4Iry/p0oIQHZamHHta9kawLCINDeovJ0RIXuNSpAOQvnc88D8Aq4C0J/ArJJQeLRu5NK&#10;v6GiRUZIsATUbXSyu1V6MB1NTDIuMtY0oCdxw88UEHPQQG5wNXemCgvkl8iL1ov1InTCYLZ2Qi9N&#10;netsFTqzzJ9P00m6WqX+V5PXD+OalSXlJs1IKj/8M9AO9B7ocKSVEg0rTThTkpKbfNVItCNA6sx+&#10;h4GcmLnnZdh5QS8vWvKD0LsJIiebLeZOmIVTJ5p7C8fzo5to5oVRmGbnLd0yTv+9JdQnOJoGU4vS&#10;SdEvegPUDfADgmdmLdOwNhrWJnhxNCKxoeCalxZaTVgzyCejMOU/jwLgHoG2hDUcHbiu9/nevopg&#10;Epj8hsG5KJ+Aw1IAxYCNsPRAqIX8jFEPCyTB6tOWSIpR85bDOzDbZhTkKOSjQHgBrgnWGA3iSg9b&#10;adtJtqkhsm+Hw8U1vJWKWRo/V3F4YbAUbDeHBWa2zunZWj2v2eUvAAAA//8DAFBLAwQUAAYACAAA&#10;ACEAjdAstN8AAAALAQAADwAAAGRycy9kb3ducmV2LnhtbEyPzU7DMBCE70i8g7VI3KidClAa4lQV&#10;PypHaJEKNzdekoh4HcVuE/r03ZzgNrs7mv0mX46uFUfsQ+NJQzJTIJBKbxuqNHxsX25SECEasqb1&#10;hBp+McCyuLzITWb9QO943MRKcAiFzGioY+wyKUNZozNh5jskvn373pnIY19J25uBw10r50rdS2ca&#10;4g+16fCxxvJnc3Aa1mm3+nz1p6Fqn7/Wu7fd4mm7iFpfX42rBxARx/hnhgmf0aFgpr0/kA2i1ZDe&#10;cpXI+2QSkyFRk9qzupsrkEUu/3cozgAAAP//AwBQSwECLQAUAAYACAAAACEAtoM4kv4AAADhAQAA&#10;EwAAAAAAAAAAAAAAAAAAAAAAW0NvbnRlbnRfVHlwZXNdLnhtbFBLAQItABQABgAIAAAAIQA4/SH/&#10;1gAAAJQBAAALAAAAAAAAAAAAAAAAAC8BAABfcmVscy8ucmVsc1BLAQItABQABgAIAAAAIQDXJUp8&#10;ugIAAK4FAAAOAAAAAAAAAAAAAAAAAC4CAABkcnMvZTJvRG9jLnhtbFBLAQItABQABgAIAAAAIQCN&#10;0Cy03wAAAAsBAAAPAAAAAAAAAAAAAAAAABQFAABkcnMvZG93bnJldi54bWxQSwUGAAAAAAQABADz&#10;AAAAIAYAAAAA&#10;" o:allowincell="f" filled="f" stroked="f">
                <v:textbox inset="0,0,0,0">
                  <w:txbxContent>
                    <w:p w14:paraId="490183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9.2  Aktivity projektu realizované mimo oprávneného územia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5712" behindDoc="0" locked="0" layoutInCell="0" allowOverlap="1" wp14:anchorId="6A2A5EA2" wp14:editId="767D64F5">
                <wp:simplePos x="0" y="0"/>
                <wp:positionH relativeFrom="page">
                  <wp:posOffset>533400</wp:posOffset>
                </wp:positionH>
                <wp:positionV relativeFrom="page">
                  <wp:posOffset>1765300</wp:posOffset>
                </wp:positionV>
                <wp:extent cx="6477000" cy="279400"/>
                <wp:effectExtent l="0" t="0" r="0" b="0"/>
                <wp:wrapThrough wrapText="bothSides">
                  <wp:wrapPolygon edited="0">
                    <wp:start x="0" y="0"/>
                    <wp:lineTo x="0" y="0"/>
                    <wp:lineTo x="0" y="0"/>
                  </wp:wrapPolygon>
                </wp:wrapThrough>
                <wp:docPr id="752" name="Obdĺžnik 7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91C7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2A5EA2" id="Obdĺžnik 752" o:spid="_x0000_s1259" style="position:absolute;left:0;text-align:left;margin-left:42pt;margin-top:139pt;width:510pt;height:22pt;z-index:25227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W5vwg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JwFGnHRA0n1R/fj28ztnT8hYoUdDrxJwfewfpKlS9XeifFKIi0VD+IreSCmGhpIKMvON&#10;v3t2wWwUXEXF8E5UEICstbDt2tayM4DQCLS1rDwfWKFbjUowRuF06nlAXglnwTQOYW1CkGR/u5dK&#10;v6GiQ2aRYgmsW3SyuVN6dN27mGBc5KxtwU6Slp8ZAHO0QGy4as5MFpbIL7EXL2fLWeiEQbR0Qi/L&#10;nJt8ETpR7k8n2WW2WGT+VxPXD5OGVRXlJsxeVH74Z6Tt5D3K4SArJVpWGTiTkpKrYtFKtCEg6tx+&#10;u4acuLnnadh+QS0vSvKD0LsNYiePZlMnzMOJE0+9meP58W0ceWEcZvl5SXeM038vCQ0pjifBxLJ0&#10;kvSL2oB1Q/zI4JlbxzSMjZZ1KZ4dnEhiJLjklaVWE9aO65NWmPSPrQC690RbwRqNjlrX22JrX0Vw&#10;eWniGwUXonoGDUsBEgM1wtCDRSPkZ4wGGCApVp/WRFKM2rfcvINgVK0+7jCSdgO3i9Hq+ZFRNuEl&#10;AKVY75cLPc6odS/ZqoE4vm0VFzfwcmpmRX3MaffeYETY2nbjzMyg0731Og7d+S8AAAD//wMAUEsD&#10;BBQABgAIAAAAIQAAkRpp3gAAAAsBAAAPAAAAZHJzL2Rvd25yZXYueG1sTI/NTsMwEITvSLyDtUjc&#10;qB23gihkUyEkTpzaokrcnHhJIvwTxU6a8vQ4J7jt7oxmvyn3izVspjH03iFkGwGMXON171qEj9Pb&#10;Qw4sROW0Mt4RwpUC7Kvbm1IV2l/cgeZjbFkKcaFQCF2MQ8F5aDqyKmz8QC5pX360KqZ1bLke1SWF&#10;W8OlEI/cqt6lD50a6LWj5vs4WYSfd3nN+3rHT9v5oKfP7BxMPCPe3y0vz8AiLfHPDCt+QocqMdV+&#10;cjowg5DvUpWIIJ/yNKyGTKynGmErpQBelfx/h+oXAAD//wMAUEsBAi0AFAAGAAgAAAAhALaDOJL+&#10;AAAA4QEAABMAAAAAAAAAAAAAAAAAAAAAAFtDb250ZW50X1R5cGVzXS54bWxQSwECLQAUAAYACAAA&#10;ACEAOP0h/9YAAACUAQAACwAAAAAAAAAAAAAAAAAvAQAAX3JlbHMvLnJlbHNQSwECLQAUAAYACAAA&#10;ACEAKS1ub8ICAAC8BQAADgAAAAAAAAAAAAAAAAAuAgAAZHJzL2Uyb0RvYy54bWxQSwECLQAUAAYA&#10;CAAAACEAAJEaad4AAAALAQAADwAAAAAAAAAAAAAAAAAcBQAAZHJzL2Rvd25yZXYueG1sUEsFBgAA&#10;AAAEAAQA8wAAACcGAAAAAA==&#10;" o:allowincell="f" filled="f" stroked="f">
                <v:textbox inset="10pt,1pt,0,8pt">
                  <w:txbxContent>
                    <w:p w14:paraId="3D491C7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6736" behindDoc="0" locked="0" layoutInCell="0" allowOverlap="1" wp14:anchorId="439711BA" wp14:editId="158FD6D4">
                <wp:simplePos x="0" y="0"/>
                <wp:positionH relativeFrom="page">
                  <wp:posOffset>533400</wp:posOffset>
                </wp:positionH>
                <wp:positionV relativeFrom="page">
                  <wp:posOffset>2044700</wp:posOffset>
                </wp:positionV>
                <wp:extent cx="6477000" cy="609600"/>
                <wp:effectExtent l="0" t="0" r="0" b="0"/>
                <wp:wrapThrough wrapText="bothSides">
                  <wp:wrapPolygon edited="0">
                    <wp:start x="0" y="0"/>
                    <wp:lineTo x="21600" y="0"/>
                    <wp:lineTo x="21600" y="21600"/>
                    <wp:lineTo x="0" y="21600"/>
                    <wp:lineTo x="0" y="0"/>
                  </wp:wrapPolygon>
                </wp:wrapThrough>
                <wp:docPr id="751" name="Obdĺžnik 7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E8F355" id="Obdĺžnik 751" o:spid="_x0000_s1026" style="position:absolute;margin-left:42pt;margin-top:161pt;width:510pt;height:48pt;z-index:25227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YUGtgIAAKcFAAAOAAAAZHJzL2Uyb0RvYy54bWysVMGO0zAQvSPxD5bv2STFTZuo6Wq3aRDS&#10;wq608AFu4jTWJnaw3aYL4sc4cIL/Yuy03XYREgJysDz2eGbevJeZXe7aBm2Z0lyKFIcXAUZMFLLk&#10;Yp3iD+9zb4qRNlSUtJGCpfiRaXw5f/li1ncJG8laNiVTCIIInfRdimtjusT3dVGzluoL2TEBl5VU&#10;LTVgqrVfKtpD9LbxR0EQ+b1UZadkwbSG02y4xHMXv6pYYW6rSjODmhRDbcatyq0ru/rzGU3WinY1&#10;L/Zl0L+ooqVcQNJjqIwaijaK/xKq5YWSWlbmopCtL6uKF8xhADRh8AzNfU075rBAc3R3bJP+f2GL&#10;d9s7hXiZ4sk4xEjQFki6XZXfv/74JvgDsqfQo77TCbjed3fKotTdjSweNBJyUVOxZldKyb5mtITK&#10;nL9/9sAaGp6iVf9WlpCAbox07dpVqrUBoRFo51h5PLLCdgYVcBiRySQIgLwC7qIgjmAPJfk0Obzu&#10;lDavmWyR3aRYAesuOt3eaDO4HlxsMiFz3jSO+UacHUDM4QRyw1N7Z6twRH6Og3g5XU6JR0bR0iNB&#10;lnlX+YJ4UR5OxtmrbLHIwi82b0iSmpclEzbNQVQh+TPS9vIe5HCUlZYNL204W5JW69WiUWhLQdS5&#10;+/YNOXHzz8tw/QIszyCFIxJcj2Ivj6YTj+Rk7MWTYOoFYXwNfSYxyfJzSDdcsH+HhHrLssPyW2BA&#10;uWV9oO8EGE1abmBmNLxN8fToRBOrv6UoHa+G8mbYn/TB1v7UB+D6wLJTqxXoIPSVLB9BrEqClkB2&#10;MN1gU0v1CaMeJkWK9ccNVQyj5o0AwcchIXa0OIOMJyMw1OnN6vSGigJCpdhgNGwXZhhHm07xdQ2Z&#10;QtcYIa/gJ6m406/9gYaqoH5rwDRwSPaTy46bU9t5Pc3X+U8AAAD//wMAUEsDBBQABgAIAAAAIQBt&#10;2w3n3gAAAAsBAAAPAAAAZHJzL2Rvd25yZXYueG1sTI/BasMwEETvhf6D2EJvjWTXFON4HUKhFHpL&#10;WoiPirS1TCzJWIrj/n3lU3vb3Rlm39S7xQ5spin03iFkGwGMnPK6dx3C1+fbUwksROm0HLwjhB8K&#10;sGvu72pZaX9zB5qPsWMpxIVKIpgYx4rzoAxZGTZ+JJe0bz9ZGdM6dVxP8pbC7cBzIV64lb1LH4wc&#10;6dWQuhyvFmE/t/mp7d710H5cioNRoT1Fhfj4sOy3wCIt8c8MK35ChyYxnf3V6cAGhLJIVSLCc56n&#10;YTVkYj2dEYqsFMCbmv/v0PwCAAD//wMAUEsBAi0AFAAGAAgAAAAhALaDOJL+AAAA4QEAABMAAAAA&#10;AAAAAAAAAAAAAAAAAFtDb250ZW50X1R5cGVzXS54bWxQSwECLQAUAAYACAAAACEAOP0h/9YAAACU&#10;AQAACwAAAAAAAAAAAAAAAAAvAQAAX3JlbHMvLnJlbHNQSwECLQAUAAYACAAAACEAtImFBrYCAACn&#10;BQAADgAAAAAAAAAAAAAAAAAuAgAAZHJzL2Uyb0RvYy54bWxQSwECLQAUAAYACAAAACEAbdsN5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7760" behindDoc="0" locked="0" layoutInCell="0" allowOverlap="1" wp14:anchorId="4A3136B7" wp14:editId="5D0CF10E">
                <wp:simplePos x="0" y="0"/>
                <wp:positionH relativeFrom="page">
                  <wp:posOffset>533400</wp:posOffset>
                </wp:positionH>
                <wp:positionV relativeFrom="page">
                  <wp:posOffset>2044700</wp:posOffset>
                </wp:positionV>
                <wp:extent cx="6477000" cy="609600"/>
                <wp:effectExtent l="0" t="0" r="0" b="0"/>
                <wp:wrapThrough wrapText="bothSides">
                  <wp:wrapPolygon edited="0">
                    <wp:start x="0" y="0"/>
                    <wp:lineTo x="21600" y="0"/>
                    <wp:lineTo x="21600" y="21600"/>
                    <wp:lineTo x="0" y="21600"/>
                    <wp:lineTo x="0" y="0"/>
                  </wp:wrapPolygon>
                </wp:wrapThrough>
                <wp:docPr id="750" name="Obdĺžnik 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DE5636" id="Obdĺžnik 750" o:spid="_x0000_s1026" style="position:absolute;margin-left:42pt;margin-top:161pt;width:510pt;height:48pt;z-index:25227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KPn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G0B9BWyDpdlV+//rjm+APyFqhR32nE3C97+6URam7G1k8aCTkoqZiza6Ukn3NaAmV&#10;hdbfP7tgNxquolX/VpaQgG6MdO3aVaq1AaERaOdYeTyywnYGFWCMyGQSBFBcAWdREEewtilocrjd&#10;KW1eM9kiu0ixAtZddLq90WZwPbjYZELmvGnATpNGnBkg5mCB3HDVntkqHJGf4yBeTpdT4pFRtPRI&#10;kGXeVb4gXpSHk3H2KlsssvCLzRuSpOZlyYRNcxBVSP6MtL28BzkcZaVlw0sbzpak1Xq1aBTaUhB1&#10;7r59Q07c/PMyXL8AyzNI4YgE16PYy6PpxCM5GXvxJJh6QRhfQ59JTLL8HNINF+zfIaHesuyw/BYY&#10;UG5ZH+g7AUaTlhuYGQ1vUzw9OtHE6m8pSserobwZ1id9sLU/9QG4PrDs1GoFOgh9JctHEKuSoCWQ&#10;HUw3WNRSfcKoh0mRYv1xQxXDqHkjQPBxSIgdLW5DxpMRbNTpyer0hIoCQqXYYDQsF2YYR5tO8XUN&#10;mULXGCGv4JFU3OnXPqChqv3TgmngkOwnlx03p3vn9TRf5z8BAAD//wMAUEsDBBQABgAIAAAAIQBt&#10;2w3n3gAAAAsBAAAPAAAAZHJzL2Rvd25yZXYueG1sTI/BasMwEETvhf6D2EJvjWTXFON4HUKhFHpL&#10;WoiPirS1TCzJWIrj/n3lU3vb3Rlm39S7xQ5spin03iFkGwGMnPK6dx3C1+fbUwksROm0HLwjhB8K&#10;sGvu72pZaX9zB5qPsWMpxIVKIpgYx4rzoAxZGTZ+JJe0bz9ZGdM6dVxP8pbC7cBzIV64lb1LH4wc&#10;6dWQuhyvFmE/t/mp7d710H5cioNRoT1Fhfj4sOy3wCIt8c8MK35ChyYxnf3V6cAGhLJIVSLCc56n&#10;YTVkYj2dEYqsFMCbmv/v0PwCAAD//wMAUEsBAi0AFAAGAAgAAAAhALaDOJL+AAAA4QEAABMAAAAA&#10;AAAAAAAAAAAAAAAAAFtDb250ZW50X1R5cGVzXS54bWxQSwECLQAUAAYACAAAACEAOP0h/9YAAACU&#10;AQAACwAAAAAAAAAAAAAAAAAvAQAAX3JlbHMvLnJlbHNQSwECLQAUAAYACAAAACEA21ij57YCAACn&#10;BQAADgAAAAAAAAAAAAAAAAAuAgAAZHJzL2Uyb0RvYy54bWxQSwECLQAUAAYACAAAACEAbdsN5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8784" behindDoc="0" locked="0" layoutInCell="0" allowOverlap="1" wp14:anchorId="54889979" wp14:editId="1774ACAC">
                <wp:simplePos x="0" y="0"/>
                <wp:positionH relativeFrom="page">
                  <wp:posOffset>533400</wp:posOffset>
                </wp:positionH>
                <wp:positionV relativeFrom="page">
                  <wp:posOffset>2044700</wp:posOffset>
                </wp:positionV>
                <wp:extent cx="6477000" cy="406400"/>
                <wp:effectExtent l="0" t="0" r="0" b="0"/>
                <wp:wrapThrough wrapText="bothSides">
                  <wp:wrapPolygon edited="0">
                    <wp:start x="0" y="0"/>
                    <wp:lineTo x="21600" y="0"/>
                    <wp:lineTo x="21600" y="21600"/>
                    <wp:lineTo x="0" y="21600"/>
                    <wp:lineTo x="0" y="0"/>
                  </wp:wrapPolygon>
                </wp:wrapThrough>
                <wp:docPr id="749" name="Obdĺžnik 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C4A6DE" id="Obdĺžnik 749" o:spid="_x0000_s1026" style="position:absolute;margin-left:42pt;margin-top:161pt;width:510pt;height:32pt;z-index:25227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lkd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gmCUaCdkDS7bL6/vXHN8EfkLVCj4Zep+B6398pi1L3N7J80EjIeUPFil0pJYeG0Qoq&#10;C62/f3LBbjRcRcvhrawgAV0b6dq1rVVnA0Ij0Nax8nhghW0NKsEYkTgOAiCvhDMSRATWNgVN97d7&#10;pc1rJjtkFxlWwLqLTjc32oyuexebTMiCty3YadqKEwPEHC2QG67aM1uFI/JzEiSL6WJKPDKJFh4J&#10;8ty7KubEi4owPs9f5fN5Hn6xeUOSNryqmLBp9qIKyZ+RtpP3KIeDrLRseWXD2ZK0Wi3nrUIbCqIu&#10;3LdryJGbf1qG6xdgeQYpnJDgepJ4RTSNPVKQcy+Jg6kXhMl1EgUkIXlxCumGC/bvkNBgWXZYfgsM&#10;KLesj/QdAaNpxw3MjJZ3GZ4enGhq9bcQlePVUN6O66M+2Nqf+gBc71l2arUCHYW+lNUjiFVJ0BLI&#10;DqYbLBqpPmE0wKTIsP64poph1L4RIPgkJMSOFrch5/EENur4ZHl8QkUJoTJsMBqXczOOo3Wv+KqB&#10;TKFrjJBX8Ehq7vRrH9BY1e5pwTRwSHaTy46b473zepqvs58AAAD//wMAUEsDBBQABgAIAAAAIQCi&#10;JAQh3gAAAAsBAAAPAAAAZHJzL2Rvd25yZXYueG1sTI/BasMwEETvhf6D2EJvjRQ3BONaDqFQCr0l&#10;LcRHRdpaJtLKWIrj/n3lU3vbnR1m39S72Ts24Rj7QBLWKwEMSQfTUyfh6/PtqQQWkyKjXCCU8IMR&#10;ds39Xa0qE250wOmYOpZDKFZKgk1pqDiP2qJXcRUGpHz7DqNXKa9jx82objncO14IseVe9ZQ/WDXg&#10;q0V9OV69hP3UFqe2ezeu/bhsDlbH9pS0lI8P8/4FWMI5/Zlhwc/o0GSmc7iSicxJKDe5SpLwXBR5&#10;WAxrsUjnLJVbAbyp+f8OzS8AAAD//wMAUEsBAi0AFAAGAAgAAAAhALaDOJL+AAAA4QEAABMAAAAA&#10;AAAAAAAAAAAAAAAAAFtDb250ZW50X1R5cGVzXS54bWxQSwECLQAUAAYACAAAACEAOP0h/9YAAACU&#10;AQAACwAAAAAAAAAAAAAAAAAvAQAAX3JlbHMvLnJlbHNQSwECLQAUAAYACAAAACEAzK5ZHbYCAACn&#10;BQAADgAAAAAAAAAAAAAAAAAuAgAAZHJzL2Uyb0RvYy54bWxQSwECLQAUAAYACAAAACEAoiQEI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9808" behindDoc="0" locked="0" layoutInCell="0" allowOverlap="1" wp14:anchorId="721103AB" wp14:editId="11C6B860">
                <wp:simplePos x="0" y="0"/>
                <wp:positionH relativeFrom="page">
                  <wp:posOffset>533400</wp:posOffset>
                </wp:positionH>
                <wp:positionV relativeFrom="page">
                  <wp:posOffset>2044700</wp:posOffset>
                </wp:positionV>
                <wp:extent cx="6477000" cy="406400"/>
                <wp:effectExtent l="0" t="0" r="0" b="0"/>
                <wp:wrapThrough wrapText="bothSides">
                  <wp:wrapPolygon edited="0">
                    <wp:start x="0" y="0"/>
                    <wp:lineTo x="21600" y="0"/>
                    <wp:lineTo x="21600" y="21600"/>
                    <wp:lineTo x="0" y="21600"/>
                    <wp:lineTo x="0" y="0"/>
                  </wp:wrapPolygon>
                </wp:wrapThrough>
                <wp:docPr id="748" name="Obdĺžnik 7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6B5A06" id="Obdĺžnik 748" o:spid="_x0000_s1026" style="position:absolute;margin-left:42pt;margin-top:161pt;width:510pt;height:32pt;z-index:25227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3/8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gmQJWgHZB0u6y+f/3xTfAHZK3Qo6HXKbje93fKotT9jSwfNBJy3lCxYldKyaFhtILK&#10;Quvvn1ywGw1X0XJ4KytIQNdGunZta9XZgNAItHWsPB5YYVuDSjBGJI6DAMgr4YwEEYG1TUHT/e1e&#10;afOayQ7ZRYYVsO6i082NNqPr3sUmE7LgbQt2mrbixAAxRwvkhqv2zFbhiPycBMliupgSj0yihUeC&#10;PPeuijnxoiKMz/NX+Xyeh19s3pCkDa8qJmyavahC8mek7eQ9yuEgKy1bXtlwtiStVst5q9CGgqgL&#10;9+0acuTmn5bh+gVYnkEKJyS4niReEU1jjxTk3EviYOoFYXKdRAFJSF6cQrrhgv07JDRYlh2W3wID&#10;yi3rI31HwGjacQMzo+VdhqcHJ5pa/S1E5Xg1lLfj+qgPtvanPgDXe5adWq1AR6EvZfUIYlUStASy&#10;g+kGi0aqTxgNMCkyrD+uqWIYtW8ECD4JCbGjxW3IeTyBjTo+WR6fUFFCqAwbjMbl3IzjaN0rvmog&#10;U+gaI+QVPJKaO/3aBzRWtXtaMA0ckt3ksuPmeO+8nubr7CcAAAD//wMAUEsDBBQABgAIAAAAIQCi&#10;JAQh3gAAAAsBAAAPAAAAZHJzL2Rvd25yZXYueG1sTI/BasMwEETvhf6D2EJvjRQ3BONaDqFQCr0l&#10;LcRHRdpaJtLKWIrj/n3lU3vbnR1m39S72Ts24Rj7QBLWKwEMSQfTUyfh6/PtqQQWkyKjXCCU8IMR&#10;ds39Xa0qE250wOmYOpZDKFZKgk1pqDiP2qJXcRUGpHz7DqNXKa9jx82objncO14IseVe9ZQ/WDXg&#10;q0V9OV69hP3UFqe2ezeu/bhsDlbH9pS0lI8P8/4FWMI5/Zlhwc/o0GSmc7iSicxJKDe5SpLwXBR5&#10;WAxrsUjnLJVbAbyp+f8OzS8AAAD//wMAUEsBAi0AFAAGAAgAAAAhALaDOJL+AAAA4QEAABMAAAAA&#10;AAAAAAAAAAAAAAAAAFtDb250ZW50X1R5cGVzXS54bWxQSwECLQAUAAYACAAAACEAOP0h/9YAAACU&#10;AQAACwAAAAAAAAAAAAAAAAAvAQAAX3JlbHMvLnJlbHNQSwECLQAUAAYACAAAACEAo39//LYCAACn&#10;BQAADgAAAAAAAAAAAAAAAAAuAgAAZHJzL2Uyb0RvYy54bWxQSwECLQAUAAYACAAAACEAoiQEI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0832" behindDoc="0" locked="0" layoutInCell="0" allowOverlap="1" wp14:anchorId="0F9BFB18" wp14:editId="6DFC6E61">
                <wp:simplePos x="0" y="0"/>
                <wp:positionH relativeFrom="page">
                  <wp:posOffset>533400</wp:posOffset>
                </wp:positionH>
                <wp:positionV relativeFrom="page">
                  <wp:posOffset>2044700</wp:posOffset>
                </wp:positionV>
                <wp:extent cx="1524000" cy="203200"/>
                <wp:effectExtent l="0" t="0" r="0" b="0"/>
                <wp:wrapThrough wrapText="bothSides">
                  <wp:wrapPolygon edited="0">
                    <wp:start x="0" y="0"/>
                    <wp:lineTo x="0" y="0"/>
                    <wp:lineTo x="0" y="0"/>
                  </wp:wrapPolygon>
                </wp:wrapThrough>
                <wp:docPr id="747" name="Obdĺžnik 7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090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9BFB18" id="Obdĺžnik 747" o:spid="_x0000_s1260" style="position:absolute;left:0;text-align:left;margin-left:42pt;margin-top:161pt;width:120pt;height:16pt;z-index:25228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SJE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O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O/sq&#10;gklo8hsFF6J6Ag1LARIDNcLQg0Uj5GeMBhggKVafNkRSjNq33LyDYG7AI213k8g3G3lmKk5NhJcQ&#10;LMUao3G51OOc2vSSrRvI5dt2cXENr6dmVtjPuPZvDsaErW8/0swcOt1br+fBu/gFAAD//wMAUEsD&#10;BBQABgAIAAAAIQBbS1AK4AAAAAoBAAAPAAAAZHJzL2Rvd25yZXYueG1sTI9BT8MwDIXvSPyHyEjc&#10;WLoO0FSaTgNpQ5wYBSF2yxqvqWic0qRb+ffzTnB7tp+ev5cvRteKA/ah8aRgOklAIFXeNFQr+Hhf&#10;3cxBhKjJ6NYTKvjFAIvi8iLXmfFHesNDGWvBIRQyrcDG2GVShsqi02HiOyS+7X3vdOSxr6Xp9ZHD&#10;XSvTJLmXTjfEH6zu8Mli9V0OTsHjcrsZNvXq8+sn2vJ5+rLev27XSl1fjcsHEBHH+GeGMz6jQ8FM&#10;Oz+QCaJVML/lKlHBLE1ZsGGWnjc7FncsZJHL/xWKEwAAAP//AwBQSwECLQAUAAYACAAAACEAtoM4&#10;kv4AAADhAQAAEwAAAAAAAAAAAAAAAAAAAAAAW0NvbnRlbnRfVHlwZXNdLnhtbFBLAQItABQABgAI&#10;AAAAIQA4/SH/1gAAAJQBAAALAAAAAAAAAAAAAAAAAC8BAABfcmVscy8ucmVsc1BLAQItABQABgAI&#10;AAAAIQA7cSJEwgIAAMAFAAAOAAAAAAAAAAAAAAAAAC4CAABkcnMvZTJvRG9jLnhtbFBLAQItABQA&#10;BgAIAAAAIQBbS1AK4AAAAAoBAAAPAAAAAAAAAAAAAAAAABwFAABkcnMvZG93bnJldi54bWxQSwUG&#10;AAAAAAQABADzAAAAKQYAAAAA&#10;" o:allowincell="f" filled="f" stroked="f">
                <v:textbox inset="10pt,3pt,10pt,3pt">
                  <w:txbxContent>
                    <w:p w14:paraId="589090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1856" behindDoc="0" locked="0" layoutInCell="0" allowOverlap="1" wp14:anchorId="082374F4" wp14:editId="534A75E7">
                <wp:simplePos x="0" y="0"/>
                <wp:positionH relativeFrom="page">
                  <wp:posOffset>2057400</wp:posOffset>
                </wp:positionH>
                <wp:positionV relativeFrom="page">
                  <wp:posOffset>2044700</wp:posOffset>
                </wp:positionV>
                <wp:extent cx="4953000" cy="203200"/>
                <wp:effectExtent l="0" t="0" r="0" b="0"/>
                <wp:wrapThrough wrapText="bothSides">
                  <wp:wrapPolygon edited="0">
                    <wp:start x="0" y="0"/>
                    <wp:lineTo x="21600" y="0"/>
                    <wp:lineTo x="21600" y="21600"/>
                    <wp:lineTo x="0" y="21600"/>
                    <wp:lineTo x="0" y="0"/>
                  </wp:wrapPolygon>
                </wp:wrapThrough>
                <wp:docPr id="746" name="Obdĺžnik 7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548215" id="Obdĺžnik 746" o:spid="_x0000_s1026" style="position:absolute;margin-left:162pt;margin-top:161pt;width:390pt;height:16pt;z-index:25228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Bju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JGWMkaAsk3S7L719/fBP8AdlT6FHf6QRc77s7ZVHq7kYWDxoJOa+pWLErpWRfM1pC&#10;ZaH1908u2I2Gq2jZv5MlJKBrI127tpVqbUBoBNo6Vh4PrLCtQQUcknh0H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9QMEy9wAAAAMAQAADwAAAGRycy9kb3ducmV2LnhtbExPQWrDMBC8F/IHsYHeGjluWoprOYRCKfSW&#10;NBAfFWlrmVgrYymO+/uuT+1tdmaYnSm3k+/EiENsAylYrzIQSCbYlhoFx6/3hxcQMWmyuguECn4w&#10;wrZa3JW6sOFGexwPqREcQrHQClxKfSFlNA69jqvQI7H2HQavE59DI+2gbxzuO5ln2bP0uiX+4HSP&#10;bw7N5XD1CnZjnZ/q5sN29edls3cm1qdklLpfTrtXEAmn9GeGuT5Xh4o7ncOVbBSdgsd8w1vSDHIG&#10;s2OdzdSZqScGsirl/xHVLwAAAP//AwBQSwECLQAUAAYACAAAACEAtoM4kv4AAADhAQAAEwAAAAAA&#10;AAAAAAAAAAAAAAAAW0NvbnRlbnRfVHlwZXNdLnhtbFBLAQItABQABgAIAAAAIQA4/SH/1gAAAJQB&#10;AAALAAAAAAAAAAAAAAAAAC8BAABfcmVscy8ucmVsc1BLAQItABQABgAIAAAAIQAdsBjutwIAAKcF&#10;AAAOAAAAAAAAAAAAAAAAAC4CAABkcnMvZTJvRG9jLnhtbFBLAQItABQABgAIAAAAIQD1AwTL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2880" behindDoc="0" locked="0" layoutInCell="0" allowOverlap="1" wp14:anchorId="6A9A00C6" wp14:editId="311C8E50">
                <wp:simplePos x="0" y="0"/>
                <wp:positionH relativeFrom="page">
                  <wp:posOffset>2057400</wp:posOffset>
                </wp:positionH>
                <wp:positionV relativeFrom="page">
                  <wp:posOffset>2044700</wp:posOffset>
                </wp:positionV>
                <wp:extent cx="4953000" cy="203200"/>
                <wp:effectExtent l="0" t="0" r="0" b="0"/>
                <wp:wrapThrough wrapText="bothSides">
                  <wp:wrapPolygon edited="0">
                    <wp:start x="0" y="0"/>
                    <wp:lineTo x="0" y="0"/>
                    <wp:lineTo x="0" y="0"/>
                  </wp:wrapPolygon>
                </wp:wrapThrough>
                <wp:docPr id="745" name="Obdĺžnik 7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6F8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9A00C6" id="Obdĺžnik 745" o:spid="_x0000_s1261" style="position:absolute;left:0;text-align:left;margin-left:162pt;margin-top:161pt;width:390pt;height:16pt;z-index:25228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i2bxQIAALs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SqFM/DKUacdEDSXVH9+PbzO2ePyJxCjYZeJWD60N9Lg1L1t6J8VIiLZUP4ml5LKYaGkgoy&#10;8429e/bAbBQ8RcXwTlQQgGy0sOXa1bIzDqEQaGdZeTqyQncalXAYxtOJ5wF5JdwF3gRotyFIcnjd&#10;S6XfUNEhs0ixBNatd7K9VdpkQ5KDiQnGRc7a1jLf8rMDMBxPIDY8NXcmC0vkl9iLV9EqCp0wmK2c&#10;0Msy5zpfhs4s9+fTbJItl5n/1cT1w6RhVUW5CXMQlR/+GWl7eY9yOMpKiZZVxp1JScl1sWwl2hIQ&#10;dW6/fUFOzNzzNGwRAMsLSH4QejdB7OSzaO6EeTh14rkXOZ4f38QzL4zDLD+HdMs4/XdIaEhxPA2m&#10;lqWTpF9gA9YN8SODZ2Yd0zA2WtalODoakcRIcMUrS60mrB3XJ6Uw6T+XAug+EG0FazQ6al3vip3t&#10;imBy1H8hqifQsBQgMVAjDD1YNEJ+xmiAAZJi9WlDJMWofcuhD8y0sYtJ5Bv1Srvxg7mBhIrTK8JL&#10;8JNijdG4XOpxRG16ydYNhPFtpbi4hsapmdW0aaoxpX27wYSw0PbTzIyg0721ep65i18AAAD//wMA&#10;UEsDBBQABgAIAAAAIQALteuF3wAAAAwBAAAPAAAAZHJzL2Rvd25yZXYueG1sTE9BTsMwELwj8Qdr&#10;kbhU1GkoVRXiVBS1CAlxoIG7Gy9Jir2OYrdNf8/mBLfZmdHsTL4anBUn7EPrScFsmoBAqrxpqVbw&#10;WW7vliBC1GS09YQKLhhgVVxf5Toz/kwfeNrFWnAIhUwraGLsMilD1aDTYeo7JNa+fe905LOvpen1&#10;mcOdlWmSLKTTLfGHRnf43GD1szs6BaVdXt7eN/PF1/b1cCgnL+vJZt0odXszPD2CiDjEPzOM9bk6&#10;FNxp749kgrAK7tM5b4kjSBmMjlkyUnumHhjIIpf/RxS/AAAA//8DAFBLAQItABQABgAIAAAAIQC2&#10;gziS/gAAAOEBAAATAAAAAAAAAAAAAAAAAAAAAABbQ29udGVudF9UeXBlc10ueG1sUEsBAi0AFAAG&#10;AAgAAAAhADj9If/WAAAAlAEAAAsAAAAAAAAAAAAAAAAALwEAAF9yZWxzLy5yZWxzUEsBAi0AFAAG&#10;AAgAAAAhAEuCLZvFAgAAuwUAAA4AAAAAAAAAAAAAAAAALgIAAGRycy9lMm9Eb2MueG1sUEsBAi0A&#10;FAAGAAgAAAAhAAu164XfAAAADAEAAA8AAAAAAAAAAAAAAAAAHwUAAGRycy9kb3ducmV2LnhtbFBL&#10;BQYAAAAABAAEAPMAAAArBgAAAAA=&#10;" o:allowincell="f" filled="f" stroked="f">
                <v:textbox inset="0,3pt,10pt,3pt">
                  <w:txbxContent>
                    <w:p w14:paraId="0816F8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3904" behindDoc="0" locked="0" layoutInCell="0" allowOverlap="1" wp14:anchorId="2F8C597F" wp14:editId="36522D16">
                <wp:simplePos x="0" y="0"/>
                <wp:positionH relativeFrom="page">
                  <wp:posOffset>2184400</wp:posOffset>
                </wp:positionH>
                <wp:positionV relativeFrom="page">
                  <wp:posOffset>2247900</wp:posOffset>
                </wp:positionV>
                <wp:extent cx="4826000" cy="203200"/>
                <wp:effectExtent l="0" t="0" r="0" b="0"/>
                <wp:wrapThrough wrapText="bothSides">
                  <wp:wrapPolygon edited="0">
                    <wp:start x="0" y="0"/>
                    <wp:lineTo x="21600" y="0"/>
                    <wp:lineTo x="21600" y="21600"/>
                    <wp:lineTo x="0" y="21600"/>
                    <wp:lineTo x="0" y="0"/>
                  </wp:wrapPolygon>
                </wp:wrapThrough>
                <wp:docPr id="744" name="Obdĺžnik 7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F1554C" id="Obdĺžnik 744" o:spid="_x0000_s1026" style="position:absolute;margin-left:172pt;margin-top:177pt;width:380pt;height:16pt;z-index:25228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S38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hKCEaCdkDS7bL6/vXHN8EfkD2FHg29TsH1vr9TFqXub2T5oJGQ84aKFbtWSg4NoxVU&#10;Flp//+SC3Wi4ipbDW1lBAro20rVrW6vOBoRGoK1j5fHACtsaVMIhiaNJEAB5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ItlTut0AAAAMAQAADwAAAGRycy9kb3ducmV2LnhtbEyPwWrDMBBE74X+g9hCb42U1A3BtRxCoRR6&#10;SxqIj4qkWibSyliK4/5916f2Nrs7zL6ptlPwbLRD6iJKWC4EMIs6mg5bCcev96cNsJQVGuUjWgk/&#10;NsG2vr+rVGniDfd2POSWUQimUklwOfcl50k7G1RaxN4i3b7jEFSmcWi5GdSNwoPnKyHWPKgO6YNT&#10;vX1zVl8O1yBhNzarU9N+GN98Xoq906k5ZS3l48O0ewWW7ZT/zDDjEzrUxHSOVzSJeQnPRUFdMomX&#10;WcyOpZjVmVabtQBeV/x/ifoXAAD//wMAUEsBAi0AFAAGAAgAAAAhALaDOJL+AAAA4QEAABMAAAAA&#10;AAAAAAAAAAAAAAAAAFtDb250ZW50X1R5cGVzXS54bWxQSwECLQAUAAYACAAAACEAOP0h/9YAAACU&#10;AQAACwAAAAAAAAAAAAAAAAAvAQAAX3JlbHMvLnJlbHNQSwECLQAUAAYACAAAACEAwx0t/LcCAACn&#10;BQAADgAAAAAAAAAAAAAAAAAuAgAAZHJzL2Uyb0RvYy54bWxQSwECLQAUAAYACAAAACEAItlTut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4928" behindDoc="0" locked="0" layoutInCell="0" allowOverlap="1" wp14:anchorId="09987791" wp14:editId="392FAF99">
                <wp:simplePos x="0" y="0"/>
                <wp:positionH relativeFrom="page">
                  <wp:posOffset>4470400</wp:posOffset>
                </wp:positionH>
                <wp:positionV relativeFrom="page">
                  <wp:posOffset>2247900</wp:posOffset>
                </wp:positionV>
                <wp:extent cx="952500" cy="203200"/>
                <wp:effectExtent l="0" t="0" r="0" b="0"/>
                <wp:wrapThrough wrapText="bothSides">
                  <wp:wrapPolygon edited="0">
                    <wp:start x="0" y="0"/>
                    <wp:lineTo x="0" y="0"/>
                    <wp:lineTo x="0" y="0"/>
                  </wp:wrapPolygon>
                </wp:wrapThrough>
                <wp:docPr id="743" name="Obdĺžnik 7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C5D1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987791" id="Obdĺžnik 743" o:spid="_x0000_s1262" style="position:absolute;left:0;text-align:left;margin-left:352pt;margin-top:177pt;width:75pt;height:16pt;z-index:25228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v6QvAIAALU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ufhBCNOOiDptqh+fv/1g7MHZKzQo6FXCbje93fSoFT9jSgfFOJi2RC+ptdSiqGhpILK&#10;fOPvnl0wGwVXUTG8FxUkIBstbLt2texMQGgE2llWHo+s0J1GJRjjaTD1gLsSjgJvAqzbDCQ5XO6l&#10;0m+p6JBZpFgC6TY42d4obYohycHF5OIiZ21riW/5mQEcRwukhqvmzBRhefwae/EqWkWhEwazlRN6&#10;WeZc58vQmeX+fJpNsuUy87+ZvH6YNKyqKDdpDprywz/jbK/uUQ1HVSnRssqEMyUpuS6WrURbAprO&#10;7bdvyImbe16GbQJgeQbJD0LvTRA7+SyaO2EeTp147kWO58dv4pkXxmGWn0O6YZz+OyQ0jKxalk6K&#10;fobNs99LbCTpmIap0bIuxdHRiSRGgSteWWo1Ye24PmmFKf+pFUD3gWirVyPRUep6V+zsowgmM5Pf&#10;CLgQ1SNIWAqQGKgRZh4sGiG/YDTA/Eix+rwhkmLUvuPwDMywsYtJ5Bv1yoO1OLUSXkKIFGuMxuVS&#10;j8Np00u2biCDb5vExTU8mZpZOT9Vs39oMBssqv0cM8PndG+9nqbt4jcAAAD//wMAUEsDBBQABgAI&#10;AAAAIQAXtS8q4AAAAAsBAAAPAAAAZHJzL2Rvd25yZXYueG1sTI/NTsMwEITvSLyDtUhcKupQoI1C&#10;nAohcYCeWiq4bmMTh/onst004enZcim32d3R7DflcrCG9SrE1jsBt9MMmHK1l61rBGzfX25yYDGh&#10;k2i8UwJGFWFZXV6UWEh/dGvVb1LDKMTFAgXolLqC81hrZTFOfacc3b58sJhoDA2XAY8Ubg2fZdmc&#10;W2wdfdDYqWet6v3mYAUYnPx8Txb9fvX69jkbw3b9sRq1ENdXw9MjsKSGdDbDCZ/QoSKmnT84GZkR&#10;sMjuqUsScPdwEuTI/8SONvk8A16V/H+H6hcAAP//AwBQSwECLQAUAAYACAAAACEAtoM4kv4AAADh&#10;AQAAEwAAAAAAAAAAAAAAAAAAAAAAW0NvbnRlbnRfVHlwZXNdLnhtbFBLAQItABQABgAIAAAAIQA4&#10;/SH/1gAAAJQBAAALAAAAAAAAAAAAAAAAAC8BAABfcmVscy8ucmVsc1BLAQItABQABgAIAAAAIQCd&#10;Xv6QvAIAALUFAAAOAAAAAAAAAAAAAAAAAC4CAABkcnMvZTJvRG9jLnhtbFBLAQItABQABgAIAAAA&#10;IQAXtS8q4AAAAAsBAAAPAAAAAAAAAAAAAAAAABYFAABkcnMvZG93bnJldi54bWxQSwUGAAAAAAQA&#10;BADzAAAAIwYAAAAA&#10;" o:allowincell="f" filled="f" stroked="f">
                <v:textbox inset="0,3pt,0,3pt">
                  <w:txbxContent>
                    <w:p w14:paraId="6FEC5D1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5952" behindDoc="0" locked="0" layoutInCell="0" allowOverlap="1" wp14:anchorId="757043B7" wp14:editId="6EE2BA17">
                <wp:simplePos x="0" y="0"/>
                <wp:positionH relativeFrom="page">
                  <wp:posOffset>5422900</wp:posOffset>
                </wp:positionH>
                <wp:positionV relativeFrom="page">
                  <wp:posOffset>2247900</wp:posOffset>
                </wp:positionV>
                <wp:extent cx="1587500" cy="203200"/>
                <wp:effectExtent l="0" t="0" r="0" b="0"/>
                <wp:wrapThrough wrapText="bothSides">
                  <wp:wrapPolygon edited="0">
                    <wp:start x="0" y="0"/>
                    <wp:lineTo x="0" y="0"/>
                    <wp:lineTo x="0" y="0"/>
                  </wp:wrapPolygon>
                </wp:wrapThrough>
                <wp:docPr id="742" name="Obdĺžnik 7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3FEF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7043B7" id="Obdĺžnik 742" o:spid="_x0000_s1263" style="position:absolute;left:0;text-align:left;margin-left:427pt;margin-top:177pt;width:125pt;height:16pt;z-index:25228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Y6j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4G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xFM&#10;5ia+UXAhqkfQsBQgMVAjND1YNEJ+wWiABpJi9XlDJMWofcfhH5huYxeTyDfqlXbjB3PIF6Pi9Irw&#10;EvykWGM0Lpd6bFGbXrJ1A2F8WykuruHj1Mxq+iml/XeDDmGh7buZaUGne2v11HMXvwEAAP//AwBQ&#10;SwMEFAAGAAgAAAAhAJO2aNbhAAAADAEAAA8AAABkcnMvZG93bnJldi54bWxMj8FOwzAQRO+V+Adr&#10;kbhU1C6UKApxKopaVAlxoIG7Gy9xSryOYrdN/x6HC9x2Z0ezb/LlYFt2wt43jiTMZwIYUuV0Q7WE&#10;j3JzmwLzQZFWrSOUcEEPy+JqkqtMuzO942kXahZDyGdKggmhyzj3lUGr/Mx1SPH25XqrQlz7mute&#10;nWO4bfmdEAm3qqH4wagOnw1W37ujlVC26eX1bb1IPjfbw6Gcvqym65WR8uZ6eHoEFnAIf2YY8SM6&#10;FJFp746kPWslpA+L2CVIuP8dRsdcjNI+SmkigBc5/1+i+AEAAP//AwBQSwECLQAUAAYACAAAACEA&#10;toM4kv4AAADhAQAAEwAAAAAAAAAAAAAAAAAAAAAAW0NvbnRlbnRfVHlwZXNdLnhtbFBLAQItABQA&#10;BgAIAAAAIQA4/SH/1gAAAJQBAAALAAAAAAAAAAAAAAAAAC8BAABfcmVscy8ucmVsc1BLAQItABQA&#10;BgAIAAAAIQANeY6jxAIAALsFAAAOAAAAAAAAAAAAAAAAAC4CAABkcnMvZTJvRG9jLnhtbFBLAQIt&#10;ABQABgAIAAAAIQCTtmjW4QAAAAwBAAAPAAAAAAAAAAAAAAAAAB4FAABkcnMvZG93bnJldi54bWxQ&#10;SwUGAAAAAAQABADzAAAALAYAAAAA&#10;" o:allowincell="f" filled="f" stroked="f">
                <v:textbox inset="0,3pt,10pt,3pt">
                  <w:txbxContent>
                    <w:p w14:paraId="0813FEF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6976" behindDoc="0" locked="0" layoutInCell="0" allowOverlap="1" wp14:anchorId="0B09F2E1" wp14:editId="17B75238">
                <wp:simplePos x="0" y="0"/>
                <wp:positionH relativeFrom="page">
                  <wp:posOffset>2184400</wp:posOffset>
                </wp:positionH>
                <wp:positionV relativeFrom="page">
                  <wp:posOffset>2451100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741" name="Rovná spojnica 7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9938CB" id="Rovná spojnica 741" o:spid="_x0000_s1026" style="position:absolute;z-index:25228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GZ4NAIAAFIEAAAOAAAAZHJzL2Uyb0RvYy54bWysVNGS2iAUfe9M/4HhXZO4WVczxh3HaF+2&#10;rdPdfgACMbQEGECj0+nH9Fv6Y70QtbV96XT6QoB7OZx77iGzx2Mr0YFbJ7QqcTZMMeKKaibUrsQf&#10;X9aDCUbOE8WI1IqX+MQdfpy/fjXrTMFHutGScYsARLmiMyVuvDdFkjja8Ja4oTZcQbDWtiUelnaX&#10;MEs6QG9lMkrTcdJpy4zVlDsHu1UfxPOIX9ec+vd17bhHssTAzcfRxnEbxmQ+I8XOEtMIeqZB/oFF&#10;S4SCS69QFfEE7a34A6oV1Gqnaz+kuk10XQvKYw1QTZb+Vs1zQwyPtYA4zlxlcv8Plr47bCwSrMQP&#10;eYaRIi006YM+qO/fkDP6kxKUoBACoTrjCshfqo0NpdKjejZPmn52SOllQ9SOR8IvJwMY8URycyQs&#10;nIHrtt1bzSCH7L2Oqh1r2wZI0AMdY3NO1+bwo0cUNvPJaJym0EN6iSWkuBw01vk3XLcoTEoshQq6&#10;kYIcnpwH6pB6SQnbSq+FlLH3UqGuxOO7+zQecFoKFoIhzdnddiktOhBwz2KymC6qoAOA3aQF5Iq4&#10;ps9zJxcWvbOs3isW72k4Yavz3BMh+zlASRWugiqB6XnWO+fLNJ2uJqtJPshH49UgT6tqsFgv88F4&#10;nT3cV3fVclllXwPrLC8awRhXgfjFxVn+dy45v6fef1cfXxVKbtFj9UD28o2kY5tDZ3uPbDU7bWwQ&#10;KnQcjBuTz48svIxf1zHr569g/gMAAP//AwBQSwMEFAAGAAgAAAAhALh5g67eAAAADAEAAA8AAABk&#10;cnMvZG93bnJldi54bWxMj0FPwzAMhe9I/IfISNxYMhhjK00nNIkLSEyMXXbLGtMUGqdq0q38e1xp&#10;Etzs56fn7+WrwTfiiF2sA2mYThQIpDLYmioNu4/nmwWImAxZ0wRCDT8YYVVcXuQms+FE73jcpkpw&#10;CMXMaHAptZmUsXToTZyEFolvn6HzJvHaVdJ25sThvpG3Ss2lNzXxB2daXDssv7e917B28W3/sunv&#10;N8v9Yq4eZKpev6zW11fD0yOIhEP6M8OIz+hQMNMh9GSjaDTczWbcJfHACSBGx1SN0uEsySKX/0sU&#10;vwAAAP//AwBQSwECLQAUAAYACAAAACEAtoM4kv4AAADhAQAAEwAAAAAAAAAAAAAAAAAAAAAAW0Nv&#10;bnRlbnRfVHlwZXNdLnhtbFBLAQItABQABgAIAAAAIQA4/SH/1gAAAJQBAAALAAAAAAAAAAAAAAAA&#10;AC8BAABfcmVscy8ucmVsc1BLAQItABQABgAIAAAAIQDYfGZ4NAIAAFIEAAAOAAAAAAAAAAAAAAAA&#10;AC4CAABkcnMvZTJvRG9jLnhtbFBLAQItABQABgAIAAAAIQC4eYOu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288000" behindDoc="0" locked="0" layoutInCell="0" allowOverlap="1" wp14:anchorId="6ED9F5D3" wp14:editId="3AB8846E">
                <wp:simplePos x="0" y="0"/>
                <wp:positionH relativeFrom="page">
                  <wp:posOffset>533400</wp:posOffset>
                </wp:positionH>
                <wp:positionV relativeFrom="page">
                  <wp:posOffset>2044700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40" name="Rovná spojnica 7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B4DD33" id="Rovná spojnica 740" o:spid="_x0000_s1026" style="position:absolute;z-index:25228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1pt" to="552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sTeJgIAADcEAAAOAAAAZHJzL2Uyb0RvYy54bWysU0tu2zAQ3RfoHQjtHUmJ4o8QOTAsu5u0&#10;NZr0ADRJWWwpDkEylo2ih+lZerEOactI2k1RdCMNOcPHN28e7+4PnSJ7YZ0EXSX5VZYQoRlwqXdV&#10;8vlpPZomxHmqOVWgRZUchUvu52/f3PWmFNfQguLCEgTRruxNlbTemzJNHWtFR90VGKEx2YDtqMel&#10;3aXc0h7RO5VeZ9k47cFyY4EJ53C3PiWTecRvGsH8x6ZxwhNVJcjNx6+N3234pvM7Wu4sNa1kZxr0&#10;H1h0VGq89AJVU0/Js5V/QHWSWXDQ+CsGXQpNI5mIPWA3efZbN48tNSL2guI4c5HJ/T9Y9mG/sUTy&#10;KpkUqI+mHQ7pE+z1zx/EGfiiJaMkpFCo3rgS65d6Y0Or7KAfzQOwr45oWLZU70Qk/HQ0iJGHE+mr&#10;I2HhDF637d8Dxxr67CGqdmhsFyBRD3KIwzlehiMOnjDcHBeTSZYhRzbkUloOB411/p2AjoSgSpTU&#10;QTda0v2D84EILYeSsK1hLZWKs1ea9Ah+c5vFAw6U5CEZypzdbZfKkj1F9yymi9mijl1h5mWZhWfN&#10;I1grKF+dY0+lOsV4udIBD1tBOufoZI9vs2y2mq6mxai4Hq9GRVbXo8V6WYzG63xyW9/Uy2Wdfw/U&#10;8qJsJedCB3aDVfPi76xwfjQnk13MepEhfY0e9UKywz+SjrMM4zsZYQv8uLHDjNGdsfj8koL9X64x&#10;fvne578AAAD//wMAUEsDBBQABgAIAAAAIQBxG/1D3wAAAAsBAAAPAAAAZHJzL2Rvd25yZXYueG1s&#10;TI/NTsMwEITvSLyDtUjcqNNQoArZVKXi58CFFBDi5sZLEhGvQ+ym5u1xJCS47c6OZr/JV8F0YqTB&#10;tZYR5rMEBHFldcs1wsvz3dkShPOKteosE8I3OVgVx0e5yrQ9cEnj1tcihrDLFELjfZ9J6aqGjHIz&#10;2xPH24cdjPJxHWqpB3WI4aaTaZJcSqNajh8a1dOmoepzuzcIF2Fz+7j+el886NfwdDW+lf7mvkQ8&#10;PQnraxCegv8zw4Qf0aGITDu7Z+1Eh7BcxCoe4TxN4zAZ5skk7X4lWeTyf4fiBwAA//8DAFBLAQIt&#10;ABQABgAIAAAAIQC2gziS/gAAAOEBAAATAAAAAAAAAAAAAAAAAAAAAABbQ29udGVudF9UeXBlc10u&#10;eG1sUEsBAi0AFAAGAAgAAAAhADj9If/WAAAAlAEAAAsAAAAAAAAAAAAAAAAALwEAAF9yZWxzLy5y&#10;ZWxzUEsBAi0AFAAGAAgAAAAhAKx+xN4mAgAANwQAAA4AAAAAAAAAAAAAAAAALgIAAGRycy9lMm9E&#10;b2MueG1sUEsBAi0AFAAGAAgAAAAhAHEb/U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89024" behindDoc="0" locked="0" layoutInCell="0" allowOverlap="1" wp14:anchorId="53BD55A3" wp14:editId="218B3AB7">
                <wp:simplePos x="0" y="0"/>
                <wp:positionH relativeFrom="page">
                  <wp:posOffset>533400</wp:posOffset>
                </wp:positionH>
                <wp:positionV relativeFrom="page">
                  <wp:posOffset>2451100</wp:posOffset>
                </wp:positionV>
                <wp:extent cx="6477000" cy="203200"/>
                <wp:effectExtent l="0" t="0" r="0" b="0"/>
                <wp:wrapThrough wrapText="bothSides">
                  <wp:wrapPolygon edited="0">
                    <wp:start x="0" y="0"/>
                    <wp:lineTo x="21600" y="0"/>
                    <wp:lineTo x="21600" y="21600"/>
                    <wp:lineTo x="0" y="21600"/>
                    <wp:lineTo x="0" y="0"/>
                  </wp:wrapPolygon>
                </wp:wrapThrough>
                <wp:docPr id="739" name="Obdĺžnik 7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BA9FF0" id="Obdĺžnik 739" o:spid="_x0000_s1026" style="position:absolute;margin-left:42pt;margin-top:193pt;width:510pt;height:16pt;z-index:25228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mCv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B8nmAkaAck3S6r719/fBP8AdlT6NHQ6xRc7/s7ZVHq/kaWDxoJOW+oWLFrpeTQMFpB&#10;ZaH1908u2I2Gq2g5vJUVJKBrI127trXqbEBoBNo6Vh4PrLCtQSUcTkgcBwGQV4ItCs6BdpeCpvvb&#10;vdLmNZMdsosMK2DdRaebG21sNTTdu9hkQha8bR3zrTg5AMfxBHLDVWuzVTgiPydBspgupsQj0WTh&#10;kSDPvetiTrxJEcYX+Xk+n+fhF5s3JGnDq4oJm2YvqpD8GWk7eY9yOMhKy5ZXNpwtSavVct4qtKEg&#10;6sJ9u4YcufmnZbgmAJZnkMKIBK+ixCsm09gjBbnwkjiYekGYvEomAUlIXpxCuuGC/TskNFiWHZbf&#10;AgPKLesjfUfAaNpxAzOj5V2Gpwcnmlr9LUTleDWUt+P6qA+29qc+ANd7lp1arUBHoS9l9QhiVRK0&#10;BLKD6QaLRqpPGA0wKTKsP66pYhi1bwQIPgkJsaPFbchFHMFGHVuWxxYqSgiVYYPRuJybcRyte8VX&#10;DWQKXWOEvIZHUnOnX/uAxqp2TwumgUOym1x23BzvndfTfJ39BAAA//8DAFBLAwQUAAYACAAAACEA&#10;uFDT+d4AAAALAQAADwAAAGRycy9kb3ducmV2LnhtbEyPwWrDMBBE74X8g9hAb43s1ATjWg6hUAq9&#10;JS3ER0XaWibSyliK4/595VN7290ZZt/U+9lZNuEYek8C8k0GDEl53VMn4Ovz7akEFqIkLa0nFPCD&#10;AfbN6qGWlfZ3OuJ0ih1LIRQqKcDEOFScB2XQybDxA1LSvv3oZEzr2HE9ynsKd5Zvs2zHnewpfTBy&#10;wFeD6nq6OQGHqd2e2+5d2/bjWhyNCu05KiEe1/PhBVjEOf6ZYcFP6NAkpou/kQ7MCiiLVCUKeC53&#10;aVgMebacLgKKvMyANzX/36H5BQAA//8DAFBLAQItABQABgAIAAAAIQC2gziS/gAAAOEBAAATAAAA&#10;AAAAAAAAAAAAAAAAAABbQ29udGVudF9UeXBlc10ueG1sUEsBAi0AFAAGAAgAAAAhADj9If/WAAAA&#10;lAEAAAsAAAAAAAAAAAAAAAAALwEAAF9yZWxzLy5yZWxzUEsBAi0AFAAGAAgAAAAhAJBWYK+3AgAA&#10;pwUAAA4AAAAAAAAAAAAAAAAALgIAAGRycy9lMm9Eb2MueG1sUEsBAi0AFAAGAAgAAAAhALhQ0/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0048" behindDoc="0" locked="0" layoutInCell="0" allowOverlap="1" wp14:anchorId="7558328D" wp14:editId="539854A4">
                <wp:simplePos x="0" y="0"/>
                <wp:positionH relativeFrom="page">
                  <wp:posOffset>533400</wp:posOffset>
                </wp:positionH>
                <wp:positionV relativeFrom="page">
                  <wp:posOffset>2451100</wp:posOffset>
                </wp:positionV>
                <wp:extent cx="6477000" cy="203200"/>
                <wp:effectExtent l="0" t="0" r="0" b="0"/>
                <wp:wrapThrough wrapText="bothSides">
                  <wp:wrapPolygon edited="0">
                    <wp:start x="0" y="0"/>
                    <wp:lineTo x="21600" y="0"/>
                    <wp:lineTo x="21600" y="21600"/>
                    <wp:lineTo x="0" y="21600"/>
                    <wp:lineTo x="0" y="0"/>
                  </wp:wrapPolygon>
                </wp:wrapThrough>
                <wp:docPr id="738" name="Obdĺžnik 7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FD7DCC" id="Obdĺžnik 738" o:spid="_x0000_s1026" style="position:absolute;margin-left:42pt;margin-top:193pt;width:510pt;height:16pt;z-index:25229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ZO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B8DlQJ2gFJt8vq+9cf3wR/QPYUejT0OgXX+/5OWZS6v5Hlg0ZCzhsqVuxaKTk0jFZQ&#10;WWj9/ZMLdqPhKloOb2UFCejaSNeuba06GxAagbaOlccDK2xrUAmHExLHQQDklWCLgnOg3aWg6f52&#10;r7R5zWSH7CLDClh30enmRhtbDU33LjaZkAVvW8d8K04OwHE8gdxw1dpsFY7Iz0mQLKaLKfFINFl4&#10;JMhz77qYE29ShPFFfp7P53n4xeYNSdrwqmLCptmLKiR/RtpO3qMcDrLSsuWVDWdL0mq1nLcKbSiI&#10;unDfriFHbv5pGa4JgOUZpDAiwaso8YrJNPZIQS68JA6mXhAmr5JJQBKSF6eQbrhg/w4JDZZlh+W3&#10;wIByy/pI3xEwmnbcwMxoeZfh6cGJplZ/C1E5Xg3l7bg+6oOt/akPwPWeZadWK9BR6EtZPYJYlQQt&#10;gexgusGikeoTRgNMigzrj2uqGEbtGwGCT0JC7GhxG3IRR7BRx5blsYWKEkJl2GA0LudmHEfrXvFV&#10;A5lC1xghr+GR1Nzp1z6gsard04Jp4JDsJpcdN8d75/U0X2c/AQAA//8DAFBLAwQUAAYACAAAACEA&#10;uFDT+d4AAAALAQAADwAAAGRycy9kb3ducmV2LnhtbEyPwWrDMBBE74X8g9hAb43s1ATjWg6hUAq9&#10;JS3ER0XaWibSyliK4/595VN7290ZZt/U+9lZNuEYek8C8k0GDEl53VMn4Ovz7akEFqIkLa0nFPCD&#10;AfbN6qGWlfZ3OuJ0ih1LIRQqKcDEOFScB2XQybDxA1LSvv3oZEzr2HE9ynsKd5Zvs2zHnewpfTBy&#10;wFeD6nq6OQGHqd2e2+5d2/bjWhyNCu05KiEe1/PhBVjEOf6ZYcFP6NAkpou/kQ7MCiiLVCUKeC53&#10;aVgMebacLgKKvMyANzX/36H5BQAA//8DAFBLAQItABQABgAIAAAAIQC2gziS/gAAAOEBAAATAAAA&#10;AAAAAAAAAAAAAAAAAABbQ29udGVudF9UeXBlc10ueG1sUEsBAi0AFAAGAAgAAAAhADj9If/WAAAA&#10;lAEAAAsAAAAAAAAAAAAAAAAALwEAAF9yZWxzLy5yZWxzUEsBAi0AFAAGAAgAAAAhAP+HRk63AgAA&#10;pwUAAA4AAAAAAAAAAAAAAAAALgIAAGRycy9lMm9Eb2MueG1sUEsBAi0AFAAGAAgAAAAhALhQ0/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1072" behindDoc="0" locked="0" layoutInCell="0" allowOverlap="1" wp14:anchorId="15F3F684" wp14:editId="4B44DEC0">
                <wp:simplePos x="0" y="0"/>
                <wp:positionH relativeFrom="page">
                  <wp:posOffset>533400</wp:posOffset>
                </wp:positionH>
                <wp:positionV relativeFrom="page">
                  <wp:posOffset>2451100</wp:posOffset>
                </wp:positionV>
                <wp:extent cx="1651000" cy="203200"/>
                <wp:effectExtent l="0" t="0" r="0" b="0"/>
                <wp:wrapThrough wrapText="bothSides">
                  <wp:wrapPolygon edited="0">
                    <wp:start x="0" y="0"/>
                    <wp:lineTo x="0" y="0"/>
                    <wp:lineTo x="0" y="0"/>
                  </wp:wrapPolygon>
                </wp:wrapThrough>
                <wp:docPr id="737" name="Obdĺžnik 7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6F8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F3F684" id="Obdĺžnik 737" o:spid="_x0000_s1264" style="position:absolute;left:0;text-align:left;margin-left:42pt;margin-top:193pt;width:130pt;height:16pt;z-index:25229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7WBxA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8nc4w46YCku6L68e3nd84ekTmFHg29SsD1ob+XpkrV34ryUSEulg3ha3otpRgaSipA&#10;5ht/9+yC2Si4iorhnaggAdloYdu1q2VnAkIj0M6y8nRkhe40KuHQn019zwPySrAF3gRotylIcrjd&#10;S6XfUNEhs0ixBNZtdLK9VdqgIcnBxSTjImdta5lv+dkBOI4nkBuuGptBYYn8EnvxKlpFoRMGs5UT&#10;elnmXOfL0Jnl/nyaTbLlMvO/mrx+mDSsqig3aQ6i8sM/I20v71EOR1kp0bLKhDOQlFwXy1aiLQFR&#10;5/bbN+TEzT2HYZsAtbwoyQ9C7yaInXwWzZ0wD6dOPPcix/Pjm3jmhXGY5ecl3TJO/70kNKQ4ngZT&#10;y9IJ6Be1AeuG+JHBM7eOaRgbLetSHB2dSGIkuOKVpVYT1o7rk1YY+M+tALoPRFvBGo2OWte7Ymdf&#10;RTCJTH6j4EJUT6BhKUBioEYYerBohPyM0QADJMXq04ZIilH7lpt3EMwNeKTtbhKBhjGSZ6bi1ER4&#10;CcFSrDEal0s9zqlNL9m6gVy+bRcX1/B6amaF/Yxr/+ZgTNj69iPNzKHTvfV6HryLXwAAAP//AwBQ&#10;SwMEFAAGAAgAAAAhAOm7ffjhAAAACgEAAA8AAABkcnMvZG93bnJldi54bWxMj0FPwzAMhe9I/IfI&#10;SNxYWlZNVak7DaQNcWIrCLFb1npNRZOUJt3Kv8c7wc32e3r+Xr6cTCdONPjWWYR4FoEgW7m6tQ3C&#10;+9v6LgXhg7K16pwlhB/ysCyur3KV1e5sd3QqQyM4xPpMIegQ+kxKX2kyys9cT5a1oxuMCrwOjawH&#10;deZw08n7KFpIo1rLH7Tq6UlT9VWOBuFxtd+O22b98fkddPkcv2yOr/sN4u3NtHoAEWgKf2a44DM6&#10;FMx0cKOtvegQ0oSrBIR5uuCBDfPkcjkgJHEagSxy+b9C8QsAAP//AwBQSwECLQAUAAYACAAAACEA&#10;toM4kv4AAADhAQAAEwAAAAAAAAAAAAAAAAAAAAAAW0NvbnRlbnRfVHlwZXNdLnhtbFBLAQItABQA&#10;BgAIAAAAIQA4/SH/1gAAAJQBAAALAAAAAAAAAAAAAAAAAC8BAABfcmVscy8ucmVsc1BLAQItABQA&#10;BgAIAAAAIQBJR7WBxAIAAMAFAAAOAAAAAAAAAAAAAAAAAC4CAABkcnMvZTJvRG9jLnhtbFBLAQIt&#10;ABQABgAIAAAAIQDpu3344QAAAAoBAAAPAAAAAAAAAAAAAAAAAB4FAABkcnMvZG93bnJldi54bWxQ&#10;SwUGAAAAAAQABADzAAAALAYAAAAA&#10;" o:allowincell="f" filled="f" stroked="f">
                <v:textbox inset="10pt,3pt,10pt,3pt">
                  <w:txbxContent>
                    <w:p w14:paraId="5F76F8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2096" behindDoc="0" locked="0" layoutInCell="0" allowOverlap="1" wp14:anchorId="2C223974" wp14:editId="3802D87B">
                <wp:simplePos x="0" y="0"/>
                <wp:positionH relativeFrom="page">
                  <wp:posOffset>2184400</wp:posOffset>
                </wp:positionH>
                <wp:positionV relativeFrom="page">
                  <wp:posOffset>2451100</wp:posOffset>
                </wp:positionV>
                <wp:extent cx="4826000" cy="203200"/>
                <wp:effectExtent l="0" t="0" r="0" b="0"/>
                <wp:wrapThrough wrapText="bothSides">
                  <wp:wrapPolygon edited="0">
                    <wp:start x="0" y="0"/>
                    <wp:lineTo x="21600" y="0"/>
                    <wp:lineTo x="21600" y="21600"/>
                    <wp:lineTo x="0" y="21600"/>
                    <wp:lineTo x="0" y="0"/>
                  </wp:wrapPolygon>
                </wp:wrapThrough>
                <wp:docPr id="736" name="Obdĺžnik 7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0659B0" id="Obdĺžnik 736" o:spid="_x0000_s1026" style="position:absolute;margin-left:172pt;margin-top:193pt;width:380pt;height:16pt;z-index:25229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QeZ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h6PsFI0A5Iul1W37/++Cb4A7Kn0KOh1ym43vd3yqLU/Y0sHzQSct5QsWLXSsmhYbSC&#10;ykLr759csBsNV9FyeCsrSEDXRrp2bWvV2YDQCLR1rDweWGFbg0o4JHE0CQIgrwRbFJwD7S4FTfe3&#10;e6XNayY7ZBcZVsC6i043N9rYami6d7HJhCx42zrmW3FyAI7jCeSGq9Zmq3BEfk6CZBEvYuKRaLLw&#10;SJDn3nUxJ96kCKcX+Xk+n+fhF5s3JGnDq4oJm2YvqpD8GWk7eY9yOMhKy5ZXNpwtSavVct4qtKEg&#10;6sJ9u4YcufmnZbgmAJZnkMKIBK+ixCsm8dQjBbnwkmkQe0GYvEomAUlIXpxCuuGC/TskNFiWHZbf&#10;AgPKLesjfUfAaNpxAzOj5V2G44MTTa3+FqJyvBrK23F91Adb+1MfgOs9y06tVqCj0JeyegSxKgla&#10;AtnBdINFI9UnjAaYFBnWH9dUMYzaNwIEn4SE2NHiNuRiGsFGHVuWxxYqSgiVYYPRuJybcRyte8VX&#10;DWQKXWOEvIZHUnOnX/uAxqp2TwumgUOym1x23BzvndfTfJ39BAAA//8DAFBLAwQUAAYACAAAACEA&#10;2GH+5N4AAAAMAQAADwAAAGRycy9kb3ducmV2LnhtbEyPwWrDMBBE74X8g9hAb43s1ATjWg6hUAq9&#10;JS3ER0VSLRNpZSzFcf++61N7m90dZt/U+9k7Npkx9gEF5JsMmEEVdI+dgK/Pt6cSWEwStXQBjYAf&#10;E2HfrB5qWelwx6OZTqljFIKxkgJsSkPFeVTWeBk3YTBIt+8weploHDuuR3mncO/4Nst23Mse6YOV&#10;g3m1Rl1PNy/gMLXbc9u9a9d+XIujVbE9JyXE43o+vABLZk5/ZljwCR0aYrqEG+rInIDnoqAuiUS5&#10;I7E48mxZXQQUeZkBb2r+v0TzCwAA//8DAFBLAQItABQABgAIAAAAIQC2gziS/gAAAOEBAAATAAAA&#10;AAAAAAAAAAAAAAAAAABbQ29udGVudF9UeXBlc10ueG1sUEsBAi0AFAAGAAgAAAAhADj9If/WAAAA&#10;lAEAAAsAAAAAAAAAAAAAAAAALwEAAF9yZWxzLy5yZWxzUEsBAi0AFAAGAAgAAAAhANc1B5m3AgAA&#10;pwUAAA4AAAAAAAAAAAAAAAAALgIAAGRycy9lMm9Eb2MueG1sUEsBAi0AFAAGAAgAAAAhANhh/uT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3120" behindDoc="0" locked="0" layoutInCell="0" allowOverlap="1" wp14:anchorId="6037A925" wp14:editId="5260CEB3">
                <wp:simplePos x="0" y="0"/>
                <wp:positionH relativeFrom="page">
                  <wp:posOffset>2311400</wp:posOffset>
                </wp:positionH>
                <wp:positionV relativeFrom="page">
                  <wp:posOffset>2451100</wp:posOffset>
                </wp:positionV>
                <wp:extent cx="4699000" cy="203200"/>
                <wp:effectExtent l="0" t="0" r="0" b="0"/>
                <wp:wrapThrough wrapText="bothSides">
                  <wp:wrapPolygon edited="0">
                    <wp:start x="0" y="0"/>
                    <wp:lineTo x="21600" y="0"/>
                    <wp:lineTo x="21600" y="21600"/>
                    <wp:lineTo x="0" y="21600"/>
                    <wp:lineTo x="0" y="0"/>
                  </wp:wrapPolygon>
                </wp:wrapThrough>
                <wp:docPr id="735" name="Obdĺžnik 7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696CF9" id="Obdĺžnik 735" o:spid="_x0000_s1026" style="position:absolute;margin-left:182pt;margin-top:193pt;width:370pt;height:16pt;z-index:25229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mTf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J+QgjQVsg6XZZfv/645vgD8ieQo/6Tifget/dKYtSdzeyeNBIyHlNxYpdKSX7mtES&#10;Kgutv39ywW40XEXL/p0sIQFdG+nata1UawNCI9DWsfJ4YIVtDSrgkIzjO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vzk/Id4AAAAMAQAADwAAAGRycy9kb3ducmV2LnhtbEyPzWrDMBCE74W+g9hCb43s1BjjWg6hUAq9&#10;JS3ER0XaWib6MZbiuG/f9am9ze4Os980u8VZNuMUh+AF5JsMGHoV9OB7AV+fb08VsJik19IGjwJ+&#10;MMKuvb9rZK3DzR9wPqaeUYiPtRRgUhprzqMy6GTchBE93b7D5GSiceq5nuSNwp3l2ywruZODpw9G&#10;jvhqUF2OVydgP3fbU9e/a9t9XIqDUbE7JSXE48OyfwGWcEl/ZljxCR1aYjqHq9eRWQHPZUFdEomq&#10;JLE68mxdnQUUeZUBbxv+v0T7CwAA//8DAFBLAQItABQABgAIAAAAIQC2gziS/gAAAOEBAAATAAAA&#10;AAAAAAAAAAAAAAAAAABbQ29udGVudF9UeXBlc10ueG1sUEsBAi0AFAAGAAgAAAAhADj9If/WAAAA&#10;lAEAAAsAAAAAAAAAAAAAAAAALwEAAF9yZWxzLy5yZWxzUEsBAi0AFAAGAAgAAAAhAIO2ZN+3AgAA&#10;pwUAAA4AAAAAAAAAAAAAAAAALgIAAGRycy9lMm9Eb2MueG1sUEsBAi0AFAAGAAgAAAAhAL85Py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4144" behindDoc="0" locked="0" layoutInCell="0" allowOverlap="1" wp14:anchorId="66E69632" wp14:editId="371CEEF4">
                <wp:simplePos x="0" y="0"/>
                <wp:positionH relativeFrom="page">
                  <wp:posOffset>2311400</wp:posOffset>
                </wp:positionH>
                <wp:positionV relativeFrom="page">
                  <wp:posOffset>2451100</wp:posOffset>
                </wp:positionV>
                <wp:extent cx="2159000" cy="203200"/>
                <wp:effectExtent l="0" t="0" r="0" b="0"/>
                <wp:wrapThrough wrapText="bothSides">
                  <wp:wrapPolygon edited="0">
                    <wp:start x="0" y="0"/>
                    <wp:lineTo x="0" y="0"/>
                    <wp:lineTo x="0" y="0"/>
                  </wp:wrapPolygon>
                </wp:wrapThrough>
                <wp:docPr id="734" name="Obdĺžnik 7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9786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E69632" id="Obdĺžnik 734" o:spid="_x0000_s1265" style="position:absolute;left:0;text-align:left;margin-left:182pt;margin-top:193pt;width:170pt;height:16pt;z-index:25229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Mt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8nIUacdEDSXVH9+PbzO2ePyFihR0OvEnB96O+lQan6W1E+KsTFsiF8Ta+lFENDSQWV&#10;+cbfPbtgNgquomJ4JypIQDZa2HbtatmZgNAItLOsPB1ZoTuNSjAG/jT2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CaxyW8UXIjqCTQsBUgM1AhDDxaNkJ8xGmCApFh92hBJMWrfcngHZtrYxSTyjXql3fjB3EBCxekR&#10;4SXESbHGaFwu9TiiNr1k6wbS+LZTXFzDw6mZ1fRzSfvnBhPCQttPMzOCTvfW63nmLn4BAAD//wMA&#10;UEsDBBQABgAIAAAAIQBGjUEU4gAAAAsBAAAPAAAAZHJzL2Rvd25yZXYueG1sTI/BTsMwEETvSPyD&#10;tUhcqtYuRCEKcSqKWoRUcaApdzc2cUq8jmK3Tf+e7Qlus7uj2TfFYnQdO5khtB4lzGcCmMHa6xYb&#10;CbtqPc2AhahQq86jkXAxARbl7U2hcu3P+GlO29gwCsGQKwk2xj7nPNTWOBVmvjdIt28/OBVpHBqu&#10;B3WmcNfxByFS7lSL9MGq3rxaU/9sj05C1WWXzccqSb/W74dDNXlbTlZLK+X93fjyDCyaMf6Z4YpP&#10;6FAS094fUQfWSXhME+oSSWQpCXI8ietmLyGZZwJ4WfD/HcpfAAAA//8DAFBLAQItABQABgAIAAAA&#10;IQC2gziS/gAAAOEBAAATAAAAAAAAAAAAAAAAAAAAAABbQ29udGVudF9UeXBlc10ueG1sUEsBAi0A&#10;FAAGAAgAAAAhADj9If/WAAAAlAEAAAsAAAAAAAAAAAAAAAAALwEAAF9yZWxzLy5yZWxzUEsBAi0A&#10;FAAGAAgAAAAhAKb40y3FAgAAuwUAAA4AAAAAAAAAAAAAAAAALgIAAGRycy9lMm9Eb2MueG1sUEsB&#10;Ai0AFAAGAAgAAAAhAEaNQRTiAAAACwEAAA8AAAAAAAAAAAAAAAAAHwUAAGRycy9kb3ducmV2Lnht&#10;bFBLBQYAAAAABAAEAPMAAAAuBgAAAAA=&#10;" o:allowincell="f" filled="f" stroked="f">
                <v:textbox inset="0,3pt,10pt,3pt">
                  <w:txbxContent>
                    <w:p w14:paraId="2E9786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5168" behindDoc="0" locked="0" layoutInCell="0" allowOverlap="1" wp14:anchorId="6C07EAF8" wp14:editId="06CE0E41">
                <wp:simplePos x="0" y="0"/>
                <wp:positionH relativeFrom="page">
                  <wp:posOffset>4470400</wp:posOffset>
                </wp:positionH>
                <wp:positionV relativeFrom="page">
                  <wp:posOffset>2451100</wp:posOffset>
                </wp:positionV>
                <wp:extent cx="952500" cy="203200"/>
                <wp:effectExtent l="0" t="0" r="0" b="0"/>
                <wp:wrapThrough wrapText="bothSides">
                  <wp:wrapPolygon edited="0">
                    <wp:start x="0" y="0"/>
                    <wp:lineTo x="0" y="0"/>
                    <wp:lineTo x="0" y="0"/>
                  </wp:wrapPolygon>
                </wp:wrapThrough>
                <wp:docPr id="733" name="Obdĺžnik 7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96D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(96)</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07EAF8" id="Obdĺžnik 733" o:spid="_x0000_s1266" style="position:absolute;left:0;text-align:left;margin-left:352pt;margin-top:193pt;width:75pt;height:16pt;z-index:25229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07WuwIAALU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ueTCUacdEDSbVH9/P7rB2cPyFihR0OvEnC97++kQan6G1E+KMTFsiF8Ta+lFENDSQWV&#10;+cbfPbtgNgquomJ4LypIQDZa2HbtatmZgNAItLOsPB5ZoTuNSjDG02DqAXclHAXeBFi3GUhyuNxL&#10;pd9S0SGzSLEE0m1wsr1R2hRDkoOLycVFztrWEt/yMwM4jhZIDVfNmSnC8vg19uJVtIpCJwxmKyf0&#10;ssy5zpehM8v9+TSbZMtl5n8zef0waVhVUW7SHDTlh3/G2V7doxqOqlKiZZUJZ0pScl0sW4m2BDSd&#10;22/fkBM397wM2wTA8gySH4TemyB28lk0d8I8nDrx3Iscz4/fxDMvjMMsP4d0wzj9d0hoGFm1LJ0U&#10;/QybZ7+X2EjSMQ1To2VdiqOjE0mMAle8stRqwtpxfdIKU/5TK4DuA9FWr0aio9T1rtjZRwH9MfmN&#10;gAtRPYKEpQCJgRph5sGiEfILRgPMjxSrzxsiKUbtOw7PwAwbu5hEvlGvPFiLUyvhJYRIscZoXC71&#10;OJw2vWTrBjL4tklcXMOTqZmV81M1+4cGs8Gi2s8xM3xO99bradoufgMAAP//AwBQSwMEFAAGAAgA&#10;AAAhAJrDQZriAAAACwEAAA8AAABkcnMvZG93bnJldi54bWxMj81OwzAQhO9IvIO1SFwqareUNgrZ&#10;VAiJA/TUUsHVjU0c6p8odtOEp2d7gtvuzmj2m2I9OMt63cUmeITZVADTvgqq8TXC/v3lLgMWk/RK&#10;2uA1wqgjrMvrq0LmKpz9Vve7VDMK8TGXCCalNuc8VkY7Gaeh1Z60r9A5mWjtaq46eaZwZ/lciCV3&#10;svH0wchWPxtdHXcnh2Dl5Od7suqPm9e3z/nY7bcfm9Eg3t4MT4/Akh7Snxku+IQOJTEdwsmryCzC&#10;SiyoS0K4z5Y0kCN7uFwOCItZJoCXBf/fofwFAAD//wMAUEsBAi0AFAAGAAgAAAAhALaDOJL+AAAA&#10;4QEAABMAAAAAAAAAAAAAAAAAAAAAAFtDb250ZW50X1R5cGVzXS54bWxQSwECLQAUAAYACAAAACEA&#10;OP0h/9YAAACUAQAACwAAAAAAAAAAAAAAAAAvAQAAX3JlbHMvLnJlbHNQSwECLQAUAAYACAAAACEA&#10;90dO1rsCAAC1BQAADgAAAAAAAAAAAAAAAAAuAgAAZHJzL2Uyb0RvYy54bWxQSwECLQAUAAYACAAA&#10;ACEAmsNBmuIAAAALAQAADwAAAAAAAAAAAAAAAAAVBQAAZHJzL2Rvd25yZXYueG1sUEsFBgAAAAAE&#10;AAQA8wAAACQGAAAAAA==&#10;" o:allowincell="f" filled="f" stroked="f">
                <v:textbox inset="0,3pt,0,3pt">
                  <w:txbxContent>
                    <w:p w14:paraId="5D996D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6192" behindDoc="0" locked="0" layoutInCell="0" allowOverlap="1" wp14:anchorId="2A05854B" wp14:editId="30D75222">
                <wp:simplePos x="0" y="0"/>
                <wp:positionH relativeFrom="page">
                  <wp:posOffset>5422900</wp:posOffset>
                </wp:positionH>
                <wp:positionV relativeFrom="page">
                  <wp:posOffset>2451100</wp:posOffset>
                </wp:positionV>
                <wp:extent cx="1587500" cy="203200"/>
                <wp:effectExtent l="0" t="0" r="0" b="0"/>
                <wp:wrapThrough wrapText="bothSides">
                  <wp:wrapPolygon edited="0">
                    <wp:start x="0" y="0"/>
                    <wp:lineTo x="0" y="0"/>
                    <wp:lineTo x="0" y="0"/>
                  </wp:wrapPolygon>
                </wp:wrapThrough>
                <wp:docPr id="732" name="Obdĺžnik 7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4C69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05854B" id="Obdĺžnik 732" o:spid="_x0000_s1267" style="position:absolute;left:0;text-align:left;margin-left:427pt;margin-top:193pt;width:125pt;height:16pt;z-index:25229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x2G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4J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yII&#10;rZ6NggtRPYKGpQCJgRqh6cGiEfILRgM0kBSrzxsiKUbtOw7/wHQbu5hEvlGvtBs/mEO+GBWnV4SX&#10;4CfFGqNxudRji9r0kq0bCOPbSnFxDR+nZlbTTyntvxt0CAtt381MCzrdW6unnrv4DQAA//8DAFBL&#10;AwQUAAYACAAAACEAaQ7FiOMAAAAMAQAADwAAAGRycy9kb3ducmV2LnhtbEyPwU7DMBBE70j8g7VI&#10;XCpqB0JkhTgVRS1CqjjQtHc3NnFKvI5it03/HucEt92d0eybYjHajpz14FuHApI5A6KxdqrFRsCu&#10;Wj9wID5IVLJzqAVctYdFeXtTyFy5C37p8zY0JIagz6UAE0KfU+pro630c9drjNq3G6wMcR0aqgZ5&#10;ieG2o4+MZdTKFuMHI3v9ZnT9sz1ZAVXHr5vPVZrt1x/HYzV7X85WSyPE/d34+gIk6DH8mWHCj+hQ&#10;RqaDO6HypBPAn9PYJQh44lkcJkfCptNBQJpwBrQs6P8S5S8AAAD//wMAUEsBAi0AFAAGAAgAAAAh&#10;ALaDOJL+AAAA4QEAABMAAAAAAAAAAAAAAAAAAAAAAFtDb250ZW50X1R5cGVzXS54bWxQSwECLQAU&#10;AAYACAAAACEAOP0h/9YAAACUAQAACwAAAAAAAAAAAAAAAAAvAQAAX3JlbHMvLnJlbHNQSwECLQAU&#10;AAYACAAAACEA6N8dhsMCAAC7BQAADgAAAAAAAAAAAAAAAAAuAgAAZHJzL2Uyb0RvYy54bWxQSwEC&#10;LQAUAAYACAAAACEAaQ7FiOMAAAAMAQAADwAAAAAAAAAAAAAAAAAdBQAAZHJzL2Rvd25yZXYueG1s&#10;UEsFBgAAAAAEAAQA8wAAAC0GAAAAAA==&#10;" o:allowincell="f" filled="f" stroked="f">
                <v:textbox inset="0,3pt,10pt,3pt">
                  <w:txbxContent>
                    <w:p w14:paraId="354C69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7216" behindDoc="0" locked="0" layoutInCell="0" allowOverlap="1" wp14:anchorId="4F76AB8E" wp14:editId="16A05230">
                <wp:simplePos x="0" y="0"/>
                <wp:positionH relativeFrom="page">
                  <wp:posOffset>533400</wp:posOffset>
                </wp:positionH>
                <wp:positionV relativeFrom="page">
                  <wp:posOffset>2044700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31" name="Rovná spojnica 7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F01251" id="Rovná spojnica 731" o:spid="_x0000_s1026" style="position:absolute;z-index:25229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1pt" to="552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bPr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Dz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cRv9Q98AAAALAQAADwAAAGRycy9kb3ducmV2Lnht&#10;bEyPzU7DMBCE70i8g7VI3KjTUKAK2VSl4ufAhRQQ4ubGSxIRr0PspubtcSQkuO3Ojma/yVfBdGKk&#10;wbWWEeazBARxZXXLNcLL893ZEoTzirXqLBPCNzlYFcdHucq0PXBJ49bXIoawyxRC432fSemqhoxy&#10;M9sTx9uHHYzycR1qqQd1iOGmk2mSXEqjWo4fGtXTpqHqc7s3CBdhc/u4/npfPOjX8HQ1vpX+5r5E&#10;PD0J62sQnoL/M8OEH9GhiEw7u2ftRIewXMQqHuE8TeMwGebJJO1+JVnk8n+H4gcAAP//AwBQSwEC&#10;LQAUAAYACAAAACEAtoM4kv4AAADhAQAAEwAAAAAAAAAAAAAAAAAAAAAAW0NvbnRlbnRfVHlwZXNd&#10;LnhtbFBLAQItABQABgAIAAAAIQA4/SH/1gAAAJQBAAALAAAAAAAAAAAAAAAAAC8BAABfcmVscy8u&#10;cmVsc1BLAQItABQABgAIAAAAIQC1mbPrJwIAADcEAAAOAAAAAAAAAAAAAAAAAC4CAABkcnMvZTJv&#10;RG9jLnhtbFBLAQItABQABgAIAAAAIQBxG/1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98240" behindDoc="0" locked="0" layoutInCell="0" allowOverlap="1" wp14:anchorId="1F7DA89F" wp14:editId="32BAA38B">
                <wp:simplePos x="0" y="0"/>
                <wp:positionH relativeFrom="page">
                  <wp:posOffset>533400</wp:posOffset>
                </wp:positionH>
                <wp:positionV relativeFrom="page">
                  <wp:posOffset>2654300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30" name="Rovná spojnica 7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CE7448" id="Rovná spojnica 730" o:spid="_x0000_s1026" style="position:absolute;z-index:25229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9pt" to="552pt,2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dGA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K0&#10;iKZj0EfiFob0SR3lzx/IavVFcoKRT4FQnbY51Jdya3yr5CSf9ZMiXy2Sqmyw3LNA+OWsASP1J+JX&#10;R/zCarhu171XFGrwwamg2qk2rYcEPdApDOd8Gw47OURgc5JNp0kCHEmfi3HeH9TGundMtcgHRSS4&#10;9LrhHB+frPNEcN6X+G2pNlyIMHshUQfg44ckHLBKcOqTvsya/a4UBh0xuGc1W81XVegKMvdlRh0k&#10;DWANw3R9jR3m4hLD5UJ6PGgF6Fyjiz2+zZP5eraeZYNsNFkPsqSqBqtNmQ0mm3T6UI2rsqzS755a&#10;muUNp5RJz663apr9nRWuj+ZisptZbzLEr9GDXkC2/wfSYZZ+fBcj7BQ9b00/Y3BnKL6+JG//+zXE&#10;9+99+QsAAP//AwBQSwMEFAAGAAgAAAAhABkOr1HgAAAACwEAAA8AAABkcnMvZG93bnJldi54bWxM&#10;j81OwzAQhO9IvIO1SNyoExTaKMSpSsXPoRdSWiFubrwkEfE6xG5q3h5HQiq33dnR7Df50uuOjTjY&#10;1pCAeBYBQ6qMaqkWsHt7ukmBWSdJyc4QCvhBC8vi8iKXmTInKnHcupqFELKZFNA412ec26pBLe3M&#10;9Ejh9mkGLV1Yh5qrQZ5CuO74bRTNuZYthQ+N7HHdYPW1PWoBd379uFl9fyQvau9fF+N76R6eSyGu&#10;r/zqHphD785mmPADOhSB6WCOpCzrBKRJqOIEJHEahskQR5N0+JN4kfP/HYpfAAAA//8DAFBLAQIt&#10;ABQABgAIAAAAIQC2gziS/gAAAOEBAAATAAAAAAAAAAAAAAAAAAAAAABbQ29udGVudF9UeXBlc10u&#10;eG1sUEsBAi0AFAAGAAgAAAAhADj9If/WAAAAlAEAAAsAAAAAAAAAAAAAAAAALwEAAF9yZWxzLy5y&#10;ZWxzUEsBAi0AFAAGAAgAAAAhAGbZ0YAlAgAANwQAAA4AAAAAAAAAAAAAAAAALgIAAGRycy9lMm9E&#10;b2MueG1sUEsBAi0AFAAGAAgAAAAhABkOr1H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99264" behindDoc="0" locked="0" layoutInCell="0" allowOverlap="1" wp14:anchorId="3D20E5C9" wp14:editId="321C2524">
                <wp:simplePos x="0" y="0"/>
                <wp:positionH relativeFrom="page">
                  <wp:posOffset>533400</wp:posOffset>
                </wp:positionH>
                <wp:positionV relativeFrom="page">
                  <wp:posOffset>1460500</wp:posOffset>
                </wp:positionV>
                <wp:extent cx="6477000" cy="203200"/>
                <wp:effectExtent l="0" t="0" r="0" b="0"/>
                <wp:wrapThrough wrapText="bothSides">
                  <wp:wrapPolygon edited="0">
                    <wp:start x="-32" y="0"/>
                    <wp:lineTo x="-32" y="20588"/>
                    <wp:lineTo x="21600" y="20588"/>
                    <wp:lineTo x="21600" y="0"/>
                    <wp:lineTo x="-32" y="0"/>
                  </wp:wrapPolygon>
                </wp:wrapThrough>
                <wp:docPr id="729" name="Obdĺžnik 7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4F7444" id="Obdĺžnik 729" o:spid="_x0000_s1026" style="position:absolute;margin-left:42pt;margin-top:115pt;width:510pt;height:16pt;z-index:25229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ugk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jzJS4wU6YCkuxX7/vXHNyUeUdgFjHrjKgh9MPc2dOnMraaPDik9b4la8ytrdd9ywqCyLMQn&#10;zw4Ew8FRtOrfagYXkI3XEa5dY7uQEIBAu8jK05EVvvOIwua4mEzSFMij4MvTV0B7vIJUh9PGOv+a&#10;6w6FRY0tsB6zk+2t86EaUh1CYvVaCrYUUkbDrldzadGWgEIWc/jd7LO70zCpQrDS4diQcdiBIuGO&#10;4AvlRsY/l1lepNd5OVqOp5NRsSzOR+UknY7SrLwux2lRFovll1BgVlStYIyrW6H4QX1Z8Xfs7udg&#10;0E3UH+oDdrGp09LdaYcAZMByaOFZh53wMIlSdDWeHoNIFVi9UQwOkMoTIYd18rz2CDEAcPiPkEQN&#10;BNoH+aw0ewIJWA0MAZnwZsCi1fYTRj3MX43dxw2xHCP5RoGMyqwowsBGozif5GDYU8/q1EMUhVQ1&#10;9hgNy7kfhnxjrFi3cFMWgVH6CqTXiKiKIMuhqr1gYcZiB/v3IAzxqR2jfr1as58AAAD//wMAUEsD&#10;BBQABgAIAAAAIQCXcFh73gAAAAsBAAAPAAAAZHJzL2Rvd25yZXYueG1sTI9BT8MwDIXvSPyHyEjc&#10;WLKCqqo0ndBEb0OIbRLXrDVttcYpSdaVf497gpv9/PT8vWIz20FM6EPvSMN6pUAg1a7pqdVwPFQP&#10;GYgQDTVmcIQafjDApry9KUzeuCt94LSPreAQCrnR0MU45lKGukNrwsqNSHz7ct6ayKtvZePNlcPt&#10;IBOlUmlNT/yhMyNuO6zP+4vVUH1Ox13rz7vt65S4scrSd//2rfX93fzyDCLiHP/MsOAzOpTMdHIX&#10;aoIYNGRPXCVqSB4VD4thrRbpxFKaKJBlIf93KH8BAAD//wMAUEsBAi0AFAAGAAgAAAAhALaDOJL+&#10;AAAA4QEAABMAAAAAAAAAAAAAAAAAAAAAAFtDb250ZW50X1R5cGVzXS54bWxQSwECLQAUAAYACAAA&#10;ACEAOP0h/9YAAACUAQAACwAAAAAAAAAAAAAAAAAvAQAAX3JlbHMvLnJlbHNQSwECLQAUAAYACAAA&#10;ACEASGroJIkCAAD9BAAADgAAAAAAAAAAAAAAAAAuAgAAZHJzL2Uyb0RvYy54bWxQSwECLQAUAAYA&#10;CAAAACEAl3BYe94AAAALAQAADwAAAAAAAAAAAAAAAADjBAAAZHJzL2Rvd25yZXYueG1sUEsFBgAA&#10;AAAEAAQA8wAAAO4FA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0288" behindDoc="0" locked="0" layoutInCell="0" allowOverlap="1" wp14:anchorId="7CC996BD" wp14:editId="5CA8C77F">
                <wp:simplePos x="0" y="0"/>
                <wp:positionH relativeFrom="page">
                  <wp:posOffset>533400</wp:posOffset>
                </wp:positionH>
                <wp:positionV relativeFrom="page">
                  <wp:posOffset>1460500</wp:posOffset>
                </wp:positionV>
                <wp:extent cx="3810000" cy="203200"/>
                <wp:effectExtent l="0" t="0" r="0" b="0"/>
                <wp:wrapThrough wrapText="bothSides">
                  <wp:wrapPolygon edited="0">
                    <wp:start x="0" y="0"/>
                    <wp:lineTo x="21600" y="0"/>
                    <wp:lineTo x="21600" y="21600"/>
                    <wp:lineTo x="0" y="21600"/>
                    <wp:lineTo x="0" y="0"/>
                  </wp:wrapPolygon>
                </wp:wrapThrough>
                <wp:docPr id="728" name="Obdĺžnik 7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B8B0AD" id="Obdĺžnik 728" o:spid="_x0000_s1026" style="position:absolute;margin-left:42pt;margin-top:115pt;width:300pt;height:16pt;z-index:25230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x/FtAIAAKcFAAAOAAAAZHJzL2Uyb0RvYy54bWysVN1u0zAUvkfiHSzfZ/lZ1ibR0mk0DUIa&#10;bNLgAdzYaawldrDdpgPxYlxwBe/FsdN27RASAnIR2T7H55zvfJ/P5dW2a9GGKc2lyHF4FmDERCUp&#10;F6scf3hfeglG2hBBSSsFy/Ej0/hq9vLF5dBnLJKNbClTCIIInQ19jhtj+sz3ddWwjugz2TMBxlqq&#10;jhjYqpVPFRkgetf6URBM/EEq2itZMa3htBiNeObi1zWrzG1da2ZQm2Oozbi/cv+l/fuzS5KtFOkb&#10;Xu3KIH9RRUe4gKSHUAUxBK0V/yVUxysltazNWSU7X9Y1r5jDAGjC4Bma+4b0zGGB5uj+0Cb9/8JW&#10;7zZ3CnGa42kEVAnSAUm3S/r9649vgj8gewo9Gnqdget9f6csSt3fyOpBIyHnDRErdq2UHBpGKFQW&#10;Wn//5ILdaLiKlsNbSSEBWRvp2rWtVWcDQiPQ1rHyeGCFbQ2q4PA8CQP4MKrAFgXnQLtLQbL97V5p&#10;85rJDtlFjhWw7qKTzY02thqS7V1sMiFL3raO+VacHIDjeAK54aq12SockZ/TIF0kiyT24miy8OKg&#10;KLzrch57kzKcXhTnxXxehF9s3jDOGk4pEzbNXlRh/Gek7eQ9yuEgKy1bTm04W5JWq+W8VWhDQNSl&#10;+3YNOXLzT8twTQAszyCFURy8ilKvnCRTLy7jCy+dBokXhOmrdBLEaVyUp5BuuGD/DgkNlmWH5bfA&#10;LOcHpo+AkazjBmZGy7scJwcnkln9LQR1vBrC23F91Adb+1MfgOs9y06tVqCj0JeSPoJYlQQtgexg&#10;usGikeoTRgNMihzrj2uiGEbtGwGCT8M4tqPFbeKLaQQbdWxZHluIqCBUjg1G43JuxnG07hVfNZAp&#10;dI0R8hoeSc2dfu0DGqvaPS2YBg7JbnLZcXO8d15P83X2EwAA//8DAFBLAwQUAAYACAAAACEAw6lw&#10;mt0AAAAKAQAADwAAAGRycy9kb3ducmV2LnhtbEyPwWrDMBBE74X8g9hAb41UN5jgWA6hUAq9JS3E&#10;R0VSLRNpZSzFcf++217a2+7sMPum3s3Bs8mOqY8o4XElgFnU0fTYSfh4f3nYAEtZoVE+opXwZRPs&#10;msVdrSoTb3iw0zF3jEIwVUqCy3moOE/a2aDSKg4W6fYZx6AyrWPHzahuFB48L4QoeVA90genBvvs&#10;rL4cr0HCfmqLU9u9Gt++XdYHp1N7ylrK++W83wLLds5/ZvjBJ3RoiOkcr2gS8xI2a6qSJRRPggYy&#10;lL/KmZSyEMCbmv+v0HwDAAD//wMAUEsBAi0AFAAGAAgAAAAhALaDOJL+AAAA4QEAABMAAAAAAAAA&#10;AAAAAAAAAAAAAFtDb250ZW50X1R5cGVzXS54bWxQSwECLQAUAAYACAAAACEAOP0h/9YAAACUAQAA&#10;CwAAAAAAAAAAAAAAAAAvAQAAX3JlbHMvLnJlbHNQSwECLQAUAAYACAAAACEAUpcfxbQCAACnBQAA&#10;DgAAAAAAAAAAAAAAAAAuAgAAZHJzL2Uyb0RvYy54bWxQSwECLQAUAAYACAAAACEAw6lwmt0AAAAK&#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1312" behindDoc="0" locked="0" layoutInCell="0" allowOverlap="1" wp14:anchorId="51FA3046" wp14:editId="061ABECE">
                <wp:simplePos x="0" y="0"/>
                <wp:positionH relativeFrom="page">
                  <wp:posOffset>1930400</wp:posOffset>
                </wp:positionH>
                <wp:positionV relativeFrom="page">
                  <wp:posOffset>1460500</wp:posOffset>
                </wp:positionV>
                <wp:extent cx="2413000" cy="203200"/>
                <wp:effectExtent l="0" t="0" r="0" b="0"/>
                <wp:wrapThrough wrapText="bothSides">
                  <wp:wrapPolygon edited="0">
                    <wp:start x="0" y="0"/>
                    <wp:lineTo x="0" y="0"/>
                    <wp:lineTo x="0" y="0"/>
                  </wp:wrapPolygon>
                </wp:wrapThrough>
                <wp:docPr id="727" name="Obdĺžnik 7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66895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(92)</w:t>
                            </w:r>
                          </w:p>
                          <w:p w14:paraId="73B05D0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FA3046" id="Obdĺžnik 727" o:spid="_x0000_s1268" style="position:absolute;left:0;text-align:left;margin-left:152pt;margin-top:115pt;width:190pt;height:16pt;z-index:25230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kCB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DO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MLA5DcKLkT1BBqWAiQGaoShB4tGyM8YDTBAUqw+bYikGLVvObwDM23sYhL5Rr3SbvxgbiCh4vSI&#10;8BLipFhjNC6XehxRm16ydQNpfNspLq7h4dTMavq5pP1zgwlhoe2nmRlBp3vr9TxzF78AAAD//wMA&#10;UEsDBBQABgAIAAAAIQBBtKMd4gAAAAsBAAAPAAAAZHJzL2Rvd25yZXYueG1sTI/BbsIwEETvlfoP&#10;1lbqBRW7AUVRiINKBVWlikNJuZvEjUPtdRQbCH/f5dTedmdHs2+K5egsO+shdB4lPE8FMI21bzps&#10;JXxVm6cMWIgKG2U9aglXHWBZ3t8VKm/8BT/1eRdbRiEYciXBxNjnnIfaaKfC1Pca6fbtB6cirUPL&#10;m0FdKNxZngiRcqc6pA9G9frV6Ppnd3ISKptdP7brebrfvB+P1eRtNVmvjJSPD+PLAljUY/wzww2f&#10;0KEkpoM/YROYlTATc+oSJSQzQQM50uymHEhJEwG8LPj/DuUvAAAA//8DAFBLAQItABQABgAIAAAA&#10;IQC2gziS/gAAAOEBAAATAAAAAAAAAAAAAAAAAAAAAABbQ29udGVudF9UeXBlc10ueG1sUEsBAi0A&#10;FAAGAAgAAAAhADj9If/WAAAAlAEAAAsAAAAAAAAAAAAAAAAALwEAAF9yZWxzLy5yZWxzUEsBAi0A&#10;FAAGAAgAAAAhAKFqQIHFAgAAuwUAAA4AAAAAAAAAAAAAAAAALgIAAGRycy9lMm9Eb2MueG1sUEsB&#10;Ai0AFAAGAAgAAAAhAEG0ox3iAAAACwEAAA8AAAAAAAAAAAAAAAAAHwUAAGRycy9kb3ducmV2Lnht&#10;bFBLBQYAAAAABAAEAPMAAAAuBgAAAAA=&#10;" o:allowincell="f" filled="f" stroked="f">
                <v:textbox inset="0,3pt,10pt,3pt">
                  <w:txbxContent>
                    <w:p w14:paraId="3766895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(92)</w:t>
                      </w:r>
                    </w:p>
                    <w:p w14:paraId="73B05D0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2336" behindDoc="0" locked="0" layoutInCell="0" allowOverlap="1" wp14:anchorId="4B16A25A" wp14:editId="3E5F3568">
                <wp:simplePos x="0" y="0"/>
                <wp:positionH relativeFrom="page">
                  <wp:posOffset>533400</wp:posOffset>
                </wp:positionH>
                <wp:positionV relativeFrom="page">
                  <wp:posOffset>1460500</wp:posOffset>
                </wp:positionV>
                <wp:extent cx="1397000" cy="203200"/>
                <wp:effectExtent l="0" t="0" r="0" b="0"/>
                <wp:wrapThrough wrapText="bothSides">
                  <wp:wrapPolygon edited="0">
                    <wp:start x="0" y="0"/>
                    <wp:lineTo x="0" y="0"/>
                    <wp:lineTo x="0" y="0"/>
                  </wp:wrapPolygon>
                </wp:wrapThrough>
                <wp:docPr id="726" name="Obdĺžnik 7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AD4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16A25A" id="Obdĺžnik 726" o:spid="_x0000_s1269" style="position:absolute;left:0;text-align:left;margin-left:42pt;margin-top:115pt;width:110pt;height:16pt;z-index:25230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SHa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GUacdEDSXVH9+PbzO2ePyJxCj4ZeJeD60N9LU6Xqb0X5qBAXy4bwNb2WUgwNJRUg&#10;842/e3bBbBRcRcXwTlSQgGy0sO3a1bIzAaERaGdZeTqyQncalXDoT+K55wF5JdgCbwK02xQkOdzu&#10;pdJvqOiQWaRYAus2OtneKm3QkOTgYpJxkbO2tcy3/OwAHMcTyA1Xjc2gsER+ib14Fa2i0AmD2coJ&#10;vSxzrvNl6Mxyfz7NJtlymflfTV4/TBpWVZSbNAdR+eGfkbaX9yiHo6yUaFllwhlISq6LZSvRloCo&#10;c/vtG3Li5p7DsE2AWl6U5AehdxPETj6L5k6Yh1MHeh05nh/fxDMvjMMsPy/plnH67yWhIcXxNJha&#10;lk5Av6gNWDfEjwyeuXVMw9hoWZfi6OhEEiPBFa8stZqwdlyftMLAf24F0H0g2grWaHTUut4VO/sq&#10;gnBi8hsFF6J6Ag1LARIDNcLQg0Uj5GeMBhggKVafNkRSjNq33LyDYFSttrtJ5BsJyzNTcWoivIRg&#10;KdYYjculHufUppds3UAu37aLi2t4PTWzwn7GtX9zMCZsffuRZubQ6d56PQ/exS8AAAD//wMAUEsD&#10;BBQABgAIAAAAIQDWkim74AAAAAoBAAAPAAAAZHJzL2Rvd25yZXYueG1sTI9BT8MwDIXvSPyHyEjc&#10;WLIOTVNpOg2kDXFiKwixW9Z6TUXjlCbdyr/HO8HNfn56/l62HF0rTtiHxpOG6USBQCp91VCt4f1t&#10;fbcAEaKhyrSeUMMPBljm11eZSSt/ph2eilgLDqGQGg02xi6VMpQWnQkT3yHx7eh7ZyKvfS2r3pw5&#10;3LUyUWounWmIP1jT4ZPF8qsYnIbH1X47bOv1x+d3tMXz9GVzfN1vtL69GVcPICKO8c8MF3xGh5yZ&#10;Dn6gKohWw+Keq0QNyUzxwIaZuigHVuaJApln8n+F/BcAAP//AwBQSwECLQAUAAYACAAAACEAtoM4&#10;kv4AAADhAQAAEwAAAAAAAAAAAAAAAAAAAAAAW0NvbnRlbnRfVHlwZXNdLnhtbFBLAQItABQABgAI&#10;AAAAIQA4/SH/1gAAAJQBAAALAAAAAAAAAAAAAAAAAC8BAABfcmVscy8ucmVsc1BLAQItABQABgAI&#10;AAAAIQCcrSHawgIAAMAFAAAOAAAAAAAAAAAAAAAAAC4CAABkcnMvZTJvRG9jLnhtbFBLAQItABQA&#10;BgAIAAAAIQDWkim74AAAAAoBAAAPAAAAAAAAAAAAAAAAABwFAABkcnMvZG93bnJldi54bWxQSwUG&#10;AAAAAAQABADzAAAAKQYAAAAA&#10;" o:allowincell="f" filled="f" stroked="f">
                <v:textbox inset="10pt,3pt,10pt,3pt">
                  <w:txbxContent>
                    <w:p w14:paraId="640AD4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3360" behindDoc="0" locked="0" layoutInCell="0" allowOverlap="1" wp14:anchorId="6590A109" wp14:editId="787EB055">
                <wp:simplePos x="0" y="0"/>
                <wp:positionH relativeFrom="page">
                  <wp:posOffset>4343400</wp:posOffset>
                </wp:positionH>
                <wp:positionV relativeFrom="page">
                  <wp:posOffset>1460500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25" name="Rovná spojnica 7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4A222A" id="Rovná spojnica 725" o:spid="_x0000_s1026" style="position:absolute;z-index:25230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15pt" to="342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oFpJAIAADYEAAAOAAAAZHJzL2Uyb0RvYy54bWysU82O2jAQvlfqO1i+QxL+FiLCChHoZdui&#10;7vYBjO0Qt45t2YaAqj5Mn6Uv1rEJaGkvVdWLPZ4Zf/5m5vP88dRIdOTWCa0KnPVTjLiimgm1L/Dn&#10;l01vipHzRDEiteIFPnOHHxdv38xbk/OBrrVk3CIAUS5vTYFr702eJI7WvCGurw1XEKy0bYiHo90n&#10;zJIW0BuZDNJ0krTaMmM15c6Bt7wE8SLiVxWn/mNVOe6RLDBw83G1cd2FNVnMSb63xNSCdjTIP7Bo&#10;iFDw6A2qJJ6ggxV/QDWCWu105ftUN4muKkF5rAGqydLfqnmuieGxFmiOM7c2uf8HSz8ctxYJVuCH&#10;wRgjRRoY0id9VD9/IGf0FyUoQSEEjWqNyyF/pbY2lEpP6tk8afrVIaVXNVF7Hgm/nA1gZOFGcncl&#10;HJyB53bte80ghxy8jl07VbYJkNAPdIrDOd+Gw08e0YuTgneQDmHuEZzk13vGOv+O6wYFo8BSqNA2&#10;kpPjk/OBB8mvKcGt9EZIGUcvFWoLPBmO03jBaSlYCIY0Z/e7lbToSEA8y+lytiy7d+/SrD4oFsFq&#10;Tti6sz0R8mLD41IFPKgE6HTWRR3fZulsPV1PR73RYLLujdKy7C03q1FvsskexuWwXK3K7Huglo3y&#10;WjDGVWB3VWo2+jsldH/morGbVm9tSO7RY7+A7HWPpOMow/QuOthpdt7a64hBnDG5+0hB/a/PYL/+&#10;7otfAAAA//8DAFBLAwQUAAYACAAAACEAHzvh8uEAAAALAQAADwAAAGRycy9kb3ducmV2LnhtbEyP&#10;zU7DMBCE70i8g7VI3KhNKKEKcapS8XPohRQQ4ubGSxIRr0PspuHtWcQBbruzo9lv8uXkOjHiEFpP&#10;Gs5nCgRS5W1LtYbnp7uzBYgQDVnTeUINXxhgWRwf5Saz/kAljttYCw6hkBkNTYx9JmWoGnQmzHyP&#10;xLd3PzgTeR1qaQdz4HDXyUSpVDrTEn9oTI/rBquP7d5puJzWt5vV59v8wb5Mj1fjaxlv7kutT0+m&#10;1TWIiFP8M8MPPqNDwUw7vycbRKchXcy5S9SQXCge2PGr7FhJEwWyyOX/DsU3AAAA//8DAFBLAQIt&#10;ABQABgAIAAAAIQC2gziS/gAAAOEBAAATAAAAAAAAAAAAAAAAAAAAAABbQ29udGVudF9UeXBlc10u&#10;eG1sUEsBAi0AFAAGAAgAAAAhADj9If/WAAAAlAEAAAsAAAAAAAAAAAAAAAAALwEAAF9yZWxzLy5y&#10;ZWxzUEsBAi0AFAAGAAgAAAAhAHwSgWkkAgAANgQAAA4AAAAAAAAAAAAAAAAALgIAAGRycy9lMm9E&#10;b2MueG1sUEsBAi0AFAAGAAgAAAAhAB874fL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04384" behindDoc="0" locked="0" layoutInCell="0" allowOverlap="1" wp14:anchorId="2F3F9375" wp14:editId="3508BC9B">
                <wp:simplePos x="0" y="0"/>
                <wp:positionH relativeFrom="page">
                  <wp:posOffset>4343400</wp:posOffset>
                </wp:positionH>
                <wp:positionV relativeFrom="page">
                  <wp:posOffset>1460500</wp:posOffset>
                </wp:positionV>
                <wp:extent cx="2667000" cy="203200"/>
                <wp:effectExtent l="0" t="0" r="0" b="0"/>
                <wp:wrapThrough wrapText="bothSides">
                  <wp:wrapPolygon edited="0">
                    <wp:start x="0" y="0"/>
                    <wp:lineTo x="21600" y="0"/>
                    <wp:lineTo x="21600" y="21600"/>
                    <wp:lineTo x="0" y="21600"/>
                    <wp:lineTo x="0" y="0"/>
                  </wp:wrapPolygon>
                </wp:wrapThrough>
                <wp:docPr id="724" name="Obdĺžnik 7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0FD21D" id="Obdĺžnik 724" o:spid="_x0000_s1026" style="position:absolute;margin-left:342pt;margin-top:115pt;width:210pt;height:16pt;z-index:25230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n7m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XgSEYwE7YCk22X1/euPb4I/IHsKPRp6nYLrfX+nLErd38jyQSMh5w0VK3atlBwaRiuo&#10;LLT+/skFu9FwFS2Ht7KCBHRtpGvXtladDQiNQFvHyuOBFbY1qITDKI4n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OCwQZN4AAAAMAQAADwAAAGRycy9kb3ducmV2LnhtbEyPzWrDMBCE74W+g9hCb40UN5jgWg6hUAq9&#10;JS3ER0XaWib6MZbiuG/f9am97c4Os9/Uu9k7NuGY+hgkrFcCGAYdTR86CV+fb09bYCmrYJSLASX8&#10;YIJdc39Xq8rEWzjgdMwdo5CQKiXB5jxUnCdt0au0igMGun3H0atM69hxM6obhXvHCyFK7lUf6INV&#10;A75a1Jfj1UvYT21xart349qPy+ZgdWpPWUv5+DDvX4BlnPOfGRZ8QoeGmM7xGkxiTkK53VCXLKF4&#10;FjQsjrVYpDNJZSGANzX/X6L5BQAA//8DAFBLAQItABQABgAIAAAAIQC2gziS/gAAAOEBAAATAAAA&#10;AAAAAAAAAAAAAAAAAABbQ29udGVudF9UeXBlc10ueG1sUEsBAi0AFAAGAAgAAAAhADj9If/WAAAA&#10;lAEAAAsAAAAAAAAAAAAAAAAALwEAAF9yZWxzLy5yZWxzUEsBAi0AFAAGAAgAAAAhAMA6fua3AgAA&#10;pwUAAA4AAAAAAAAAAAAAAAAALgIAAGRycy9lMm9Eb2MueG1sUEsBAi0AFAAGAAgAAAAhADgsEGT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5408" behindDoc="0" locked="0" layoutInCell="0" allowOverlap="1" wp14:anchorId="2B385CA1" wp14:editId="2C46498E">
                <wp:simplePos x="0" y="0"/>
                <wp:positionH relativeFrom="page">
                  <wp:posOffset>5740400</wp:posOffset>
                </wp:positionH>
                <wp:positionV relativeFrom="page">
                  <wp:posOffset>1460500</wp:posOffset>
                </wp:positionV>
                <wp:extent cx="1270000" cy="203200"/>
                <wp:effectExtent l="0" t="0" r="0" b="0"/>
                <wp:wrapThrough wrapText="bothSides">
                  <wp:wrapPolygon edited="0">
                    <wp:start x="0" y="0"/>
                    <wp:lineTo x="0" y="0"/>
                    <wp:lineTo x="0" y="0"/>
                  </wp:wrapPolygon>
                </wp:wrapThrough>
                <wp:docPr id="723" name="Obdĺžnik 7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E310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385CA1" id="Obdĺžnik 723" o:spid="_x0000_s1270" style="position:absolute;left:0;text-align:left;margin-left:452pt;margin-top:115pt;width:100pt;height:16pt;z-index:25230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B7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TyYYM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RRCG&#10;B/0XonoCDUsBEgM1QtODRSPkZ4wGaCApVp82RFKM2rcc/oHpNnYxiXyjXmk3o5gxKk6vCC/BT4o1&#10;RuNyqccWteklWzcQxreV4uIaPk7NrKbNpxpT2n836BAW2r6bmRZ0urdWzz138QsAAP//AwBQSwME&#10;FAAGAAgAAAAhAINsw1viAAAADAEAAA8AAABkcnMvZG93bnJldi54bWxMj09PwkAQxe8mfofNmHgh&#10;sEslDdZuiRgwJsSDFO9Ld2yL+6fpLlC+vYMXvc28eXnze/lisIadsA+tdxKmEwEMXeV162oJu3I9&#10;ngMLUTmtjHco4YIBFsXtTa4y7c/uA0/bWDMKcSFTEpoYu4zzUDVoVZj4Dh3dvnxvVaS1r7nu1ZnC&#10;reGJECm3qnX0oVEdvjRYfW+PVkJp5pfN+2qWfq7fDody9LocrZaNlPd3w/MTsIhD/DPDFZ/QoSCm&#10;vT86HZiR8Chm1CVKSB4EDVfH9Ffak5QmAniR8/8lih8AAAD//wMAUEsBAi0AFAAGAAgAAAAhALaD&#10;OJL+AAAA4QEAABMAAAAAAAAAAAAAAAAAAAAAAFtDb250ZW50X1R5cGVzXS54bWxQSwECLQAUAAYA&#10;CAAAACEAOP0h/9YAAACUAQAACwAAAAAAAAAAAAAAAAAvAQAAX3JlbHMvLnJlbHNQSwECLQAUAAYA&#10;CAAAACEA5v6Qe8ECAAC7BQAADgAAAAAAAAAAAAAAAAAuAgAAZHJzL2Uyb0RvYy54bWxQSwECLQAU&#10;AAYACAAAACEAg2zDW+IAAAAMAQAADwAAAAAAAAAAAAAAAAAbBQAAZHJzL2Rvd25yZXYueG1sUEsF&#10;BgAAAAAEAAQA8wAAACoGAAAAAA==&#10;" o:allowincell="f" filled="f" stroked="f">
                <v:textbox inset="0,3pt,10pt,3pt">
                  <w:txbxContent>
                    <w:p w14:paraId="1CEE310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6432" behindDoc="0" locked="0" layoutInCell="0" allowOverlap="1" wp14:anchorId="1F80A7DA" wp14:editId="25B412D0">
                <wp:simplePos x="0" y="0"/>
                <wp:positionH relativeFrom="page">
                  <wp:posOffset>4343400</wp:posOffset>
                </wp:positionH>
                <wp:positionV relativeFrom="page">
                  <wp:posOffset>1460500</wp:posOffset>
                </wp:positionV>
                <wp:extent cx="1397000" cy="203200"/>
                <wp:effectExtent l="0" t="0" r="0" b="0"/>
                <wp:wrapThrough wrapText="bothSides">
                  <wp:wrapPolygon edited="0">
                    <wp:start x="0" y="0"/>
                    <wp:lineTo x="0" y="0"/>
                    <wp:lineTo x="0" y="0"/>
                  </wp:wrapPolygon>
                </wp:wrapThrough>
                <wp:docPr id="722" name="Obdĺžnik 7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A0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80A7DA" id="Obdĺžnik 722" o:spid="_x0000_s1271" style="position:absolute;left:0;text-align:left;margin-left:342pt;margin-top:115pt;width:110pt;height:16pt;z-index:25230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NkR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ACNOOiDprqh+fPv5nbNHZE6hR0OvEnB96O+lqVL1t6J8VIiLZUP4ml5LKYaGkgqQ&#10;+cbfPbtgNgquomJ4JypIQDZa2HbtatmZgNAItLOsPB1ZoTuNSjj0J/Hc84C8EmyBNwHabQqSHG73&#10;Uuk3VHTILFIsgXUbnWxvlTZoSHJwMcm4yFnbWuZbfnYAjuMJ5IarxmZQWCK/xF68ilZR6ITBbOWE&#10;XpY51/kydGa5P59mk2y5zPyvJq8fJg2rKspNmoOo/PDPSNvLe5TDUVZKtKwy4QwkJdfFspVoS0DU&#10;uf32DTlxc89h2CZALS9K8oPQuwliJ59FcyfMw6kDvY4cz49v4pkXxmGWn5d0yzj995LQkOJ4Gkwt&#10;SyegX9QGrBviRwbP3DqmYWy0rEtxdHQiiZHgileWWk1YO65PWmHgP7cC6D4QbQVrNDpqXe+KnX0V&#10;QTg1+Y2CC1E9gYalAImBGmHowaIR8jNGAwyQFKtPGyIpRu1bbt5BMKpW290k8o2E5ZmpODURXkKw&#10;FGuMxuVSj3Nq00u2biCXb9vFxTW8nppZYT/j2r85GBO2vv1IM3PodG+9ngfv4hcAAAD//wMAUEsD&#10;BBQABgAIAAAAIQD4wa7i4gAAAAsBAAAPAAAAZHJzL2Rvd25yZXYueG1sTI/BTsMwEETvSPyDtUjc&#10;qN2AojbEqQpSizhRQoXozY3dOCJeh9hpw993e4Lb7uxo9k2+GF3LjqYPjUcJ04kAZrDyusFawvZj&#10;dTcDFqJCrVqPRsKvCbAorq9ylWl/wndzLGPNKARDpiTYGLuM81BZ41SY+M4g3Q6+dyrS2tdc9+pE&#10;4a7liRApd6pB+mBVZ56tqb7LwUl4Wu42w6ZefX79RFu+TF/Xh7fdWsrbm3H5CCyaMf6Z4YJP6FAQ&#10;094PqANrJaSzB+oSJST3ggZyzMVF2ZOSJgJ4kfP/HYozAAAA//8DAFBLAQItABQABgAIAAAAIQC2&#10;gziS/gAAAOEBAAATAAAAAAAAAAAAAAAAAAAAAABbQ29udGVudF9UeXBlc10ueG1sUEsBAi0AFAAG&#10;AAgAAAAhADj9If/WAAAAlAEAAAsAAAAAAAAAAAAAAAAALwEAAF9yZWxzLy5yZWxzUEsBAi0AFAAG&#10;AAgAAAAhAD042RHCAgAAwAUAAA4AAAAAAAAAAAAAAAAALgIAAGRycy9lMm9Eb2MueG1sUEsBAi0A&#10;FAAGAAgAAAAhAPjBruLiAAAACwEAAA8AAAAAAAAAAAAAAAAAHAUAAGRycy9kb3ducmV2LnhtbFBL&#10;BQYAAAAABAAEAPMAAAArBgAAAAA=&#10;" o:allowincell="f" filled="f" stroked="f">
                <v:textbox inset="10pt,3pt,10pt,3pt">
                  <w:txbxContent>
                    <w:p w14:paraId="3D6A0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7456" behindDoc="0" locked="0" layoutInCell="0" allowOverlap="1" wp14:anchorId="08428D62" wp14:editId="7C369794">
                <wp:simplePos x="0" y="0"/>
                <wp:positionH relativeFrom="page">
                  <wp:posOffset>4343400</wp:posOffset>
                </wp:positionH>
                <wp:positionV relativeFrom="page">
                  <wp:posOffset>1460500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21" name="Rovná spojnica 7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C60BC4" id="Rovná spojnica 721" o:spid="_x0000_s1026" style="position:absolute;z-index:25230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15pt" to="342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8VNJQIAADYEAAAOAAAAZHJzL2Uyb0RvYy54bWysU8uO2jAU3VfqP1jeQxJgGIgII0Sgm2mL&#10;OtMPMLZD3Dq+lu0hoKof02/pj9V2Ai3tpqq68eP6+vjcc48XD6dGoiM3VoAqcDZMMeKKAhPqUOCP&#10;z9vBDCPriGJEguIFPnOLH5avXy1anfMR1CAZN8iDKJu3usC1czpPEktr3hA7BM2VP6zANMT5rTkk&#10;zJDWozcyGaXpNGnBMG2Acmt9tOwO8TLiVxWn7n1VWe6QLLDn5uJo4rgPY7JckPxgiK4F7WmQf2DR&#10;EKH8o1eokjiCXoz4A6oR1ICFyg0pNAlUlaA81uCrydLfqnmqieaxFi+O1VeZ7P+Dpe+OO4MEK/D9&#10;KMNIkcY36QMc1fdvyGr4pAQlKBx5oVptc5+/VjsTSqUn9aQfgX62SMG6JurAI+Hns/YY8UZycyVs&#10;rPbP7du3wHwOeXEQVTtVpgmQXg90is05X5vDTw7RLkh9dJSOfd8DnYTkl3vaWPeGQ4PCosBSqCAb&#10;ycnx0bou9ZISwgq2QsrYeqlQW+Dp+C6NFyxIwcJhSLPmsF9Lg47Em2c1W81XZf/uTZqBF8UiWM0J&#10;2/RrR4Ts1p6nVAHPV+Lp9KvOHV/m6Xwz28wmg8louhlM0rIcrLbryWC6ze7vynG5XpfZ10Atm+S1&#10;YIyrwO7i1Gzyd07o/0znsatXrzIkt+hRWk/2MkfSsZWhe50P9sDOOxOkDV315ozJ/UcK7v91H7N+&#10;fvflDwAAAP//AwBQSwMEFAAGAAgAAAAhAB874fLhAAAACwEAAA8AAABkcnMvZG93bnJldi54bWxM&#10;j81OwzAQhO9IvIO1SNyoTSihCnGqUvFz6IUUEOLmxksSEa9D7Kbh7VnEAW67s6PZb/Ll5Dox4hBa&#10;TxrOZwoEUuVtS7WG56e7swWIEA1Z03lCDV8YYFkcH+Ums/5AJY7bWAsOoZAZDU2MfSZlqBp0Jsx8&#10;j8S3dz84E3kdamkHc+Bw18lEqVQ60xJ/aEyP6warj+3eabic1reb1efb/MG+TI9X42sZb+5LrU9P&#10;ptU1iIhT/DPDDz6jQ8FMO78nG0SnIV3MuUvUkFwoHtjxq+xYSRMFssjl/w7FNwAAAP//AwBQSwEC&#10;LQAUAAYACAAAACEAtoM4kv4AAADhAQAAEwAAAAAAAAAAAAAAAAAAAAAAW0NvbnRlbnRfVHlwZXNd&#10;LnhtbFBLAQItABQABgAIAAAAIQA4/SH/1gAAAJQBAAALAAAAAAAAAAAAAAAAAC8BAABfcmVscy8u&#10;cmVsc1BLAQItABQABgAIAAAAIQA8j8VNJQIAADYEAAAOAAAAAAAAAAAAAAAAAC4CAABkcnMvZTJv&#10;RG9jLnhtbFBLAQItABQABgAIAAAAIQAfO+Hy4QAAAAsBAAAPAAAAAAAAAAAAAAAAAH8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08480" behindDoc="0" locked="0" layoutInCell="0" allowOverlap="1" wp14:anchorId="556204B2" wp14:editId="2C5B0B4A">
                <wp:simplePos x="0" y="0"/>
                <wp:positionH relativeFrom="page">
                  <wp:posOffset>533400</wp:posOffset>
                </wp:positionH>
                <wp:positionV relativeFrom="page">
                  <wp:posOffset>1460500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20" name="Rovná spojnica 7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5198FE" id="Rovná spojnica 720" o:spid="_x0000_s1026" style="position:absolute;z-index:25230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5pt" to="552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31SIwIAADcEAAAOAAAAZHJzL2Uyb0RvYy54bWysU82O0zAQviPxDlbubZJutu1GTVeoabks&#10;sGKXB3BtpzE4Hst2m1aIh9ln4cUYuz/qwgUhcnDGnpnP33wznt3vO0V2wjoJukryYZYQoRlwqTdV&#10;8uV5NZgmxHmqOVWgRZUchEvu52/fzHpTihG0oLiwBEG0K3tTJa33pkxTx1rRUTcEIzQ6G7Ad9bi1&#10;m5Rb2iN6p9JRlo3THiw3FphwDk/rozOZR/ymEcx/ahonPFFVgtx8XG1c12FN5zNabiw1rWQnGvQf&#10;WHRUarz0AlVTT8nWyj+gOsksOGj8kEGXQtNIJmINWE2e/VbNU0uNiLWgOM5cZHL/D5Z93D1aInmV&#10;TEaoj6YdNukz7PTPF+IMfNWSURJcKFRvXInxC/1oQ6lsr5/MA7BvjmhYtFRvRCT8fDCIkYeM9FVK&#10;2DiD1637D8Axhm49RNX2je0CJOpB9rE5h0tzxN4ThofjYjLJMuTIzr6UludEY51/L6AjwagSJXXQ&#10;jZZ09+B8IELLc0g41rCSSsXeK016BL+5zWKCAyV5cIYwZzfrhbJkR8P0xC9WhZ7rMAtbzSNYKyhf&#10;nmxPpTraeLnSAQ9LQTon6zge3++yu+V0OS0GxWi8HBRZXQ/erRbFYLzKJ7f1Tb1Y1PmPQC0vylZy&#10;LnRgdx7VvPi7UTg9muOQXYb1IkP6Gj3qhWTP/0g69jK07zgIa+CHR3vuMU5nDD69pDD+13u0r9/7&#10;/BcAAAD//wMAUEsDBBQABgAIAAAAIQDwDUAb2wAAAAsBAAAPAAAAZHJzL2Rvd25yZXYueG1sTI9B&#10;S8QwEIXvgv8hjODNTbpaWWrTRYSKFw+u4jnbjG0xmZQk21R/vSkIept583jzvXq/WMNm9GF0JKHY&#10;CGBIndMj9RLeXturHbAQFWllHKGELwywb87PalVpl+gF50PsWQ6hUCkJQ4xTxXnoBrQqbNyElG8f&#10;zlsV8+p7rr1KOdwavhXills1Uv4wqAkfBuw+DycrgYr4blKKafbf5WNZlO2TeG6lvLxY7u+ARVzi&#10;nxlW/IwOTWY6uhPpwIyE3U2uEiVsr0UeVkMhVun4K/Gm5v87ND8AAAD//wMAUEsBAi0AFAAGAAgA&#10;AAAhALaDOJL+AAAA4QEAABMAAAAAAAAAAAAAAAAAAAAAAFtDb250ZW50X1R5cGVzXS54bWxQSwEC&#10;LQAUAAYACAAAACEAOP0h/9YAAACUAQAACwAAAAAAAAAAAAAAAAAvAQAAX3JlbHMvLnJlbHNQSwEC&#10;LQAUAAYACAAAACEAamN9UiMCAAA3BAAADgAAAAAAAAAAAAAAAAAuAgAAZHJzL2Uyb0RvYy54bWxQ&#10;SwECLQAUAAYACAAAACEA8A1AG9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309504" behindDoc="0" locked="0" layoutInCell="0" allowOverlap="1" wp14:anchorId="3BCCDB91" wp14:editId="3D1020AB">
                <wp:simplePos x="0" y="0"/>
                <wp:positionH relativeFrom="page">
                  <wp:posOffset>533400</wp:posOffset>
                </wp:positionH>
                <wp:positionV relativeFrom="page">
                  <wp:posOffset>2755900</wp:posOffset>
                </wp:positionV>
                <wp:extent cx="6477000" cy="279400"/>
                <wp:effectExtent l="0" t="0" r="0" b="0"/>
                <wp:wrapThrough wrapText="bothSides">
                  <wp:wrapPolygon edited="0">
                    <wp:start x="0" y="0"/>
                    <wp:lineTo x="0" y="0"/>
                    <wp:lineTo x="0" y="0"/>
                  </wp:wrapPolygon>
                </wp:wrapThrough>
                <wp:docPr id="719" name="Obdĺžnik 7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D418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CCDB91" id="Obdĺžnik 719" o:spid="_x0000_s1272" style="position:absolute;left:0;text-align:left;margin-left:42pt;margin-top:217pt;width:510pt;height:22pt;z-index:25230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aQiwQIAALwFAAAOAAAAZHJzL2Uyb0RvYy54bWysVMtu1DAU3SPxD5b3aR5kMpOomaqdTBBS&#10;oZUKH+AkzsRqYgfbM5lS8WMsWMF/ce3Ms2wQkEVkX1+f+zjH9/Jq27VoQ6VigqfYv/AworwUFeOr&#10;FH/6mDszjJQmvCKt4DTFT1Thq/nrV5dDn9BANKKtqEQAwlUy9ClutO4T11VlQzuiLkRPORzWQnZE&#10;w1au3EqSAdC71g08L3IHIateipIqBdZsPMRzi1/XtNR3da2oRm2KITdt/9L+C/N355ckWUnSN6zc&#10;pUH+IouOMA5BD1AZ0QStJfsNqmOlFErU+qIUnSvqmpXU1gDV+N6Lah4a0lNbCzRH9Yc2qf8HW37Y&#10;3EvEqhRP/RgjTjog6a6ofnz7+Z2zR2Ss0KOhVwm4PvT30lSp+ltRPirExaIhfEWvpRRDQ0kFmfnG&#10;3z27YDYKrqJieC8qCEDWWth2bWvZGUBoBNpaVp4OrNCtRiUYo3A69Twgr4SzYBqHsDYhSLK/3Uul&#10;31LRIbNIsQTWLTrZ3Co9uu5dTDAucta2YCdJy88MgDlaIDZcNWcmC0vkc+zFy9lyFjphEC2d0Msy&#10;5zpfhE6U+9NJ9iZbLDL/q4nrh0nDqopyE2YvKj/8M9J28h7lcJCVEi2rDJxJSclVsWgl2hAQdW6/&#10;XUNO3NzzNGy/oJYXJflB6N0EsZNHs6kT5uHEiafezPH8+CaOvDAOs/y8pFvG6b+XhIYUx5NgYlk6&#10;SfpFbcC6IX5k8MytYxrGRsu6FM8OTiQxElzyylKrCWvH9UkrTPrHVgDde6KtYI1GR63rbbG1ryII&#10;IxPfKLgQ1RNoWAqQGKgRhh4sGiG/YDTAAEmx+rwmkmLUvuPmHQSjavVxh5G0G7hdjFbPj4yyCS8B&#10;KMV6v1zocUate8lWDcTxbau4uIaXUzMr6mNOu/cGI8LWthtnZgad7q3XcejOfwEAAP//AwBQSwME&#10;FAAGAAgAAAAhAO/dGOPeAAAACwEAAA8AAABkcnMvZG93bnJldi54bWxMj8FqwzAQRO+F/IPYQm6N&#10;5MS0xrUcQqGnnJKUQG+ytbVNpZWxZMfp11c+tbfZ3WH2TbGfrWETDr5zJCHZCGBItdMdNRI+Lu9P&#10;GTAfFGllHKGEO3rYl6uHQuXa3eiE0zk0LIaQz5WENoQ+59zXLVrlN65HircvN1gV4jg0XA/qFsOt&#10;4VshnrlVHcUPrerxrcX6+zxaCT/H7T3rqpRfdtNJj5/J1ZtwlXL9OB9egQWcw58ZFvyIDmVkqtxI&#10;2jMjIUtjlSAh3S1iMSRiUVVcvWQCeFnw/x3KXwAAAP//AwBQSwECLQAUAAYACAAAACEAtoM4kv4A&#10;AADhAQAAEwAAAAAAAAAAAAAAAAAAAAAAW0NvbnRlbnRfVHlwZXNdLnhtbFBLAQItABQABgAIAAAA&#10;IQA4/SH/1gAAAJQBAAALAAAAAAAAAAAAAAAAAC8BAABfcmVscy8ucmVsc1BLAQItABQABgAIAAAA&#10;IQDDTaQiwQIAALwFAAAOAAAAAAAAAAAAAAAAAC4CAABkcnMvZTJvRG9jLnhtbFBLAQItABQABgAI&#10;AAAAIQDv3Rjj3gAAAAsBAAAPAAAAAAAAAAAAAAAAABsFAABkcnMvZG93bnJldi54bWxQSwUGAAAA&#10;AAQABADzAAAAJgYAAAAA&#10;" o:allowincell="f" filled="f" stroked="f">
                <v:textbox inset="10pt,1pt,0,8pt">
                  <w:txbxContent>
                    <w:p w14:paraId="1DD418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0528" behindDoc="0" locked="0" layoutInCell="0" allowOverlap="1" wp14:anchorId="2EC2158A" wp14:editId="66C12BAB">
                <wp:simplePos x="0" y="0"/>
                <wp:positionH relativeFrom="page">
                  <wp:posOffset>533400</wp:posOffset>
                </wp:positionH>
                <wp:positionV relativeFrom="page">
                  <wp:posOffset>3238500</wp:posOffset>
                </wp:positionV>
                <wp:extent cx="6477000" cy="203200"/>
                <wp:effectExtent l="0" t="0" r="0" b="0"/>
                <wp:wrapThrough wrapText="bothSides">
                  <wp:wrapPolygon edited="0">
                    <wp:start x="0" y="0"/>
                    <wp:lineTo x="21600" y="0"/>
                    <wp:lineTo x="21600" y="21600"/>
                    <wp:lineTo x="0" y="21600"/>
                    <wp:lineTo x="0" y="0"/>
                  </wp:wrapPolygon>
                </wp:wrapThrough>
                <wp:docPr id="718" name="Obdĺžnik 7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C0A71A" id="Obdĺžnik 718" o:spid="_x0000_s1026" style="position:absolute;margin-left:42pt;margin-top:255pt;width:510pt;height:16pt;z-index:25231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e8u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AlWCdkDS7bL6/vXHN8EfkD2FHg29TsH1vr9TFqXub2T5oJGQ84aKFbtWSg4NoxVU&#10;Flp//+SC3Wi4ipbDW1lBAro20rVrW6vOBoRGoK1j5fHACtsaVMLhhMRxEAB5Jdii4Bxodylour/d&#10;K21eM9khu8iwAtZddLq50cZWQ9O9i00mZMHb1jHfipMDcBxPIDdctTZbhSPycxIki+liSjwSTRYe&#10;CfLcuy7mxJsUYXyRn+fzeR5+sXlDkja8qpiwafaiCsmfkbaT9yiHg6y0bHllw9mStFot561CGwqi&#10;Lty3a8iRm39ahmsCYHkGKYxI8CpKvGIyjT1SkAsviYOpF4TJq2QSkITkxSmkGy7Yv0NCg2XZYfkt&#10;MKDcsj7SdwSMph03MDNa3mV4enCiqdXfQlSOV0N5O66P+mBrf+oDcL1n2anVCnQU+lJWjyBWJUFL&#10;IDuYbrBopPqE0QCTIsP645oqhlH7RoDgk5AQO1rchlzEEWzUsWV5bKGihFAZNhiNy7kZx9G6V3zV&#10;QKbQNUbIa3gkNXf6tQ9orGr3tGAaOCS7yWXHzfHeeT3N19lPAAAA//8DAFBLAwQUAAYACAAAACEA&#10;aVZfgN0AAAALAQAADwAAAGRycy9kb3ducmV2LnhtbEyPzWrDMBCE74W8g9hCb41k45bgWA4hUAq9&#10;JS3ER0Xa2ib6MZbiuG/f9am97c4Os99Uu9lZNuEY++AlZGsBDL0OpvethK/Pt+cNsJiUN8oGjxJ+&#10;MMKuXj1UqjTh7o84nVLLKMTHUknoUhpKzqPu0Km4DgN6un2H0alE69hyM6o7hTvLcyFeuVO9pw+d&#10;GvDQob6ebk7Cfmryc9O+G9t8XItjp2NzTlrKp8d5vwWWcE5/ZljwCR1qYrqEmzeRWQmbgqokCS+Z&#10;oGExZGKRLiQVuQBeV/x/h/oXAAD//wMAUEsBAi0AFAAGAAgAAAAhALaDOJL+AAAA4QEAABMAAAAA&#10;AAAAAAAAAAAAAAAAAFtDb250ZW50X1R5cGVzXS54bWxQSwECLQAUAAYACAAAACEAOP0h/9YAAACU&#10;AQAACwAAAAAAAAAAAAAAAAAvAQAAX3JlbHMvLnJlbHNQSwECLQAUAAYACAAAACEAjjXvLrcCAACn&#10;BQAADgAAAAAAAAAAAAAAAAAuAgAAZHJzL2Uyb0RvYy54bWxQSwECLQAUAAYACAAAACEAaVZfg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1552" behindDoc="0" locked="0" layoutInCell="0" allowOverlap="1" wp14:anchorId="1BB5257A" wp14:editId="0F6B7172">
                <wp:simplePos x="0" y="0"/>
                <wp:positionH relativeFrom="page">
                  <wp:posOffset>533400</wp:posOffset>
                </wp:positionH>
                <wp:positionV relativeFrom="page">
                  <wp:posOffset>3238500</wp:posOffset>
                </wp:positionV>
                <wp:extent cx="1524000" cy="203200"/>
                <wp:effectExtent l="0" t="0" r="0" b="0"/>
                <wp:wrapThrough wrapText="bothSides">
                  <wp:wrapPolygon edited="0">
                    <wp:start x="0" y="0"/>
                    <wp:lineTo x="0" y="0"/>
                    <wp:lineTo x="0" y="0"/>
                  </wp:wrapPolygon>
                </wp:wrapThrough>
                <wp:docPr id="717" name="Obdĺžnik 7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F3D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5257A" id="Obdĺžnik 717" o:spid="_x0000_s1273" style="position:absolute;left:0;text-align:left;margin-left:42pt;margin-top:255pt;width:120pt;height:16pt;z-index:25231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5Uqwg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pk/w4iTDki6K6of335+5+wRmVPo0dCrBFwf+ntpqlT9rSgfFeJi2RC+ptdSiqGhpAJk&#10;vvF3zy6YjYKrqBjeiQoSkI0Wtl27WnYmIDQC7SwrT0dW6E6jEg79SRB6HpBXgi3wLoF2m4Ikh9u9&#10;VPoNFR0yixRLYN1GJ9tbpQ0akhxcTDIucta2lvmWnx2A43gCueGqsRkUlsgvsRevolUUOmEwXTmh&#10;l2XOdb4MnWnuzybZZbZcZv5Xk9cPk4ZVFeUmzUFUfvhnpO3lPcrhKCslWlaZcAaSkuti2Uq0JSDq&#10;3H77hpy4uecwbBOglhcl+dDamyB28mk0c8I8nDjxzIscz49v4qkXxmGWn5d0yzj995LQkOJ4Ekws&#10;SyegX9QGrBviRwbP3DqmYWy0rEtxdHQiiZHgileWWk1YO65PWmHgP7cC6D4QbQVrNDpqXe+KnX0V&#10;QXjUfyGqJ9CwFCAxUCMMPVg0Qn7GaIABkmL1aUMkxah9y807CGYGPNJ2dxn5ZiPPTMWpifASgqVY&#10;YzQul3qcU5tesnUDuXzbLi6u4fXUzArbvKwR1/7NwZiw9e1HmplDp3vr9Tx4F78AAAD//wMAUEsD&#10;BBQABgAIAAAAIQD+j9ol4QAAAAoBAAAPAAAAZHJzL2Rvd25yZXYueG1sTI/BTsMwEETvSPyDtUjc&#10;qJ1QUBXiVAWpRZwooarozY23cURsh9hpw993e4Lb7uxo9k0+H23LjtiHxjsJyUQAQ1d53bhawuZz&#10;eTcDFqJyWrXeoYRfDDAvrq9ylWl/ch94LGPNKMSFTEkwMXYZ56EyaFWY+A4d3Q6+tyrS2tdc9+pE&#10;4bblqRCP3KrG0QejOnwxWH2Xg5XwvNith3W93H79RFO+Jm+rw/tuJeXtzbh4AhZxjH9muOATOhTE&#10;tPeD04G1EmZTqhIlPCSCBjLcpxdlT8o0FcCLnP+vUJwBAAD//wMAUEsBAi0AFAAGAAgAAAAhALaD&#10;OJL+AAAA4QEAABMAAAAAAAAAAAAAAAAAAAAAAFtDb250ZW50X1R5cGVzXS54bWxQSwECLQAUAAYA&#10;CAAAACEAOP0h/9YAAACUAQAACwAAAAAAAAAAAAAAAAAvAQAAX3JlbHMvLnJlbHNQSwECLQAUAAYA&#10;CAAAACEAzZuVKsICAADABQAADgAAAAAAAAAAAAAAAAAuAgAAZHJzL2Uyb0RvYy54bWxQSwECLQAU&#10;AAYACAAAACEA/o/aJeEAAAAKAQAADwAAAAAAAAAAAAAAAAAcBQAAZHJzL2Rvd25yZXYueG1sUEsF&#10;BgAAAAAEAAQA8wAAACoGAAAAAA==&#10;" o:allowincell="f" filled="f" stroked="f">
                <v:textbox inset="10pt,3pt,10pt,3pt">
                  <w:txbxContent>
                    <w:p w14:paraId="1AF3D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2576" behindDoc="0" locked="0" layoutInCell="0" allowOverlap="1" wp14:anchorId="27EBD7C4" wp14:editId="1DC13A45">
                <wp:simplePos x="0" y="0"/>
                <wp:positionH relativeFrom="page">
                  <wp:posOffset>2057400</wp:posOffset>
                </wp:positionH>
                <wp:positionV relativeFrom="page">
                  <wp:posOffset>3238500</wp:posOffset>
                </wp:positionV>
                <wp:extent cx="4953000" cy="203200"/>
                <wp:effectExtent l="0" t="0" r="0" b="0"/>
                <wp:wrapThrough wrapText="bothSides">
                  <wp:wrapPolygon edited="0">
                    <wp:start x="0" y="0"/>
                    <wp:lineTo x="21600" y="0"/>
                    <wp:lineTo x="21600" y="21600"/>
                    <wp:lineTo x="0" y="21600"/>
                    <wp:lineTo x="0" y="0"/>
                  </wp:wrapPolygon>
                </wp:wrapThrough>
                <wp:docPr id="716" name="Obdĺžnik 7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A26783" id="Obdĺžnik 716" o:spid="_x0000_s1026" style="position:absolute;margin-left:162pt;margin-top:255pt;width:390pt;height:16pt;z-index:25231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qfy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JOMZI0BZIul2W37/++Cb4A7Kn0KO+0wm43nd3yqLU3Y0sHjQScl5TsWJXSsm+ZrSE&#10;ykLr759csBsNV9GyfydLSEDXRrp2bSvV2oDQCLR1rDweWGFbgwo4JPHoP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4YlACN8AAAAMAQAADwAAAGRycy9kb3ducmV2LnhtbEyPwWrDMBBE74X8g9hAb41k1y3FtRxCoRR6&#10;SxqIj4q0tUwsyViK4/5916f2tjs7zL6ptrPr2YRj7IKXkG0EMPQ6mM63Eo5f7w8vwGJS3qg+eJTw&#10;gxG29equUqUJN7/H6ZBaRiE+lkqCTWkoOY/aolNxEwb0dPsOo1OJ1rHlZlQ3Cnc9z4V45k51nj5Y&#10;NeCbRX05XJ2E3dTkp6b9MH3zeSn2VsfmlLSU9+t59wos4Zz+zLDgEzrUxHQOV28i6yU85gV1SRKe&#10;MkHD4sjEIp1JKnIBvK74/xL1LwAAAP//AwBQSwECLQAUAAYACAAAACEAtoM4kv4AAADhAQAAEwAA&#10;AAAAAAAAAAAAAAAAAAAAW0NvbnRlbnRfVHlwZXNdLnhtbFBLAQItABQABgAIAAAAIQA4/SH/1gAA&#10;AJQBAAALAAAAAAAAAAAAAAAAAC8BAABfcmVscy8ucmVsc1BLAQItABQABgAIAAAAIQDnjqfytwIA&#10;AKcFAAAOAAAAAAAAAAAAAAAAAC4CAABkcnMvZTJvRG9jLnhtbFBLAQItABQABgAIAAAAIQDhiUAI&#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3600" behindDoc="0" locked="0" layoutInCell="0" allowOverlap="1" wp14:anchorId="18E52829" wp14:editId="2A425E20">
                <wp:simplePos x="0" y="0"/>
                <wp:positionH relativeFrom="page">
                  <wp:posOffset>2057400</wp:posOffset>
                </wp:positionH>
                <wp:positionV relativeFrom="page">
                  <wp:posOffset>3238500</wp:posOffset>
                </wp:positionV>
                <wp:extent cx="2413000" cy="203200"/>
                <wp:effectExtent l="0" t="0" r="0" b="0"/>
                <wp:wrapThrough wrapText="bothSides">
                  <wp:wrapPolygon edited="0">
                    <wp:start x="0" y="0"/>
                    <wp:lineTo x="0" y="0"/>
                    <wp:lineTo x="0" y="0"/>
                  </wp:wrapPolygon>
                </wp:wrapThrough>
                <wp:docPr id="715" name="Obdĺžnik 7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68D6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52829" id="Obdĺžnik 715" o:spid="_x0000_s1274" style="position:absolute;left:0;text-align:left;margin-left:162pt;margin-top:255pt;width:190pt;height:16pt;z-index:25231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2tl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9K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MLI5DcKLkT1BBqWAiQGaoShB4tGyM8YDTBAUqw+bYikGLVvObwDM23sYhL5Rr3SbvxgbiCh4vSI&#10;8BLipFhjNC6XehxRm16ydQNpfNspLq7h4dTMavq5pP1zgwlhoe2nmRlBp3vr9TxzF78AAAD//wMA&#10;UEsDBBQABgAIAAAAIQARQGO24gAAAAsBAAAPAAAAZHJzL2Rvd25yZXYueG1sTI9BT8JAEIXvJv6H&#10;zZh4IbBLrUBqt0QMGBLjQar3pTt2i93dprtA+fcOJ73NvHl58718OdiWnbAPjXcSphMBDF3ldeNq&#10;CZ/lZrwAFqJyWrXeoYQLBlgWtze5yrQ/uw887WLNKMSFTEkwMXYZ56EyaFWY+A4d3b59b1Wkta+5&#10;7tWZwm3LEyFm3KrG0QejOnwxWP3sjlZC2S4ub+/rdPa12R4O5eh1NVqvjJT3d8PzE7CIQ/wzwxWf&#10;0KEgpr0/Oh1YK+EhSalLlPA4FTSQYy6uyp6UNBHAi5z/71D8AgAA//8DAFBLAQItABQABgAIAAAA&#10;IQC2gziS/gAAAOEBAAATAAAAAAAAAAAAAAAAAAAAAABbQ29udGVudF9UeXBlc10ueG1sUEsBAi0A&#10;FAAGAAgAAAAhADj9If/WAAAAlAEAAAsAAAAAAAAAAAAAAAAALwEAAF9yZWxzLy5yZWxzUEsBAi0A&#10;FAAGAAgAAAAhAIB3a2XFAgAAuwUAAA4AAAAAAAAAAAAAAAAALgIAAGRycy9lMm9Eb2MueG1sUEsB&#10;Ai0AFAAGAAgAAAAhABFAY7biAAAACwEAAA8AAAAAAAAAAAAAAAAAHwUAAGRycy9kb3ducmV2Lnht&#10;bFBLBQYAAAAABAAEAPMAAAAuBgAAAAA=&#10;" o:allowincell="f" filled="f" stroked="f">
                <v:textbox inset="0,3pt,10pt,3pt">
                  <w:txbxContent>
                    <w:p w14:paraId="21E68D6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4624" behindDoc="0" locked="0" layoutInCell="0" allowOverlap="1" wp14:anchorId="4F21B210" wp14:editId="5AB8F1BE">
                <wp:simplePos x="0" y="0"/>
                <wp:positionH relativeFrom="page">
                  <wp:posOffset>4470400</wp:posOffset>
                </wp:positionH>
                <wp:positionV relativeFrom="page">
                  <wp:posOffset>3238500</wp:posOffset>
                </wp:positionV>
                <wp:extent cx="952500" cy="203200"/>
                <wp:effectExtent l="0" t="0" r="0" b="0"/>
                <wp:wrapThrough wrapText="bothSides">
                  <wp:wrapPolygon edited="0">
                    <wp:start x="0" y="0"/>
                    <wp:lineTo x="0" y="0"/>
                    <wp:lineTo x="0" y="0"/>
                  </wp:wrapPolygon>
                </wp:wrapThrough>
                <wp:docPr id="714" name="Obdĺžnik 7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D0676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(99)</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21B210" id="Obdĺžnik 714" o:spid="_x0000_s1275" style="position:absolute;left:0;text-align:left;margin-left:352pt;margin-top:255pt;width:75pt;height:16pt;z-index:25231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v7K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8E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RhbPIb&#10;AReiegQJSwESAzXCzINFI+RXjAaYHylWX9ZEUoza9xyegRk2dnEe+Ua9cm8tjq2ElxAixRqjcbnQ&#10;43Ba95KtGsjg2yZxcQVPpmZWzs/V7B4azAaLajfHzPA53luv52k7/w0AAP//AwBQSwMEFAAGAAgA&#10;AAAhAL29pM7hAAAACwEAAA8AAABkcnMvZG93bnJldi54bWxMj8FOwzAQRO9I/IO1SFwqajdqaRXi&#10;VAiJA/TUUsF1G5s4NLYj200Tvp7tqdx2Z0ezb4r1YFvW6xAb7yTMpgKYdpVXjasl7D9eH1bAYkKn&#10;sPVOSxh1hHV5e1NgrvzZbXW/SzWjEBdzlGBS6nLOY2W0xTj1nXZ0+/bBYqI11FwFPFO4bXkmxCO3&#10;2Dj6YLDTL0ZXx93JSmhx8vszWfbHzdv7VzaG/fZzMxop7++G5ydgSQ/paoYLPqFDSUwHf3IqslbC&#10;UsypS5KwmAkayLFaXJQDKfNMAC8L/r9D+QcAAP//AwBQSwECLQAUAAYACAAAACEAtoM4kv4AAADh&#10;AQAAEwAAAAAAAAAAAAAAAAAAAAAAW0NvbnRlbnRfVHlwZXNdLnhtbFBLAQItABQABgAIAAAAIQA4&#10;/SH/1gAAAJQBAAALAAAAAAAAAAAAAAAAAC8BAABfcmVscy8ucmVsc1BLAQItABQABgAIAAAAIQD2&#10;dv7KuwIAALUFAAAOAAAAAAAAAAAAAAAAAC4CAABkcnMvZTJvRG9jLnhtbFBLAQItABQABgAIAAAA&#10;IQC9vaTO4QAAAAsBAAAPAAAAAAAAAAAAAAAAABUFAABkcnMvZG93bnJldi54bWxQSwUGAAAAAAQA&#10;BADzAAAAIwYAAAAA&#10;" o:allowincell="f" filled="f" stroked="f">
                <v:textbox inset="0,3pt,0,3pt">
                  <w:txbxContent>
                    <w:p w14:paraId="4AD0676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5648" behindDoc="0" locked="0" layoutInCell="0" allowOverlap="1" wp14:anchorId="041EEF60" wp14:editId="31D1F830">
                <wp:simplePos x="0" y="0"/>
                <wp:positionH relativeFrom="page">
                  <wp:posOffset>5422900</wp:posOffset>
                </wp:positionH>
                <wp:positionV relativeFrom="page">
                  <wp:posOffset>3238500</wp:posOffset>
                </wp:positionV>
                <wp:extent cx="1587500" cy="203200"/>
                <wp:effectExtent l="0" t="0" r="0" b="0"/>
                <wp:wrapThrough wrapText="bothSides">
                  <wp:wrapPolygon edited="0">
                    <wp:start x="0" y="0"/>
                    <wp:lineTo x="0" y="0"/>
                    <wp:lineTo x="0" y="0"/>
                  </wp:wrapPolygon>
                </wp:wrapThrough>
                <wp:docPr id="713" name="Obdĺžnik 7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E3798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1EEF60" id="Obdĺžnik 713" o:spid="_x0000_s1276" style="position:absolute;left:0;text-align:left;margin-left:427pt;margin-top:255pt;width:125pt;height:16pt;z-index:25231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WmZ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5P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yKY&#10;WrEZBReiegQNSwESAzVC04NFI+QXjAZoIClWnzdEUozadxz+gek2djGJfKNeaTd+MId8MSpOrwgv&#10;wU+KNUbjcqnHFrXpJVs3EMa3leLiGj5Ozaymn1LafzfoEBbavpuZFnS6t1ZPPXfxGwAA//8DAFBL&#10;AwQUAAYACAAAACEAuAhJ8eIAAAAMAQAADwAAAGRycy9kb3ducmV2LnhtbEyPwU7DMBBE70j8g7VI&#10;XCpqp0qrKMSpKGoREuJAA3c3XuKUeB3Fbpv+Pc4Jbruzo9k3xXq0HTvj4FtHEpK5AIZUO91SI+Gz&#10;2j1kwHxQpFXnCCVc0cO6vL0pVK7dhT7wvA8NiyHkcyXBhNDnnPvaoFV+7nqkePt2g1UhrkPD9aAu&#10;Mdx2fCHEilvVUvxgVI/PBuuf/clKqLrs+va+TVdfu9fjsZq9bGbbjZHy/m58egQWcAx/ZpjwIzqU&#10;kengTqQ96yRkyzR2CRKWiYjD5EjEJB2ilC4E8LLg/0uUvwAAAP//AwBQSwECLQAUAAYACAAAACEA&#10;toM4kv4AAADhAQAAEwAAAAAAAAAAAAAAAAAAAAAAW0NvbnRlbnRfVHlwZXNdLnhtbFBLAQItABQA&#10;BgAIAAAAIQA4/SH/1gAAAJQBAAALAAAAAAAAAAAAAAAAAC8BAABfcmVscy8ucmVsc1BLAQItABQA&#10;BgAIAAAAIQCKVWmZwwIAALsFAAAOAAAAAAAAAAAAAAAAAC4CAABkcnMvZTJvRG9jLnhtbFBLAQIt&#10;ABQABgAIAAAAIQC4CEnx4gAAAAwBAAAPAAAAAAAAAAAAAAAAAB0FAABkcnMvZG93bnJldi54bWxQ&#10;SwUGAAAAAAQABADzAAAALAYAAAAA&#10;" o:allowincell="f" filled="f" stroked="f">
                <v:textbox inset="0,3pt,10pt,3pt">
                  <w:txbxContent>
                    <w:p w14:paraId="32E3798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6672" behindDoc="0" locked="0" layoutInCell="0" allowOverlap="1" wp14:anchorId="5F2B19C2" wp14:editId="13881CE4">
                <wp:simplePos x="0" y="0"/>
                <wp:positionH relativeFrom="page">
                  <wp:posOffset>533400</wp:posOffset>
                </wp:positionH>
                <wp:positionV relativeFrom="page">
                  <wp:posOffset>3238500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12" name="Rovná spojnica 7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C07336" id="Rovná spojnica 712" o:spid="_x0000_s1026" style="position:absolute;z-index:25231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5pt" to="552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nZp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bC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Be5Aq3wAAAAsBAAAPAAAAZHJzL2Rvd25yZXYueG1s&#10;TI/NTsMwEITvSLyDtUjcqB1UoApxqlLxc+BCSivEzY2XJCJeh9hNw9uzkZDgtjs7mv0mW46uFQP2&#10;ofGkIZkpEEiltw1VGravDxcLECEasqb1hBq+McAyPz3JTGr9kQocNrESHEIhNRrqGLtUylDW6EyY&#10;+Q6Jbx++dyby2lfS9ubI4a6Vl0pdS2ca4g+16XBdY/m5OTgNV+P6/nn19T5/srvx5WZ4K+LdY6H1&#10;+dm4ugURcYx/ZpjwGR1yZtr7A9kgWg2LOVeJnJUoHiZDoiZp/yvJPJP/O+Q/AAAA//8DAFBLAQIt&#10;ABQABgAIAAAAIQC2gziS/gAAAOEBAAATAAAAAAAAAAAAAAAAAAAAAABbQ29udGVudF9UeXBlc10u&#10;eG1sUEsBAi0AFAAGAAgAAAAhADj9If/WAAAAlAEAAAsAAAAAAAAAAAAAAAAALwEAAF9yZWxzLy5y&#10;ZWxzUEsBAi0AFAAGAAgAAAAhAJyadmkmAgAANwQAAA4AAAAAAAAAAAAAAAAALgIAAGRycy9lMm9E&#10;b2MueG1sUEsBAi0AFAAGAAgAAAAhAEF7kC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17696" behindDoc="0" locked="0" layoutInCell="0" allowOverlap="1" wp14:anchorId="67C92281" wp14:editId="2A3D9A3D">
                <wp:simplePos x="0" y="0"/>
                <wp:positionH relativeFrom="page">
                  <wp:posOffset>533400</wp:posOffset>
                </wp:positionH>
                <wp:positionV relativeFrom="page">
                  <wp:posOffset>3441700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11" name="Rovná spojnica 7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CB45E3" id="Rovná spojnica 711" o:spid="_x0000_s1026" style="position:absolute;z-index:25231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1pt" to="552pt,2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9DUJwIAADcEAAAOAAAAZHJzL2Uyb0RvYy54bWysU9uO0zAQfUfiHyy/t0m62V6ipqsqaXlZ&#10;oGKXD3BtpzE4tmV7m1aIj+Fb+DHG7gUKLwjx4tieMydnZo7nD4dOoj23TmhV4myYYsQV1UyoXYk/&#10;Pq8HU4ycJ4oRqRUv8ZE7/LB4/Wrem4KPdKsl4xYBiXJFb0rcem+KJHG05R1xQ224gmCjbUc8HO0u&#10;YZb0wN7JZJSm46TXlhmrKXcObutTEC8if9Nw6t83jeMeyRKDNh9XG9dtWJPFnBQ7S0wr6FkG+QcV&#10;HREKfnqlqokn6MWKP6g6Qa12uvFDqrtEN42gPNYA1WTpb9U8tcTwWAs0x5lrm9z/o6Xv9huLBCvx&#10;JMswUqSDIX3Qe/X9G3JGf1KCEhRC0KjeuALwldrYUCo9qCfzqOlnh5SuWqJ2PAp+PhrgiBnJTUo4&#10;OAO/2/ZvNQMMefE6du3Q2C5QQj/QIQ7neB0OP3hE4XKcTyZpCjOkl1hCikuisc6/4bpDYVNiKVTo&#10;GynI/tF5kA7QCyRcK70WUsbZS4V6IL+7T2OC01KwEAwwZ3fbSlq0J+Ce5XQ5W9ahD0B2A7P6RbFI&#10;1nLCVue9J0Ke9oCXKvBBKSDnvDvZ48ssna2mq2k+yEfj1SBP63qwXFf5YLzOJvf1XV1VdfY1SMvy&#10;ohWMcRXUXaya5X9nhfOjOZnsatZrG5Jb9lgiiL18o+g4yzC+kxG2mh03NnQjjBXcGcHnlxTs/+s5&#10;on6+98UPAAAA//8DAFBLAwQUAAYACAAAACEAIkyqj98AAAALAQAADwAAAGRycy9kb3ducmV2Lnht&#10;bEyPzU7DMBCE70i8g7VI3KjTKkAV4lSl4ufApSkgxM2NlyQiXofYTc3bs5GQ4LY7O5r9Jl9F24kR&#10;B986UjCfJSCQKmdaqhW8PN9fLEH4oMnozhEq+EYPq+L0JNeZcUcqcdyFWnAI+UwraELoMyl91aDV&#10;fuZ6JL59uMHqwOtQSzPoI4fbTi6S5Epa3RJ/aHSPmwarz93BKriMm7un9dd7+mhe4/Z6fCvD7UOp&#10;1PlZXN+ACBjDnxkmfEaHgpn27kDGi07BMuUqgbPSBQ+TYZ5M0v5XkkUu/3cofgAAAP//AwBQSwEC&#10;LQAUAAYACAAAACEAtoM4kv4AAADhAQAAEwAAAAAAAAAAAAAAAAAAAAAAW0NvbnRlbnRfVHlwZXNd&#10;LnhtbFBLAQItABQABgAIAAAAIQA4/SH/1gAAAJQBAAALAAAAAAAAAAAAAAAAAC8BAABfcmVscy8u&#10;cmVsc1BLAQItABQABgAIAAAAIQDpW9DUJwIAADcEAAAOAAAAAAAAAAAAAAAAAC4CAABkcnMvZTJv&#10;RG9jLnhtbFBLAQItABQABgAIAAAAIQAiTKqP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18720" behindDoc="0" locked="0" layoutInCell="0" allowOverlap="1" wp14:anchorId="1852D4CE" wp14:editId="3CBA909E">
                <wp:simplePos x="0" y="0"/>
                <wp:positionH relativeFrom="page">
                  <wp:posOffset>533400</wp:posOffset>
                </wp:positionH>
                <wp:positionV relativeFrom="page">
                  <wp:posOffset>3035300</wp:posOffset>
                </wp:positionV>
                <wp:extent cx="6477000" cy="203200"/>
                <wp:effectExtent l="0" t="0" r="0" b="0"/>
                <wp:wrapThrough wrapText="bothSides">
                  <wp:wrapPolygon edited="0">
                    <wp:start x="0" y="0"/>
                    <wp:lineTo x="21600" y="0"/>
                    <wp:lineTo x="21600" y="21600"/>
                    <wp:lineTo x="0" y="21600"/>
                    <wp:lineTo x="0" y="0"/>
                  </wp:wrapPolygon>
                </wp:wrapThrough>
                <wp:docPr id="710" name="Obdĺžnik 7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B6BC17" id="Obdĺžnik 710" o:spid="_x0000_s1026" style="position:absolute;margin-left:42pt;margin-top:239pt;width:510pt;height:16pt;z-index:25231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x1K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Qn8E7YCk22X1/euPb4I/IHsKPRp6nYLrfX+nLErd38jyQSMh5w0VK3atlBwaRiuo&#10;LLT+/skFu9FwFS2Ht7KCBHRtpGvXtladDQiNQFvHyuOBFbY1qITDCYnjIIDi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gEHY94AAAALAQAADwAAAGRycy9kb3ducmV2LnhtbEyPwWrDMBBE74X8g9hAb43k4LbG9TqEQin0&#10;lrQQHxVJtUyslbEUx/37yqf2trszzL6pdrPr2WTG0HlCyDYCmCHldUctwtfn20MBLERJWvaeDMKP&#10;CbCrV3eVLLW/0cFMx9iyFEKhlAg2xqHkPChrnAwbPxhK2rcfnYxpHVuuR3lL4a7nWyGeuJMdpQ9W&#10;DubVGnU5Xh3Cfmq2p6Z9133zcckPVoXmFBXi/XrevwCLZo5/ZljwEzrUiensr6QD6xGKPFWJCPlz&#10;kYbFkInldEZ4zIQAXlf8f4f6FwAA//8DAFBLAQItABQABgAIAAAAIQC2gziS/gAAAOEBAAATAAAA&#10;AAAAAAAAAAAAAAAAAABbQ29udGVudF9UeXBlc10ueG1sUEsBAi0AFAAGAAgAAAAhADj9If/WAAAA&#10;lAEAAAsAAAAAAAAAAAAAAAAALwEAAF9yZWxzLy5yZWxzUEsBAi0AFAAGAAgAAAAhAPKnHUq3AgAA&#10;pwUAAA4AAAAAAAAAAAAAAAAALgIAAGRycy9lMm9Eb2MueG1sUEsBAi0AFAAGAAgAAAAhAPoBB2P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9744" behindDoc="0" locked="0" layoutInCell="0" allowOverlap="1" wp14:anchorId="5C4AD690" wp14:editId="3E1631FF">
                <wp:simplePos x="0" y="0"/>
                <wp:positionH relativeFrom="page">
                  <wp:posOffset>5422900</wp:posOffset>
                </wp:positionH>
                <wp:positionV relativeFrom="page">
                  <wp:posOffset>3035300</wp:posOffset>
                </wp:positionV>
                <wp:extent cx="1587500" cy="203200"/>
                <wp:effectExtent l="0" t="0" r="0" b="0"/>
                <wp:wrapThrough wrapText="bothSides">
                  <wp:wrapPolygon edited="0">
                    <wp:start x="0" y="0"/>
                    <wp:lineTo x="0" y="0"/>
                    <wp:lineTo x="0" y="0"/>
                  </wp:wrapPolygon>
                </wp:wrapThrough>
                <wp:docPr id="709" name="Obdĺžnik 7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1B54A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4AD690" id="Obdĺžnik 709" o:spid="_x0000_s1277" style="position:absolute;left:0;text-align:left;margin-left:427pt;margin-top:239pt;width:125pt;height:16pt;z-index:25231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lC2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ObFGHHSAUm3RfXz+68fnD0gcwo1GnqVgOl9fycNStXfiPJBIS4WDeEreiWlGBpKKsjM&#10;N/buyQOzUfAUFcMHUUEAstbClmtby844hEKgrWXl8cAK3WpUwqE/iWYTD8gr4S7wzoF2G4Ik+9e9&#10;VPodFR0yixRLYN16J5sbpU02JNmbmGBc5KxtLfMtPzkAw/EEYsNTc2eysEQ+xV68jJZR6ITBdOmE&#10;XpY5V/kidKa5P5tk59likfnfTFw/TBpWVZSbMHtR+eGfkbaT9yiHg6yUaFll3JmUlFwVi1aiDQFR&#10;53bsCnJk5p6mYYsAWF5A8oPQuw5iJ59GMyfMw4kTz7zI8fz4Op56YRxm+SmkG8bpv0NCQ4rjSTCx&#10;LB0l/QKbZ8drbCTpmIa20bIuxdHBiCRGgkteWWo1Ye24PiqFSf+5FED3nmgrWKPRUet6W2ztrwgm&#10;Vs9GwYWoHkHDUoDEQI3Q9GDRCPkVowEaSIrVlzWRFKP2PYd/YLqNXZxHvlGvtBs/mEG+GBXHV4SX&#10;4CfFGqNxudBji1r3kq0aCOPbSnFxBR+nZlbTzyntvht0CAtt181MCzreW6vnnjv/DQAA//8DAFBL&#10;AwQUAAYACAAAACEAK18REuIAAAAMAQAADwAAAGRycy9kb3ducmV2LnhtbEyPwU7DMBBE70j8g7VI&#10;XCpqB6UlCnEqilqEhDjQwN1NljjFXkex26Z/j3OC2+7OaPZNsRqtYSccfOdIQjIXwJBq13TUSvis&#10;tncZMB8UNco4QgkX9LAqr68KlTfuTB942oWWxRDyuZKgQ+hzzn2t0So/dz1S1L7dYFWI69DyZlDn&#10;GG4Nvxdiya3qKH7QqsdnjfXP7mglVCa7vL1v0uXX9vVwqGYv69lmraW8vRmfHoEFHMOfGSb8iA5l&#10;ZNq7IzWeGQnZIo1dgoT0IYvD5EjEdNpLWCRCAC8L/r9E+QsAAP//AwBQSwECLQAUAAYACAAAACEA&#10;toM4kv4AAADhAQAAEwAAAAAAAAAAAAAAAAAAAAAAW0NvbnRlbnRfVHlwZXNdLnhtbFBLAQItABQA&#10;BgAIAAAAIQA4/SH/1gAAAJQBAAALAAAAAAAAAAAAAAAAAC8BAABfcmVscy8ucmVsc1BLAQItABQA&#10;BgAIAAAAIQChDlC2wwIAALsFAAAOAAAAAAAAAAAAAAAAAC4CAABkcnMvZTJvRG9jLnhtbFBLAQIt&#10;ABQABgAIAAAAIQArXxES4gAAAAwBAAAPAAAAAAAAAAAAAAAAAB0FAABkcnMvZG93bnJldi54bWxQ&#10;SwUGAAAAAAQABADzAAAALAYAAAAA&#10;" o:allowincell="f" filled="f" stroked="f">
                <v:textbox inset="0,3pt,10pt,3pt">
                  <w:txbxContent>
                    <w:p w14:paraId="721B54A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0768" behindDoc="0" locked="0" layoutInCell="0" allowOverlap="1" wp14:anchorId="7488DBC0" wp14:editId="416345F8">
                <wp:simplePos x="0" y="0"/>
                <wp:positionH relativeFrom="page">
                  <wp:posOffset>4470400</wp:posOffset>
                </wp:positionH>
                <wp:positionV relativeFrom="page">
                  <wp:posOffset>3035300</wp:posOffset>
                </wp:positionV>
                <wp:extent cx="952500" cy="203200"/>
                <wp:effectExtent l="0" t="0" r="0" b="0"/>
                <wp:wrapThrough wrapText="bothSides">
                  <wp:wrapPolygon edited="0">
                    <wp:start x="0" y="0"/>
                    <wp:lineTo x="0" y="0"/>
                    <wp:lineTo x="0" y="0"/>
                  </wp:wrapPolygon>
                </wp:wrapThrough>
                <wp:docPr id="708" name="Obdĺžnik 7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C99B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8DBC0" id="Obdĺžnik 708" o:spid="_x0000_s1278" style="position:absolute;left:0;text-align:left;margin-left:352pt;margin-top:239pt;width:75pt;height:16pt;z-index:25232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O+0ugIAALUFAAAOAAAAZHJzL2Uyb0RvYy54bWysVEtu2zAQ3RfoHQjuFX0iO5YQOUgtqyiQ&#10;NgHSHoASKYuIRKokbTkterEuumrv1SFlO3ayKdpqIZDD4cy8eY9zebXtWrRhSnMpMhyeBRgxUUnK&#10;xSrDnz4W3gwjbYigpJWCZfiRaXw1f/3qcuhTFslGtpQpBEGEToc+w40xfer7umpYR/SZ7JmAw1qq&#10;jhjYqpVPFRkgetf6URBM/UEq2itZMa3Bmo+HeO7i1zWrzG1da2ZQm2Gozbi/cv/S/v35JUlXivQN&#10;r3ZlkL+ooiNcQNJDqJwYgtaKvwjV8UpJLWtzVsnOl3XNK+YwAJoweIbmviE9c1igObo/tEn/v7DV&#10;h82dQpxm+CIAqgTpgKTbkv78/uuH4A/IWqFHQ69TcL3v75RFqfsbWT1oJOSiIWLFrpWSQ8MIhcpC&#10;6++fXLAbDVdRObyXFBKQtZGuXdtadTYgNAJtHSuPB1bY1qAKjMkkmgTAXQVHUXAOrLsMJN1f7pU2&#10;b5nskF1kWAHpLjjZ3GhjiyHp3sXmErLgbeuIb8WJARxHC6SGq/bMFuF4/JoEyXK2nMVeHE2XXhzk&#10;uXddLGJvWoQXk/w8Xyzy8JvNG8ZpwyllwqbZayqM/4yznbpHNRxUpWXLqQ1nS9JqVS5ahTYENF24&#10;b9eQIzf/tAzXBMDyDFIYxcGbKPGK6ezCi4t44iVAuBeEyZtkGsRJnBenkG64YP8OCQ0jq46lo6Kf&#10;YQvc9xIbSTtuYGq0vMvw7OBEUqvApaCOWkN4O66PWmHLf2oF0L0n2unVSnSUutmWW/cooklk81sB&#10;l5I+goSVBImBGmHmwaKR6gtGA8yPDOvPa6IYRu07Ac/ADhu3OJ+FVr1qby2PrURUECLDBqNxuTDj&#10;cFr3iq8ayBC6Jgl5DU+m5k7OT9XsHhrMBodqN8fs8DneO6+naTv/DQAA//8DAFBLAwQUAAYACAAA&#10;ACEAchsr7eIAAAALAQAADwAAAGRycy9kb3ducmV2LnhtbEyPzW7CMBCE75X6DtZW6gUVGwRNFLJB&#10;VaUeWk5QVK4mduMU/0S2CUmfvuZEb7s7o9lvyvVgNOmlD62zCLMpAyJt7URrG4T959tTDiREbgXX&#10;zkqEUQZYV/d3JS+Eu9it7HexISnEhoIjqBi7gtJQK2l4mLpO2qR9O294TKtvqPD8ksKNpnPGnqnh&#10;rU0fFO/kq5L1aXc2CJpPfn8mWX/avH8c5qPfb782o0J8fBheVkCiHOLNDFf8hA5VYjq6sxWBaISM&#10;LVKXiLDI8jQkR768Xo4IyxljQKuS/u9Q/QEAAP//AwBQSwECLQAUAAYACAAAACEAtoM4kv4AAADh&#10;AQAAEwAAAAAAAAAAAAAAAAAAAAAAW0NvbnRlbnRfVHlwZXNdLnhtbFBLAQItABQABgAIAAAAIQA4&#10;/SH/1gAAAJQBAAALAAAAAAAAAAAAAAAAAC8BAABfcmVscy8ucmVsc1BLAQItABQABgAIAAAAIQDB&#10;lO+0ugIAALUFAAAOAAAAAAAAAAAAAAAAAC4CAABkcnMvZTJvRG9jLnhtbFBLAQItABQABgAIAAAA&#10;IQByGyvt4gAAAAsBAAAPAAAAAAAAAAAAAAAAABQFAABkcnMvZG93bnJldi54bWxQSwUGAAAAAAQA&#10;BADzAAAAIwYAAAAA&#10;" o:allowincell="f" filled="f" stroked="f">
                <v:textbox inset="0,3pt,0,3pt">
                  <w:txbxContent>
                    <w:p w14:paraId="083C99B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1792" behindDoc="0" locked="0" layoutInCell="0" allowOverlap="1" wp14:anchorId="18800041" wp14:editId="01968A32">
                <wp:simplePos x="0" y="0"/>
                <wp:positionH relativeFrom="page">
                  <wp:posOffset>533400</wp:posOffset>
                </wp:positionH>
                <wp:positionV relativeFrom="page">
                  <wp:posOffset>3035300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07" name="Rovná spojnica 7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DC1AA2" id="Rovná spojnica 707" o:spid="_x0000_s1026" style="position:absolute;z-index:25232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9pt" to="552pt,2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l1r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rB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DPauvy4AAAAAsBAAAPAAAAZHJzL2Rvd25yZXYueG1s&#10;TI/NTsMwEITvSLyDtUjcqFMU2ijEqdqKn0MvTWmFuLnxkkSN1yF2U/P2OBIS3HZnR7PfZAuvWzZg&#10;bxtDAqaTCBhSaVRDlYD92/NdAsw6SUq2hlDAN1pY5NdXmUyVuVCBw85VLISQTaWA2rku5dyWNWpp&#10;J6ZDCrdP02vpwtpXXPXyEsJ1y++jaMa1bCh8qGWH6xrL0+6sBTz49dNm+fURv6qD386H98KtXgoh&#10;bm/88hGYQ+/+zDDiB3TIA9PRnElZ1gpI4lDFCYjnSRhGwzQapeOvxPOM/++Q/wAAAP//AwBQSwEC&#10;LQAUAAYACAAAACEAtoM4kv4AAADhAQAAEwAAAAAAAAAAAAAAAAAAAAAAW0NvbnRlbnRfVHlwZXNd&#10;LnhtbFBLAQItABQABgAIAAAAIQA4/SH/1gAAAJQBAAALAAAAAAAAAAAAAAAAAC8BAABfcmVscy8u&#10;cmVsc1BLAQItABQABgAIAAAAIQBsPl1rJgIAADcEAAAOAAAAAAAAAAAAAAAAAC4CAABkcnMvZTJv&#10;RG9jLnhtbFBLAQItABQABgAIAAAAIQDPauvy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22816" behindDoc="0" locked="0" layoutInCell="0" allowOverlap="1" wp14:anchorId="074045B5" wp14:editId="47BEE44E">
                <wp:simplePos x="0" y="0"/>
                <wp:positionH relativeFrom="page">
                  <wp:posOffset>533400</wp:posOffset>
                </wp:positionH>
                <wp:positionV relativeFrom="page">
                  <wp:posOffset>3238500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06" name="Rovná spojnica 7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A5691C" id="Rovná spojnica 706" o:spid="_x0000_s1026" style="position:absolute;z-index:25232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5pt" to="552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8A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rG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Be5Aq3wAAAAsBAAAPAAAAZHJzL2Rvd25yZXYueG1s&#10;TI/NTsMwEITvSLyDtUjcqB1UoApxqlLxc+BCSivEzY2XJCJeh9hNw9uzkZDgtjs7mv0mW46uFQP2&#10;ofGkIZkpEEiltw1VGravDxcLECEasqb1hBq+McAyPz3JTGr9kQocNrESHEIhNRrqGLtUylDW6EyY&#10;+Q6Jbx++dyby2lfS9ubI4a6Vl0pdS2ca4g+16XBdY/m5OTgNV+P6/nn19T5/srvx5WZ4K+LdY6H1&#10;+dm4ugURcYx/ZpjwGR1yZtr7A9kgWg2LOVeJnJUoHiZDoiZp/yvJPJP/O+Q/AAAA//8DAFBLAQIt&#10;ABQABgAIAAAAIQC2gziS/gAAAOEBAAATAAAAAAAAAAAAAAAAAAAAAABbQ29udGVudF9UeXBlc10u&#10;eG1sUEsBAi0AFAAGAAgAAAAhADj9If/WAAAAlAEAAAsAAAAAAAAAAAAAAAAALwEAAF9yZWxzLy5y&#10;ZWxzUEsBAi0AFAAGAAgAAAAhAL9+PwAmAgAANwQAAA4AAAAAAAAAAAAAAAAALgIAAGRycy9lMm9E&#10;b2MueG1sUEsBAi0AFAAGAAgAAAAhAEF7kC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27936" behindDoc="0" locked="0" layoutInCell="0" allowOverlap="1" wp14:anchorId="0149687B" wp14:editId="7839F446">
                <wp:simplePos x="0" y="0"/>
                <wp:positionH relativeFrom="page">
                  <wp:posOffset>533400</wp:posOffset>
                </wp:positionH>
                <wp:positionV relativeFrom="page">
                  <wp:posOffset>3822700</wp:posOffset>
                </wp:positionV>
                <wp:extent cx="508000" cy="546100"/>
                <wp:effectExtent l="0" t="0" r="0" b="0"/>
                <wp:wrapThrough wrapText="bothSides">
                  <wp:wrapPolygon edited="0">
                    <wp:start x="0" y="0"/>
                    <wp:lineTo x="0" y="0"/>
                    <wp:lineTo x="0" y="0"/>
                  </wp:wrapPolygon>
                </wp:wrapThrough>
                <wp:docPr id="701" name="Obdĺžnik 7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89B7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10.</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49687B" id="Obdĺžnik 701" o:spid="_x0000_s1279" style="position:absolute;left:0;text-align:left;margin-left:42pt;margin-top:301pt;width:40pt;height:43pt;z-index:25232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wBuwwIAALYFAAAOAAAAZHJzL2Uyb0RvYy54bWysVFFvmzAQfp+0/2D5nWIoJAGVVG0I06Ru&#10;rdTtBzhgglWwme2UdNP+2B72tP2vnU2SJt3LtI0HZJ/Pd/fd9/kuLrddix6Z0lyKDAdnBCMmSllx&#10;sc7wxw+FN8NIGyoq2krBMvzENL6cv351MfQpC2Uj24opBEGEToc+w40xfer7umxYR/WZ7JmAw1qq&#10;jhrYqrVfKTpA9K71Q0Im/iBV1StZMq3Bmo+HeO7i1zUrzW1da2ZQm2Gozbi/cv+V/fvzC5quFe0b&#10;Xu7KoH9RRUe5gKSHUDk1FG0U/y1Ux0sltazNWSk7X9Y1L5nDAGgC8gLNfUN75rBAc3R/aJP+f2HL&#10;9493CvEqw1MSYCRoByTdrqof335+F/wBWSv0aOh1Cq73/Z2yKHV/I8sHjYRcNFSs2ZVScmgYraAy&#10;5++fXLAbDVfRangnK0hAN0a6dm1r1dmA0Ai0daw8HVhhW4NKMMZkRghwV8JRHE0CWENFPk33l3ul&#10;zRsmO2QXGVZAugtOH2+0GV33LjaXkAVvW0d8K04MEHO0QGq4as9sEY7HLwlJlrPlLPKicLL0IpLn&#10;3lWxiLxJEUzj/DxfLPLgq80bRGnDq4oJm2avqSD6M8526h7VcFCVli2vbDhbklbr1aJV6JGCpgv3&#10;7Rpy5OafluH6BVheQArCiFyHiVdMZlMvKqLYS6Zk5pEguU4mJEqivDiFdMMF+3dIaMhwEoexY+mo&#10;6BfYgHVL/MjgiVvHDUyNlncZttoYnWhqFbgUlaPWUN6O66NW2PKfWwF074l2erUSHaVutqutexRh&#10;fL6X/0pWTyBhJUFioEaYebBopPqM0QDzI8P604YqhlH7VsAzsMPGLYJwatWr9tbVaE1IbM1UlBAj&#10;w2a/XJhxOm16xdcNpAhcl4S8gjdTc6dn+57GcgCM3cBwcLB2g8xOn+O983oet/NfAAAA//8DAFBL&#10;AwQUAAYACAAAACEA6dqNS90AAAAKAQAADwAAAGRycy9kb3ducmV2LnhtbExPTUvEMBC9C/6HMII3&#10;N9mllFqbLqIIInhwXajHtBnbrs2kNtnd+u+dnvQ2897jfRTb2Q3ihFPoPWlYrxQIpMbbnloN+/en&#10;mwxEiIasGTyhhh8MsC0vLwqTW3+mNzztYivYhEJuNHQxjrmUoenQmbDyIxJzn35yJvI7tdJO5szm&#10;bpAbpVLpTE+c0JkRHzpsvnZHxyH7+eP2+/UwJI+Hulq/VM9VbBKtr6/m+zsQEef4J4alPleHkjvV&#10;/kg2iEFDlvCUqCFVGz4WQbogNSNZpkCWhfw/ofwFAAD//wMAUEsBAi0AFAAGAAgAAAAhALaDOJL+&#10;AAAA4QEAABMAAAAAAAAAAAAAAAAAAAAAAFtDb250ZW50X1R5cGVzXS54bWxQSwECLQAUAAYACAAA&#10;ACEAOP0h/9YAAACUAQAACwAAAAAAAAAAAAAAAAAvAQAAX3JlbHMvLnJlbHNQSwECLQAUAAYACAAA&#10;ACEABacAbsMCAAC2BQAADgAAAAAAAAAAAAAAAAAuAgAAZHJzL2Uyb0RvYy54bWxQSwECLQAUAAYA&#10;CAAAACEA6dqNS90AAAAKAQAADwAAAAAAAAAAAAAAAAAdBQAAZHJzL2Rvd25yZXYueG1sUEsFBgAA&#10;AAAEAAQA8wAAACcGAAAAAA==&#10;" o:allowincell="f" filled="f" stroked="f">
                <v:textbox inset="0,1pt,0,15pt">
                  <w:txbxContent>
                    <w:p w14:paraId="6689B7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8960" behindDoc="0" locked="0" layoutInCell="0" allowOverlap="1" wp14:anchorId="625D071B" wp14:editId="25E68EEC">
                <wp:simplePos x="0" y="0"/>
                <wp:positionH relativeFrom="page">
                  <wp:posOffset>533400</wp:posOffset>
                </wp:positionH>
                <wp:positionV relativeFrom="page">
                  <wp:posOffset>5867400</wp:posOffset>
                </wp:positionV>
                <wp:extent cx="6477000" cy="1181100"/>
                <wp:effectExtent l="0" t="0" r="0" b="0"/>
                <wp:wrapThrough wrapText="bothSides">
                  <wp:wrapPolygon edited="0">
                    <wp:start x="0" y="0"/>
                    <wp:lineTo x="21600" y="0"/>
                    <wp:lineTo x="21600" y="21600"/>
                    <wp:lineTo x="0" y="21600"/>
                    <wp:lineTo x="0" y="0"/>
                  </wp:wrapPolygon>
                </wp:wrapThrough>
                <wp:docPr id="700" name="Obdĺžnik 7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181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3696CB" id="Obdĺžnik 700" o:spid="_x0000_s1026" style="position:absolute;margin-left:42pt;margin-top:462pt;width:510pt;height:93pt;z-index:25232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KyKuAIAAKgFAAAOAAAAZHJzL2Uyb0RvYy54bWysVM2O0zAQviPxDpbv2cTF2zbRpqulaRDS&#10;wq608ABu4jTWJnaw3aYL4sU4cIL3Yuz0d7kgIIfI9oxnvpnv81xdb9sGbbg2QskUk4sIIy4LVQq5&#10;SvHHD3kwxchYJkvWKMlT/MQNvp69fHHVdwkfqVo1JdcIgkiT9F2Ka2u7JAxNUfOWmQvVcQnGSumW&#10;WdjqVVhq1kP0tglHUTQOe6XLTquCGwOn2WDEMx+/qnhh76rKcIuaFAM26//a/5fuH86uWLLSrKtF&#10;sYPB/gJFy4SEpIdQGbMMrbX4LVQrCq2MquxFodpQVZUouK8BqiHRs2oeatZxXws0x3SHNpn/F7Z4&#10;v7nXSJQpnkTQH8laIOluWf749vO7FI/InUKP+s4k4PrQ3WtXpeluVfFokFTzmskVv9Fa9TVnJSAj&#10;zj88u+A2Bq6iZf9OlZCAra3y7dpWunUBoRFo61l5OrDCtxYVcDimE0AB4AqwETIlZMAUsmR/vdPG&#10;vuGqRW6RYg20+/Bsc2usg8OSvYvLJlUumsZT38izA3AcTiA5XHU2B8Mz+SWO4sV0MaUBHY0XAY2y&#10;LLjJ5zQY52Rymb3K5vOMfHV5CU1qUZZcujR7VRH6Z6zt9D3o4aAroxpRunAOktGr5bzRaMNA1bn/&#10;fNPBcnQLz2H4JkAtz0oiIxq9HsVBPp5OAprTyyCeRNMgIvHreBzRmGb5eUm3QvJ/Lwn1jmZfyxHx&#10;s8KAc0f7QN9JYSxphYWh0Yg2xdODE0ucABey9LxaJpphfdIHh/3YB+B6z7KXq1PooPSlKp9ArVqB&#10;lkB3MN5gUSv9GaMeRkWKzac10xyj5q0ExceEUjdb/IZeTkaw0aeW5amFyQJCpdhiNCzndphH606L&#10;VQ2ZiG+MVDfwSirh9ete0IBq97ZgHPhKdqPLzZvTvfc6DtjZLwAAAP//AwBQSwMEFAAGAAgAAAAh&#10;ACl5XM/cAAAADAEAAA8AAABkcnMvZG93bnJldi54bWxMj8FqwzAQRO+F/oPYQm+NZBNK4loOoVAK&#10;vSUtxEdF2tom0spYiuP+faVTe3vDDrMz9W5xls04hcGThGIlgCFpbwbqJHx9vj1tgIWoyCjrCSX8&#10;YIBdc39Xq8r4Gx1wPsaOpRAKlZLQxzhWnAfdo1Nh5UekdPv2k1MxyanjZlK3FO4sL4V45k4NlD70&#10;asTXHvXleHUS9nNbntru3dj247I+9Dq0p6ilfHxY9i/AIi7xzwy5fqoOTep09lcygVkJm3WaEiVs&#10;ywzZUIhM50yFEMCbmv8f0fwCAAD//wMAUEsBAi0AFAAGAAgAAAAhALaDOJL+AAAA4QEAABMAAAAA&#10;AAAAAAAAAAAAAAAAAFtDb250ZW50X1R5cGVzXS54bWxQSwECLQAUAAYACAAAACEAOP0h/9YAAACU&#10;AQAACwAAAAAAAAAAAAAAAAAvAQAAX3JlbHMvLnJlbHNQSwECLQAUAAYACAAAACEAgrysirgCAACo&#10;BQAADgAAAAAAAAAAAAAAAAAuAgAAZHJzL2Uyb0RvYy54bWxQSwECLQAUAAYACAAAACEAKXlcz9wA&#10;AAAMAQAADwAAAAAAAAAAAAAAAAAS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29984" behindDoc="0" locked="0" layoutInCell="0" allowOverlap="1" wp14:anchorId="1905ADBB" wp14:editId="09E6A90B">
                <wp:simplePos x="0" y="0"/>
                <wp:positionH relativeFrom="page">
                  <wp:posOffset>533400</wp:posOffset>
                </wp:positionH>
                <wp:positionV relativeFrom="page">
                  <wp:posOffset>5867400</wp:posOffset>
                </wp:positionV>
                <wp:extent cx="6477000" cy="1181100"/>
                <wp:effectExtent l="0" t="0" r="0" b="0"/>
                <wp:wrapThrough wrapText="bothSides">
                  <wp:wrapPolygon edited="0">
                    <wp:start x="0" y="0"/>
                    <wp:lineTo x="21600" y="0"/>
                    <wp:lineTo x="21600" y="21600"/>
                    <wp:lineTo x="0" y="21600"/>
                    <wp:lineTo x="0" y="0"/>
                  </wp:wrapPolygon>
                </wp:wrapThrough>
                <wp:docPr id="699" name="Obdĺžnik 6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181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F6E63C" id="Obdĺžnik 699" o:spid="_x0000_s1026" style="position:absolute;margin-left:42pt;margin-top:462pt;width:510pt;height:93pt;z-index:25232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AiJtwIAAKgFAAAOAAAAZHJzL2Uyb0RvYy54bWysVFFv0zAQfkfiP1h+zxIXr22ipdPWNAhp&#10;sEmDH+AmTmMtsYPtNh2IP8YDT/C/ODtt1w4hISAPkc8+39133+e7uNy2DdpwbYSSKSZnEUZcFqoU&#10;cpXiD+/zYIqRsUyWrFGSp/iRG3w5e/niou8SPlK1akquEQSRJum7FNfWdkkYmqLmLTNnquMSDiul&#10;W2bB1Kuw1KyH6G0TjqJoHPZKl51WBTcGdrPhEM98/Krihb2tKsMtalIMtVn/1/6/dP9wdsGSlWZd&#10;LYpdGewvqmiZkJD0ECpjlqG1Fr+EakWhlVGVPStUG6qqEgX3GAANiZ6hua9Zxz0WaI7pDm0y/y9s&#10;8W5zp5EoUzyOY4wka4Gk22X5/euPb1I8ILcLPeo7k4DrfXenHUrT3ajiwSCp5jWTK36lteprzkqo&#10;jDj/8OSCMwxcRcv+rSohAVtb5du1rXTrAkIj0Naz8nhghW8tKmBzTCeTKALyCjgjZEoIGC4HS/bX&#10;O23sa65a5BYp1kC7D882N8YOrnsXl02qXDQN7LOkkScbEHPYgeRw1Z25MjyTn+MoXkwXUxrQ0XgR&#10;0CjLgqt8ToNxTibn2atsPs/IF5eX0KQWZcmlS7NXFaF/xtpO34MeDroyqhGlC+dKMnq1nDcabRio&#10;OvffriFHbuFpGb5fgOUZJDKi0fUoDvLxdBLQnJ4H8SSaBhGJr+NxRGOa5aeQboTk/w4J9Y5mj+W3&#10;wIBzR/tA3xEwlrTCwtBoRJvi6cGJJU6AC1l6Xi0TzbA+6oOr/akPwPWeZS9Xp9BB6UtVPoJatQIt&#10;ge5gvMGiVvoTRj2MihSbj2umOUbNGwmKjwmlbrZ4g55PRmDo45Pl8QmTBYRKscVoWM7tMI/WnRar&#10;GjIR3xipruCVVMLr172goard24Jx4JHsRpebN8e293oasLOfAAAA//8DAFBLAwQUAAYACAAAACEA&#10;KXlcz9wAAAAMAQAADwAAAGRycy9kb3ducmV2LnhtbEyPwWrDMBBE74X+g9hCb41kE0riWg6hUAq9&#10;JS3ER0Xa2ibSyliK4/59pVN7e8MOszP1bnGWzTiFwZOEYiWAIWlvBuokfH2+PW2AhajIKOsJJfxg&#10;gF1zf1eryvgbHXA+xo6lEAqVktDHOFacB92jU2HlR6R0+/aTUzHJqeNmUrcU7iwvhXjmTg2UPvRq&#10;xNce9eV4dRL2c1ue2u7d2Pbjsj70OrSnqKV8fFj2L8AiLvHPDLl+qg5N6nT2VzKBWQmbdZoSJWzL&#10;DNlQiEznTIUQwJua/x/R/AIAAP//AwBQSwECLQAUAAYACAAAACEAtoM4kv4AAADhAQAAEwAAAAAA&#10;AAAAAAAAAAAAAAAAW0NvbnRlbnRfVHlwZXNdLnhtbFBLAQItABQABgAIAAAAIQA4/SH/1gAAAJQB&#10;AAALAAAAAAAAAAAAAAAAAC8BAABfcmVscy8ucmVsc1BLAQItABQABgAIAAAAIQAsAAiJtwIAAKgF&#10;AAAOAAAAAAAAAAAAAAAAAC4CAABkcnMvZTJvRG9jLnhtbFBLAQItABQABgAIAAAAIQApeVzP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1008" behindDoc="0" locked="0" layoutInCell="0" allowOverlap="1" wp14:anchorId="70EFB0C2" wp14:editId="365CF14C">
                <wp:simplePos x="0" y="0"/>
                <wp:positionH relativeFrom="page">
                  <wp:posOffset>533400</wp:posOffset>
                </wp:positionH>
                <wp:positionV relativeFrom="page">
                  <wp:posOffset>5867400</wp:posOffset>
                </wp:positionV>
                <wp:extent cx="6477000" cy="203200"/>
                <wp:effectExtent l="0" t="0" r="0" b="0"/>
                <wp:wrapThrough wrapText="bothSides">
                  <wp:wrapPolygon edited="0">
                    <wp:start x="0" y="0"/>
                    <wp:lineTo x="21600" y="0"/>
                    <wp:lineTo x="21600" y="21600"/>
                    <wp:lineTo x="0" y="21600"/>
                    <wp:lineTo x="0" y="0"/>
                  </wp:wrapPolygon>
                </wp:wrapThrough>
                <wp:docPr id="698" name="Obdĺžnik 6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208DAF" id="Obdĺžnik 698" o:spid="_x0000_s1026" style="position:absolute;margin-left:42pt;margin-top:462pt;width:510pt;height:16pt;z-index:252331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olk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hOgCpBOyDpdll9//rjm+APyJ5Cj4Zep+B6398pi1L3N7J80EjIeUPFil0rJYeG0Qoq&#10;C62/f3LBbjRcRcvhrawgAV0b6dq1rVVnA0Ij0Nax8nhghW0NKuEwJpN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ycGnRN0AAAALAQAADwAAAGRycy9kb3ducmV2LnhtbEyPwWrDMBBE74X+g9hCb40Uk4bUtRxCoRR6&#10;SxqIj4q0tUyklbEUx/37yqf2Nrs7zL6ptpN3bMQhdoEkLBcCGJIOpqNWwvHr/WkDLCZFRrlAKOEH&#10;I2zr+7tKlSbcaI/jIbUsh1AslQSbUl9yHrVFr+Ii9Ej59h0Gr1Ieh5abQd1yuHe8EGLNveoof7Cq&#10;xzeL+nK4egm7sSlOTfthXPN5We2tjs0paSkfH6bdK7CEU/ozw4yf0aHOTOdwJROZk7BZ5SpJwksx&#10;i9mwFLM659XzWgCvK/6/Q/0LAAD//wMAUEsBAi0AFAAGAAgAAAAhALaDOJL+AAAA4QEAABMAAAAA&#10;AAAAAAAAAAAAAAAAAFtDb250ZW50X1R5cGVzXS54bWxQSwECLQAUAAYACAAAACEAOP0h/9YAAACU&#10;AQAACwAAAAAAAAAAAAAAAAAvAQAAX3JlbHMvLnJlbHNQSwECLQAUAAYACAAAACEAB46JZLcCAACn&#10;BQAADgAAAAAAAAAAAAAAAAAuAgAAZHJzL2Uyb0RvYy54bWxQSwECLQAUAAYACAAAACEAycGnR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2032" behindDoc="0" locked="0" layoutInCell="0" allowOverlap="1" wp14:anchorId="26A1BCF7" wp14:editId="25DB06BB">
                <wp:simplePos x="0" y="0"/>
                <wp:positionH relativeFrom="page">
                  <wp:posOffset>5613400</wp:posOffset>
                </wp:positionH>
                <wp:positionV relativeFrom="page">
                  <wp:posOffset>5867400</wp:posOffset>
                </wp:positionV>
                <wp:extent cx="1397000" cy="203200"/>
                <wp:effectExtent l="0" t="0" r="0" b="0"/>
                <wp:wrapThrough wrapText="bothSides">
                  <wp:wrapPolygon edited="0">
                    <wp:start x="0" y="0"/>
                    <wp:lineTo x="0" y="0"/>
                    <wp:lineTo x="0" y="0"/>
                  </wp:wrapPolygon>
                </wp:wrapThrough>
                <wp:docPr id="697" name="Obdĺžnik 6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2F37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(108)</w:t>
                            </w:r>
                          </w:p>
                          <w:p w14:paraId="5493C47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A1BCF7" id="Obdĺžnik 697" o:spid="_x0000_s1280" style="position:absolute;left:0;text-align:left;margin-left:442pt;margin-top:462pt;width:110pt;height:16pt;z-index:25233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L2vxAIAALs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7Fc4w46YCku6L68e3nd84ekbFCj4ZeJeD60N9LU6Xqb0X5qBAXy4bwNb2WUgwNJRUg&#10;842/e3bBbBRcRcXwTlSQgGy0sO3a1bIzAaERaGdZeTqyQncalWD0J/Hc84C8Es4CbwK02xQkOdzu&#10;pdJvqOiQWaRYAus2OtneKm3QkOTgYpJxkbO2tcy3/MwAjqMFcsNVc2ZQWCK/xF68ilZR6ITBbOWE&#10;XpY51/kydGa5P59mk2y5zPyvJq8fJg2rKspNmoOo/PDPSNvLe5TDUVZKtKwy4QwkJdfFspVoS0DU&#10;uf32DTlxc89h2CZALS9K8oPQuwliJ59FcyfMw6kDvY4cz49v4pkXxmGWn5d0yzj995LQkOJ4Gkwt&#10;SyegX9QGrBviRwbP3DqmYWy0rEtxdHQiiZHgileWWk1YO65PWmHgP7cC6D4QbQVrNDpqXe+KnX0V&#10;wTQ0+Y2CC1E9gYalAImBGmHowaIR8jNGAwyQFKtPGyIpRu1bDu/ATBu7mES+Ua+0Gz8YtVycHhFe&#10;QpwUa4zG5VKPI2rTS7ZuII1vO8XFNTycmllNP0PaPzeYELa0/TQzI+h0b72eZ+7iFwAAAP//AwBQ&#10;SwMEFAAGAAgAAAAhAJpr/UvhAAAADAEAAA8AAABkcnMvZG93bnJldi54bWxMj8FOwzAQRO9I/IO1&#10;SFyq1m5VohDiVBS1CAlxoCl3N17ilHgdxW6b/j3OCW6zu6PZN/lqsC07Y+8bRxLmMwEMqXK6oVrC&#10;vtxOU2A+KNKqdYQSruhhVdze5CrT7kKfeN6FmsUQ8pmSYELoMs59ZdAqP3MdUrx9u96qEMe+5rpX&#10;lxhuW74QIuFWNRQ/GNXhi8HqZ3eyEso2vb5/bJbJ1/bteCwnr+vJZm2kvL8bnp+ABRzCnxlG/IgO&#10;RWQ6uBNpz1oJabqMXYKEx8UoRsdcjOoQVw+JAF7k/H+J4hcAAP//AwBQSwECLQAUAAYACAAAACEA&#10;toM4kv4AAADhAQAAEwAAAAAAAAAAAAAAAAAAAAAAW0NvbnRlbnRfVHlwZXNdLnhtbFBLAQItABQA&#10;BgAIAAAAIQA4/SH/1gAAAJQBAAALAAAAAAAAAAAAAAAAAC8BAABfcmVscy8ucmVsc1BLAQItABQA&#10;BgAIAAAAIQDQ0L2vxAIAALsFAAAOAAAAAAAAAAAAAAAAAC4CAABkcnMvZTJvRG9jLnhtbFBLAQIt&#10;ABQABgAIAAAAIQCaa/1L4QAAAAwBAAAPAAAAAAAAAAAAAAAAAB4FAABkcnMvZG93bnJldi54bWxQ&#10;SwUGAAAAAAQABADzAAAALAYAAAAA&#10;" o:allowincell="f" filled="f" stroked="f">
                <v:textbox inset="0,3pt,10pt,3pt">
                  <w:txbxContent>
                    <w:p w14:paraId="4492F37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(108)</w:t>
                      </w:r>
                    </w:p>
                    <w:p w14:paraId="5493C47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3056" behindDoc="0" locked="0" layoutInCell="0" allowOverlap="1" wp14:anchorId="5E9DF3D9" wp14:editId="6CA0A359">
                <wp:simplePos x="0" y="0"/>
                <wp:positionH relativeFrom="page">
                  <wp:posOffset>2057400</wp:posOffset>
                </wp:positionH>
                <wp:positionV relativeFrom="page">
                  <wp:posOffset>5867400</wp:posOffset>
                </wp:positionV>
                <wp:extent cx="2286000" cy="203200"/>
                <wp:effectExtent l="0" t="0" r="0" b="0"/>
                <wp:wrapThrough wrapText="bothSides">
                  <wp:wrapPolygon edited="0">
                    <wp:start x="0" y="0"/>
                    <wp:lineTo x="0" y="0"/>
                    <wp:lineTo x="0" y="0"/>
                  </wp:wrapPolygon>
                </wp:wrapThrough>
                <wp:docPr id="696" name="Obdĺžnik 6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69BC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(107)</w:t>
                            </w:r>
                          </w:p>
                          <w:p w14:paraId="7463389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9DF3D9" id="Obdĺžnik 696" o:spid="_x0000_s1281" style="position:absolute;left:0;text-align:left;margin-left:162pt;margin-top:462pt;width:180pt;height:16pt;z-index:25233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5sxQIAALsFAAAOAAAAZHJzL2Uyb0RvYy54bWysVM2O0zAQviPxDpbv2fxsmiZR09Vu0yCk&#10;hV1p4QHcxGmsTexgu00XxItx4ATvxdhpu+1yQUAOkT0ez8w33+eZXe26Fm2pVEzwDPsXHkaUl6Ji&#10;fJ3hjx8KJ8ZIacIr0gpOM/xEFb6av341G/qUBqIRbUUlgiBcpUOf4UbrPnVdVTa0I+pC9JTDYS1k&#10;RzRs5dqtJBkgete6gedF7iBk1UtRUqXAmo+HeG7j1zUt9V1dK6pRm2GoTdu/tP+V+bvzGUnXkvQN&#10;K/dlkL+ooiOMQ9JjqJxogjaS/RaqY6UUStT6ohSdK+qaldRiADS+9wLNQ0N6arFAc1R/bJP6f2HL&#10;99t7iViV4SiJMOKkA5LuVtWPbz+/c/aIjBV6NPQqBdeH/l4alKq/FeWjQlwsGsLX9FpKMTSUVFCZ&#10;b/zdswtmo+AqWg3vRAUJyEYL265dLTsTEBqBdpaVpyMrdKdRCcYgiCPPA/JKOAu8S6DdpiDp4XYv&#10;lX5DRYfMIsMSWLfRyfZWaVMNSQ8uJhkXBWtby3zLzwzgOFogN1w1Z6YKS+SXxEuW8TIOnTCIlk7o&#10;5blzXSxCJyr86SS/zBeL3P9q8vph2rCqotykOYjKD/+MtL28RzkcZaVEyyoTzpSk5Hq1aCXaEhB1&#10;Yb99Q07c3PMybBMAywtIfhB6N0HiFFE8dcIinDjJ1Isdz09uksgLkzAvziHdMk7/HRIaMpxMgoll&#10;6aToF9iAdUP8yOCZW8c0jI2WdRmOj04kNRJc8spSqwlrx/VJK0z5z60Aug9EW8EajY5a17vVzr6K&#10;YDIx+Y2CV6J6Ag1LARIDNcLQg0Uj5GeMBhggGVafNkRSjNq3HN6BmTZ2cRn7Rr3SbvxgaiCh1ekR&#10;4SXEybDGaFwu9DiiNr1k6wbS+LZTXFzDw6mZ1fRzSfvnBhPCQttPMzOCTvfW63nmzn8BAAD//wMA&#10;UEsDBBQABgAIAAAAIQCWSP6W4QAAAAsBAAAPAAAAZHJzL2Rvd25yZXYueG1sTI9PT8JAEMXvJn6H&#10;zZh4IbAVsam1WyIGDInxIMX70h27xf3TdBco397Bi95m3ry8+b1iPljDjtiH1jsBd5MEGLraq9Y1&#10;ArbVapwBC1E6JY13KOCMAebl9VUhc+VP7gOPm9gwCnEhlwJ0jF3Oeag1WhkmvkNHty/fWxlp7Ruu&#10;enmicGv4NElSbmXr6IOWHb5orL83ByugMtn57X05Sz9X6/2+Gr0uRsuFFuL2Znh+AhZxiH9muOAT&#10;OpTEtPMHpwIzAu6nM+oSBTz+DuRIs4uyI+UhTYCXBf/fofwBAAD//wMAUEsBAi0AFAAGAAgAAAAh&#10;ALaDOJL+AAAA4QEAABMAAAAAAAAAAAAAAAAAAAAAAFtDb250ZW50X1R5cGVzXS54bWxQSwECLQAU&#10;AAYACAAAACEAOP0h/9YAAACUAQAACwAAAAAAAAAAAAAAAAAvAQAAX3JlbHMvLnJlbHNQSwECLQAU&#10;AAYACAAAACEACKv+bMUCAAC7BQAADgAAAAAAAAAAAAAAAAAuAgAAZHJzL2Uyb0RvYy54bWxQSwEC&#10;LQAUAAYACAAAACEAlkj+luEAAAALAQAADwAAAAAAAAAAAAAAAAAfBQAAZHJzL2Rvd25yZXYueG1s&#10;UEsFBgAAAAAEAAQA8wAAAC0GAAAAAA==&#10;" o:allowincell="f" filled="f" stroked="f">
                <v:textbox inset="0,3pt,10pt,3pt">
                  <w:txbxContent>
                    <w:p w14:paraId="6E169BC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(107)</w:t>
                      </w:r>
                    </w:p>
                    <w:p w14:paraId="7463389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4080" behindDoc="0" locked="0" layoutInCell="0" allowOverlap="1" wp14:anchorId="69A76D2A" wp14:editId="5713CA62">
                <wp:simplePos x="0" y="0"/>
                <wp:positionH relativeFrom="page">
                  <wp:posOffset>533400</wp:posOffset>
                </wp:positionH>
                <wp:positionV relativeFrom="page">
                  <wp:posOffset>5867400</wp:posOffset>
                </wp:positionV>
                <wp:extent cx="1524000" cy="203200"/>
                <wp:effectExtent l="0" t="0" r="0" b="0"/>
                <wp:wrapThrough wrapText="bothSides">
                  <wp:wrapPolygon edited="0">
                    <wp:start x="0" y="0"/>
                    <wp:lineTo x="0" y="0"/>
                    <wp:lineTo x="0" y="0"/>
                  </wp:wrapPolygon>
                </wp:wrapThrough>
                <wp:docPr id="695" name="Obdĺžnik 6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FE2D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A76D2A" id="Obdĺžnik 695" o:spid="_x0000_s1282" style="position:absolute;left:0;text-align:left;margin-left:42pt;margin-top:462pt;width:120pt;height:16pt;z-index:25233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kdzwgIAAMAFAAAOAAAAZHJzL2Uyb0RvYy54bWysVM2O0zAQviPxDpbv2fxsmiZR09Vu0yCk&#10;hV1p4QHcxGmsTexgu00XxItx4ATvxdhpu+1yQUAOke0Zz3wz3+eZXe26Fm2pVEzwDPsXHkaUl6Ji&#10;fJ3hjx8KJ8ZIacIr0gpOM/xEFb6av341G/qUBqIRbUUlgiBcpUOf4UbrPnVdVTa0I+pC9JSDsRay&#10;Ixq2cu1WkgwQvWvdwPMidxCy6qUoqVJwmo9GPLfx65qW+q6uFdWozTBg0/Yv7X9l/u58RtK1JH3D&#10;yj0M8hcoOsI4JD2GyokmaCPZb6E6VkqhRK0vStG5oq5ZSW0NUI3vvajmoSE9tbVAc1R/bJP6f2HL&#10;99t7iViV4SiZYMRJByTdraof335+5+wRmVPo0dCrFFwf+ntpqlT9rSgfFeJi0RC+ptdSiqGhpAJk&#10;vvF3zy6YjYKraDW8ExUkIBstbLt2texMQGgE2llWno6s0J1GJRz6kyD0PCCvBFvgXQLtNgVJD7d7&#10;qfQbKjpkFhmWwLqNTra3Shs0JD24mGRcFKxtLfMtPzsAx/EEcsNVYzMoLJFfEi9Zxss4dMIgWjqh&#10;l+fOdbEInajwp5P8Ml8scv+ryeuHacOqinKT5iAqP/wz0vbyHuVwlJUSLatMOANJyfVq0Uq0JSDq&#10;wn77hpy4uecwbBOglhcl+dDamyBxiiieOmERTpxk6sWO5yc3SeSFSZgX5yXdMk7/vSQ0ZDiZBBPL&#10;0gnoF7UB64b4kcEzt45pGBst6zIcH51IaiS45JWlVhPWjuuTVhj4z60Aug9EW8EajY5a17vVzr6K&#10;YBKZ/EbBK1E9gYalAImBGmHowaIR8jNGAwyQDKtPGyIpRu1bbt5BMDXgkba7y9g3G3lmWp2aCC8h&#10;WIY1RuNyocc5teklWzeQy7ft4uIaXk/NrLCfce3fHIwJW99+pJk5dLq3Xs+Dd/4LAAD//wMAUEsD&#10;BBQABgAIAAAAIQCpcdYz4AAAAAoBAAAPAAAAZHJzL2Rvd25yZXYueG1sTI9BT8MwDIXvSPyHyEjc&#10;WLoB0yhNp4G0IU6MghC7ZY3XVDROadKt/Pt5XOD2bD89fy+bD64Re+xC7UnBeJSAQCq9qalS8P62&#10;vJqBCFGT0Y0nVPCDAeb5+VmmU+MP9Ir7IlaCQyikWoGNsU2lDKVFp8PIt0h82/nO6chjV0nT6QOH&#10;u0ZOkmQqna6JP1jd4qPF8qvonYKHxWbdr6vlx+d3tMXT+Hm1e9mslLq8GBb3ICIO8c8MJ3xGh5yZ&#10;tr4nE0SjYHbDVaKCu8lJsOH6V2x5cztNQOaZ/F8hPwIAAP//AwBQSwECLQAUAAYACAAAACEAtoM4&#10;kv4AAADhAQAAEwAAAAAAAAAAAAAAAAAAAAAAW0NvbnRlbnRfVHlwZXNdLnhtbFBLAQItABQABgAI&#10;AAAAIQA4/SH/1gAAAJQBAAALAAAAAAAAAAAAAAAAAC8BAABfcmVscy8ucmVsc1BLAQItABQABgAI&#10;AAAAIQCbakdzwgIAAMAFAAAOAAAAAAAAAAAAAAAAAC4CAABkcnMvZTJvRG9jLnhtbFBLAQItABQA&#10;BgAIAAAAIQCpcdYz4AAAAAoBAAAPAAAAAAAAAAAAAAAAABwFAABkcnMvZG93bnJldi54bWxQSwUG&#10;AAAAAAQABADzAAAAKQYAAAAA&#10;" o:allowincell="f" filled="f" stroked="f">
                <v:textbox inset="10pt,3pt,10pt,3pt">
                  <w:txbxContent>
                    <w:p w14:paraId="0CDFE2D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5104" behindDoc="0" locked="0" layoutInCell="0" allowOverlap="1" wp14:anchorId="2D48018C" wp14:editId="3E701992">
                <wp:simplePos x="0" y="0"/>
                <wp:positionH relativeFrom="page">
                  <wp:posOffset>4343400</wp:posOffset>
                </wp:positionH>
                <wp:positionV relativeFrom="page">
                  <wp:posOffset>5867400</wp:posOffset>
                </wp:positionV>
                <wp:extent cx="1270000" cy="203200"/>
                <wp:effectExtent l="0" t="0" r="0" b="0"/>
                <wp:wrapThrough wrapText="bothSides">
                  <wp:wrapPolygon edited="0">
                    <wp:start x="0" y="0"/>
                    <wp:lineTo x="0" y="0"/>
                    <wp:lineTo x="0" y="0"/>
                  </wp:wrapPolygon>
                </wp:wrapThrough>
                <wp:docPr id="694" name="Obdĺžnik 6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3298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48018C" id="Obdĺžnik 694" o:spid="_x0000_s1283" style="position:absolute;left:0;text-align:left;margin-left:342pt;margin-top:462pt;width:100pt;height:16pt;z-index:25233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3Lkwg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mkcYsRJByTdFdWPbz+/c/aIjBV6NPQqAdeH/l4alKq/FeWjQlwsG8LX9FpKMTSUVFCZ&#10;b/zdswtmo+AqKoZ3ooIEZKOFbdeulp0JCI1AO8vK05EVutOoBKMfzDz4MCrhLPAugXabgiSH271U&#10;+g0VHTKLFEtg3UYn21ulTTUkObiYZFzkrG0t8y0/M4DjaIHccNWcmSoskV9iL15Fqyh0wmC6ckIv&#10;y5zrfBk609yfTbLLbLnM/K8mrx8mDasqyk2ag6j88M9I28t7lMNRVkq0rDLhTElKrotlK9GWgKhz&#10;++0bcuLmnpdhmwBYXkDyg9C7CWInn0YzJ8zDiRPPvMjx/PgmnnphHGb5OaRbxum/Q0JDiuNJMLEs&#10;nRT9Apuh/Uj2mVvHNIyNlnUpjo5OJDESXPHKUqsJa8f1SStM+c+tALoPRFvBGo2OWte7YmdfRTCZ&#10;HfRfiOoJNCwFSAzUCEMPFo2QnzEaYICkWH3aEEkxat9y8w6sbGHk2N1l5BsJS7uBRXFqJbyEOCnW&#10;GI3LpR5H1KaXbN1AGt92iotreDg1s5o2j2osaf/cYEJYaPtpZkbQ6d56Pc/cxS8AAAD//wMAUEsD&#10;BBQABgAIAAAAIQDU/g4l3wAAAAsBAAAPAAAAZHJzL2Rvd25yZXYueG1sTI9BS8QwEIXvgv8hjODN&#10;Tbpo6damixQEWVBw9eItbWbbrs2kNEm3/nuzXtzbzJvHm+8V28UMbMbJ9ZYkJCsBDKmxuqdWwufH&#10;810GzHlFWg2WUMIPOtiW11eFyrU90TvOe9+yGEIuVxI678ecc9d0aJRb2REp3g52MsrHdWq5ntQp&#10;hpuBr4VIuVE9xQ+dGrHqsPneByPhy6oQdpsdPybVm6hfkjC/Vijl7c3y9AjM4+L/zXDGj+hQRqba&#10;BtKODRLS7D528RI26/MQHdmfUkflIRXAy4Jfdih/AQAA//8DAFBLAQItABQABgAIAAAAIQC2gziS&#10;/gAAAOEBAAATAAAAAAAAAAAAAAAAAAAAAABbQ29udGVudF9UeXBlc10ueG1sUEsBAi0AFAAGAAgA&#10;AAAhADj9If/WAAAAlAEAAAsAAAAAAAAAAAAAAAAALwEAAF9yZWxzLy5yZWxzUEsBAi0AFAAGAAgA&#10;AAAhAGRPcuTCAgAAuwUAAA4AAAAAAAAAAAAAAAAALgIAAGRycy9lMm9Eb2MueG1sUEsBAi0AFAAG&#10;AAgAAAAhANT+DiXfAAAACwEAAA8AAAAAAAAAAAAAAAAAHAUAAGRycy9kb3ducmV2LnhtbFBLBQYA&#10;AAAABAAEAPMAAAAoBgAAAAA=&#10;" o:allowincell="f" filled="f" stroked="f">
                <v:textbox inset="10pt,3pt,0,3pt">
                  <w:txbxContent>
                    <w:p w14:paraId="4A3298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6128" behindDoc="0" locked="0" layoutInCell="0" allowOverlap="1" wp14:anchorId="6D91DB57" wp14:editId="0F9888A0">
                <wp:simplePos x="0" y="0"/>
                <wp:positionH relativeFrom="page">
                  <wp:posOffset>533400</wp:posOffset>
                </wp:positionH>
                <wp:positionV relativeFrom="page">
                  <wp:posOffset>6070600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93" name="Rovná spojnica 6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CA4078" id="Rovná spojnica 693" o:spid="_x0000_s1026" style="position:absolute;z-index:25233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8pt" to="552pt,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0TMwIAAFIEAAAOAAAAZHJzL2Uyb0RvYy54bWysVM2O2jAQvlfqO1i5QxLI8hMRVohAL9sW&#10;dbcPYGyHuHVsyzYEVPVh+ix9sY4dgtj2UlW9ODOe8edvZj5n8XhuBDoxY7mSRZQOkwgxSRTl8lBE&#10;n1+2g1mErMOSYqEkK6ILs9Hj8u2bRatzNlK1EpQZBCDS5q0uoto5ncexJTVrsB0qzSQEK2Ua7MA1&#10;h5ga3AJ6I+JRkkziVhmqjSLMWtgtu2C0DPhVxYj7WFWWOSSKCLi5sJqw7v0aLxc4Pxisa06uNPA/&#10;sGgwl3DpDarEDqOj4X9ANZwYZVXlhkQ1saoqTlioAapJk9+qea6xZqEWaI7VtzbZ/wdLPpx2BnFa&#10;RJP5OEISNzCkT+okf/5AVqsvkhOMfAga1WqbQ/5a7owvlZzls35S5KtFUq1rLA8sEH65aMBI/Yn4&#10;1RHvWA3X7dv3ikIOPjoVunauTOMhoR/oHIZzuQ2HnR0isDnJptMkgRmSPhbjvD+ojXXvmGqQN4pI&#10;cOn7hnN8erLOE8F5n+K3pdpyIcLshUQtgI8fknDAKsGpD/o0aw77tTDohEE9q9lqvipDVRC5T/PI&#10;JbZ1l2cv1judsow6ShruqRmmm6vtMBedDbyE9FdBlcD0anXK+TZP5pvZZpYNstFkM8iSshystuts&#10;MNmm04dyXK7XZfrds06zvOaUMumJ9ypOs79TyfU9dfq76fjWofg1emglkO2/gXQYs59sp5G9oped&#10;6ccPwg3J10fmX8a9D/b9r2D5CwAA//8DAFBLAwQUAAYACAAAACEAknkThN4AAAALAQAADwAAAGRy&#10;cy9kb3ducmV2LnhtbEyPwW7CMBBE75X4B2uReis2VUlDiIMqpF5aqQjaCzcTL3HaeB3FDqR/jyMh&#10;tbfd2dHsm3w92IadsfO1IwnzmQCGVDpdUyXh6/P1IQXmgyKtGkco4Rc9rIvJXa4y7S60w/M+VCyG&#10;kM+UBBNCm3HuS4NW+ZlrkeLt5DqrQly7iutOXWK4bfijEAm3qqb4wagWNwbLn31vJWyM/zi8bfvF&#10;dnlIE/HMQ/X+raW8nw4vK2ABh/BnhhE/okMRmY6uJ+1ZIyF9ilWChOUiicNomItROt4kXuT8f4fi&#10;CgAA//8DAFBLAQItABQABgAIAAAAIQC2gziS/gAAAOEBAAATAAAAAAAAAAAAAAAAAAAAAABbQ29u&#10;dGVudF9UeXBlc10ueG1sUEsBAi0AFAAGAAgAAAAhADj9If/WAAAAlAEAAAsAAAAAAAAAAAAAAAAA&#10;LwEAAF9yZWxzLy5yZWxzUEsBAi0AFAAGAAgAAAAhAJpP7RMzAgAAUgQAAA4AAAAAAAAAAAAAAAAA&#10;LgIAAGRycy9lMm9Eb2MueG1sUEsBAi0AFAAGAAgAAAAhAJJ5E4TeAAAACwEAAA8AAAAAAAAAAAAA&#10;AAAAjQ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37152" behindDoc="0" locked="0" layoutInCell="0" allowOverlap="1" wp14:anchorId="69BE2AE1" wp14:editId="3F7FE1E4">
                <wp:simplePos x="0" y="0"/>
                <wp:positionH relativeFrom="page">
                  <wp:posOffset>533400</wp:posOffset>
                </wp:positionH>
                <wp:positionV relativeFrom="page">
                  <wp:posOffset>6070600</wp:posOffset>
                </wp:positionV>
                <wp:extent cx="6477000" cy="977900"/>
                <wp:effectExtent l="0" t="0" r="0" b="0"/>
                <wp:wrapThrough wrapText="bothSides">
                  <wp:wrapPolygon edited="0">
                    <wp:start x="0" y="0"/>
                    <wp:lineTo x="21600" y="0"/>
                    <wp:lineTo x="21600" y="21600"/>
                    <wp:lineTo x="0" y="21600"/>
                    <wp:lineTo x="0" y="0"/>
                  </wp:wrapPolygon>
                </wp:wrapThrough>
                <wp:docPr id="692" name="Obdĺžnik 6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977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AB299A" id="Obdĺžnik 692" o:spid="_x0000_s1026" style="position:absolute;margin-left:42pt;margin-top:478pt;width:510pt;height:77pt;z-index:25233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9D3twIAAKcFAAAOAAAAZHJzL2Uyb0RvYy54bWysVN1u0zAUvkfiHSzfZ/nBa5po6bQ1DUIa&#10;bNLgAdzEaawldrDdpgPxYlxwBe/FsdN27RASAnIR2cfH55zvfJ/PxeW2a9GGKc2lyHB4FmDERCkr&#10;LlYZ/vC+8KYYaUNFRVspWIYfmcaXs5cvLoY+ZZFsZFsxhSCI0OnQZ7gxpk99X5cN66g+kz0TcFhL&#10;1VEDW7XyK0UHiN61fhQEE3+QquqVLJnWYM3HQzxz8eualea2rjUzqM0w1GbcX7n/0v792QVNV4r2&#10;DS93ZdC/qKKjXEDSQ6icGorWiv8SquOlklrW5qyUnS/rmpfMYQA0YfAMzX1De+awQHN0f2iT/n9h&#10;y3ebO4V4leFJEmEkaAck3S6r719/fBP8AVkr9GjodQqu9/2dsih1fyPLB42EnDdUrNiVUnJoGK2g&#10;stD6+ycX7EbDVbQc3soKEtC1ka5d21p1NiA0Am0dK48HVtjWoBKMExLHQQDklXCWxHECa5uCpvvb&#10;vdLmNZMdsosMK2DdRaebG21G172LTSZkwdsW7DRtxYkBYo4WyA1X7ZmtwhH5OQmSxXQxJR6JJguP&#10;BHnuXRVz4k2KMD7PX+XzeR5+sXlDkja8qpiwafaiCsmfkbaT9yiHg6y0bHllw9mStFot561CGwqi&#10;Lty3a8iRm39ahusXYHkGKYxIcB0lXjGZxh4pyLmXxMHUC8LkOpkEJCF5cQrphgv275DQYFl2WH4L&#10;DCi3rI/0HQGjaccNzIyWdxmeHpxoavW3EJXj1VDejuujPtjan/oAXO9Zdmq1Ah2FvpTVI4hVSdAS&#10;yA6mGywaqT5hNMCkyLD+uKaKYdS+ESD4JCTEjha3IedxBBt1fLI8PqGihFAZNhiNy7kZx9G6V3zV&#10;QKbQNUbIK3gkNXf6tQ9orGr3tGAaOCS7yWXHzfHeeT3N19lPAAAA//8DAFBLAwQUAAYACAAAACEA&#10;QqJRv94AAAAMAQAADwAAAGRycy9kb3ducmV2LnhtbEyPwWrDMBBE74X+g9hCb43kkIbUtRxCoRR6&#10;SxqIj4q0tUyklbEUx/37yqf2Nrs7zL6ptpN3bMQhdoEkFAsBDEkH01Er4fj1/rQBFpMio1wglPCD&#10;Ebb1/V2lShNutMfxkFqWQyiWSoJNqS85j9qiV3EReqR8+w6DVymPQ8vNoG453Du+FGLNveoof7Cq&#10;xzeL+nK4egm7sVmemvbDuObzstpbHZtT0lI+Pky7V2AJp/Rnhhk/o0Odmc7hSiYyJ2GzylWShJfn&#10;dRazoRDz6jyrQgjgdcX/l6h/AQAA//8DAFBLAQItABQABgAIAAAAIQC2gziS/gAAAOEBAAATAAAA&#10;AAAAAAAAAAAAAAAAAABbQ29udGVudF9UeXBlc10ueG1sUEsBAi0AFAAGAAgAAAAhADj9If/WAAAA&#10;lAEAAAsAAAAAAAAAAAAAAAAALwEAAF9yZWxzLy5yZWxzUEsBAi0AFAAGAAgAAAAhAAWP0Pe3AgAA&#10;pwUAAA4AAAAAAAAAAAAAAAAALgIAAGRycy9lMm9Eb2MueG1sUEsBAi0AFAAGAAgAAAAhAEKiUb/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8176" behindDoc="0" locked="0" layoutInCell="0" allowOverlap="1" wp14:anchorId="2809ADBD" wp14:editId="165AF132">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91" name="Obdĺžnik 6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58F7BF" id="Obdĺžnik 691" o:spid="_x0000_s1026" style="position:absolute;margin-left:42pt;margin-top:478pt;width:510pt;height:16pt;z-index:25233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V3htgIAAKcFAAAOAAAAZHJzL2Uyb0RvYy54bWysVN1u0zAUvkfiHSzfZ/mZlzbR0mk0DUIa&#10;bNLgAdzEaawldrDdpgPxYlxwBe/FsdN27RASAnJh+djH55zvfF/O5dW2a9GGKc2lyHB4FmDERCkr&#10;LlYZ/vC+8KYYaUNFRVspWIYfmcZXs5cvLoc+ZZFsZFsxhSCI0OnQZ7gxpk99X5cN66g+kz0TcFlL&#10;1VEDplr5laIDRO9aPwqC2B+kqnolS6Y1nObjJZ65+HXNSnNb15oZ1GYYajNuVW5d2tWfXdJ0pWjf&#10;8HJXBv2LKjrKBSQ9hMqpoWit+C+hOl4qqWVtzkrZ+bKueckcBkATBs/Q3De0Zw4LNEf3hzbp/xe2&#10;fLe5U4hXGY6TECNBOyDpdll9//rjm+APyJ5Cj4Zep+B6398pi1L3N7J80EjIeUPFil0rJYeG0Qoq&#10;c/7+yQNraHiKlsNbWUECujbStWtbq84GhEagrWPl8cAK2xpUwmFMJpMgAPJKuIuCc6DdluTTdP+6&#10;V9q8ZrJDdpNhBay76HRzo83ounexyYQseNs65ltxcgAxxxPIDU/tna3CEfk5CZLFdDElHonihUeC&#10;PPeuiznx4iKcXOTn+Xyeh19s3pCkDa8qJmyavahC8mek7eQ9yuEgKy1bXtlwtiStVst5q9CGgqgL&#10;9+0acuTmn5bh+gVYnkEKIxK8ihKviKcTjxTkwksmwdQLwuRVEgckIXlxCumGC/bvkNBgWXZYfgsM&#10;KLesj/QdAaNpxw3MjJZ3GZ4enGhq9bcQlePVUN6O+6M+2Nqf+gBc71l2arUCHYW+lNUjiFVJ0BLI&#10;DqYbbBqpPmE0wKTIsP64poph1L4RIPgkJMSOFmeQi0kEhjq+WR7fUFFCqAwbjMbt3IzjaN0rvmog&#10;U+gaI+Q1/CQ1d/q1P9BYFdRvDZgGDsluctlxc2w7r6f5OvsJAAD//wMAUEsDBBQABgAIAAAAIQD4&#10;4KGS3gAAAAsBAAAPAAAAZHJzL2Rvd25yZXYueG1sTI/BasMwEETvhf6D2EJvjZSQBte1HEKhFHpL&#10;GoiPirS1TKSVsRTH/fvKp/a2OzvMvqm2k3dsxCF2gSQsFwIYkg6mo1bC8ev9qQAWkyKjXCCU8IMR&#10;tvX9XaVKE260x/GQWpZDKJZKgk2pLzmP2qJXcRF6pHz7DoNXKa9Dy82gbjncO74SYsO96ih/sKrH&#10;N4v6crh6CbuxWZ2a9sO45vOy3lsdm1PSUj4+TLtXYAmn9GeGGT+jQ52ZzuFKJjInoVjnKknCy/Mm&#10;D7NhKWbpnKWiEMDriv/vUP8CAAD//wMAUEsBAi0AFAAGAAgAAAAhALaDOJL+AAAA4QEAABMAAAAA&#10;AAAAAAAAAAAAAAAAAFtDb250ZW50X1R5cGVzXS54bWxQSwECLQAUAAYACAAAACEAOP0h/9YAAACU&#10;AQAACwAAAAAAAAAAAAAAAAAvAQAAX3JlbHMvLnJlbHNQSwECLQAUAAYACAAAACEAFM1d4bYCAACn&#10;BQAADgAAAAAAAAAAAAAAAAAuAgAAZHJzL2Uyb0RvYy54bWxQSwECLQAUAAYACAAAACEA+OChk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9200" behindDoc="0" locked="0" layoutInCell="0" allowOverlap="1" wp14:anchorId="39E3D438" wp14:editId="74514600">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90" name="Obdĺžnik 6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7A06CA" id="Obdĺžnik 690" o:spid="_x0000_s1026" style="position:absolute;margin-left:42pt;margin-top:478pt;width:510pt;height:16pt;z-index:252339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HsA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hOoD+CdkDS7bL6/vXHN8EfkD2FHg29TsH1vr9TFqXub2T5oJGQ84aKFbtWSg4NoxVU&#10;Flp//+SC3Wi4ipbDW1lBAro20rVrW6vOBoRGoK1j5fHACtsaVMJhTCaTIIDiSrBFwTnQ7lLQdH+7&#10;V9q8ZrJDdpFhBay76HRzo42thqZ7F5tMyIK3rWO+FScH4DieQG64am22Ckfk5yRIFtPFlHgkihce&#10;CfLcuy7mxIuLcHKRn+fzeR5+sXlDkja8qpiwafaiCsmfkbaT9yiHg6y0bHllw9mStFot561CGwqi&#10;Lty3a8iRm39ahmsCYHkGKYxI8CpKvCKeTjxSkAsvmQRTLwiTV0kckITkxSmkGy7Yv0NCg2XZYfkt&#10;MKDcsj7SdwSMph03MDNa3mV4enCiqdXfQlSOV0N5O66P+mBrf+oDcL1n2anVCnQU+lJWjyBWJUFL&#10;IDuYbrBopPqE0QCTIsP645oqhlH7RoDgk5AQO1rchlxMItioY8vy2EJFCaEybDAal3MzjqN1r/iq&#10;gUyha4yQ1/BIau70ax/QWNXuacE0cEh2k8uOm+O983qar7OfAAAA//8DAFBLAwQUAAYACAAAACEA&#10;+OChkt4AAAALAQAADwAAAGRycy9kb3ducmV2LnhtbEyPwWrDMBBE74X+g9hCb42UkAbXtRxCoRR6&#10;SxqIj4q0tUyklbEUx/37yqf2tjs7zL6ptpN3bMQhdoEkLBcCGJIOpqNWwvHr/akAFpMio1wglPCD&#10;Ebb1/V2lShNutMfxkFqWQyiWSoJNqS85j9qiV3EReqR8+w6DVymvQ8vNoG453Du+EmLDveoof7Cq&#10;xzeL+nK4egm7sVmdmvbDuObzst5bHZtT0lI+Pky7V2AJp/Rnhhk/o0Odmc7hSiYyJ6FY5ypJwsvz&#10;Jg+zYSlm6ZylohDA64r/71D/AgAA//8DAFBLAQItABQABgAIAAAAIQC2gziS/gAAAOEBAAATAAAA&#10;AAAAAAAAAAAAAAAAAABbQ29udGVudF9UeXBlc10ueG1sUEsBAi0AFAAGAAgAAAAhADj9If/WAAAA&#10;lAEAAAsAAAAAAAAAAAAAAAAALwEAAF9yZWxzLy5yZWxzUEsBAi0AFAAGAAgAAAAhAHscewC3AgAA&#10;pwUAAA4AAAAAAAAAAAAAAAAALgIAAGRycy9lMm9Eb2MueG1sUEsBAi0AFAAGAAgAAAAhAPjgoZL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0224" behindDoc="0" locked="0" layoutInCell="0" allowOverlap="1" wp14:anchorId="6CF77026" wp14:editId="6B964F46">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89" name="Obdĺžnik 6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F27B54" id="Obdĺžnik 689" o:spid="_x0000_s1026" style="position:absolute;margin-left:42pt;margin-top:478pt;width:510pt;height:16pt;z-index:25234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UNY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SJxgJ2gFJt8vq+9cf3wR/QPYUejT0OgXX+/5OWZS6v5Hlg0ZCzhsqVuxaKTk0jFZQ&#10;WWj9/ZMLdqPhKloOb2UFCejaSNeuba06GxAagbaOlccDK2xrUAmHEzKdBg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OChkt4AAAALAQAADwAAAGRycy9kb3ducmV2LnhtbEyPwWrDMBBE74X+g9hCb42UkAbXtRxCoRR6&#10;SxqIj4q0tUyklbEUx/37yqf2tjs7zL6ptpN3bMQhdoEkLBcCGJIOpqNWwvHr/akAFpMio1wglPCD&#10;Ebb1/V2lShNutMfxkFqWQyiWSoJNqS85j9qiV3EReqR8+w6DVymvQ8vNoG453Du+EmLDveoof7Cq&#10;xzeL+nK4egm7sVmdmvbDuObzst5bHZtT0lI+Pky7V2AJp/Rnhhk/o0Odmc7hSiYyJ6FY5ypJwsvz&#10;Jg+zYSlm6ZylohDA64r/71D/AgAA//8DAFBLAQItABQABgAIAAAAIQC2gziS/gAAAOEBAAATAAAA&#10;AAAAAAAAAAAAAAAAAABbQ29udGVudF9UeXBlc10ueG1sUEsBAi0AFAAGAAgAAAAhADj9If/WAAAA&#10;lAEAAAsAAAAAAAAAAAAAAAAALwEAAF9yZWxzLy5yZWxzUEsBAi0AFAAGAAgAAAAhAHAFQ1i3AgAA&#10;pwUAAA4AAAAAAAAAAAAAAAAALgIAAGRycy9lMm9Eb2MueG1sUEsBAi0AFAAGAAgAAAAhAPjgoZL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1248" behindDoc="0" locked="0" layoutInCell="0" allowOverlap="1" wp14:anchorId="006C18CF" wp14:editId="4E0071B9">
                <wp:simplePos x="0" y="0"/>
                <wp:positionH relativeFrom="page">
                  <wp:posOffset>2057400</wp:posOffset>
                </wp:positionH>
                <wp:positionV relativeFrom="page">
                  <wp:posOffset>6070600</wp:posOffset>
                </wp:positionV>
                <wp:extent cx="4953000" cy="203200"/>
                <wp:effectExtent l="0" t="0" r="0" b="0"/>
                <wp:wrapThrough wrapText="bothSides">
                  <wp:wrapPolygon edited="0">
                    <wp:start x="0" y="0"/>
                    <wp:lineTo x="0" y="0"/>
                    <wp:lineTo x="0" y="0"/>
                  </wp:wrapPolygon>
                </wp:wrapThrough>
                <wp:docPr id="688" name="Obdĺžnik 6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1C78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(109)</w:t>
                            </w:r>
                          </w:p>
                          <w:p w14:paraId="263F2D3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6C18CF" id="Obdĺžnik 688" o:spid="_x0000_s1284" style="position:absolute;left:0;text-align:left;margin-left:162pt;margin-top:478pt;width:390pt;height:16pt;z-index:25234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PfIxAIAALs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SqFM8ioIqTDki6K6of335+5+wRmVOo0dCrBEwf+ntpUKr+VpSPCnGxbAhf02spxdBQUkFm&#10;vrF3zx6YjYKnqBjeiQoCkI0Wtly7WnbGIRQC7SwrT0dW6E6jEg7DeDrxPCCvhLvAmwDtNgRJDq97&#10;qfQbKjpkFimWwLr1Tra3SptsSHIwMcG4yFnbWuZbfnYAhuMJxIan5s5kYYn8EnvxKlpFoRMGs5UT&#10;elnmXOfL0Jnl/nyaTbLlMvO/mrh+mDSsqig3YQ6i8sM/I20v71EOR1kp0bLKuDMpKbkulq1EWwKi&#10;zu23L8iJmXuehi0CYHkByQ9C7yaInXwWzZ0wD6dOPPcix/Pjm3jmhXGY5eeQbhmn/w4JDSmOp8HU&#10;snSS9AtswLohfmTwzKxjGsZGy7oUR0cjkhgJrnhlqdWEteP6pBQm/edSAN0Hoq1gjUZHretdsbNd&#10;EUyP+i9E9QQalgIkBmqEoQeLRsjPGA0wQFKsPm2IpBi1bzn0gZk2djGJfKNeaTd+MDeQUHF6RXgJ&#10;flKsMRqXSz2OqE0v2bqBML6tFBfX0Dg1s5o2TTWmtG83mBAW2n6amRF0urdWzzN38QsAAP//AwBQ&#10;SwMEFAAGAAgAAAAhAI6JUVTiAAAADAEAAA8AAABkcnMvZG93bnJldi54bWxMj8FOwzAQRO9I/IO1&#10;SFwqareUKIQ4FUUtqoQ40MDdjZc4Jbaj2G3Tv2dzgtvu7Gj2Tb4cbMtO2IfGOwmzqQCGrvK6cbWE&#10;z3JzlwILUTmtWu9QwgUDLIvrq1xl2p/dB552sWYU4kKmJJgYu4zzUBm0Kkx9h45u3763KtLa11z3&#10;6kzhtuVzIRJuVePog1EdvhisfnZHK6Fs08vb+3qRfG22h0M5eV1N1isj5e3N8PwELOIQ/8ww4hM6&#10;FMS090enA2sl3M8X1CVKeHxIaBgdMzFKe5LSVAAvcv6/RPELAAD//wMAUEsBAi0AFAAGAAgAAAAh&#10;ALaDOJL+AAAA4QEAABMAAAAAAAAAAAAAAAAAAAAAAFtDb250ZW50X1R5cGVzXS54bWxQSwECLQAU&#10;AAYACAAAACEAOP0h/9YAAACUAQAACwAAAAAAAAAAAAAAAAAvAQAAX3JlbHMvLnJlbHNQSwECLQAU&#10;AAYACAAAACEAGhj3yMQCAAC7BQAADgAAAAAAAAAAAAAAAAAuAgAAZHJzL2Uyb0RvYy54bWxQSwEC&#10;LQAUAAYACAAAACEAjolRVOIAAAAMAQAADwAAAAAAAAAAAAAAAAAeBQAAZHJzL2Rvd25yZXYueG1s&#10;UEsFBgAAAAAEAAQA8wAAAC0GAAAAAA==&#10;" o:allowincell="f" filled="f" stroked="f">
                <v:textbox inset="0,3pt,10pt,3pt">
                  <w:txbxContent>
                    <w:p w14:paraId="13B1C78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(109)</w:t>
                      </w:r>
                    </w:p>
                    <w:p w14:paraId="263F2D3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2272" behindDoc="0" locked="0" layoutInCell="0" allowOverlap="1" wp14:anchorId="0217ACB7" wp14:editId="614993A3">
                <wp:simplePos x="0" y="0"/>
                <wp:positionH relativeFrom="page">
                  <wp:posOffset>533400</wp:posOffset>
                </wp:positionH>
                <wp:positionV relativeFrom="page">
                  <wp:posOffset>6070600</wp:posOffset>
                </wp:positionV>
                <wp:extent cx="1270000" cy="203200"/>
                <wp:effectExtent l="0" t="0" r="0" b="0"/>
                <wp:wrapThrough wrapText="bothSides">
                  <wp:wrapPolygon edited="0">
                    <wp:start x="0" y="0"/>
                    <wp:lineTo x="0" y="0"/>
                    <wp:lineTo x="0" y="0"/>
                  </wp:wrapPolygon>
                </wp:wrapThrough>
                <wp:docPr id="687" name="Obdĺžnik 6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FCAC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17ACB7" id="Obdĺžnik 687" o:spid="_x0000_s1285" style="position:absolute;left:0;text-align:left;margin-left:42pt;margin-top:478pt;width:100pt;height:16pt;z-index:252342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GUKwA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mk0w4iTDki6K6of335+5+wRmVPo0dCrBFwf+ntpqlT9rSgfFeJi2RC+ptdSiqGhpAJk&#10;vvF3zy6YjYKrqBjeiQoSkI0Wtl27WnYmIDQC7SwrT0dW6E6jEg79YObBh1EJtsC7BNptCpIcbvdS&#10;6TdUdMgsUiyBdRudbG+VNmhIcnAxybjIWdta5lt+dgCO4wnkhqvGZlBYIr/EXryKVlHohMF05YRe&#10;ljnX+TJ0prk/m2SX2XKZ+V9NXj9MGlZVlJs0B1H54Z+Rtpf3KIejrJRoWWXCGUhKrotlK9GWgKhz&#10;++0bcuLmnsOwTYBaXpTkB6F3E8RODjw7YR5OnHjmRY7nxzfx1AvjMMvPS7plnP57SWhIcTwJJpal&#10;E9AvajO0H8k+c+uYhrHRsi7F0dGJJEaCK15ZajVh7bg+aYWB/9wKoPtAtBWs0eiodb0rdvZVBJP4&#10;oP9CVE+gYSlAYqBGGHqwaIT8jNEAAyTF6tOGSIpR+5abd2BlCyPH7i4j30hYnpmKUxPhJQRLscZo&#10;XC71OKc2vWTrBnL5tl1cXMPrqZkVtnlZI679m4MxYevbjzQzh0731ut58C5+AQAA//8DAFBLAwQU&#10;AAYACAAAACEAxk0BPuAAAAAKAQAADwAAAGRycy9kb3ducmV2LnhtbEyPQU/DMAyF70j8h8hI3Fi6&#10;CaZSmk4DaUOcGAUhdssar6lonNKkW/n3M1zgZj8/PX8vX4yuFQfsQ+NJwXSSgECqvGmoVvD2urpK&#10;QYSoyejWEyr4xgCL4vws15nxR3rBQxlrwSEUMq3AxthlUobKotNh4jskvu1973Tkta+l6fWRw10r&#10;Z0kyl043xB+s7vDBYvVZDk7B/XK7GTb16v3jK9rycfq03j9v10pdXozLOxARx/hnhh98RoeCmXZ+&#10;IBNEqyC95ipRwe3NnAc2zH6VHStpmoAscvm/QnECAAD//wMAUEsBAi0AFAAGAAgAAAAhALaDOJL+&#10;AAAA4QEAABMAAAAAAAAAAAAAAAAAAAAAAFtDb250ZW50X1R5cGVzXS54bWxQSwECLQAUAAYACAAA&#10;ACEAOP0h/9YAAACUAQAACwAAAAAAAAAAAAAAAAAvAQAAX3JlbHMvLnJlbHNQSwECLQAUAAYACAAA&#10;ACEAidBlCsACAADABQAADgAAAAAAAAAAAAAAAAAuAgAAZHJzL2Uyb0RvYy54bWxQSwECLQAUAAYA&#10;CAAAACEAxk0BPuAAAAAKAQAADwAAAAAAAAAAAAAAAAAaBQAAZHJzL2Rvd25yZXYueG1sUEsFBgAA&#10;AAAEAAQA8wAAACcGAAAAAA==&#10;" o:allowincell="f" filled="f" stroked="f">
                <v:textbox inset="10pt,3pt,10pt,3pt">
                  <w:txbxContent>
                    <w:p w14:paraId="3CFCAC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3296" behindDoc="0" locked="0" layoutInCell="0" allowOverlap="1" wp14:anchorId="5EB1C608" wp14:editId="65070E60">
                <wp:simplePos x="0" y="0"/>
                <wp:positionH relativeFrom="page">
                  <wp:posOffset>533400</wp:posOffset>
                </wp:positionH>
                <wp:positionV relativeFrom="page">
                  <wp:posOffset>6070600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86" name="Rovná spojnica 6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40B6FB" id="Rovná spojnica 686" o:spid="_x0000_s1026" style="position:absolute;z-index:25234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8pt" to="552pt,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JJKMwIAAFIEAAAOAAAAZHJzL2Uyb0RvYy54bWysVMGO2jAQvVfqP1i5QxI2y0JEWKEEetm2&#10;qLv9AGM7xK1jW7YhoKof02/pj3XsEMS2l6rqxZnxjJ/fzDxn8XhqBToyY7mSRZSOkwgxSRTlcl9E&#10;n182o1mErMOSYqEkK6Izs9Hj8u2bRadzNlGNEpQZBCDS5p0uosY5ncexJQ1rsR0rzSQEa2Va7MA1&#10;+5ga3AF6K+JJkkzjThmqjSLMWtit+mC0DPh1zYj7WNeWOSSKCLi5sJqw7vwaLxc43xusG04uNPA/&#10;sGgxl3DpFarCDqOD4X9AtZwYZVXtxkS1saprTlioAapJk9+qeW6wZqEWaI7V1zbZ/wdLPhy3BnFa&#10;RNPZNEIStzCkT+oof/5AVqsvkhOMfAga1WmbQ34pt8aXSk7yWT8p8tUiqcoGyz0LhF/OGjBSfyJ+&#10;dcQ7VsN1u+69opCDD06Frp1q03pI6Ac6heGcr8NhJ4cIbE6zh4ckgRmSIRbjfDiojXXvmGqRN4pI&#10;cOn7hnN8fLLOE8H5kOK3pdpwIcLshUQdgN/dJ+GAVYJTH/Rp1ux3pTDoiEE9q9lqvqpCVRC5TfPI&#10;FbZNn2fP1ju9sow6SBruaRim64vtMBe9DbyE9FdBlcD0YvXK+TZP5uvZepaNssl0PcqSqhqtNmU2&#10;mm7Sh/vqrirLKv3uWadZ3nBKmfTEBxWn2d+p5PKeev1ddXztUPwaPbQSyA7fQDqM2U+218hO0fPW&#10;DOMH4YbkyyPzL+PWB/v2V7D8BQAA//8DAFBLAwQUAAYACAAAACEAknkThN4AAAALAQAADwAAAGRy&#10;cy9kb3ducmV2LnhtbEyPwW7CMBBE75X4B2uReis2VUlDiIMqpF5aqQjaCzcTL3HaeB3FDqR/jyMh&#10;tbfd2dHsm3w92IadsfO1IwnzmQCGVDpdUyXh6/P1IQXmgyKtGkco4Rc9rIvJXa4y7S60w/M+VCyG&#10;kM+UBBNCm3HuS4NW+ZlrkeLt5DqrQly7iutOXWK4bfijEAm3qqb4wagWNwbLn31vJWyM/zi8bfvF&#10;dnlIE/HMQ/X+raW8nw4vK2ABh/BnhhE/okMRmY6uJ+1ZIyF9ilWChOUiicNomItROt4kXuT8f4fi&#10;CgAA//8DAFBLAQItABQABgAIAAAAIQC2gziS/gAAAOEBAAATAAAAAAAAAAAAAAAAAAAAAABbQ29u&#10;dGVudF9UeXBlc10ueG1sUEsBAi0AFAAGAAgAAAAhADj9If/WAAAAlAEAAAsAAAAAAAAAAAAAAAAA&#10;LwEAAF9yZWxzLy5yZWxzUEsBAi0AFAAGAAgAAAAhAEQAkkozAgAAUgQAAA4AAAAAAAAAAAAAAAAA&#10;LgIAAGRycy9lMm9Eb2MueG1sUEsBAi0AFAAGAAgAAAAhAJJ5E4TeAAAACwEAAA8AAAAAAAAAAAAA&#10;AAAAjQ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44320" behindDoc="0" locked="0" layoutInCell="0" allowOverlap="1" wp14:anchorId="5ABF612D" wp14:editId="7AFFCF30">
                <wp:simplePos x="0" y="0"/>
                <wp:positionH relativeFrom="page">
                  <wp:posOffset>533400</wp:posOffset>
                </wp:positionH>
                <wp:positionV relativeFrom="page">
                  <wp:posOffset>6273800</wp:posOffset>
                </wp:positionV>
                <wp:extent cx="6477000" cy="368300"/>
                <wp:effectExtent l="0" t="0" r="0" b="0"/>
                <wp:wrapThrough wrapText="bothSides">
                  <wp:wrapPolygon edited="0">
                    <wp:start x="0" y="0"/>
                    <wp:lineTo x="21600" y="0"/>
                    <wp:lineTo x="21600" y="21600"/>
                    <wp:lineTo x="0" y="21600"/>
                    <wp:lineTo x="0" y="0"/>
                  </wp:wrapPolygon>
                </wp:wrapThrough>
                <wp:docPr id="685" name="Obdĺžnik 6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0A7812" id="Obdĺžnik 685" o:spid="_x0000_s1026" style="position:absolute;margin-left:42pt;margin-top:494pt;width:510pt;height:29pt;z-index:25234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pGtwIAAKcFAAAOAAAAZHJzL2Uyb0RvYy54bWysVFFv0zAQfkfiP1h+z5J0bppES6fRNAhp&#10;sEmDH+AmTmMtsYPtNhuIP8YDT/C/ODtt1w4hISAPkX0+39133+e7uHzoWrRlSnMpMhyeBRgxUcqK&#10;i3WGP7wvvBgjbaioaCsFy/Aj0/hy/vLFxdCnbCIb2VZMIQgidDr0GW6M6VPf12XDOqrPZM8EHNZS&#10;ddTAVq39StEBonetPwmCyB+kqnolS6Y1WPPxEM9d/Lpmpbmpa80MajMMtRn3V+6/sn9/fkHTtaJ9&#10;w8tdGfQvqugoF5D0ECqnhqKN4r+E6nippJa1OStl58u65iVzGABNGDxDc9fQnjks0BzdH9qk/1/Y&#10;8t32ViFeZTiKpxgJ2gFJN6vq+9cf3wS/R9YKPRp6nYLrXX+rLErdX8vyXiMhFw0Va3allBwaRiuo&#10;LLT+/skFu9FwFa2Gt7KCBHRjpGvXQ606GxAagR4cK48HVtiDQSUYIzKbBQGQV8LZeRSfw9qmoOn+&#10;dq+0ec1kh+wiwwpYd9Hp9lqb0XXvYpMJWfC2BTtNW3FigJijBXLDVXtmq3BEfk6CZBkvY+KRSbT0&#10;SJDn3lWxIF5UhLNpfp4vFnn4xeYNSdrwqmLCptmLKiR/RtpO3qMcDrLSsuWVDWdL0mq9WrQKbSmI&#10;unDfriFHbv5pGa5fgOUZpHBCgleTxCuieOaRgky9ZBbEXhAmr5IoIAnJi1NI11ywf4eEBsuyw/Jb&#10;YEC5ZX2k7wgYTTtuYGa0vMtwfHCiqdXfUlSOV0N5O66P+mBrf+oDcL1n2anVCnQU+kpWjyBWJUFL&#10;IDuYbrBopPqE0QCTIsP644YqhlH7RoDgk5AQO1rchkxnE9io45PV8QkVJYTKsMFoXC7MOI42veLr&#10;BjKFrjFCXsEjqbnTr31AY1W7pwXTwCHZTS47bo73zutpvs5/AgAA//8DAFBLAwQUAAYACAAAACEA&#10;Nn6gXd4AAAAMAQAADwAAAGRycy9kb3ducmV2LnhtbEyPwWrDMBBE74X+g9hCb42UYILrWg6hUAq9&#10;JS3ER0VSLRNpZSzFcf++61N7m90dZt/Uuzl4Ntkx9RElrFcCmEUdTY+dhK/Pt6cSWMoKjfIRrYQf&#10;m2DX3N/VqjLxhgc7HXPHKARTpSS4nIeK86SdDSqt4mCRbt9xDCrTOHbcjOpG4cHzjRBbHlSP9MGp&#10;wb46qy/Ha5Cwn9rNqe3ejW8/LsXB6dSespby8WHevwDLds5/ZljwCR0aYjrHK5rEvISyoCpZwnNZ&#10;klgMa7GszqREsRXAm5r/L9H8AgAA//8DAFBLAQItABQABgAIAAAAIQC2gziS/gAAAOEBAAATAAAA&#10;AAAAAAAAAAAAAAAAAABbQ29udGVudF9UeXBlc10ueG1sUEsBAi0AFAAGAAgAAAAhADj9If/WAAAA&#10;lAEAAAsAAAAAAAAAAAAAAAAALwEAAF9yZWxzLy5yZWxzUEsBAi0AFAAGAAgAAAAhAAP9Cka3AgAA&#10;pwUAAA4AAAAAAAAAAAAAAAAALgIAAGRycy9lMm9Eb2MueG1sUEsBAi0AFAAGAAgAAAAhADZ+oF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5344" behindDoc="0" locked="0" layoutInCell="0" allowOverlap="1" wp14:anchorId="42BC6E75" wp14:editId="51E64875">
                <wp:simplePos x="0" y="0"/>
                <wp:positionH relativeFrom="page">
                  <wp:posOffset>533400</wp:posOffset>
                </wp:positionH>
                <wp:positionV relativeFrom="page">
                  <wp:posOffset>6273800</wp:posOffset>
                </wp:positionV>
                <wp:extent cx="6477000" cy="368300"/>
                <wp:effectExtent l="0" t="0" r="0" b="0"/>
                <wp:wrapThrough wrapText="bothSides">
                  <wp:wrapPolygon edited="0">
                    <wp:start x="0" y="0"/>
                    <wp:lineTo x="21600" y="0"/>
                    <wp:lineTo x="21600" y="21600"/>
                    <wp:lineTo x="0" y="21600"/>
                    <wp:lineTo x="0" y="0"/>
                  </wp:wrapPolygon>
                </wp:wrapThrough>
                <wp:docPr id="684" name="Obdĺžnik 6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5C05B9" id="Obdĺžnik 684" o:spid="_x0000_s1026" style="position:absolute;margin-left:42pt;margin-top:494pt;width:510pt;height:29pt;z-index:25234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CyntwIAAKcFAAAOAAAAZHJzL2Uyb0RvYy54bWysVFFv0zAQfkfiP1h+z5J0XppES6fRNAhp&#10;sEmDH+AmTmMtsYPtNh2IP8YDT/C/ODtt1w4hISAPkX0+39133+e7vNp2LdowpbkUGQ7PAoyYKGXF&#10;xSrDH94XXoyRNlRUtJWCZfiRaXw1e/nicuhTNpGNbCumEAQROh36DDfG9Knv67JhHdVnsmcCDmup&#10;Ompgq1Z+pegA0bvWnwRB5A9SVb2SJdMarPl4iGcufl2z0tzWtWYGtRmG2oz7K/df2r8/u6TpStG+&#10;4eWuDPoXVXSUC0h6CJVTQ9Fa8V9CdbxUUsvanJWy82Vd85I5DIAmDJ6huW9ozxwWaI7uD23S/y9s&#10;+W5zpxCvMhzFBCNBOyDpdll9//rjm+APyFqhR0OvU3C97++URan7G1k+aCTkvKFixa6VkkPDaAWV&#10;hdbfP7lgNxquouXwVlaQgK6NdO3a1qqzAaERaOtYeTywwrYGlWCMyHQaBEBeCWfnUXwOa5uCpvvb&#10;vdLmNZMdsosMK2DdRaebG21G172LTSZkwdsW7DRtxYkBYo4WyA1X7ZmtwhH5OQmSRbyIiUcm0cIj&#10;QZ5718WceFERTi/y83w+z8MvNm9I0oZXFRM2zV5UIfkz0nbyHuVwkJWWLa9sOFuSVqvlvFVoQ0HU&#10;hft2DTly80/LcP0CLM8ghRMSvJokXhHFU48U5MJLpkHsBWHyKokCkpC8OIV0wwX7d0hosCw7LL8F&#10;BpRb1kf6joDRtOMGZkbLuwzHByeaWv0tROV4NZS34/qoD7b2pz4A13uWnVqtQEehL2X1CGJVErQE&#10;soPpBotGqk8YDTApMqw/rqliGLVvBAg+CQmxo8VtyMV0Aht1fLI8PqGihFAZNhiNy7kZx9G6V3zV&#10;QKbQNUbIa3gkNXf6tQ9orGr3tGAaOCS7yWXHzfHeeT3N19lPAAAA//8DAFBLAwQUAAYACAAAACEA&#10;Nn6gXd4AAAAMAQAADwAAAGRycy9kb3ducmV2LnhtbEyPwWrDMBBE74X+g9hCb42UYILrWg6hUAq9&#10;JS3ER0VSLRNpZSzFcf++61N7m90dZt/Uuzl4Ntkx9RElrFcCmEUdTY+dhK/Pt6cSWMoKjfIRrYQf&#10;m2DX3N/VqjLxhgc7HXPHKARTpSS4nIeK86SdDSqt4mCRbt9xDCrTOHbcjOpG4cHzjRBbHlSP9MGp&#10;wb46qy/Ha5Cwn9rNqe3ejW8/LsXB6dSespby8WHevwDLds5/ZljwCR0aYjrHK5rEvISyoCpZwnNZ&#10;klgMa7GszqREsRXAm5r/L9H8AgAA//8DAFBLAQItABQABgAIAAAAIQC2gziS/gAAAOEBAAATAAAA&#10;AAAAAAAAAAAAAAAAAABbQ29udGVudF9UeXBlc10ueG1sUEsBAi0AFAAGAAgAAAAhADj9If/WAAAA&#10;lAEAAAsAAAAAAAAAAAAAAAAALwEAAF9yZWxzLy5yZWxzUEsBAi0AFAAGAAgAAAAhAGwsLKe3AgAA&#10;pwUAAA4AAAAAAAAAAAAAAAAALgIAAGRycy9lMm9Eb2MueG1sUEsBAi0AFAAGAAgAAAAhADZ+oF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6368" behindDoc="0" locked="0" layoutInCell="0" allowOverlap="1" wp14:anchorId="0A769510" wp14:editId="02413127">
                <wp:simplePos x="0" y="0"/>
                <wp:positionH relativeFrom="page">
                  <wp:posOffset>533400</wp:posOffset>
                </wp:positionH>
                <wp:positionV relativeFrom="page">
                  <wp:posOffset>6273800</wp:posOffset>
                </wp:positionV>
                <wp:extent cx="6477000" cy="203200"/>
                <wp:effectExtent l="0" t="0" r="0" b="0"/>
                <wp:wrapThrough wrapText="bothSides">
                  <wp:wrapPolygon edited="0">
                    <wp:start x="0" y="0"/>
                    <wp:lineTo x="21600" y="0"/>
                    <wp:lineTo x="21600" y="21600"/>
                    <wp:lineTo x="0" y="21600"/>
                    <wp:lineTo x="0" y="0"/>
                  </wp:wrapPolygon>
                </wp:wrapThrough>
                <wp:docPr id="683" name="Obdĺžnik 6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1BA8E3" id="Obdĺžnik 683" o:spid="_x0000_s1026" style="position:absolute;margin-left:42pt;margin-top:494pt;width:510pt;height:16pt;z-index:25234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40l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Sn2MkaAck3S6r719/fBP8AdlT6NHQ6xRc7/s7ZVHq/kaWDxoJOW+oWLFrpeTQMFpB&#10;ZaH1908u2I2Gq2g5vJUVJKBrI127trXqbEBoBNo6Vh4PrLCtQSUcTsh0GgRAXgm2KDgH2l0Kmu5v&#10;90qb10x2yC4yrIB1F51ubrSx1dB072KTCVnwtnXMt+LkABzHE8gNV63NVuGI/JwEySJexMQj0WTh&#10;kSDPvetiTrxJEU4v8vN8Ps/DLzZvSNKGVxUTNs1eVCH5M9J28h7lcJCVli2vbDhbklar5bxVaENB&#10;1IX7dg05cvNPy3BNACzPIIURCV5FiVdM4qlHCnLhJdMg9oIweZVMApKQvDiFdMMF+3dIaLAsOyy/&#10;BQaUW9ZH+o6A0bTjBmZGy7sMxwcnmlr9LUTleDWUt+P6qA+29qc+ANd7lp1arUBHoS9l9QhiVRK0&#10;BLKD6QaLRqpPGA0wKTKsP66pYhi1bwQIPgkJsaPFbcjFNIKNOrYsjy1UlBAqwwajcTk34zha94qv&#10;GsgUusYIeQ2PpOZOv/YBjVXtnhZMA4dkN7nsuDneO6+n+Tr7CQAA//8DAFBLAwQUAAYACAAAACEA&#10;Jea+L9wAAAAMAQAADwAAAGRycy9kb3ducmV2LnhtbExPy2rDMBC8F/IPYgO9NVJCKI5rOYRCKfSW&#10;tBAfFWlrmehhLMVx/77rU3ub3RnmUe0n79iIQ+pikLBeCWAYdDRdaCV8fb49FcBSVsEoFwNK+MEE&#10;+3rxUKnSxHs44njKLSOTkEolwebcl5wnbdGrtIo9BuK+4+BVpnNouRnUncy94xshnrlXXaAEq3p8&#10;taivp5uXcBibzblp341rPq7bo9WpOWct5eNyOrwAyzjlPzHM9ak61NTpEm/BJOYkFFuakiXsioLA&#10;LFiL+XUhJCgaeF3x/yPqXwAAAP//AwBQSwECLQAUAAYACAAAACEAtoM4kv4AAADhAQAAEwAAAAAA&#10;AAAAAAAAAAAAAAAAW0NvbnRlbnRfVHlwZXNdLnhtbFBLAQItABQABgAIAAAAIQA4/SH/1gAAAJQB&#10;AAALAAAAAAAAAAAAAAAAAC8BAABfcmVscy8ucmVsc1BLAQItABQABgAIAAAAIQCTM40ltwIAAKcF&#10;AAAOAAAAAAAAAAAAAAAAAC4CAABkcnMvZTJvRG9jLnhtbFBLAQItABQABgAIAAAAIQAl5r4v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7392" behindDoc="0" locked="0" layoutInCell="0" allowOverlap="1" wp14:anchorId="1A074A56" wp14:editId="24BB7C52">
                <wp:simplePos x="0" y="0"/>
                <wp:positionH relativeFrom="page">
                  <wp:posOffset>533400</wp:posOffset>
                </wp:positionH>
                <wp:positionV relativeFrom="page">
                  <wp:posOffset>6273800</wp:posOffset>
                </wp:positionV>
                <wp:extent cx="1270000" cy="203200"/>
                <wp:effectExtent l="0" t="0" r="0" b="0"/>
                <wp:wrapThrough wrapText="bothSides">
                  <wp:wrapPolygon edited="0">
                    <wp:start x="0" y="0"/>
                    <wp:lineTo x="0" y="0"/>
                    <wp:lineTo x="0" y="0"/>
                  </wp:wrapPolygon>
                </wp:wrapThrough>
                <wp:docPr id="682" name="Obdĺžnik 6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2322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074A56" id="Obdĺžnik 682" o:spid="_x0000_s1286" style="position:absolute;left:0;text-align:left;margin-left:42pt;margin-top:494pt;width:100pt;height:16pt;z-index:25234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2tawA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mkUYMRJByTdFdWPbz+/c/aIzCn0aOhVAq4P/b00Var+VpSPCnGxbAhf02spxdBQUgEy&#10;3/i7ZxfMRsFVVAzvRAUJyEYL265dLTsTEBqBdpaVpyMrdKdRCYd+MPPgw6gEW+BdAu02BUkOt3up&#10;9BsqOmQWKZbAuo1OtrdKGzQkObiYZFzkrG0t8y0/OwDH8QRyw1VjMygskV9iL15Fqyh0wmC6ckIv&#10;y5zrfBk609yfTbLLbLnM/K8mrx8mDasqyk2ag6j88M9I28t7lMNRVkq0rDLhDCQl18WylWhLQNS5&#10;/fYNOXFzz2HYJkAtL0ryg9C7CWInn0YzJ8zDiRPPvMjx/PgmnnphHGb5eUm3jNN/LwkNKY4nwcSy&#10;dAL6RW2G9iPZZ24d0zA2WtalODo6kcRIcMUrS60mrB3XJ60w8J9bAXQfiLaCNRodta53xc6+imBq&#10;xWYUXIjqCTQsBUgM1AhDDxaNkJ8xGmCApFh92hBJMWrfcvMOrGxh5NjdZeQbCcszU3FqIryEYCnW&#10;GI3LpR7n1KaXbN1ALt+2i4treD01s8J+xrV/czAmbH37kWbm0Oneej0P3sUvAAAA//8DAFBLAwQU&#10;AAYACAAAACEAPMGAcuAAAAALAQAADwAAAGRycy9kb3ducmV2LnhtbEyPzU7DMBCE70i8g7VI3KjT&#10;CqEQ4lQFqUWcaENV0Zsbb+OIeB1ipw1vz8IFbvszmvkmn4+uFSfsQ+NJwXSSgECqvGmoVrB9W96k&#10;IELUZHTrCRV8YYB5cXmR68z4M23wVMZasAmFTCuwMXaZlKGy6HSY+A6Jf0ffOx157Wtpen1mc9fK&#10;WZLcSacb4gSrO3yyWH2Ug1PwuNivh3W93L1/Rls+T19Wx9f9Sqnrq3HxACLiGP/E8IPP6FAw08EP&#10;ZIJoFaS3XCUquE9THlgw+70cWJlwMsgil/87FN8AAAD//wMAUEsBAi0AFAAGAAgAAAAhALaDOJL+&#10;AAAA4QEAABMAAAAAAAAAAAAAAAAAAAAAAFtDb250ZW50X1R5cGVzXS54bWxQSwECLQAUAAYACAAA&#10;ACEAOP0h/9YAAACUAQAACwAAAAAAAAAAAAAAAAAvAQAAX3JlbHMvLnJlbHNQSwECLQAUAAYACAAA&#10;ACEAKh9rWsACAADABQAADgAAAAAAAAAAAAAAAAAuAgAAZHJzL2Uyb0RvYy54bWxQSwECLQAUAAYA&#10;CAAAACEAPMGAcuAAAAALAQAADwAAAAAAAAAAAAAAAAAaBQAAZHJzL2Rvd25yZXYueG1sUEsFBgAA&#10;AAAEAAQA8wAAACcGAAAAAA==&#10;" o:allowincell="f" filled="f" stroked="f">
                <v:textbox inset="10pt,3pt,10pt,3pt">
                  <w:txbxContent>
                    <w:p w14:paraId="652322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8416" behindDoc="0" locked="0" layoutInCell="0" allowOverlap="1" wp14:anchorId="479D0D50" wp14:editId="6F148064">
                <wp:simplePos x="0" y="0"/>
                <wp:positionH relativeFrom="page">
                  <wp:posOffset>1905000</wp:posOffset>
                </wp:positionH>
                <wp:positionV relativeFrom="page">
                  <wp:posOffset>6273800</wp:posOffset>
                </wp:positionV>
                <wp:extent cx="5105400" cy="203200"/>
                <wp:effectExtent l="0" t="0" r="0" b="0"/>
                <wp:wrapThrough wrapText="bothSides">
                  <wp:wrapPolygon edited="0">
                    <wp:start x="0" y="0"/>
                    <wp:lineTo x="21600" y="0"/>
                    <wp:lineTo x="21600" y="21600"/>
                    <wp:lineTo x="0" y="21600"/>
                    <wp:lineTo x="0" y="0"/>
                  </wp:wrapPolygon>
                </wp:wrapThrough>
                <wp:docPr id="681" name="Obdĺžnik 6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558C06" id="Obdĺžnik 681" o:spid="_x0000_s1026" style="position:absolute;margin-left:150pt;margin-top:494pt;width:402pt;height:16pt;z-index:25234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Sl0swIAAKcFAAAOAAAAZHJzL2Uyb0RvYy54bWysVFFv0zAQfkfiP1h+z5J0bptES6etaRDS&#10;YJMGP8BNnMZaYgfbbToQf4wHnuB/cXbart2EhIA8WD77fHfffV/u4nLbNmjDlOZSpDg8CzBiopAl&#10;F6sUf/yQexFG2lBR0kYKluJHpvHl7PWri75L2EjWsimZQhBE6KTvUlwb0yW+r4uatVSfyY4JuKyk&#10;aqkBU638UtEeoreNPwqCid9LVXZKFkxrOM2GSzxz8auKFea2qjQzqEkx1Gbcqty6tKs/u6DJStGu&#10;5sWuDPoXVbSUC0h6CJVRQ9Fa8RehWl4oqWVlzgrZ+rKqeMEcBkATBs/Q3Ne0Yw4LNEd3hzbp/xe2&#10;eL+5U4iXKZ5EIUaCtkDS7bL88e3nd8EfkD2FHvWdTsD1vrtTFqXubmTxoJGQ85qKFbtSSvY1oyVU&#10;5vz9kwfW0PAULft3soQEdG2ka9e2Uq0NCI1AW8fK44EVtjWogMNxGIxJAOQVcDcKzoF2W5JPk/3r&#10;TmnzhskW2U2KFbDuotPNjTaD697FJhMy503jmG/EyQHEHE4gNzy1d7YKR+SXOIgX0SIiHhlNFh4J&#10;ssy7yufEm+ThdJydZ/N5Fn61eUOS1LwsmbBp9qIKyZ+RtpP3IIeDrLRseGnD2ZK0Wi3njUIbCqLO&#10;3bdryJGbf1qG6xdgeQYpHJHgehR7+SSaeiQnYy+eBpEXhPF1PAlITLL8FNINF+zfIaHesuyw/BZY&#10;4L6XwGjScgMzo+FtiqODE02s/haidLwaypthf9QHW/tTH4DrPctOrVagg9CXsnwEsSoJWgLZwXSD&#10;TS3VZ4x6mBQp1p/WVDGMmrcCBB+HhNjR4gwyno7AUMc3y+MbKgoIlWKD0bCdm2EcrTvFVzVkCl1j&#10;hLyCn6TiTr/2BxqqgvqtAdPAIdlNLjtujm3n9TRfZ78AAAD//wMAUEsDBBQABgAIAAAAIQDEcbVP&#10;3gAAAA0BAAAPAAAAZHJzL2Rvd25yZXYueG1sTI9NSwMxEIbvgv8hjODNJq1F1nWzpQgieGsVusd0&#10;M26WJpNlk27Xf+/0pLdnmJf3o9rMwYsJx9RH0rBcKBBIbbQ9dRq+Pt8eChApG7LGR0INP5hgU9/e&#10;VKa08UI7nPa5E2xCqTQaXM5DKWVqHQaTFnFA4t93HIPJfI6dtKO5sHnwcqXUkwymJ05wZsBXh+1p&#10;fw4atlOzOjTdu/XNx2m9c21qDrnV+v5u3r6AyDjnPzFc63N1qLnTMZ7JJuE1PCrFW7KG56JguCqW&#10;as10ZFKcDbKu5P8V9S8AAAD//wMAUEsBAi0AFAAGAAgAAAAhALaDOJL+AAAA4QEAABMAAAAAAAAA&#10;AAAAAAAAAAAAAFtDb250ZW50X1R5cGVzXS54bWxQSwECLQAUAAYACAAAACEAOP0h/9YAAACUAQAA&#10;CwAAAAAAAAAAAAAAAAAvAQAAX3JlbHMvLnJlbHNQSwECLQAUAAYACAAAACEAcMUpdLMCAACnBQAA&#10;DgAAAAAAAAAAAAAAAAAuAgAAZHJzL2Uyb0RvYy54bWxQSwECLQAUAAYACAAAACEAxHG1T94AAAAN&#10;AQAADwAAAAAAAAAAAAAAAAAN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9440" behindDoc="0" locked="0" layoutInCell="0" allowOverlap="1" wp14:anchorId="008E5D5D" wp14:editId="70A074F3">
                <wp:simplePos x="0" y="0"/>
                <wp:positionH relativeFrom="page">
                  <wp:posOffset>2057400</wp:posOffset>
                </wp:positionH>
                <wp:positionV relativeFrom="page">
                  <wp:posOffset>6273800</wp:posOffset>
                </wp:positionV>
                <wp:extent cx="4953000" cy="203200"/>
                <wp:effectExtent l="0" t="0" r="0" b="0"/>
                <wp:wrapThrough wrapText="bothSides">
                  <wp:wrapPolygon edited="0">
                    <wp:start x="0" y="0"/>
                    <wp:lineTo x="0" y="0"/>
                    <wp:lineTo x="0" y="0"/>
                  </wp:wrapPolygon>
                </wp:wrapThrough>
                <wp:docPr id="680" name="Obdĺžnik 6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A9CD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(110)</w:t>
                            </w:r>
                          </w:p>
                          <w:p w14:paraId="642F0AAE"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8E5D5D" id="Obdĺžnik 680" o:spid="_x0000_s1287" style="position:absolute;left:0;text-align:left;margin-left:162pt;margin-top:494pt;width:390pt;height:16pt;z-index:25234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pooxA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8i6A8nHZB0V1Q/vv38ztkjMlbo0dCrBFwf+ntpUKr+VpSPCnGxbAhf02spxdBQUkFl&#10;vvF3zy6YjYKrqBjeiQoSkI0Wtl27WnYmIDQC7SwrT0dW6E6jEoxhPJ14HhRXwlngTYB2m4Ikh9u9&#10;VPoNFR0yixRLYN1GJ9tbpU01JDm4mGRc5KxtLfMtPzOA42iB3HDVnJkqLJFfYi9eRasodMJgtnJC&#10;L8uc63wZOrPcn0+zSbZcZv5Xk9cPk4ZVFeUmzUFUfvhnpO3lPcrhKCslWlaZcKYkJdfFspVoS0DU&#10;uf32DTlxc8/LsE0ALC8g+UHo3QSxk8+iuRPm4dSJ517keH58E8+8MA6z/BzSLeP03yGhIcXxNJha&#10;lk6KfoENWDfEjwyeuXVMw9hoWZfi6OhEEiPBFa8stZqwdlyftMKU/9wKoPtAtBWs0eiodb0rdvZV&#10;BDOrZ6PgQlRPoGEpQGKgRhh6sGiE/IzRAAMkxerThkiKUfuWwzsw08YuJpFv1Cvtxg/mBhIqTo8I&#10;LyFOijVG43KpxxG16SVbN5DGt53i4hoeTs2spp9L2j83mBAW2n6amRF0urdezzN38QsAAP//AwBQ&#10;SwMEFAAGAAgAAAAhAEXCHpbgAAAADQEAAA8AAABkcnMvZG93bnJldi54bWxMT8tOwzAQvCPxD9Yi&#10;camo3VJVIcSpKGoREuJAA3c3NnGKvY5it03/ns0JbrM7o3kUq8E7djJ9bANKmE0FMIN10C02Ej6r&#10;7V0GLCaFWrmARsLFRFiV11eFynU444c57VLDyARjriTYlLqc81hb41Wchs4gcd+h9yrR2Tdc9+pM&#10;5t7xuRBL7lWLlGBVZ56tqX92Ry+hctnl7X2zWH5tXw+HavKynmzWVsrbm+HpEVgyQ/oTw1ifqkNJ&#10;nfbhiDoyJ+F+vqAtScJDlhEYFTMxvvaEBGUDLwv+f0X5CwAA//8DAFBLAQItABQABgAIAAAAIQC2&#10;gziS/gAAAOEBAAATAAAAAAAAAAAAAAAAAAAAAABbQ29udGVudF9UeXBlc10ueG1sUEsBAi0AFAAG&#10;AAgAAAAhADj9If/WAAAAlAEAAAsAAAAAAAAAAAAAAAAALwEAAF9yZWxzLy5yZWxzUEsBAi0AFAAG&#10;AAgAAAAhACeamijEAgAAuwUAAA4AAAAAAAAAAAAAAAAALgIAAGRycy9lMm9Eb2MueG1sUEsBAi0A&#10;FAAGAAgAAAAhAEXCHpbgAAAADQEAAA8AAAAAAAAAAAAAAAAAHgUAAGRycy9kb3ducmV2LnhtbFBL&#10;BQYAAAAABAAEAPMAAAArBgAAAAA=&#10;" o:allowincell="f" filled="f" stroked="f">
                <v:textbox inset="0,3pt,10pt,3pt">
                  <w:txbxContent>
                    <w:p w14:paraId="43A9CD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(110)</w:t>
                      </w:r>
                    </w:p>
                    <w:p w14:paraId="642F0AAE"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0464" behindDoc="0" locked="0" layoutInCell="0" allowOverlap="1" wp14:anchorId="56B38903" wp14:editId="409C0B56">
                <wp:simplePos x="0" y="0"/>
                <wp:positionH relativeFrom="page">
                  <wp:posOffset>1905000</wp:posOffset>
                </wp:positionH>
                <wp:positionV relativeFrom="page">
                  <wp:posOffset>6273800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679" name="Rovná spojnica 6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AE4CC0" id="Rovná spojnica 679" o:spid="_x0000_s1026" style="position:absolute;z-index:252350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494pt" to="552pt,4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vMwMwIAAFIEAAAOAAAAZHJzL2Uyb0RvYy54bWysVMGO2jAQvVfqP1i5QxI2sBARViiBXrYt&#10;6m4/wNgOcevYlu0loKof02/pj3XsEMS2l6rqxZnxjJ/fzDxn+XBqBToyY7mSRZSOkwgxSRTl8lBE&#10;n5+3o3mErMOSYqEkK6Izs9HD6u2bZadzNlGNEpQZBCDS5p0uosY5ncexJQ1rsR0rzSQEa2Va7MA1&#10;h5ga3AF6K+JJksziThmqjSLMWtit+mC0Cvh1zYj7WNeWOSSKCLi5sJqw7v0ar5Y4PxisG04uNPA/&#10;sGgxl3DpFarCDqMXw/+AajkxyqrajYlqY1XXnLBQA1STJr9V89RgzUIt0Byrr22y/w+WfDjuDOK0&#10;iGb3iwhJ3MKQPqmj/PkDWa2+SE4w8iFoVKdtDvml3BlfKjnJJ/2oyFeLpCobLA8sEH4+a8BI/Yn4&#10;1RHvWA3X7bv3ikIOfnEqdO1Um9ZDQj/QKQznfB0OOzlEYHOaJtMsgRmSIRbjfDiojXXvmGqRN4pI&#10;cOn7hnN8fLTOE8H5kOK3pdpyIcLshUQdFH83TcIBqwSnPujTrDnsS2HQEYN61vP1Yl2FqiBym+aR&#10;K2ybPs+erXd6ZRn1Imm4p2GYbi62w1z0NvAS0l8FVQLTi9Ur59siWWzmm3k2yiazzShLqmq03pbZ&#10;aLZN76fVXVWWVfrds06zvOGUMumJDypOs79TyeU99fq76vjaofg1emglkB2+gXQYs59sr5G9oued&#10;GcYPwg3Jl0fmX8atD/btr2D1CwAA//8DAFBLAwQUAAYACAAAACEAkwvmxd8AAAAMAQAADwAAAGRy&#10;cy9kb3ducmV2LnhtbEyPzU7DMBCE70i8g7VI3Khdfkoa4lSoEheQqCi99ObG2zgQr6PYacPbs5Uq&#10;wW12dzT7TbEYfSsO2McmkIbpRIFAqoJtqNaw+Xy5yUDEZMiaNhBq+MEIi/LyojC5DUf6wMM61YJD&#10;KOZGg0upy6WMlUNv4iR0SHzbh96bxGNfS9ubI4f7Vt4qNZPeNMQfnOlw6bD6Xg9ew9LF9+3ranhY&#10;zbfZTD3KVL99Wa2vr8bnJxAJx/RnhhM+o0PJTLswkI2i1XCnFHdJGuZZxuLkmKp7VrvzSpaF/F+i&#10;/AUAAP//AwBQSwECLQAUAAYACAAAACEAtoM4kv4AAADhAQAAEwAAAAAAAAAAAAAAAAAAAAAAW0Nv&#10;bnRlbnRfVHlwZXNdLnhtbFBLAQItABQABgAIAAAAIQA4/SH/1gAAAJQBAAALAAAAAAAAAAAAAAAA&#10;AC8BAABfcmVscy8ucmVsc1BLAQItABQABgAIAAAAIQCRkvMwMwIAAFIEAAAOAAAAAAAAAAAAAAAA&#10;AC4CAABkcnMvZTJvRG9jLnhtbFBLAQItABQABgAIAAAAIQCTC+bF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51488" behindDoc="0" locked="0" layoutInCell="0" allowOverlap="1" wp14:anchorId="3D6BB484" wp14:editId="67F8F05C">
                <wp:simplePos x="0" y="0"/>
                <wp:positionH relativeFrom="page">
                  <wp:posOffset>2184400</wp:posOffset>
                </wp:positionH>
                <wp:positionV relativeFrom="page">
                  <wp:posOffset>6477000</wp:posOffset>
                </wp:positionV>
                <wp:extent cx="4826000" cy="165100"/>
                <wp:effectExtent l="0" t="0" r="0" b="0"/>
                <wp:wrapThrough wrapText="bothSides">
                  <wp:wrapPolygon edited="0">
                    <wp:start x="0" y="0"/>
                    <wp:lineTo x="21600" y="0"/>
                    <wp:lineTo x="21600" y="21600"/>
                    <wp:lineTo x="0" y="21600"/>
                    <wp:lineTo x="0" y="0"/>
                  </wp:wrapPolygon>
                </wp:wrapThrough>
                <wp:docPr id="678" name="Obdĺžnik 6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E6DAB3" id="Obdĺžnik 678" o:spid="_x0000_s1026" style="position:absolute;margin-left:172pt;margin-top:510pt;width:380pt;height:13pt;z-index:25235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LSb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cToErQFki6XZXfv/74JvgDslboUd/pBFzvuztlUeruRhYPGgm5qKlYsyulZF8zWkJl&#10;ofX3zy7YjYaraNW/lSUkoBsjXbt2lWptQGgE2jlWHo+ssJ1BBRjJdBQFAZBXwFkYjUNY2xQ0Odzu&#10;lDavmWyRXaRYAesuOt3eaDO4HlxsMiFz3jRgp0kjzgwQc7BAbrhqz2wVjsjPcRAvp8sp8cgoWnok&#10;yDLvKl8QL8rDyTh7lS0WWfjF5g1JUvOyZMKmOYgqJH9G2l7egxyOstKy4aUNZ0vSar1aNAptKYg6&#10;d9++ISdu/nkZrl+A5RmkcESC61Hs5dF04pGcjL14Eky9IIyv4yggMcnyc0g3XLB/h4R6y7LD8ltg&#10;QLllfaDvBBhNWm5gZjS8TfH06EQTq7+lKB2vhvJmWJ/0wdb+1Afg+sCyU6sV6CD0lSwfQaxKgpZA&#10;djDdYFFL9QmjHiZFivXHDVUMo+aNAMHHISF2tLgNGU9GsFGnJ6vTEyoKCJVig9GwXJhhHG06xdc1&#10;ZApdY4S8gkdScadf+4CGqvZPC6aBQ7KfXHbcnO6d19N8nf8EAAD//wMAUEsDBBQABgAIAAAAIQCO&#10;0E0T2wAAAA4BAAAPAAAAZHJzL2Rvd25yZXYueG1sTE/JasMwEL0X8g9iAr01UlITgms5hEIp9Ja0&#10;EB8VaWqZaDGW4rh/3/GpPb6Ft1T7yTs24pC6GCSsVwIYBh1NF1oJX59vTztgKatglIsBJfxggn29&#10;eKhUaeI9HHE85ZZRSEilkmBz7kvOk7boVVrFHgNp33HwKhMcWm4Gdadw7/hGiC33qgvUYFWPrxb1&#10;9XTzEg5jszk37btxzce1OFqdmnPWUj4up8MLsIxT/jPDPJ+mQ02bLvEWTGJOwnNR0JdMgqAiYLNl&#10;LWbuMnPFVgCvK/7/Rv0LAAD//wMAUEsBAi0AFAAGAAgAAAAhALaDOJL+AAAA4QEAABMAAAAAAAAA&#10;AAAAAAAAAAAAAFtDb250ZW50X1R5cGVzXS54bWxQSwECLQAUAAYACAAAACEAOP0h/9YAAACUAQAA&#10;CwAAAAAAAAAAAAAAAAAvAQAAX3JlbHMvLnJlbHNQSwECLQAUAAYACAAAACEAsUi0m7YCAACnBQAA&#10;DgAAAAAAAAAAAAAAAAAuAgAAZHJzL2Uyb0RvYy54bWxQSwECLQAUAAYACAAAACEAjtBNE9sAAAAO&#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3536" behindDoc="0" locked="0" layoutInCell="0" allowOverlap="1" wp14:anchorId="5429F367" wp14:editId="686BAB87">
                <wp:simplePos x="0" y="0"/>
                <wp:positionH relativeFrom="page">
                  <wp:posOffset>2184400</wp:posOffset>
                </wp:positionH>
                <wp:positionV relativeFrom="page">
                  <wp:posOffset>6642100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677" name="Rovná spojnica 6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A8A019" id="Rovná spojnica 677" o:spid="_x0000_s1026" style="position:absolute;z-index:25235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523pt" to="55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XlNAIAAFIEAAAOAAAAZHJzL2Uyb0RvYy54bWysVMGO2jAQvVfqP1i5QxI2y0JEWKEEetm2&#10;qLv9AGM7xK1jW7YhoKof02/pj3XsEMS2l6rqxZnxjJ/fzDxn8XhqBToyY7mSRZSOkwgxSRTlcl9E&#10;n182o1mErMOSYqEkK6Izs9Hj8u2bRadzNlGNEpQZBCDS5p0uosY5ncexJQ1rsR0rzSQEa2Va7MA1&#10;+5ga3AF6K+JJkkzjThmqjSLMWtit+mC0DPh1zYj7WNeWOSSKCLi5sJqw7vwaLxc43xusG04uNPA/&#10;sGgxl3DpFarCDqOD4X9AtZwYZVXtxkS1saprTlioAapJk9+qeW6wZqEWaI7V1zbZ/wdLPhy3BnFa&#10;RNOHhwhJ3MKQPqmj/PkDWa2+SE4w8iFoVKdtDvml3BpfKjnJZ/2kyFeLpCobLPcsEH45a8BI/Yn4&#10;1RHvWA3X7br3ikIOPjgVunaqTeshoR/oFIZzvg6HnRwisJnNJtMkgRmSIRbjfDiojXXvmGqRN4pI&#10;cOn7hnN8fLLOE8H5kOK3pdpwIcLshUQdFH93n4QDVglOfdCnWbPflcKgIwb1rGar+aoKVUHkNs0j&#10;V9g2fZ49W+/0yjLqIGm4p2GYri+2w1z0NvAS0l8FVQLTi9Ur59s8ma9n61k2yibT9ShLqmq02pTZ&#10;aLpJH+6ru6osq/S7Z51mecMpZdITH1ScZn+nkst76vV31fG1Q/Fr9NBKIDt8A+kwZj/ZXiM7Rc9b&#10;M4wfhBuSL4/Mv4xbH+zbX8HyFwAAAP//AwBQSwMEFAAGAAgAAAAhABKDJ0zcAAAADgEAAA8AAABk&#10;cnMvZG93bnJldi54bWxMT0FOwzAQvCPxB2uRuFEbCKENcSpUiQtIVBQuvbnxNg7E6yh22vB7tgcE&#10;t5md0exMuZx8Jw44xDaQhuuZAoFUB9tSo+Hj/elqDiImQ9Z0gVDDN0ZYVudnpSlsONIbHjapERxC&#10;sTAaXEp9IWWsHXoTZ6FHYm0fBm8S06GRdjBHDvedvFEql960xB+c6XHlsP7ajF7DysXX7fN6vFsv&#10;tvNc3cvUvHxarS8vpscHEAmn9GeGU32uDhV32oWRbBSdhtss4y2JBZXljE4Whox2vzdZlfL/jOoH&#10;AAD//wMAUEsBAi0AFAAGAAgAAAAhALaDOJL+AAAA4QEAABMAAAAAAAAAAAAAAAAAAAAAAFtDb250&#10;ZW50X1R5cGVzXS54bWxQSwECLQAUAAYACAAAACEAOP0h/9YAAACUAQAACwAAAAAAAAAAAAAAAAAv&#10;AQAAX3JlbHMvLnJlbHNQSwECLQAUAAYACAAAACEA/jJV5TQCAABSBAAADgAAAAAAAAAAAAAAAAAu&#10;AgAAZHJzL2Uyb0RvYy54bWxQSwECLQAUAAYACAAAACEAEoMnTNwAAAAOAQAADwAAAAAAAAAAAAAA&#10;AACOBAAAZHJzL2Rvd25yZXYueG1sUEsFBgAAAAAEAAQA8wAAAJc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54560" behindDoc="0" locked="0" layoutInCell="0" allowOverlap="1" wp14:anchorId="05A05694" wp14:editId="73261AE5">
                <wp:simplePos x="0" y="0"/>
                <wp:positionH relativeFrom="page">
                  <wp:posOffset>533400</wp:posOffset>
                </wp:positionH>
                <wp:positionV relativeFrom="page">
                  <wp:posOffset>6642100</wp:posOffset>
                </wp:positionV>
                <wp:extent cx="6477000" cy="203200"/>
                <wp:effectExtent l="0" t="0" r="0" b="0"/>
                <wp:wrapThrough wrapText="bothSides">
                  <wp:wrapPolygon edited="0">
                    <wp:start x="0" y="0"/>
                    <wp:lineTo x="21600" y="0"/>
                    <wp:lineTo x="21600" y="21600"/>
                    <wp:lineTo x="0" y="21600"/>
                    <wp:lineTo x="0" y="0"/>
                  </wp:wrapPolygon>
                </wp:wrapThrough>
                <wp:docPr id="676" name="Obdĺžnik 6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FB9010" id="Obdĺžnik 676" o:spid="_x0000_s1026" style="position:absolute;margin-left:42pt;margin-top:523pt;width:510pt;height:16pt;z-index:25235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BPT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xBgJ2gFJt8vq+9cf3wR/QPYUejT0OgXX+/5OWZS6v5Hlg0ZCzhsqVuxaKTk0jFZQ&#10;WWj9/ZMLdqPhKloOb2UFCejaSNeuba06GxAagbaOlccDK2xrUAmHMZlMggDIK8EWBedAu0tB0/3t&#10;XmnzmskO2UWGFbDuotPNjTa2GpruXWwyIQveto75VpwcgON4ArnhqrXZKhyRn5MgWUwXU+KRKF54&#10;JMhz77qYEy8uwslFfp7P53n4xeYNSdrwqmLCptmLKiR/RtpO3qMcDrLSsuWVDWdL0mq1nLcKbSiI&#10;unDfriFHbv5pGa4JgOUZpDAiwaso8Yp4OvFIQS68ZBJMvSBMXiVxQBKSF6eQbrhg/w4JDZZlh+W3&#10;wIByy/pI3xEwmnbcwMxoeZfh6cGJplZ/C1E5Xg3l7bg+6oOt/akPwPWeZadWK9BR6EtZPYJYlQQt&#10;gexgusGikeoTRgNMigzrj2uqGEbtGwGCT0JC7GhxG3IxiWCjji3LYwsVJYTKsMFoXM7NOI7WveKr&#10;BjKFrjFCXsMjqbnTr31AY1W7pwXTwCHZTS47bo73zutpvs5+AgAA//8DAFBLAwQUAAYACAAAACEA&#10;r2cTDdwAAAANAQAADwAAAGRycy9kb3ducmV2LnhtbExPy2rDMBC8F/oPYgu9NVKDSY1jOYRCKfSW&#10;tBAfFWlrmehhLMVx/77rU3ubnRlmZ+rd7B2bcEx9DBKeVwIYBh1NHzoJX59vTyWwlFUwysWAEn4w&#10;wa65v6tVZeItHHA65o5RSEiVkmBzHirOk7boVVrFAQNp33H0KtM5dtyM6kbh3vG1EBvuVR/og1UD&#10;vlrUl+PVS9hP7frUdu/GtR+X4mB1ak9ZS/n4MO+3wDLO+c8MS32qDg11OsdrMIk5CWVBUzLxotgQ&#10;WhwECZ0X7qUUwJua/1/R/AIAAP//AwBQSwECLQAUAAYACAAAACEAtoM4kv4AAADhAQAAEwAAAAAA&#10;AAAAAAAAAAAAAAAAW0NvbnRlbnRfVHlwZXNdLnhtbFBLAQItABQABgAIAAAAIQA4/SH/1gAAAJQB&#10;AAALAAAAAAAAAAAAAAAAAC8BAABfcmVscy8ucmVsc1BLAQItABQABgAIAAAAIQDM6BPTtwIAAKcF&#10;AAAOAAAAAAAAAAAAAAAAAC4CAABkcnMvZTJvRG9jLnhtbFBLAQItABQABgAIAAAAIQCvZxMN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5584" behindDoc="0" locked="0" layoutInCell="0" allowOverlap="1" wp14:anchorId="17E2A6B3" wp14:editId="6D21DCE5">
                <wp:simplePos x="0" y="0"/>
                <wp:positionH relativeFrom="page">
                  <wp:posOffset>533400</wp:posOffset>
                </wp:positionH>
                <wp:positionV relativeFrom="page">
                  <wp:posOffset>6642100</wp:posOffset>
                </wp:positionV>
                <wp:extent cx="1397000" cy="203200"/>
                <wp:effectExtent l="0" t="0" r="0" b="0"/>
                <wp:wrapThrough wrapText="bothSides">
                  <wp:wrapPolygon edited="0">
                    <wp:start x="0" y="0"/>
                    <wp:lineTo x="0" y="0"/>
                    <wp:lineTo x="0" y="0"/>
                  </wp:wrapPolygon>
                </wp:wrapThrough>
                <wp:docPr id="675" name="Obdĺžnik 6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7D20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E2A6B3" id="Obdĺžnik 675" o:spid="_x0000_s1288" style="position:absolute;left:0;text-align:left;margin-left:42pt;margin-top:523pt;width:110pt;height:16pt;z-index:252355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6fYwg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ezKUacdEDSXVH9+PbzO2ePyJxCj4ZeJeD60N9LU6Xqb0X5qBAXy4bwNb2WUgwNJRUg&#10;842/e3bBbBRcRcXwTlSQgGy0sO3a1bIzAaERaGdZeTqyQncalXDoT+KZ5wF5JdgCbwK02xQkOdzu&#10;pdJvqOiQWaRYAus2OtneKm3QkOTgYpJxkbO2tcy3/OwAHMcTyA1Xjc2gsER+ib14NV/NQycMopUT&#10;elnmXOfL0IlyfzbNJtlymflfTV4/TBpWVZSbNAdR+eGfkbaX9yiHo6yUaFllwhlISq6LZSvRloCo&#10;c/vtG3Li5p7DsE2AWl6U5AehdxPETh7NZ06Yh1MHej13PD++iSMvjMMsPy/plnH67yWhIcXxNJha&#10;lk5Av6gNWDfEjwyeuXVMw9hoWZfi+dGJJEaCK15ZajVh7bg+aYWB/9wKoPtAtBWs0eiodb0rdvZV&#10;BFFg8hsFF6J6Ag1LARIDNcLQg0Uj5GeMBhggKVafNkRSjNq33LyDYFSttrvJ3DcSlmem4tREeAnB&#10;UqwxGpdLPc6pTS/ZuoFcvm0XF9fwempmhf2Ma//mYEzY+vYjzcyh0731eh68i18AAAD//wMAUEsD&#10;BBQABgAIAAAAIQB/ACB74QAAAAwBAAAPAAAAZHJzL2Rvd25yZXYueG1sTI/BTsMwEETvSPyDtUjc&#10;qF2oShTiVAWpRZwooarozY3dOCJeh9hpw993c4Lb7uxo9k22GFzDTqYLtUcJ04kAZrD0usZKwvZz&#10;dZcAC1GhVo1HI+HXBFjk11eZSrU/44c5FbFiFIIhVRJsjG3KeSitcSpMfGuQbkffORVp7SquO3Wm&#10;cNfweyHm3Kka6YNVrXmxpvwueifhebnf9Jtqtfv6ibZ4nb6tj+/7tZS3N8PyCVg0Q/wzw4hP6JAT&#10;08H3qANrJCQzqhJJF7M5TeR4EKN0GKXHRADPM/6/RH4BAAD//wMAUEsBAi0AFAAGAAgAAAAhALaD&#10;OJL+AAAA4QEAABMAAAAAAAAAAAAAAAAAAAAAAFtDb250ZW50X1R5cGVzXS54bWxQSwECLQAUAAYA&#10;CAAAACEAOP0h/9YAAACUAQAACwAAAAAAAAAAAAAAAAAvAQAAX3JlbHMvLnJlbHNQSwECLQAUAAYA&#10;CAAAACEAAqen2MICAADABQAADgAAAAAAAAAAAAAAAAAuAgAAZHJzL2Uyb0RvYy54bWxQSwECLQAU&#10;AAYACAAAACEAfwAge+EAAAAMAQAADwAAAAAAAAAAAAAAAAAcBQAAZHJzL2Rvd25yZXYueG1sUEsF&#10;BgAAAAAEAAQA8wAAACoGAAAAAA==&#10;" o:allowincell="f" filled="f" stroked="f">
                <v:textbox inset="10pt,3pt,10pt,3pt">
                  <w:txbxContent>
                    <w:p w14:paraId="1D7D20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6608" behindDoc="0" locked="0" layoutInCell="0" allowOverlap="1" wp14:anchorId="47241C0D" wp14:editId="4F54F710">
                <wp:simplePos x="0" y="0"/>
                <wp:positionH relativeFrom="page">
                  <wp:posOffset>2311400</wp:posOffset>
                </wp:positionH>
                <wp:positionV relativeFrom="page">
                  <wp:posOffset>6642100</wp:posOffset>
                </wp:positionV>
                <wp:extent cx="4699000" cy="203200"/>
                <wp:effectExtent l="0" t="0" r="0" b="0"/>
                <wp:wrapThrough wrapText="bothSides">
                  <wp:wrapPolygon edited="0">
                    <wp:start x="0" y="0"/>
                    <wp:lineTo x="21600" y="0"/>
                    <wp:lineTo x="21600" y="21600"/>
                    <wp:lineTo x="0" y="21600"/>
                    <wp:lineTo x="0" y="0"/>
                  </wp:wrapPolygon>
                </wp:wrapThrough>
                <wp:docPr id="674" name="Obdĺžnik 6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442D00" id="Obdĺžnik 674" o:spid="_x0000_s1026" style="position:absolute;margin-left:182pt;margin-top:523pt;width:370pt;height:16pt;z-index:25235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6Ds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EIwE7YCk22X1/euPb4I/IHsKPRp6nYLrfX+nLErd38jyQSMh5w0VK3atlBwaRiuo&#10;LLT+/skFu9FwFS2Ht7KCBHRtpGvXtladDQiNQFvHyuOBFbY1qIRDEid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ePA8dt0AAAAOAQAADwAAAGRycy9kb3ducmV2LnhtbExPy07DMBC8I/EP1iJxozYlClWIU1VICIlb&#10;C1JzdO0ljupHFLtp+Hs2J7jN7IxmZ+rt7B2bcEx9DBIeVwIYBh1NHzoJX59vDxtgKatglIsBJfxg&#10;gm1ze1OrysRr2ON0yB2jkJAqJcHmPFScJ23Rq7SKAwbSvuPoVSY6dtyM6krh3vG1ECX3qg/0waoB&#10;Xy3q8+HiJeymdn1su3fj2o9zsbc6tcespby/m3cvwDLO+c8MS32qDg11OsVLMIk5CU9lQVsyCaIo&#10;CS0WgoROy+15I4A3Nf8/o/kFAAD//wMAUEsBAi0AFAAGAAgAAAAhALaDOJL+AAAA4QEAABMAAAAA&#10;AAAAAAAAAAAAAAAAAFtDb250ZW50X1R5cGVzXS54bWxQSwECLQAUAAYACAAAACEAOP0h/9YAAACU&#10;AQAACwAAAAAAAAAAAAAAAAAvAQAAX3JlbHMvLnJlbHNQSwECLQAUAAYACAAAACEAAneg7LcCAACn&#10;BQAADgAAAAAAAAAAAAAAAAAuAgAAZHJzL2Uyb0RvYy54bWxQSwECLQAUAAYACAAAACEAePA8dt0A&#10;AAAO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7632" behindDoc="0" locked="0" layoutInCell="0" allowOverlap="1" wp14:anchorId="09970093" wp14:editId="00FDC021">
                <wp:simplePos x="0" y="0"/>
                <wp:positionH relativeFrom="page">
                  <wp:posOffset>2311400</wp:posOffset>
                </wp:positionH>
                <wp:positionV relativeFrom="page">
                  <wp:posOffset>6642100</wp:posOffset>
                </wp:positionV>
                <wp:extent cx="3556000" cy="203200"/>
                <wp:effectExtent l="0" t="0" r="0" b="0"/>
                <wp:wrapThrough wrapText="bothSides">
                  <wp:wrapPolygon edited="0">
                    <wp:start x="0" y="0"/>
                    <wp:lineTo x="0" y="0"/>
                    <wp:lineTo x="0" y="0"/>
                  </wp:wrapPolygon>
                </wp:wrapThrough>
                <wp:docPr id="673" name="Obdĺžnik 6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92D5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970093" id="Obdĺžnik 673" o:spid="_x0000_s1289" style="position:absolute;left:0;text-align:left;margin-left:182pt;margin-top:523pt;width:280pt;height:16pt;z-index:25235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PDmxQIAALsFAAAOAAAAZHJzL2Uyb0RvYy54bWysVEtu2zAQ3RfoHQjuFX0sy5YQOUgsqyiQ&#10;NgHSHoCSKIuIRKokbTkterEuumrv1SFlO3a6KdpqIfAznJk3781cXu26Fm2pVEzwFPsXHkaUl6Ji&#10;fJ3ijx9yZ46R0oRXpBWcpviJKny1eP3qcugTGohGtBWVCJxwlQx9ihut+8R1VdnQjqgL0VMOl7WQ&#10;HdGwlWu3kmQA713rBp4XuYOQVS9FSZWC02y8xAvrv65pqe/qWlGN2hRDbtr+pf0X5u8uLkmylqRv&#10;WLlPg/xFFh1hHIIeXWVEE7SR7DdXHSulUKLWF6XoXFHXrKQWA6DxvRdoHhrSU4sFiqP6Y5nU/3Nb&#10;vt/eS8SqFEezCUacdEDSXVH9+PbzO2ePyJxCjYZeJWD60N9Lg1L1t6J8VIiLZUP4ml5LKYaGkgoy&#10;8429e/bAbBQ8RcXwTlQQgGy0sOXa1bIzDqEQaGdZeTqyQncalXA4mU4jzwPySrgLvAnQbkOQ5PC6&#10;l0q/oaJDZpFiCaxb72R7q7TJhiQHExOMi5y1rWW+5WcHYDieQGx4au5MFpbIL7EXr+areeiEQbRy&#10;Qi/LnOt8GTpR7s+m2SRbLjP/q4nrh0nDqopyE+YgKj/8M9L28h7lcJSVEi2rjDuTkpLrYtlKtCUg&#10;6tx++4KcmLnnadgiAJYXkPwg9G6C2Mmj+cwJ83DqxDNv7nh+fBNHXhiHWX4O6ZZx+u+Q0JDieBpM&#10;LUsnSb/ABqwb4kcGz8w6pmFstKxL8fxoRBIjwRWvLLWasHZcn5TCpP9cCqD7QLQVrNHoqHW9K3a2&#10;K4LoqP9CVE+gYSlAYqBGGHqwaIT8jNEAAyTF6tOGSIpR+5ZDH5hpYxeTuW/UK+3GD2YGEipOrwgv&#10;wU+KNUbjcqnHEbXpJVs3EMa3leLiGhqnZlbTpqnGlPbtBhPCQttPMzOCTvfW6nnmLn4BAAD//wMA&#10;UEsDBBQABgAIAAAAIQD5aFvx4AAAAA0BAAAPAAAAZHJzL2Rvd25yZXYueG1sTE/LTsMwELwj8Q/W&#10;InGpqEOJQghxKopahIQ40MDdjZc4xY8odtv079mc4Lbz0OxMuRytYUccQuedgNt5Agxd41XnWgGf&#10;9eYmBxaidEoa71DAGQMsq8uLUhbKn9wHHrexZRTiQiEF6Bj7gvPQaLQyzH2PjrRvP1gZCQ4tV4M8&#10;Ubg1fJEkGbeyc/RByx6fNTY/24MVUJv8/Pa+TrOvzet+X89eVrP1SgtxfTU+PQKLOMY/M0z1qTpU&#10;1GnnD04FZgTcZSltiSQkaUYXWR4WE7WbqPs8AV6V/P+K6hcAAP//AwBQSwECLQAUAAYACAAAACEA&#10;toM4kv4AAADhAQAAEwAAAAAAAAAAAAAAAAAAAAAAW0NvbnRlbnRfVHlwZXNdLnhtbFBLAQItABQA&#10;BgAIAAAAIQA4/SH/1gAAAJQBAAALAAAAAAAAAAAAAAAAAC8BAABfcmVscy8ucmVsc1BLAQItABQA&#10;BgAIAAAAIQAlyPDmxQIAALsFAAAOAAAAAAAAAAAAAAAAAC4CAABkcnMvZTJvRG9jLnhtbFBLAQIt&#10;ABQABgAIAAAAIQD5aFvx4AAAAA0BAAAPAAAAAAAAAAAAAAAAAB8FAABkcnMvZG93bnJldi54bWxQ&#10;SwUGAAAAAAQABADzAAAALAYAAAAA&#10;" o:allowincell="f" filled="f" stroked="f">
                <v:textbox inset="0,3pt,10pt,3pt">
                  <w:txbxContent>
                    <w:p w14:paraId="3C92D5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8656" behindDoc="0" locked="0" layoutInCell="0" allowOverlap="1" wp14:anchorId="21C0525C" wp14:editId="6A2458E1">
                <wp:simplePos x="0" y="0"/>
                <wp:positionH relativeFrom="page">
                  <wp:posOffset>5867400</wp:posOffset>
                </wp:positionH>
                <wp:positionV relativeFrom="page">
                  <wp:posOffset>6642100</wp:posOffset>
                </wp:positionV>
                <wp:extent cx="1143000" cy="203200"/>
                <wp:effectExtent l="0" t="0" r="0" b="0"/>
                <wp:wrapThrough wrapText="bothSides">
                  <wp:wrapPolygon edited="0">
                    <wp:start x="0" y="0"/>
                    <wp:lineTo x="0" y="0"/>
                    <wp:lineTo x="0" y="0"/>
                  </wp:wrapPolygon>
                </wp:wrapThrough>
                <wp:docPr id="672" name="Obdĺžnik 6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6D94A"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C0525C" id="Obdĺžnik 672" o:spid="_x0000_s1290" style="position:absolute;left:0;text-align:left;margin-left:462pt;margin-top:523pt;width:90pt;height:16pt;z-index:25235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hB8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ezACNOOiDprqh+fPv5nbNHZKzQo6FXCbg+9PfSoFT9rSgfFeJi2RC+ptdSiqGhpILK&#10;fOPvnl0wGwVXUTG8ExUkIBstbLt2texMQGgE2llWno6s0J1GJRh9P5x4HpBXwlngTYB2m4Ikh9u9&#10;VPoNFR0yixRLYN1GJ9tbpU01JDm4mGRc5KxtLfMtPzOA42iB3HDVnJkqLJFfYi9ezVfz0AmDaOWE&#10;XpY51/kydKLcn02zSbZcZv5Xk9cPk4ZVFeUmzUFUfvhnpO3lPcrhKCslWlaZcKYkJdfFspVoS0DU&#10;uf32DTlxc8/LsE0ALC8g+UHo3QSxk0fzmRPm4dSJZ97c8fz4Jo68MA6z/BzSLeP03yGhIcXxNJha&#10;lk6KfoENWDfEjwyeuXVMw9hoWZfi+dGJJEaCK15ZajVh7bg+aYUp/7kVQPeBaCtYo9FR63pX7Oyr&#10;CKLQ5DcKLkT1BBqWAiQGaoShB4tGyM8YDTBAUqw+bYikGLVvObwDM23sYjL3jXql3fjBzEBCxekR&#10;4SXESbHGaFwu9TiiNr1k6wbS+LZTXFzDw6mZ1fRzSfvnBhPCQttPMzOCTvfW63nmLn4BAAD//wMA&#10;UEsDBBQABgAIAAAAIQAjsgRr4AAAAA4BAAAPAAAAZHJzL2Rvd25yZXYueG1sTE9BTsMwELwj8Qdr&#10;kbhU1KaKQghxKopahFRxoIG7m5g4xV5Hsdumv2dzgtvMzmh2pliOzrKTHkLnUcL9XADTWPumw1bC&#10;Z7W5y4CFqLBR1qOWcNEBluX1VaHyxp/xQ592sWUUgiFXEkyMfc55qI12Ksx9r5G0bz84FYkOLW8G&#10;daZwZ/lCiJQ71SF9MKrXL0bXP7ujk1DZ7LJ9Xyfp1+btcKhmr6vZemWkvL0Zn5+ART3GPzNM9ak6&#10;lNRp74/YBGYlPC4S2hJJEElKaLIQJLSfbg+ZAF4W/P+M8hcAAP//AwBQSwECLQAUAAYACAAAACEA&#10;toM4kv4AAADhAQAAEwAAAAAAAAAAAAAAAAAAAAAAW0NvbnRlbnRfVHlwZXNdLnhtbFBLAQItABQA&#10;BgAIAAAAIQA4/SH/1gAAAJQBAAALAAAAAAAAAAAAAAAAAC8BAABfcmVscy8ucmVsc1BLAQItABQA&#10;BgAIAAAAIQDnQhB8xQIAALsFAAAOAAAAAAAAAAAAAAAAAC4CAABkcnMvZTJvRG9jLnhtbFBLAQIt&#10;ABQABgAIAAAAIQAjsgRr4AAAAA4BAAAPAAAAAAAAAAAAAAAAAB8FAABkcnMvZG93bnJldi54bWxQ&#10;SwUGAAAAAAQABADzAAAALAYAAAAA&#10;" o:allowincell="f" filled="f" stroked="f">
                <v:textbox inset="0,3pt,10pt,3pt">
                  <w:txbxContent>
                    <w:p w14:paraId="7AE6D94A"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9680" behindDoc="0" locked="0" layoutInCell="0" allowOverlap="1" wp14:anchorId="0F72A3B1" wp14:editId="3BFE8755">
                <wp:simplePos x="0" y="0"/>
                <wp:positionH relativeFrom="page">
                  <wp:posOffset>533400</wp:posOffset>
                </wp:positionH>
                <wp:positionV relativeFrom="page">
                  <wp:posOffset>6845300</wp:posOffset>
                </wp:positionV>
                <wp:extent cx="6477000" cy="203200"/>
                <wp:effectExtent l="0" t="0" r="0" b="0"/>
                <wp:wrapThrough wrapText="bothSides">
                  <wp:wrapPolygon edited="0">
                    <wp:start x="0" y="0"/>
                    <wp:lineTo x="21600" y="0"/>
                    <wp:lineTo x="21600" y="21600"/>
                    <wp:lineTo x="0" y="21600"/>
                    <wp:lineTo x="0" y="0"/>
                  </wp:wrapPolygon>
                </wp:wrapThrough>
                <wp:docPr id="671" name="Obdĺžnik 6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2DB935" id="Obdĺžnik 671" o:spid="_x0000_s1026" style="position:absolute;margin-left:42pt;margin-top:539pt;width:510pt;height:16pt;z-index:25235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HAZtgIAAKcFAAAOAAAAZHJzL2Uyb0RvYy54bWysVN1u0zAUvkfiHSzfZ/mZlzbR0mk0DUIa&#10;bNLgAdzEaawldrDdpgPxYlxwBe/FsdN27RASAnJh+djH55zvfF/O5dW2a9GGKc2lyHB4FmDERCkr&#10;LlYZ/vC+8KYYaUNFRVspWIYfmcZXs5cvLoc+ZZFsZFsxhSCI0OnQZ7gxpk99X5cN66g+kz0TcFlL&#10;1VEDplr5laIDRO9aPwqC2B+kqnolS6Y1nObjJZ65+HXNSnNb15oZ1GYYajNuVW5d2tWfXdJ0pWjf&#10;8HJXBv2LKjrKBSQ9hMqpoWit+C+hOl4qqWVtzkrZ+bKueckcBkATBs/Q3De0Zw4LNEf3hzbp/xe2&#10;fLe5U4hXGY4nIUaCdkDS7bL6/vXHN8EfkD2FHg29TsH1vr9TFqXub2T5oJGQ84aKFbtWSg4NoxVU&#10;5vz9kwfW0PAULYe3soIEdG2ka9e2Vp0NCI1AW8fK44EVtjWohMOYTCZBAOSVcBcF50C7Lcmn6f51&#10;r7R5zWSH7CbDClh30enmRpvRde9ikwlZ8LZ1zLfi5ABijieQG57aO1uFI/JzEiSL6WJKPBLFC48E&#10;ee5dF3PixUU4ucjP8/k8D7/YvCFJG15VTNg0e1GF5M9I28l7lMNBVlq2vLLhbElarZbzVqENBVEX&#10;7ts15MjNPy3D9QuwPIMURiR4FSVeEU8nHinIhZdMgqkXhMmrJA5IQvLiFNINF+zfIaHBsuyw/BYY&#10;UG5ZH+k7AkbTjhuYGS3vMjw9ONHU6m8hKserobwd90d9sLU/9QG43rPs1GoFOgp9KatHEKuSoCWQ&#10;HUw32DRSfcJogEmRYf1xTRXDqH0jQPBJSIgdLc4gF5MIDHV8szy+oaKEUBk2GI3buRnH0bpXfNVA&#10;ptA1Rshr+Elq7vRrf6CxKqjfGjANHJLd5LLj5th2Xk/zdfYTAAD//wMAUEsDBBQABgAIAAAAIQBW&#10;h5693AAAAA0BAAAPAAAAZHJzL2Rvd25yZXYueG1sTE9BasMwELwX+gexhd4aySG0xrEcQqEUekta&#10;iI+KpFom0spYiuP+vutTe5udGWZn6t0cPJvsmPqIEoqVAGZRR9NjJ+Hr8+2pBJayQqN8RCvhxybY&#10;Nfd3tapMvOHBTsfcMQrBVCkJLueh4jxpZ4NKqzhYJO07jkFlOseOm1HdKDx4vhbimQfVI31warCv&#10;zurL8Rok7Kd2fWq7d+Pbj8vm4HRqT1lL+fgw77fAsp3znxmW+lQdGup0jlc0iXkJ5YamZOLFS0lo&#10;cRRi4c4LKoQA3tT8/4rmFwAA//8DAFBLAQItABQABgAIAAAAIQC2gziS/gAAAOEBAAATAAAAAAAA&#10;AAAAAAAAAAAAAABbQ29udGVudF9UeXBlc10ueG1sUEsBAi0AFAAGAAgAAAAhADj9If/WAAAAlAEA&#10;AAsAAAAAAAAAAAAAAAAALwEAAF9yZWxzLy5yZWxzUEsBAi0AFAAGAAgAAAAhAALUcBm2AgAApwUA&#10;AA4AAAAAAAAAAAAAAAAALgIAAGRycy9lMm9Eb2MueG1sUEsBAi0AFAAGAAgAAAAhAFaHnr3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0704" behindDoc="0" locked="0" layoutInCell="0" allowOverlap="1" wp14:anchorId="2E9A8D0A" wp14:editId="7A218535">
                <wp:simplePos x="0" y="0"/>
                <wp:positionH relativeFrom="page">
                  <wp:posOffset>2311400</wp:posOffset>
                </wp:positionH>
                <wp:positionV relativeFrom="page">
                  <wp:posOffset>6845300</wp:posOffset>
                </wp:positionV>
                <wp:extent cx="4699000" cy="203200"/>
                <wp:effectExtent l="0" t="0" r="0" b="0"/>
                <wp:wrapThrough wrapText="bothSides">
                  <wp:wrapPolygon edited="0">
                    <wp:start x="0" y="0"/>
                    <wp:lineTo x="21600" y="0"/>
                    <wp:lineTo x="21600" y="21600"/>
                    <wp:lineTo x="0" y="21600"/>
                    <wp:lineTo x="0" y="0"/>
                  </wp:wrapPolygon>
                </wp:wrapThrough>
                <wp:docPr id="670" name="Obdĺžnik 6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85C66C" id="Obdĺžnik 670" o:spid="_x0000_s1026" style="position:absolute;margin-left:182pt;margin-top:539pt;width:370pt;height:16pt;z-index:25236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tne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QH8E7YCk22X1/euPb4I/IHsKPRp6nYLrfX+nLErd38jyQSMh5w0VK3atlBwaRiuo&#10;LLT+/skFu9FwFS2Ht7KCBHRtpGvXtladDQiNQFvHyuOBFbY1qIRDEidJEEBx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gRCxxt4AAAAOAQAADwAAAGRycy9kb3ducmV2LnhtbExPQWrDMBC8F/oHsYXeGslpSINrOYRCKfSW&#10;NBAfFUm1TKSVsRTH/X3Xp/Y2szPMzlTbKXg22iF1ESUUCwHMoo6mw1bC8ev9aQMsZYVG+YhWwo9N&#10;sK3v7ypVmnjDvR0PuWUUgqlUElzOfcl50s4GlRaxt0jadxyCykSHlptB3Sg8eL4UYs2D6pA+ONXb&#10;N2f15XANEnZjszw17YfxzedltXc6NaespXx8mHavwLKd8p8Z5vpUHWrqdI5XNIl5Cc/rFW3JJIiX&#10;DaHZUoj5dp5RIQTwuuL/Z9S/AAAA//8DAFBLAQItABQABgAIAAAAIQC2gziS/gAAAOEBAAATAAAA&#10;AAAAAAAAAAAAAAAAAABbQ29udGVudF9UeXBlc10ueG1sUEsBAi0AFAAGAAgAAAAhADj9If/WAAAA&#10;lAEAAAsAAAAAAAAAAAAAAAAALwEAAF9yZWxzLy5yZWxzUEsBAi0AFAAGAAgAAAAhADw+2d63AgAA&#10;pwUAAA4AAAAAAAAAAAAAAAAALgIAAGRycy9lMm9Eb2MueG1sUEsBAi0AFAAGAAgAAAAhAIEQscb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1728" behindDoc="0" locked="0" layoutInCell="0" allowOverlap="1" wp14:anchorId="73003484" wp14:editId="69EBAC4E">
                <wp:simplePos x="0" y="0"/>
                <wp:positionH relativeFrom="page">
                  <wp:posOffset>2311400</wp:posOffset>
                </wp:positionH>
                <wp:positionV relativeFrom="page">
                  <wp:posOffset>6845300</wp:posOffset>
                </wp:positionV>
                <wp:extent cx="3556000" cy="203200"/>
                <wp:effectExtent l="0" t="0" r="0" b="0"/>
                <wp:wrapThrough wrapText="bothSides">
                  <wp:wrapPolygon edited="0">
                    <wp:start x="0" y="0"/>
                    <wp:lineTo x="0" y="0"/>
                    <wp:lineTo x="0" y="0"/>
                  </wp:wrapPolygon>
                </wp:wrapThrough>
                <wp:docPr id="669" name="Obdĺžnik 6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99D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003484" id="Obdĺžnik 669" o:spid="_x0000_s1291" style="position:absolute;left:0;text-align:left;margin-left:182pt;margin-top:539pt;width:280pt;height:16pt;z-index:25236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d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dRjBEnHZB0V1Q/vv38ztkjMlbo0dCrBFwf+ntpUKr+VpSPCnGxbAhf02spxdBQUkFl&#10;vvF3zy6YjYKrqBjeiQoSkI0Wtl27WnYmIDQC7SwrT0dW6E6jEoyT6TTyPCCvhLPAmwDtNgVJDrd7&#10;qfQbKjpkFimWwLqNTra3SptqSHJwMcm4yFnbWuZbfmYAx9ECueGqOTNVWCK/xF68mq/moRMG0coJ&#10;vSxzrvNl6ES5P5tmk2y5zPyvJq8fJg2rKspNmoOo/PDPSNvLe5TDUVZKtKwy4UxJSq6LZSvRloCo&#10;c/vtG3Li5p6XYZsAWF5A8oPQuwliJ4/mMyfMw6kTz7y54/nxTRx5YRxm+TmkW8bpv0NCQ4rjaTC1&#10;LJ0U/QIbsG6IHxk8c+uYhrHRsi7F86MTSYwEV7yy1GrC2nF90gpT/nMrgO4D0VawRqOj1vWu2NlX&#10;EURTk98ouBDVE2hYCpAYqBGGHiwaIT9jNMAASbH6tCGSYtS+5fAOzLSxi8ncN+qVduMHMwMJFadH&#10;hJcQJ8Uao3G51OOI2vSSrRtI49tOcXEND6dmVtPPJe2fG0wIC20/zcwIOt1br+eZu/gFAAD//wMA&#10;UEsDBBQABgAIAAAAIQD5B7XC4QAAAA0BAAAPAAAAZHJzL2Rvd25yZXYueG1sTE/LTsMwELwj8Q/W&#10;InGpqJ1ShRDiVBS1qBLiQAN3N17ilNiOYrdN/57tCW47D83OFIvRduyIQ2i9k5BMBTB0tdetayR8&#10;Vuu7DFiIymnVeYcSzhhgUV5fFSrX/uQ+8LiNDaMQF3IlwcTY55yH2qBVYep7dKR9+8GqSHBouB7U&#10;icJtx2dCpNyq1tEHo3p8MVj/bA9WQtVl57f31Tz9Wm/2+2ryupyslkbK25vx+QlYxDH+meFSn6pD&#10;SZ12/uB0YJ2E+3ROWyIJ4iGjiyyPswu1IypJhABeFvz/ivIXAAD//wMAUEsBAi0AFAAGAAgAAAAh&#10;ALaDOJL+AAAA4QEAABMAAAAAAAAAAAAAAAAAAAAAAFtDb250ZW50X1R5cGVzXS54bWxQSwECLQAU&#10;AAYACAAAACEAOP0h/9YAAACUAQAACwAAAAAAAAAAAAAAAAAvAQAAX3JlbHMvLnJlbHNQSwECLQAU&#10;AAYACAAAACEA/vvbXcUCAAC7BQAADgAAAAAAAAAAAAAAAAAuAgAAZHJzL2Uyb0RvYy54bWxQSwEC&#10;LQAUAAYACAAAACEA+Qe1wuEAAAANAQAADwAAAAAAAAAAAAAAAAAfBQAAZHJzL2Rvd25yZXYueG1s&#10;UEsFBgAAAAAEAAQA8wAAAC0GAAAAAA==&#10;" o:allowincell="f" filled="f" stroked="f">
                <v:textbox inset="0,3pt,10pt,3pt">
                  <w:txbxContent>
                    <w:p w14:paraId="5A599D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62752" behindDoc="0" locked="0" layoutInCell="0" allowOverlap="1" wp14:anchorId="113E0C06" wp14:editId="145FF3EF">
                <wp:simplePos x="0" y="0"/>
                <wp:positionH relativeFrom="page">
                  <wp:posOffset>5867400</wp:posOffset>
                </wp:positionH>
                <wp:positionV relativeFrom="page">
                  <wp:posOffset>6845300</wp:posOffset>
                </wp:positionV>
                <wp:extent cx="1143000" cy="203200"/>
                <wp:effectExtent l="0" t="0" r="0" b="0"/>
                <wp:wrapThrough wrapText="bothSides">
                  <wp:wrapPolygon edited="0">
                    <wp:start x="0" y="0"/>
                    <wp:lineTo x="0" y="0"/>
                    <wp:lineTo x="0" y="0"/>
                  </wp:wrapPolygon>
                </wp:wrapThrough>
                <wp:docPr id="668" name="Obdĺžnik 6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C0BD7"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3E0C06" id="Obdĺžnik 668" o:spid="_x0000_s1292" style="position:absolute;left:0;text-align:left;margin-left:462pt;margin-top:539pt;width:90pt;height:16pt;z-index:25236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9iL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cRUMVJByTdFdWPbz+/c/aIjBV6NPQqAdeH/l4alKq/FeWjQlwsG8LX9FpKMTSUVFCZ&#10;b/zdswtmo+AqKoZ3ooIEZKOFbdeulp0JCI1AO8vK05EVutOoBKPvhxPPA/JKOAu8CdBuU5DkcLuX&#10;Sr+hokNmkWIJrNvoZHurtKmGJAcXk4yLnLWtZb7lZwZwHC2QG66aM1OFJfJL7MWr+WoeOmEQrZzQ&#10;yzLnOl+GTpT7s2k2yZbLzP9q8vph0rCqotykOYjKD/+MtL28RzkcZaVEyyoTzpSk5LpYthJtCYg6&#10;t9++ISdu7nkZtgmA5QUkPwi9myB28mg+c8I8nDrxzJs7nh/fxJEXxmGWn0O6ZZz+OyQ0pDieBlPL&#10;0knRL7AB64b4kcEzt45pGBst61I8PzqRxEhwxStLrSasHdcnrTDlP7cC6D4QbQVrNDpqXe+KnX0V&#10;QRSZ/EbBhaieQMNSgMRAjTD0YNEI+RmjAQZIitWnDZEUo/Yth3dgpo1dTOa+Ua+0Gz+YGUioOD0i&#10;vIQ4KdYYjculHkfUppds3UAa33aKi2t4ODWzmn4uaf/cYEJYaPtpZkbQ6d56Pc/cxS8AAAD//wMA&#10;UEsDBBQABgAIAAAAIQDaUonb4QAAAA4BAAAPAAAAZHJzL2Rvd25yZXYueG1sTE9BTsMwELwj8Qdr&#10;kbhUrZ2qKiHEqShqERLiQFPubrwkKfY6it02/T3OCW4zO6PZmXw1WMPO2PvWkYRkJoAhVU63VEvY&#10;l9tpCswHRVoZRyjhih5Wxe1NrjLtLvSJ512oWQwhnykJTQhdxrmvGrTKz1yHFLVv11sVIu1rrnt1&#10;ieHW8LkQS25VS/FDozp8abD62Z2shNKk1/ePzWL5tX07HsvJ63qyWTdS3t8Nz0/AAg7hzwxj/Vgd&#10;itjp4E6kPTMSHueLuCVEQTykEY2WRIy3w4gSIYAXOf8/o/gFAAD//wMAUEsBAi0AFAAGAAgAAAAh&#10;ALaDOJL+AAAA4QEAABMAAAAAAAAAAAAAAAAAAAAAAFtDb250ZW50X1R5cGVzXS54bWxQSwECLQAU&#10;AAYACAAAACEAOP0h/9YAAACUAQAACwAAAAAAAAAAAAAAAAAvAQAAX3JlbHMvLnJlbHNQSwECLQAU&#10;AAYACAAAACEASpPYi8UCAAC7BQAADgAAAAAAAAAAAAAAAAAuAgAAZHJzL2Uyb0RvYy54bWxQSwEC&#10;LQAUAAYACAAAACEA2lKJ2+EAAAAOAQAADwAAAAAAAAAAAAAAAAAfBQAAZHJzL2Rvd25yZXYueG1s&#10;UEsFBgAAAAAEAAQA8wAAAC0GAAAAAA==&#10;" o:allowincell="f" filled="f" stroked="f">
                <v:textbox inset="0,3pt,10pt,3pt">
                  <w:txbxContent>
                    <w:p w14:paraId="21EC0BD7"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63776" behindDoc="0" locked="0" layoutInCell="0" allowOverlap="1" wp14:anchorId="401DE2AE" wp14:editId="558DF24B">
                <wp:simplePos x="0" y="0"/>
                <wp:positionH relativeFrom="page">
                  <wp:posOffset>533400</wp:posOffset>
                </wp:positionH>
                <wp:positionV relativeFrom="page">
                  <wp:posOffset>5867400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7" name="Rovná spojnica 6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246AED" id="Rovná spojnica 667" o:spid="_x0000_s1026" style="position:absolute;z-index:25236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DD2JgIAADcEAAAOAAAAZHJzL2Uyb0RvYy54bWysU8GO2jAQvVfqP1i5QxI2GyAirFACvWxb&#10;1N1+gLEd4taxLdtLQFU/pt/SH+vYEMS2l6rqxR57Zp7fzDwvHo6dQAdmLFeyjNJxEiEmiaJc7svo&#10;8/NmNIuQdVhSLJRkZXRiNnpYvn2z6HXBJqpVgjKDAETaotdl1Dqnizi2pGUdtmOlmQRno0yHHRzN&#10;PqYG94DeiXiSJHncK0O1UYRZC7f12RktA37TMOI+No1lDokyAm4urCasO7/GywUu9gbrlpMLDfwP&#10;LDrMJTx6haqxw+jF8D+gOk6MsqpxY6K6WDUNJyzUANWkyW/VPLVYs1ALNMfqa5vs/4MlHw5bgzgt&#10;ozyfRkjiDob0SR3kzx/IavVFcoKRd0Gjem0LiK/k1vhSyVE+6UdFvlokVdViuWeB8PNJA0bqM+JX&#10;Kf5gNTy3698rCjH4xanQtWNjOg8J/UDHMJzTdTjs6BCByzybTpMEZkgGX4yLIVEb694x1SFvlJHg&#10;0vcNF/jwaJ0ngoshxF9LteFChNkLiXoAv7tPQoJVglPv9GHW7HeVMOiAQT2r2Wq+qkNV4LkNM+pF&#10;0gDWMkzXF9thLs42PC6kx4NSgM7FOsvj2zyZr2frWTbKJvl6lCV1PVptqmyUb9LpfX1XV1WdfvfU&#10;0qxoOaVMenaDVNPs76Rw+TRnkV3Fem1D/Bo99AvIDnsgHWbpx3cWwk7R09YMMwZ1huDLT/Lyvz2D&#10;ffvfl78AAAD//wMAUEsDBBQABgAIAAAAIQCc7awK3wAAAAsBAAAPAAAAZHJzL2Rvd25yZXYueG1s&#10;TI/NTsMwEITvSLyDtUjcqNOqQAnZVKXi58CFtEWImxsvSUS8DrGbmrfHkZDgNrs7mv0mWwbTioF6&#10;11hGmE4SEMSl1Q1XCLvtw8UChPOKtWotE8I3OVjmpyeZSrU9ckHDxlcihrBLFULtfZdK6cqajHIT&#10;2xHH24ftjfJx7Cupe3WM4aaVsyS5kkY1HD/UqqN1TeXn5mAQLsP6/nn19T5/0q/h5Xp4K/zdY4F4&#10;fhZWtyA8Bf9nhhE/okMemfb2wNqJFmExj1U8ws1sFKNhmoxq/7uSeSb/d8h/AAAA//8DAFBLAQIt&#10;ABQABgAIAAAAIQC2gziS/gAAAOEBAAATAAAAAAAAAAAAAAAAAAAAAABbQ29udGVudF9UeXBlc10u&#10;eG1sUEsBAi0AFAAGAAgAAAAhADj9If/WAAAAlAEAAAsAAAAAAAAAAAAAAAAALwEAAF9yZWxzLy5y&#10;ZWxzUEsBAi0AFAAGAAgAAAAhAKbEMPYmAgAANwQAAA4AAAAAAAAAAAAAAAAALgIAAGRycy9lMm9E&#10;b2MueG1sUEsBAi0AFAAGAAgAAAAhAJztrA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4800" behindDoc="0" locked="0" layoutInCell="0" allowOverlap="1" wp14:anchorId="41951338" wp14:editId="0F0F1B5F">
                <wp:simplePos x="0" y="0"/>
                <wp:positionH relativeFrom="page">
                  <wp:posOffset>533400</wp:posOffset>
                </wp:positionH>
                <wp:positionV relativeFrom="page">
                  <wp:posOffset>7048500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6" name="Rovná spojnica 6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154950" id="Rovná spojnica 666" o:spid="_x0000_s1026" style="position:absolute;z-index:25236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5pt" to="552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FKd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UZ7nEZK4gyF9Ugf58weyWn2RnGDkXdCoXtsC4iu5Mb5UcpTP+kmRrxZJVbVY7lgg/HLSgJH6jPhV&#10;ij9YDc9t+/eKQgzeOxW6dmxM5yGhH+gYhnO6DocdHSJwmWcPD0kCMySDL8bFkKiNde+Y6pA3ykhw&#10;6fuGC3x4ss4TwcUQ4q+lWnMhwuyFRD2A390nIcEqwal3+jBrdttKGHTAoJ7ldDlb1qEq8NyGGbWX&#10;NIC1DNPVxXaYi7MNjwvp8aAUoHOxzvL4Nktmq+lqmo2ySb4aZUldj5brKhvl6/Thvr6rq6pOv3tq&#10;aVa0nFImPbtBqmn2d1K4fJqzyK5ivbYhfo0e+gVkhz2QDrP04zsLYavoaWOGGYM6Q/DlJ3n5357B&#10;vv3vi18AAAD//wMAUEsDBBQABgAIAAAAIQCVMcvW3wAAAA0BAAAPAAAAZHJzL2Rvd25yZXYueG1s&#10;TI/NTsMwEITvSLyDtUjcqBNUoApxqlLxc+BCSivEzY2XJCJeh9hNzduzOSC47c6OZr/Jl9F2YsTB&#10;t44UpLMEBFLlTEu1gu3rw8UChA+ajO4coYJv9LAsTk9ynRl3pBLHTagFh5DPtIImhD6T0lcNWu1n&#10;rkfi24cbrA68DrU0gz5yuO3kZZJcS6tb4g+N7nHdYPW5OVgFV3F9/7z6ep8/mV18uRnfynD3WCp1&#10;fhZXtyACxvBnhgmf0aFgpr07kPGiU7CYc5XAepomPE2ONJm0/a8mi1z+b1H8AAAA//8DAFBLAQIt&#10;ABQABgAIAAAAIQC2gziS/gAAAOEBAAATAAAAAAAAAAAAAAAAAAAAAABbQ29udGVudF9UeXBlc10u&#10;eG1sUEsBAi0AFAAGAAgAAAAhADj9If/WAAAAlAEAAAsAAAAAAAAAAAAAAAAALwEAAF9yZWxzLy5y&#10;ZWxzUEsBAi0AFAAGAAgAAAAhAHWEUp0mAgAANwQAAA4AAAAAAAAAAAAAAAAALgIAAGRycy9lMm9E&#10;b2MueG1sUEsBAi0AFAAGAAgAAAAhAJUxy9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5824" behindDoc="0" locked="0" layoutInCell="0" allowOverlap="1" wp14:anchorId="5199BEB0" wp14:editId="1235421A">
                <wp:simplePos x="0" y="0"/>
                <wp:positionH relativeFrom="page">
                  <wp:posOffset>533400</wp:posOffset>
                </wp:positionH>
                <wp:positionV relativeFrom="page">
                  <wp:posOffset>5867400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5" name="Rovná spojnica 6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C5F0D9" id="Rovná spojnica 665" o:spid="_x0000_s1026" style="position:absolute;z-index:25236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fQg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JmM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Cc7awK3wAAAAsBAAAPAAAAZHJzL2Rvd25yZXYueG1s&#10;TI/NTsMwEITvSLyDtUjcqNOqQAnZVKXi58CFtEWImxsvSUS8DrGbmrfHkZDgNrs7mv0mWwbTioF6&#10;11hGmE4SEMSl1Q1XCLvtw8UChPOKtWotE8I3OVjmpyeZSrU9ckHDxlcihrBLFULtfZdK6cqajHIT&#10;2xHH24ftjfJx7Cupe3WM4aaVsyS5kkY1HD/UqqN1TeXn5mAQLsP6/nn19T5/0q/h5Xp4K/zdY4F4&#10;fhZWtyA8Bf9nhhE/okMemfb2wNqJFmExj1U8ws1sFKNhmoxq/7uSeSb/d8h/AAAA//8DAFBLAQIt&#10;ABQABgAIAAAAIQC2gziS/gAAAOEBAAATAAAAAAAAAAAAAAAAAAAAAABbQ29udGVudF9UeXBlc10u&#10;eG1sUEsBAi0AFAAGAAgAAAAhADj9If/WAAAAlAEAAAsAAAAAAAAAAAAAAAAALwEAAF9yZWxzLy5y&#10;ZWxzUEsBAi0AFAAGAAgAAAAhAABF9CAmAgAANwQAAA4AAAAAAAAAAAAAAAAALgIAAGRycy9lMm9E&#10;b2MueG1sUEsBAi0AFAAGAAgAAAAhAJztrA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6848" behindDoc="0" locked="0" layoutInCell="0" allowOverlap="1" wp14:anchorId="2035A2F5" wp14:editId="44B95DBB">
                <wp:simplePos x="0" y="0"/>
                <wp:positionH relativeFrom="page">
                  <wp:posOffset>533400</wp:posOffset>
                </wp:positionH>
                <wp:positionV relativeFrom="page">
                  <wp:posOffset>7048500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4" name="Rovná spojnica 6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ED1370" id="Rovná spojnica 664" o:spid="_x0000_s1026" style="position:absolute;z-index:25236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5pt" to="552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ZL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UZ5nEZK4gyF9Ugf58weyWn2RnGDkXdCoXtsC4iu5Mb5UcpTP+kmRrxZJVbVY7lgg/HLSgJH6jPhV&#10;ij9YDc9t+/eKQgzeOxW6dmxM5yGhH+gYhnO6DocdHSJwmWcPD0kCMySDL8bFkKiNde+Y6pA3ykhw&#10;6fuGC3x4ss4TwcUQ4q+lWnMhwuyFRD2A390nIcEqwal3+jBrdttKGHTAoJ7ldDlb1qEq8NyGGbWX&#10;NIC1DNPVxXaYi7MNjwvp8aAUoHOxzvL4Nktmq+lqmo2ySb4aZUldj5brKhvl6/Thvr6rq6pOv3tq&#10;aVa0nFImPbtBqmn2d1K4fJqzyK5ivbYhfo0e+gVkhz2QDrP04zsLYavoaWOGGYM6Q/DlJ3n5357B&#10;vv3vi18AAAD//wMAUEsDBBQABgAIAAAAIQCVMcvW3wAAAA0BAAAPAAAAZHJzL2Rvd25yZXYueG1s&#10;TI/NTsMwEITvSLyDtUjcqBNUoApxqlLxc+BCSivEzY2XJCJeh9hNzduzOSC47c6OZr/Jl9F2YsTB&#10;t44UpLMEBFLlTEu1gu3rw8UChA+ajO4coYJv9LAsTk9ynRl3pBLHTagFh5DPtIImhD6T0lcNWu1n&#10;rkfi24cbrA68DrU0gz5yuO3kZZJcS6tb4g+N7nHdYPW5OVgFV3F9/7z6ep8/mV18uRnfynD3WCp1&#10;fhZXtyACxvBnhgmf0aFgpr07kPGiU7CYc5XAepomPE2ONJm0/a8mi1z+b1H8AAAA//8DAFBLAQIt&#10;ABQABgAIAAAAIQC2gziS/gAAAOEBAAATAAAAAAAAAAAAAAAAAAAAAABbQ29udGVudF9UeXBlc10u&#10;eG1sUEsBAi0AFAAGAAgAAAAhADj9If/WAAAAlAEAAAsAAAAAAAAAAAAAAAAALwEAAF9yZWxzLy5y&#10;ZWxzUEsBAi0AFAAGAAgAAAAhANMFlksmAgAANwQAAA4AAAAAAAAAAAAAAAAALgIAAGRycy9lMm9E&#10;b2MueG1sUEsBAi0AFAAGAAgAAAAhAJUxy9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7872" behindDoc="0" locked="0" layoutInCell="0" allowOverlap="1" wp14:anchorId="164DA8C7" wp14:editId="3C50859A">
                <wp:simplePos x="0" y="0"/>
                <wp:positionH relativeFrom="page">
                  <wp:posOffset>533400</wp:posOffset>
                </wp:positionH>
                <wp:positionV relativeFrom="page">
                  <wp:posOffset>5054600</wp:posOffset>
                </wp:positionV>
                <wp:extent cx="6477000" cy="812800"/>
                <wp:effectExtent l="0" t="0" r="0" b="0"/>
                <wp:wrapThrough wrapText="bothSides">
                  <wp:wrapPolygon edited="0">
                    <wp:start x="-32" y="0"/>
                    <wp:lineTo x="-32" y="21347"/>
                    <wp:lineTo x="21600" y="21347"/>
                    <wp:lineTo x="21600" y="0"/>
                    <wp:lineTo x="-32" y="0"/>
                  </wp:wrapPolygon>
                </wp:wrapThrough>
                <wp:docPr id="663" name="Obdĺžnik 6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8128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84DCD3" id="Obdĺžnik 663" o:spid="_x0000_s1026" style="position:absolute;margin-left:42pt;margin-top:398pt;width:510pt;height:64pt;z-index:252367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2gUhwIAAP0EAAAOAAAAZHJzL2Uyb0RvYy54bWysVMGO0zAQvSPxD5bvbZKSbZto09Vuu0VI&#10;C7vSwge4ttNY69jGdpsWxI9x4AT/xdhpSxcuCKFKqcczHs+898aXV7tWoi23TmhV4WyYYsQV1Uyo&#10;dYU/vF8Ophg5TxQjUite4T13+Gr28sVlZ0o+0o2WjFsESZQrO1PhxntTJomjDW+JG2rDFThrbVvi&#10;wbTrhFnSQfZWJqM0HSedtsxYTblzsLvonXgW89c1p/6+rh33SFYYavPxa+N3Fb7J7JKUa0tMI+ih&#10;DPIPVbREKLj0lGpBPEEbK/5I1QpqtdO1H1LdJrquBeWxB+gmS3/r5rEhhsdeABxnTjC5/5eWvts+&#10;WCRYhcfjVxgp0gJJ9yv2/euPb0o8obALGHXGlRD6aB5s6NKZO02fHFJ63hC15tfW6q7hhEFlWYhP&#10;nh0IhoOjaNW91QwuIBuvI1y72rYhIQCBdpGV/YkVvvOIwuY4n0zSFMij4JtmoymswxWkPJ421vnX&#10;XLcoLCpsgfWYnWzvnO9DjyGxei0FWwopo2HXq7m0aEtAIYs5/G4P2d15mFQhWOlwrM/Y70CRcEfw&#10;hXIj45+LbJSnN6NisBxPJ4N8mV8Mikk6HaRZcVOM07zIF8svocAsLxvBGFd3QvGj+rL879g9zEGv&#10;m6g/1AXsYlPnpbvzDgHIgGXfwrMOW+FhEqVoAeRTECkDq7eKwQFSeiJkv06e1x7ZAACO/xGSqIFA&#10;ey+flWZ7kIDVwBCQCW8GLBptP2HUwfxV2H3cEMsxkm8UyKjI8jwMbDTyi8kIDHvuWZ17iKKQqsIe&#10;o3459/2Qb4wV6wZuyiIwSl+D9GoRVRFk2Vd1ECzMWOzg8B6EIT63Y9SvV2v2EwAA//8DAFBLAwQU&#10;AAYACAAAACEAmSDeEN8AAAALAQAADwAAAGRycy9kb3ducmV2LnhtbEyPQU+DQBCF7yb9D5tp4s0u&#10;JQYpMjSmkVuNsTbxuoURSNlZ3N1S/PcuJ3t7M/Py5nv5dtK9GMm6zjDCehWBIK5M3XGDcPwsH1IQ&#10;ziuuVW+YEH7JwbZY3OUqq82VP2g8+EaEEHaZQmi9HzIpXdWSVm5lBuJw+zZWKx9G28jaqmsI172M&#10;oyiRWnUcPrRqoF1L1flw0Qjl13jcN/a8372OsRnKNHm3bz+I98vp5RmEp8n/m2HGD+hQBKaTuXDt&#10;RI+QPoYqHuFpkwQxG9bRvDohbOIgZJHL2w7FHwAAAP//AwBQSwECLQAUAAYACAAAACEAtoM4kv4A&#10;AADhAQAAEwAAAAAAAAAAAAAAAAAAAAAAW0NvbnRlbnRfVHlwZXNdLnhtbFBLAQItABQABgAIAAAA&#10;IQA4/SH/1gAAAJQBAAALAAAAAAAAAAAAAAAAAC8BAABfcmVscy8ucmVsc1BLAQItABQABgAIAAAA&#10;IQAp62gUhwIAAP0EAAAOAAAAAAAAAAAAAAAAAC4CAABkcnMvZTJvRG9jLnhtbFBLAQItABQABgAI&#10;AAAAIQCZIN4Q3wAAAAsBAAAPAAAAAAAAAAAAAAAAAOE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8896" behindDoc="0" locked="0" layoutInCell="0" allowOverlap="1" wp14:anchorId="78223E55" wp14:editId="54BE3777">
                <wp:simplePos x="0" y="0"/>
                <wp:positionH relativeFrom="page">
                  <wp:posOffset>533400</wp:posOffset>
                </wp:positionH>
                <wp:positionV relativeFrom="page">
                  <wp:posOffset>5257800</wp:posOffset>
                </wp:positionV>
                <wp:extent cx="6477000" cy="609600"/>
                <wp:effectExtent l="0" t="0" r="0" b="0"/>
                <wp:wrapThrough wrapText="bothSides">
                  <wp:wrapPolygon edited="0">
                    <wp:start x="0" y="0"/>
                    <wp:lineTo x="21600" y="0"/>
                    <wp:lineTo x="21600" y="21600"/>
                    <wp:lineTo x="0" y="21600"/>
                    <wp:lineTo x="0" y="0"/>
                  </wp:wrapPolygon>
                </wp:wrapThrough>
                <wp:docPr id="662" name="Obdĺžnik 6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DED9FF" id="Obdĺžnik 662" o:spid="_x0000_s1026" style="position:absolute;margin-left:42pt;margin-top:414pt;width:510pt;height:48pt;z-index:252368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GtQtgIAAKcFAAAOAAAAZHJzL2Uyb0RvYy54bWysVN1u0zAUvkfiHSzfZ/nBS5to6bQ1DUIa&#10;bNLgAdzEaawldrDdpgPxYlxwBe/FsdN27RASAnIR2cfH55zvfJ/PxeW2a9GGKc2lyHB4FmDERCkr&#10;LlYZ/vC+8KYYaUNFRVspWIYfmcaXs5cvLoY+ZZFsZFsxhSCI0OnQZ7gxpk99X5cN66g+kz0TcFhL&#10;1VEDW7XyK0UHiN61fhQEsT9IVfVKlkxrsObjIZ65+HXNSnNb15oZ1GYYajPur9x/af/+7IKmK0X7&#10;hpe7MuhfVNFRLiDpIVRODUVrxX8J1fFSSS1rc1bKzpd1zUvmMACaMHiG5r6hPXNYoDm6P7RJ/7+w&#10;5bvNnUK8ynAcRxgJ2gFJt8vq+9cf3wR/QNYKPRp6nYLrfX+nLErd38jyQSMh5w0VK3allBwaRiuo&#10;LLT+/skFu9FwFS2Ht7KCBHRtpGvXtladDQiNQFvHyuOBFbY1qARjTCaTIADySjiLgySGtU1B0/3t&#10;XmnzmskO2UWGFbDuotPNjTaj697FJhOy4G0Ldpq24sQAMUcL5Iar9sxW4Yj8nATJYrqYEo9E8cIj&#10;QZ57V8WceHERTs7zV/l8nodfbN6QpA2vKiZsmr2oQvJnpO3kPcrhICstW17ZcLYkrVbLeavQhoKo&#10;C/ftGnLk5p+W4foFWJ5BCiMSXEeJV8TTiUcKcu4lk2DqBWFyDX0mCcmLU0g3XLB/h4QGy7LD8ltg&#10;QLllfaTvCBhNO25gZrS8y/D04ERTq7+FqByvhvJ2XB/1wdb+1Afges+yU6sV6Cj0paweQaxKgpZA&#10;djDdYNFI9QmjASZFhvXHNVUMo/aNAMEnISF2tLgNOZ9EsFHHJ8vjEypKCJVhg9G4nJtxHK17xVcN&#10;ZApdY4S8gkdSc6df+4DGqnZPC6aBQ7KbXHbcHO+d19N8nf0EAAD//wMAUEsDBBQABgAIAAAAIQDS&#10;3hf33AAAAAsBAAAPAAAAZHJzL2Rvd25yZXYueG1sTE9Na8MwDL0P9h+MBrutTkMZaRanlMEY7NZu&#10;0BxdW0tCbTnEbpr9+ymn7aQn6fE+qt3snZhwjH0gBetVBgLJBNtTq+Dr8+2pABGTJqtdIFTwgxF2&#10;9f1dpUsbbnTA6ZhawSIUS62gS2kopYymQ6/jKgxI/PsOo9eJ17GVdtQ3FvdO5ln2LL3uiR06PeBr&#10;h+ZyvHoF+6nJT037bl3zcdkcOhObUzJKPT7M+xcQCef0R4YlPkeHmjOdw5VsFE5BseEqiWdeMFgI&#10;62w5nRVscwayruT/DvUvAAAA//8DAFBLAQItABQABgAIAAAAIQC2gziS/gAAAOEBAAATAAAAAAAA&#10;AAAAAAAAAAAAAABbQ29udGVudF9UeXBlc10ueG1sUEsBAi0AFAAGAAgAAAAhADj9If/WAAAAlAEA&#10;AAsAAAAAAAAAAAAAAAAALwEAAF9yZWxzLy5yZWxzUEsBAi0AFAAGAAgAAAAhACFga1C2AgAApwUA&#10;AA4AAAAAAAAAAAAAAAAALgIAAGRycy9lMm9Eb2MueG1sUEsBAi0AFAAGAAgAAAAhANLeF/f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9920" behindDoc="0" locked="0" layoutInCell="0" allowOverlap="1" wp14:anchorId="2062C259" wp14:editId="07C69C50">
                <wp:simplePos x="0" y="0"/>
                <wp:positionH relativeFrom="page">
                  <wp:posOffset>533400</wp:posOffset>
                </wp:positionH>
                <wp:positionV relativeFrom="page">
                  <wp:posOffset>5257800</wp:posOffset>
                </wp:positionV>
                <wp:extent cx="3683000" cy="609600"/>
                <wp:effectExtent l="0" t="0" r="0" b="0"/>
                <wp:wrapThrough wrapText="bothSides">
                  <wp:wrapPolygon edited="0">
                    <wp:start x="0" y="0"/>
                    <wp:lineTo x="21600" y="0"/>
                    <wp:lineTo x="21600" y="21600"/>
                    <wp:lineTo x="0" y="21600"/>
                    <wp:lineTo x="0" y="0"/>
                  </wp:wrapPolygon>
                </wp:wrapThrough>
                <wp:docPr id="661" name="Obdĺžnik 6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D17F00" id="Obdĺžnik 661" o:spid="_x0000_s1026" style="position:absolute;margin-left:42pt;margin-top:414pt;width:290pt;height:48pt;z-index:252369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2SmtgIAAKcFAAAOAAAAZHJzL2Uyb0RvYy54bWysVFFv0zAQfkfiP1h+z5J0XppES6fRNAhp&#10;sEmDH+AmTmMtsYPtNh2IP8YDT/C/ODtt1w4hISAPls8+391335e7vNp2LdowpbkUGQ7PAoyYKGXF&#10;xSrDH94XXoyRNlRUtJWCZfiRaXw1e/nicuhTNpGNbCumEAQROh36DDfG9Knv67JhHdVnsmcCLmup&#10;OmrAVCu/UnSA6F3rT4Ig8gepql7JkmkNp/l4iWcufl2z0tzWtWYGtRmG2oxblVuXdvVnlzRdKdo3&#10;vNyVQf+iio5yAUkPoXJqKFor/kuojpdKalmbs1J2vqxrXjKHAdCEwTM09w3tmcMCzdH9oU36/4Ut&#10;323uFOJVhqMoxEjQDki6XVbfv/74JvgDsqfQo6HXKbje93fKotT9jSwfNBJy3lCxYtdKyaFhtILK&#10;nL9/8sAaGp6i5fBWVpCAro107drWqrMBoRFo61h5PLDCtgaVcHgexedBAOSVcBcFSQR7KMmn6f51&#10;r7R5zWSH7CbDClh30enmRpvRde9ikwlZ8LZ1zLfi5ABijieQG57aO1uFI/JzEiSLeBETj0yihUeC&#10;PPeuiznxoiKcXuTn+Xyeh19s3pCkDa8qJmyavahC8mek7eQ9yuEgKy1bXtlwtiStVst5q9CGgqgL&#10;9+0acuTmn5bh+gVYnkEKJyR4NUm8IoqnHinIhZdMg9gLwuQV9JkkJC9OId1wwf4dEhosyw7Lb4EB&#10;5Zb1kb4jYDTtuIGZ0fIuw/HBiaZWfwtROV4N5e24P+qDrf2pD8D1nmWnVivQUehLWT2CWJUELYHs&#10;YLrBppHqE0YDTIoM649rqhhG7RsBgk9CQuxocQa5mE7AUMc3y+MbKkoIlWGD0bidm3EcrXvFVw1k&#10;Cl1jhLyGn6TmTr/2BxqrgvqtAdPAIdlNLjtujm3n9TRfZz8BAAD//wMAUEsDBBQABgAIAAAAIQDT&#10;vcY72wAAAAoBAAAPAAAAZHJzL2Rvd25yZXYueG1sTE9Na8MwDL0P9h+MBrutzkIJaRanlMEY7NZu&#10;0BxdW4tDYznEbpr9+6mn7aQn6fE+6u3iBzHjFPtACp5XGQgkE2xPnYKvz7enEkRMmqweAqGCH4yw&#10;be7val3ZcKU9zofUCRahWGkFLqWxkjIah17HVRiR+PcdJq8Tr1Mn7aSvLO4HmWdZIb3uiR2cHvHV&#10;oTkfLl7Bbm7zY9u926H9OK/3zsT2mIxSjw/L7gVEwiX9keEWn6NDw5lO4UI2ikFBueYqiWdeMmBC&#10;UdwuJwWbnIFsavm/QvMLAAD//wMAUEsBAi0AFAAGAAgAAAAhALaDOJL+AAAA4QEAABMAAAAAAAAA&#10;AAAAAAAAAAAAAFtDb250ZW50X1R5cGVzXS54bWxQSwECLQAUAAYACAAAACEAOP0h/9YAAACUAQAA&#10;CwAAAAAAAAAAAAAAAAAvAQAAX3JlbHMvLnJlbHNQSwECLQAUAAYACAAAACEAem9kprYCAACnBQAA&#10;DgAAAAAAAAAAAAAAAAAuAgAAZHJzL2Uyb0RvYy54bWxQSwECLQAUAAYACAAAACEA073GO9sAAAAK&#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0944" behindDoc="0" locked="0" layoutInCell="0" allowOverlap="1" wp14:anchorId="69676394" wp14:editId="3E641FA6">
                <wp:simplePos x="0" y="0"/>
                <wp:positionH relativeFrom="page">
                  <wp:posOffset>533400</wp:posOffset>
                </wp:positionH>
                <wp:positionV relativeFrom="page">
                  <wp:posOffset>5257800</wp:posOffset>
                </wp:positionV>
                <wp:extent cx="1524000" cy="609600"/>
                <wp:effectExtent l="0" t="0" r="0" b="0"/>
                <wp:wrapThrough wrapText="bothSides">
                  <wp:wrapPolygon edited="0">
                    <wp:start x="0" y="0"/>
                    <wp:lineTo x="0" y="0"/>
                    <wp:lineTo x="0" y="0"/>
                  </wp:wrapPolygon>
                </wp:wrapThrough>
                <wp:docPr id="660" name="Obdĺžnik 6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11AD8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Merateľný ukazovateľ: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676394" id="Obdĺžnik 660" o:spid="_x0000_s1293" style="position:absolute;left:0;text-align:left;margin-left:42pt;margin-top:414pt;width:120pt;height:48pt;z-index:252370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DbrwQIAAMAFAAAOAAAAZHJzL2Uyb0RvYy54bWysVN1u0zAUvkfiHSzfZ/lZmjZR02lrGoQ0&#10;2KTBAziJ01hL7GC7TQfixbjgCt6LY6ft2nGDgFxE9vHx+fm+z2d+tetatKVSMcFT7F94GFFeiorx&#10;dYo/fsidGUZKE16RVnCa4ieq8NXi9av50Cc0EI1oKyoRBOEqGfoUN1r3ieuqsqEdUReipxwOayE7&#10;omEr124lyQDRu9YNPC9yByGrXoqSKgXWbDzECxu/rmmp7+paUY3aFENt2v6l/Rfm7y7mJFlL0jes&#10;3JdB/qKKjjAOSY+hMqIJ2kj2W6iOlVIoUeuLUnSuqGtWUtsDdON7L7p5aEhPbS8AjuqPMKn/F7Z8&#10;v72XiFUpjiLAh5MOSLorqh/ffn7n7BEZK2A09CoB14f+XpouVX8rykeFuFg2hK/ptZRiaCipoDLf&#10;+LtnF8xGwVVUDO9EBQnIRgsL166WnQkIQKCdZeXpyArdaVSC0Z8EoedBcSWcRV4cwdqkIMnhdi+V&#10;fkNFh8wixRJYt9HJ9lbp0fXgYpJxkbO2BTtJWn5mgJijBXLDVXNmqrBEfom9eDVbzUInDKKVE3pZ&#10;5lzny9CJcn86yS6z5TLzv5q8fpg0rKooN2kOovLDPyNtL+9RDkdZKdGyyoQzJSm5LpatRFsCos7t&#10;twfkxM09L8PiBb28aMkHaG+C2Mmj2dQJ83DixFNv5nh+fAM4h3GY5ect3TJO/70lNKQ4ngQTy9JJ&#10;0S96A9YN8SODZ24d0zA2WtaleHZ0IomR4IpXllpNWDuuT6Aw5T9DAXQfiLaCNRodta53xc6+iiCa&#10;mvxGwYWonkDDUoDEQI0w9GDRCPkZowEGSIrVpw2RFKP2LTfvIJia4pG2u8uZbzby7Kg4PSK8hGAp&#10;1hiNy6Ue59Sml2zdQC7fwsXFNbyemllhP9e1f3MwJmx/+5Fm5tDp3no9D97FLwAAAP//AwBQSwME&#10;FAAGAAgAAAAhAOcUatPeAAAACgEAAA8AAABkcnMvZG93bnJldi54bWxMT01PwzAMvSPxHyIjcWPp&#10;CkKlNJ0G0oY4Mco0sVvWeG1F45Qm3cq/xz3Byc/20/vIFqNtxQl73zhSMJ9FIJBKZxqqFGw/VjcJ&#10;CB80Gd06QgU/6GGRX15kOjXuTO94KkIlWIR8qhXUIXSplL6s0Wo/cx0S/46utzrw2lfS9PrM4raV&#10;cRTdS6sbYodad/hcY/lVDFbB03K/GTbVavf5HeriZf66Pr7t10pdX43LRxABx/BHhik+R4ecMx3c&#10;QMaLVkFyx1UCzzhhwITbeLocFDxMQOaZ/F8h/wUAAP//AwBQSwECLQAUAAYACAAAACEAtoM4kv4A&#10;AADhAQAAEwAAAAAAAAAAAAAAAAAAAAAAW0NvbnRlbnRfVHlwZXNdLnhtbFBLAQItABQABgAIAAAA&#10;IQA4/SH/1gAAAJQBAAALAAAAAAAAAAAAAAAAAC8BAABfcmVscy8ucmVsc1BLAQItABQABgAIAAAA&#10;IQDo9DbrwQIAAMAFAAAOAAAAAAAAAAAAAAAAAC4CAABkcnMvZTJvRG9jLnhtbFBLAQItABQABgAI&#10;AAAAIQDnFGrT3gAAAAoBAAAPAAAAAAAAAAAAAAAAABsFAABkcnMvZG93bnJldi54bWxQSwUGAAAA&#10;AAQABADzAAAAJgYAAAAA&#10;" o:allowincell="f" filled="f" stroked="f">
                <v:textbox inset="10pt,3pt,10pt,3pt">
                  <w:txbxContent>
                    <w:p w14:paraId="4311AD8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Merateľný ukazovateľ: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1968" behindDoc="0" locked="0" layoutInCell="0" allowOverlap="1" wp14:anchorId="221EF8F3" wp14:editId="19414D5C">
                <wp:simplePos x="0" y="0"/>
                <wp:positionH relativeFrom="page">
                  <wp:posOffset>2057400</wp:posOffset>
                </wp:positionH>
                <wp:positionV relativeFrom="page">
                  <wp:posOffset>5257800</wp:posOffset>
                </wp:positionV>
                <wp:extent cx="2159000" cy="609600"/>
                <wp:effectExtent l="0" t="0" r="0" b="0"/>
                <wp:wrapThrough wrapText="bothSides">
                  <wp:wrapPolygon edited="0">
                    <wp:start x="0" y="0"/>
                    <wp:lineTo x="0" y="0"/>
                    <wp:lineTo x="0" y="0"/>
                  </wp:wrapPolygon>
                </wp:wrapThrough>
                <wp:docPr id="659" name="Obdĺžnik 6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91B1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(103)</w:t>
                            </w:r>
                          </w:p>
                          <w:p w14:paraId="0154F72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EF8F3" id="Obdĺžnik 659" o:spid="_x0000_s1294" style="position:absolute;left:0;text-align:left;margin-left:162pt;margin-top:414pt;width:170pt;height:48pt;z-index:25237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j2RxAIAALsFAAAOAAAAZHJzL2Uyb0RvYy54bWysVM2O0zAQviPxDpbv2fxsmiZR09Vu0yCk&#10;hV1p4QHcxGmsTexgu00XxItx4ATvxdhpu+1yQUAOkT0ez8w33+eZXe26Fm2pVEzwDPsXHkaUl6Ji&#10;fJ3hjx8KJ8ZIacIr0gpOM/xEFb6av341G/qUBqIRbUUlgiBcpUOf4UbrPnVdVTa0I+pC9JTDYS1k&#10;RzRs5dqtJBkgete6gedF7iBk1UtRUqXAmo+HeG7j1zUt9V1dK6pRm2GoTdu/tP+V+bvzGUnXkvQN&#10;K/dlkL+ooiOMQ9JjqJxogjaS/RaqY6UUStT6ohSdK+qaldRiADS+9wLNQ0N6arFAc1R/bJP6f2HL&#10;99t7iViV4WiSYMRJByTdraof335+5+wRGSv0aOhVCq4P/b00KFV/K8pHhbhYNISv6bWUYmgoqaAy&#10;3/i7ZxfMRsFVtBreiQoSkI0Wtl27WnYmIDQC7SwrT0dW6E6jEoyBP0k8D8gr4SzykgjWJgVJD7d7&#10;qfQbKjpkFhmWwLqNTra3So+uBxeTjIuCtS3YSdryMwPEHC2QG66aM1OFJfJL4iXLeBmHThhESyf0&#10;8ty5LhahExX+dJJf5otF7n81ef0wbVhVUW7SHETlh39G2l7eoxyOslKiZZUJZ0pScr1atBJtCYi6&#10;sN++ISdu7nkZtl+A5QUkPwi9myBxiiieOmERTpxk6sWO5yc30OcwCfPiHNIt4/TfIaEhw8kkmFiW&#10;Top+gQ1YN8SPDJ65dUzD2GhZl+H46ERSI8Elryy1mrB2XJ+0wpT/3Aqg+0C0FazR6Kh1vVvt7KsI&#10;otjkNwpeieoJNCwFSAzUCEMPFo2QnzEaYIBkWH3aEEkxat9yeAdm2tjFZewb9Uq78YOpgYRWp0eE&#10;lxAnwxqjcbnQ44ja9JKtG0jj205xcQ0Pp2ZW088l7Z8bTAgLbT/NzAg63Vuv55k7/wUAAP//AwBQ&#10;SwMEFAAGAAgAAAAhAOl5dsfhAAAACwEAAA8AAABkcnMvZG93bnJldi54bWxMj8FOwzAQRO9I/IO1&#10;SFwq6hCqKIQ4FUUtQqo40MDdjU2cYq+j2G3Tv2dzgtvuzmj2TbkcnWUnPYTOo4D7eQJMY+NVh62A&#10;z3pzlwMLUaKS1qMWcNEBltX1VSkL5c/4oU+72DIKwVBIASbGvuA8NEY7Gea+10jatx+cjLQOLVeD&#10;PFO4szxNkow72SF9MLLXL0Y3P7ujE1Db/LJ9Xy+yr83b4VDPXlez9coIcXszPj8Bi3qMf2aY8Akd&#10;KmLa+yOqwKyAh3RBXaKAPM1pIEeWTZe9gMdJ4lXJ/3eofgEAAP//AwBQSwECLQAUAAYACAAAACEA&#10;toM4kv4AAADhAQAAEwAAAAAAAAAAAAAAAAAAAAAAW0NvbnRlbnRfVHlwZXNdLnhtbFBLAQItABQA&#10;BgAIAAAAIQA4/SH/1gAAAJQBAAALAAAAAAAAAAAAAAAAAC8BAABfcmVscy8ucmVsc1BLAQItABQA&#10;BgAIAAAAIQB8Jj2RxAIAALsFAAAOAAAAAAAAAAAAAAAAAC4CAABkcnMvZTJvRG9jLnhtbFBLAQIt&#10;ABQABgAIAAAAIQDpeXbH4QAAAAsBAAAPAAAAAAAAAAAAAAAAAB4FAABkcnMvZG93bnJldi54bWxQ&#10;SwUGAAAAAAQABADzAAAALAYAAAAA&#10;" o:allowincell="f" filled="f" stroked="f">
                <v:textbox inset="0,3pt,10pt,3pt">
                  <w:txbxContent>
                    <w:p w14:paraId="4591B1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(103)</w:t>
                      </w:r>
                    </w:p>
                    <w:p w14:paraId="0154F72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2992" behindDoc="0" locked="0" layoutInCell="0" allowOverlap="1" wp14:anchorId="7941760B" wp14:editId="5F5A89F7">
                <wp:simplePos x="0" y="0"/>
                <wp:positionH relativeFrom="page">
                  <wp:posOffset>4216400</wp:posOffset>
                </wp:positionH>
                <wp:positionV relativeFrom="page">
                  <wp:posOffset>5257800</wp:posOffset>
                </wp:positionV>
                <wp:extent cx="0" cy="609600"/>
                <wp:effectExtent l="0" t="0" r="0" b="0"/>
                <wp:wrapThrough wrapText="bothSides">
                  <wp:wrapPolygon edited="0">
                    <wp:start x="-2147483648" y="0"/>
                    <wp:lineTo x="-2147483648" y="68"/>
                    <wp:lineTo x="-2147483648" y="68"/>
                    <wp:lineTo x="-2147483648" y="0"/>
                    <wp:lineTo x="-2147483648" y="0"/>
                  </wp:wrapPolygon>
                </wp:wrapThrough>
                <wp:docPr id="658" name="Rovná spojnica 6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096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69D9E2" id="Rovná spojnica 658" o:spid="_x0000_s1026" style="position:absolute;z-index:252372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33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IHIJQIAADYEAAAOAAAAZHJzL2Uyb0RvYy54bWysU8GO2jAQvVfqP1i5QxI2pBARViiBXrYt&#10;6m4/wNgOcevYlu0loKofs9/SH+vYAcS2l6rqJRl7xs9v5j0v7o+dQAdmLFeyjNJxEiEmiaJc7svo&#10;y9NmNIuQdVhSLJRkZXRiNrpfvn2z6HXBJqpVgjKDAETaotdl1Dqnizi2pGUdtmOlmYRko0yHHSzN&#10;PqYG94DeiXiSJHncK0O1UYRZC7v1kIyWAb9pGHGfmsYyh0QZATcXviZ8d/4bLxe42BusW07ONPA/&#10;sOgwl3DpFarGDqNnw/+A6jgxyqrGjYnqYtU0nLDQA3STJr9189hizUIvMByrr2Oy/w+WfDxsDeK0&#10;jPIpSCVxByJ9Vgf58wVZrb5KTjDyKRhUr20B9ZXcGt8qOcpH/aDIN4ukqlos9ywQfjppwEj9ifjV&#10;Eb+wGq7b9R8UhRr87FSY2rExnYeEeaBjEOd0FYcdHSLDJoHdPJnnSdAtxsXlnDbWvWeqQz4oI8Gl&#10;Hxsu8OHBOs8DF5cSvy3VhgsRpBcS9QB6N03CAasEpz7py6zZ7yph0AGDeVaz1XxVh6Ygc1tm1LOk&#10;AaxlmK7PscNcDDFcLqTHg06Azjka3PF9nszXs/UsG2WTfD3KkroerTZVNso36btpfVdXVZ3+8NTS&#10;rGg5pUx6dhenptnfOeH8ZgaPXb16HUP8Gj3MC8he/oF0kNKrN/hgp+hpay4SgzlD8fkhefffriG+&#10;fe7LXwAAAP//AwBQSwMEFAAGAAgAAAAhAGYlDejhAAAACwEAAA8AAABkcnMvZG93bnJldi54bWxM&#10;j81OwzAQhO9IvIO1SNyoQ1RCCHGqUvFz6IW0IMTNjZckIl6H2E3D27OIA73t7oxmv8kXk+3EiINv&#10;HSm4nEUgkCpnWqoVvGwfLlIQPmgyunOECr7Rw6I4Pcl1ZtyBShw3oRYcQj7TCpoQ+kxKXzVotZ+5&#10;Hom1DzdYHXgdamkGfeBw28k4ihJpdUv8odE9rhqsPjd7q+BqWt2vl1/v8yfzOj1fj29luHsslTo/&#10;m5a3IAJO4d8Mv/iMDgUz7dyejBedgiSZc5egII1THtjxd9kpuIlZkkUujzsUPwAAAP//AwBQSwEC&#10;LQAUAAYACAAAACEAtoM4kv4AAADhAQAAEwAAAAAAAAAAAAAAAAAAAAAAW0NvbnRlbnRfVHlwZXNd&#10;LnhtbFBLAQItABQABgAIAAAAIQA4/SH/1gAAAJQBAAALAAAAAAAAAAAAAAAAAC8BAABfcmVscy8u&#10;cmVsc1BLAQItABQABgAIAAAAIQChBIHIJQIAADYEAAAOAAAAAAAAAAAAAAAAAC4CAABkcnMvZTJv&#10;RG9jLnhtbFBLAQItABQABgAIAAAAIQBmJQ3o4QAAAAsBAAAPAAAAAAAAAAAAAAAAAH8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74016" behindDoc="0" locked="0" layoutInCell="0" allowOverlap="1" wp14:anchorId="2F6BC03E" wp14:editId="53BAD97F">
                <wp:simplePos x="0" y="0"/>
                <wp:positionH relativeFrom="page">
                  <wp:posOffset>4216400</wp:posOffset>
                </wp:positionH>
                <wp:positionV relativeFrom="page">
                  <wp:posOffset>5461000</wp:posOffset>
                </wp:positionV>
                <wp:extent cx="2794000" cy="203200"/>
                <wp:effectExtent l="0" t="0" r="0" b="0"/>
                <wp:wrapThrough wrapText="bothSides">
                  <wp:wrapPolygon edited="0">
                    <wp:start x="0" y="0"/>
                    <wp:lineTo x="21600" y="0"/>
                    <wp:lineTo x="21600" y="21600"/>
                    <wp:lineTo x="0" y="21600"/>
                    <wp:lineTo x="0" y="0"/>
                  </wp:wrapPolygon>
                </wp:wrapThrough>
                <wp:docPr id="657" name="Obdĺžnik 6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BFCF66" id="Obdĺžnik 657" o:spid="_x0000_s1026" style="position:absolute;margin-left:332pt;margin-top:430pt;width:220pt;height:16pt;z-index:25237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6nm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aIKRoC2QdLssv3/98U3wB2RPoUd9pxNwve/ulEWpuxtZPGgk5LymYsWulJJ9zWgJ&#10;lYXW3z+5YDcarqJl/06WkICujXTt2laqtQGhEWjrWHk8sMK2BhVwGE1i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96Ug0t4AAAAMAQAADwAAAGRycy9kb3ducmV2LnhtbEyPwWrDMBBE74X+g9hCb40UE0zqWg6hUAq9&#10;JS3ER0VSLRNpZSzFcf++61N7250dZt/Uuzl4Ntkx9RElrFcCmEUdTY+dhK/Pt6ctsJQVGuUjWgk/&#10;NsGuub+rVWXiDQ92OuaOUQimSklwOQ8V50k7G1RaxcEi3b7jGFSmdey4GdWNwoPnhRAlD6pH+uDU&#10;YF+d1ZfjNUjYT21xart349uPy+bgdGpPWUv5+DDvX4BlO+c/Myz4hA4NMZ3jFU1iXkJZbqhLlrAt&#10;BQ2LYy0W6UzScyGANzX/X6L5BQAA//8DAFBLAQItABQABgAIAAAAIQC2gziS/gAAAOEBAAATAAAA&#10;AAAAAAAAAAAAAAAAAABbQ29udGVudF9UeXBlc10ueG1sUEsBAi0AFAAGAAgAAAAhADj9If/WAAAA&#10;lAEAAAsAAAAAAAAAAAAAAAAALwEAAF9yZWxzLy5yZWxzUEsBAi0AFAAGAAgAAAAhANVbqea3AgAA&#10;pwUAAA4AAAAAAAAAAAAAAAAALgIAAGRycy9lMm9Eb2MueG1sUEsBAi0AFAAGAAgAAAAhAPelIN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5040" behindDoc="0" locked="0" layoutInCell="0" allowOverlap="1" wp14:anchorId="4236C836" wp14:editId="4AAB88BF">
                <wp:simplePos x="0" y="0"/>
                <wp:positionH relativeFrom="page">
                  <wp:posOffset>4216400</wp:posOffset>
                </wp:positionH>
                <wp:positionV relativeFrom="page">
                  <wp:posOffset>5461000</wp:posOffset>
                </wp:positionV>
                <wp:extent cx="1524000" cy="203200"/>
                <wp:effectExtent l="0" t="0" r="0" b="0"/>
                <wp:wrapThrough wrapText="bothSides">
                  <wp:wrapPolygon edited="0">
                    <wp:start x="0" y="0"/>
                    <wp:lineTo x="0" y="0"/>
                    <wp:lineTo x="0" y="0"/>
                  </wp:wrapPolygon>
                </wp:wrapThrough>
                <wp:docPr id="656" name="Obdĺžnik 6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DF37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36C836" id="Obdĺžnik 656" o:spid="_x0000_s1295" style="position:absolute;left:0;text-align:left;margin-left:332pt;margin-top:430pt;width:120pt;height:16pt;z-index:252375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e6JwgIAAMAFAAAOAAAAZHJzL2Uyb0RvYy54bWysVM2O0zAQviPxDpbv2fxsmjZR09Vu0yCk&#10;hV1p4QGcxGmsTexgu00XxItx4ATvxdhpu+1yQUAOke0Zz3wz3+eZX+26Fm2pVEzwFPsXHkaUl6Ji&#10;fJ3ijx9yZ4aR0oRXpBWcpviJKny1eP1qPvQJDUQj2opKBEG4SoY+xY3WfeK6qmxoR9SF6CkHYy1k&#10;RzRs5dqtJBkgete6gedF7iBk1UtRUqXgNBuNeGHj1zUt9V1dK6pRm2LApu1f2n9h/u5iTpK1JH3D&#10;yj0M8hcoOsI4JD2GyogmaCPZb6E6VkqhRK0vStG5oq5ZSW0NUI3vvajmoSE9tbVAc1R/bJP6f2HL&#10;99t7iViV4mgSYcRJByTdFdWPbz+/c/aIzCn0aOhVAq4P/b00Var+VpSPCnGxbAhf02spxdBQUgEy&#10;3/i7ZxfMRsFVVAzvRAUJyEYL265dLTsTEBqBdpaVpyMrdKdRCYf+JAg9D8grwRZ4l0C7TUGSw+1e&#10;Kv2Gig6ZRYolsG6jk+2t0gYNSQ4uJhkXOWtby3zLzw7AcTyB3HDV2AwKS+SX2ItXs9UsdMIgWjmh&#10;l2XOdb4MnSj3p5PsMlsuM/+ryeuHScOqinKT5iAqP/wz0vbyHuVwlJUSLatMOANJyXWxbCXaEhB1&#10;br99Q07c3HMYtglQy4uSfGjtTRA7eTSbOmEeTpx46s0cz49v4sgL4zDLz0u6ZZz+e0loSHE8CSaW&#10;pRPQL2oD1g3xI4Nnbh3TMDZa1qV4dnQiiZHgileWWk1YO65PWmHgP7cC6D4QbQVrNDpqXe+KnX0V&#10;QRSb/EbBhaieQMNSgMRAjTD0YNEI+RmjAQZIitWnDZEUo/YtN+8gmBrwSNvd5cw3G3lmKk5NhJcQ&#10;LMUao3G51OOc2vSSrRvI5dt2cXENr6dmVtjPuPZvDsaErW8/0swcOt1br+fBu/gFAAD//wMAUEsD&#10;BBQABgAIAAAAIQBDK6XS4QAAAAsBAAAPAAAAZHJzL2Rvd25yZXYueG1sTI9BT8MwDIXvSPyHyEjc&#10;WLIJVVtpOg2kDXFiKwixW9Z4bUXjlCbdyr/HO8HNfn56/l62HF0rTtiHxpOG6USBQCq9bajS8P62&#10;vpuDCNGQNa0n1PCDAZb59VVmUuvPtMNTESvBIRRSo6GOsUulDGWNzoSJ75D4dvS9M5HXvpK2N2cO&#10;d62cKZVIZxriD7Xp8KnG8qsYnIbH1X47bKv1x+d3rIvn6cvm+LrfaH17M64eQEQc458ZLviMDjkz&#10;HfxANohWQ5Lcc5eoYZ4oHtixUBflwMpipkDmmfzfIf8FAAD//wMAUEsBAi0AFAAGAAgAAAAhALaD&#10;OJL+AAAA4QEAABMAAAAAAAAAAAAAAAAAAAAAAFtDb250ZW50X1R5cGVzXS54bWxQSwECLQAUAAYA&#10;CAAAACEAOP0h/9YAAACUAQAACwAAAAAAAAAAAAAAAAAvAQAAX3JlbHMvLnJlbHNQSwECLQAUAAYA&#10;CAAAACEAgrXuicICAADABQAADgAAAAAAAAAAAAAAAAAuAgAAZHJzL2Uyb0RvYy54bWxQSwECLQAU&#10;AAYACAAAACEAQyul0uEAAAALAQAADwAAAAAAAAAAAAAAAAAcBQAAZHJzL2Rvd25yZXYueG1sUEsF&#10;BgAAAAAEAAQA8wAAACoGAAAAAA==&#10;" o:allowincell="f" filled="f" stroked="f">
                <v:textbox inset="10pt,3pt,10pt,3pt">
                  <w:txbxContent>
                    <w:p w14:paraId="32DF37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6064" behindDoc="0" locked="0" layoutInCell="0" allowOverlap="1" wp14:anchorId="31A9EC04" wp14:editId="5ED02D1E">
                <wp:simplePos x="0" y="0"/>
                <wp:positionH relativeFrom="page">
                  <wp:posOffset>5740400</wp:posOffset>
                </wp:positionH>
                <wp:positionV relativeFrom="page">
                  <wp:posOffset>5461000</wp:posOffset>
                </wp:positionV>
                <wp:extent cx="1270000" cy="203200"/>
                <wp:effectExtent l="0" t="0" r="0" b="0"/>
                <wp:wrapThrough wrapText="bothSides">
                  <wp:wrapPolygon edited="0">
                    <wp:start x="0" y="0"/>
                    <wp:lineTo x="0" y="0"/>
                    <wp:lineTo x="0" y="0"/>
                  </wp:wrapPolygon>
                </wp:wrapThrough>
                <wp:docPr id="655" name="Obdĺžnik 6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1F39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(105)</w:t>
                            </w:r>
                          </w:p>
                          <w:p w14:paraId="74E9A71D"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A9EC04" id="Obdĺžnik 655" o:spid="_x0000_s1296" style="position:absolute;left:0;text-align:left;margin-left:452pt;margin-top:430pt;width:100pt;height:16pt;z-index:25237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13i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nk4mGHHSAUl3RfXj28/vnD0icwo1GnqVgOlDfy8NStXfivJRIS6WDeFrei2lGBpKKsjM&#10;N/bu2QOzUfAUFcM7UUEAstHClmtXy844hEKgnWXl6cgK3WlUwqEfzDwYGJVwF3iXQLsNQZLD614q&#10;/YaKDplFiiWwbr2T7a3SJhuSHExMMC5y1raW+ZafHYDheAKx4am5M1lYIr/EXryKVlHohMF05YRe&#10;ljnX+TJ0prk/m2SX2XKZ+V9NXD9MGlZVlJswB1H54Z+Rtpf3KIejrJRoWWXcmZSUXBfLVqItAVHn&#10;duwLcmLmnqdhiwBYXkDyg9C7CWInn0YzJ8zDiRPPvMjx/PgmnnphHGb5OaRbxum/Q0JDiuNJMLEs&#10;nST9Apuh/Uj2mVnHNLSNlnUpjo5GJDESXPHKUqsJa8f1SSlM+s+lALoPRFvBGo2OWte7Ymd/BWjv&#10;oP9CVE+gYSlAYqBGaHqwaIT8jNEADSTF6tOGSIpR+5bDPzDdxi4uI9+oV9rNKGaMitMrwkvwk2KN&#10;0bhc6rFFbXrJ1g2E8W2luLiGj1Mzq2nzqcaU9t8NOoSFtu9mpgWd7q3Vc89d/AIAAP//AwBQSwME&#10;FAAGAAgAAAAhALpmJtniAAAADAEAAA8AAABkcnMvZG93bnJldi54bWxMj09PwkAQxe8mfofNmHgh&#10;sgshTSndEjFgTAwHqdyXduwW90/TXaB8ewcvept58/Lm9/LlYA07Yx9a7yRMxgIYusrXrWskfJab&#10;pxRYiMrVyniHEq4YYFnc3+Uqq/3FfeB5FxtGIS5kSoKOscs4D5VGq8LYd+jo9uV7qyKtfcPrXl0o&#10;3Bo+FSLhVrWOPmjV4YvG6nt3shJKk17ft+tZst+8HY/l6HU1Wq+0lI8Pw/MCWMQh/pnhhk/oUBDT&#10;wZ9cHZiRMBcz6hIlpImg4eaY/EoHkuZTAbzI+f8SxQ8AAAD//wMAUEsBAi0AFAAGAAgAAAAhALaD&#10;OJL+AAAA4QEAABMAAAAAAAAAAAAAAAAAAAAAAFtDb250ZW50X1R5cGVzXS54bWxQSwECLQAUAAYA&#10;CAAAACEAOP0h/9YAAACUAQAACwAAAAAAAAAAAAAAAAAvAQAAX3JlbHMvLnJlbHNQSwECLQAUAAYA&#10;CAAAACEACLdd4sECAAC7BQAADgAAAAAAAAAAAAAAAAAuAgAAZHJzL2Uyb0RvYy54bWxQSwECLQAU&#10;AAYACAAAACEAumYm2eIAAAAMAQAADwAAAAAAAAAAAAAAAAAbBQAAZHJzL2Rvd25yZXYueG1sUEsF&#10;BgAAAAAEAAQA8wAAACoGAAAAAA==&#10;" o:allowincell="f" filled="f" stroked="f">
                <v:textbox inset="0,3pt,10pt,3pt">
                  <w:txbxContent>
                    <w:p w14:paraId="1C1F39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(105)</w:t>
                      </w:r>
                    </w:p>
                    <w:p w14:paraId="74E9A71D"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7088" behindDoc="0" locked="0" layoutInCell="0" allowOverlap="1" wp14:anchorId="735FC5AA" wp14:editId="3C2F0EEF">
                <wp:simplePos x="0" y="0"/>
                <wp:positionH relativeFrom="page">
                  <wp:posOffset>4216400</wp:posOffset>
                </wp:positionH>
                <wp:positionV relativeFrom="page">
                  <wp:posOffset>5461000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54" name="Rovná spojnica 6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FB3DFD" id="Rovná spojnica 654" o:spid="_x0000_s1026" style="position:absolute;z-index:252377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30pt" to="332pt,4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H+0IwIAADYEAAAOAAAAZHJzL2Uyb0RvYy54bWysU8GO2jAQvVfqP1i5QxIIFCLCCiXQy7ZF&#10;3e0HGNshbh3bsg0BVf2Y/Zb+WMcmoKW9VFUv9nhm/Pxm5nnxcGoFOjJjuZJFlA6TCDFJFOVyX0Rf&#10;njeDWYSsw5JioSQrojOz0cPy7ZtFp3M2Uo0SlBkEINLmnS6ixjmdx7ElDWuxHSrNJARrZVrs4Gj2&#10;MTW4A/RWxKMkmcadMlQbRZi14K0uwWgZ8OuaEfepri1zSBQRcHNhNWHd+TVeLnC+N1g3nPQ08D+w&#10;aDGX8OgNqsIOo4Phf0C1nBhlVe2GRLWxqmtOWKgBqkmT36p5arBmoRZojtW3Ntn/B0s+HrcGcVpE&#10;00kWIYlbGNJndZQ/X5DV6qvkBCMfgkZ12uaQX8qt8aWSk3zSj4p8s0iqssFyzwLh57MGjNTfiO+u&#10;+IPV8Nyu+6Ao5OCDU6Frp9q0HhL6gU5hOOfbcNjJIXJxEvCOkjHMPYDj/HpPG+veM9UibxSR4NK3&#10;Def4+Gid54Hza4p3S7XhQoTRC4k6qH08ScIFqwSnPujTrNnvSmHQEYN4VrPVfFX1796lGXWQNIA1&#10;DNN1bzvMxcWGx4X0eFAJ0Omtizq+z5P5eraeZYNsNF0PsqSqBqtNmQ2mm/TdpBpXZVmlPzy1NMsb&#10;TimTnt1VqWn2d0ro/8xFYzet3toQ36OHfgHZ6x5Ih1H66V10sFP0vDXXEYM4Q3L/kbz6X5/Bfv3d&#10;l78AAAD//wMAUEsDBBQABgAIAAAAIQCVhd5z4QAAAAsBAAAPAAAAZHJzL2Rvd25yZXYueG1sTI/N&#10;TsMwEITvSLyDtUjcqE1VQglxqlLxc+iFtCDEzY2XJCJeh9hNw9uziAO97c6OZr/JFqNrxYB9aDxp&#10;uJwoEEiltw1VGl62DxdzECEasqb1hBq+McAiPz3JTGr9gQocNrESHEIhNRrqGLtUylDW6EyY+A6J&#10;bx++dyby2lfS9ubA4a6VU6US6UxD/KE2Ha5qLD83e6fhalzdr5df77Mn+zo+Xw9vRbx7LLQ+PxuX&#10;tyAijvHfDL/4jA45M+38nmwQrYYkmXGXqGGeKB7Y8afsWLmZKpB5Jo875D8AAAD//wMAUEsBAi0A&#10;FAAGAAgAAAAhALaDOJL+AAAA4QEAABMAAAAAAAAAAAAAAAAAAAAAAFtDb250ZW50X1R5cGVzXS54&#10;bWxQSwECLQAUAAYACAAAACEAOP0h/9YAAACUAQAACwAAAAAAAAAAAAAAAAAvAQAAX3JlbHMvLnJl&#10;bHNQSwECLQAUAAYACAAAACEAehB/tCMCAAA2BAAADgAAAAAAAAAAAAAAAAAuAgAAZHJzL2Uyb0Rv&#10;Yy54bWxQSwECLQAUAAYACAAAACEAlYXec+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78112" behindDoc="0" locked="0" layoutInCell="0" allowOverlap="1" wp14:anchorId="745CAA2F" wp14:editId="21F9B23B">
                <wp:simplePos x="0" y="0"/>
                <wp:positionH relativeFrom="page">
                  <wp:posOffset>4216400</wp:posOffset>
                </wp:positionH>
                <wp:positionV relativeFrom="page">
                  <wp:posOffset>5257800</wp:posOffset>
                </wp:positionV>
                <wp:extent cx="2794000" cy="203200"/>
                <wp:effectExtent l="0" t="0" r="0" b="0"/>
                <wp:wrapThrough wrapText="bothSides">
                  <wp:wrapPolygon edited="0">
                    <wp:start x="0" y="0"/>
                    <wp:lineTo x="21600" y="0"/>
                    <wp:lineTo x="21600" y="21600"/>
                    <wp:lineTo x="0" y="21600"/>
                    <wp:lineTo x="0" y="0"/>
                  </wp:wrapPolygon>
                </wp:wrapThrough>
                <wp:docPr id="653" name="Obdĺžnik 6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1412FA" id="Obdĺžnik 653" o:spid="_x0000_s1026" style="position:absolute;margin-left:332pt;margin-top:414pt;width:220pt;height:16pt;z-index:25237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tDU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6BwjQVsg6XZZfv/645vgD8ieQo/6Tifget/dKYtSdzeyeNBIyHlNxYpdKSX7mtES&#10;Kgutv39ywW40XEXL/p0sIQFdG+nata1UawNCI9DWsfJ4YIVtDSrgMJrE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AUihnd4AAAAMAQAADwAAAGRycy9kb3ducmV2LnhtbEyPwWrDMBBE74X8g9hAb40UE4xxLIdQKIXe&#10;khbioyKplom1MpbiuH/f9am97c4Os2+qw+x7NtkxdgElbDcCmEUdTIethK/Pt5cCWEwKjeoDWgk/&#10;NsKhXj1VqjThgSc7nVPLKARjqSS4lIaS86id9SpuwmCRbt9h9CrROrbcjOpB4b7nmRA596pD+uDU&#10;YF+d1bfz3Us4Tk12adp30zcft93J6dhckpbyeT0f98CSndOfGRZ8QoeamK7hjiayXkKe76hLklBk&#10;BQ2LYysW6UpSLgTwuuL/S9S/AAAA//8DAFBLAQItABQABgAIAAAAIQC2gziS/gAAAOEBAAATAAAA&#10;AAAAAAAAAAAAAAAAAABbQ29udGVudF9UeXBlc10ueG1sUEsBAi0AFAAGAAgAAAAhADj9If/WAAAA&#10;lAEAAAsAAAAAAAAAAAAAAAAALwEAAF9yZWxzLy5yZWxzUEsBAi0AFAAGAAgAAAAhAOsS0NS3AgAA&#10;pwUAAA4AAAAAAAAAAAAAAAAALgIAAGRycy9lMm9Eb2MueG1sUEsBAi0AFAAGAAgAAAAhAAFIoZ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9136" behindDoc="0" locked="0" layoutInCell="0" allowOverlap="1" wp14:anchorId="03373D4E" wp14:editId="793791D4">
                <wp:simplePos x="0" y="0"/>
                <wp:positionH relativeFrom="page">
                  <wp:posOffset>4216400</wp:posOffset>
                </wp:positionH>
                <wp:positionV relativeFrom="page">
                  <wp:posOffset>5257800</wp:posOffset>
                </wp:positionV>
                <wp:extent cx="2794000" cy="203200"/>
                <wp:effectExtent l="0" t="0" r="0" b="0"/>
                <wp:wrapThrough wrapText="bothSides">
                  <wp:wrapPolygon edited="0">
                    <wp:start x="0" y="0"/>
                    <wp:lineTo x="21600" y="0"/>
                    <wp:lineTo x="21600" y="21600"/>
                    <wp:lineTo x="0" y="21600"/>
                    <wp:lineTo x="0" y="0"/>
                  </wp:wrapPolygon>
                </wp:wrapThrough>
                <wp:docPr id="652" name="Obdĺžnik 6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1927CA" id="Obdĺžnik 652" o:spid="_x0000_s1026" style="position:absolute;margin-left:332pt;margin-top:414pt;width:220pt;height:16pt;z-index:252379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Y1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KMJI0BZIul2W37/++Cb4A7Kn0KO+0wm43nd3yqLU3Y0sHjQScl5TsWJXSsm+ZrSE&#10;ykLr759csBsNV9GyfydLSEDXRrp2bSvV2oDQCLR1rDweWGFbgwo4jCYxCQIgrwBbFJwD7S4FTfa3&#10;O6XNGyZbZBcpVsC6i043N9rYamiyd7HJhMx50zjmG3FyAI7DCeSGq9Zmq3BEPsVBvJgupsQj0Xjh&#10;kSDLvKt8TrxxHk5G2Xk2n2fhF5s3JEnNy5IJm2YvqpD8GWk7eQ9yOMhKy4aXNpwtSavVct4otKEg&#10;6tx9u4YcufmnZbgmAJYXkMKIBNdR7OXj6cQjORl58SSYekEYX8fjgMQky08h3XDB/h0S6i3LDstv&#10;gQHllvWBviNgNGm5gZnR8DbF04MTTaz+FqJ0vBrKm2F91Adb+3MfgOs9y06tVqCD0JeyfASxKgla&#10;AtnBdINFLdVnjHqYFCnWn9ZUMYyatwIEH4eE2NHiNmQ0iWCjji3LYwsVBYRKscFoWM7NMI7WneKr&#10;GjKFrjFCXsEjqbjTr31AQ1W7pwXTwCHZTS47bo73zut5vs5+AgAA//8DAFBLAwQUAAYACAAAACEA&#10;AUihnd4AAAAMAQAADwAAAGRycy9kb3ducmV2LnhtbEyPwWrDMBBE74X8g9hAb40UE4xxLIdQKIXe&#10;khbioyKplom1MpbiuH/f9am97c4Os2+qw+x7NtkxdgElbDcCmEUdTIethK/Pt5cCWEwKjeoDWgk/&#10;NsKhXj1VqjThgSc7nVPLKARjqSS4lIaS86id9SpuwmCRbt9h9CrROrbcjOpB4b7nmRA596pD+uDU&#10;YF+d1bfz3Us4Tk12adp30zcft93J6dhckpbyeT0f98CSndOfGRZ8QoeamK7hjiayXkKe76hLklBk&#10;BQ2LYysW6UpSLgTwuuL/S9S/AAAA//8DAFBLAQItABQABgAIAAAAIQC2gziS/gAAAOEBAAATAAAA&#10;AAAAAAAAAAAAAAAAAABbQ29udGVudF9UeXBlc10ueG1sUEsBAi0AFAAGAAgAAAAhADj9If/WAAAA&#10;lAEAAAsAAAAAAAAAAAAAAAAALwEAAF9yZWxzLy5yZWxzUEsBAi0AFAAGAAgAAAAhAITD9jW3AgAA&#10;pwUAAA4AAAAAAAAAAAAAAAAALgIAAGRycy9lMm9Eb2MueG1sUEsBAi0AFAAGAAgAAAAhAAFIoZ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0160" behindDoc="0" locked="0" layoutInCell="0" allowOverlap="1" wp14:anchorId="63E27092" wp14:editId="010579DE">
                <wp:simplePos x="0" y="0"/>
                <wp:positionH relativeFrom="page">
                  <wp:posOffset>4216400</wp:posOffset>
                </wp:positionH>
                <wp:positionV relativeFrom="page">
                  <wp:posOffset>5257800</wp:posOffset>
                </wp:positionV>
                <wp:extent cx="1524000" cy="203200"/>
                <wp:effectExtent l="0" t="0" r="0" b="0"/>
                <wp:wrapThrough wrapText="bothSides">
                  <wp:wrapPolygon edited="0">
                    <wp:start x="0" y="0"/>
                    <wp:lineTo x="0" y="0"/>
                    <wp:lineTo x="0" y="0"/>
                  </wp:wrapPolygon>
                </wp:wrapThrough>
                <wp:docPr id="651" name="Obdĺžnik 6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9ED9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Čas plnenia: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E27092" id="Obdĺžnik 651" o:spid="_x0000_s1297" style="position:absolute;left:0;text-align:left;margin-left:332pt;margin-top:414pt;width:120pt;height:16pt;z-index:25238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cjbwg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dOJjxEnHZB0V1Q/vv38ztkjMrvQo6FXCbg+9PfSVKn6W1E+KsTFsiF8Ta+lFENDSQXI&#10;rL97dsEYCq6iYngnKkhANlrYdu1q2ZmA0Ai0s6w8HVmhO41K2PQnQeh5QF4JZ4F3CbQbSC5JDrd7&#10;qfQbKjpkFimWwLqNTra3So+uBxeTjIucta1lvuVnGxBz3IHccNWcGRSWyC+xF6+iVRQ6YTBdOaGX&#10;Zc51vgydae7PJtlltlxm/leT1w+ThlUV5SbNQVR++Gek7eU9yuEoKyVaVplwBpKS62LZSrQlIOrc&#10;fvuGnLi55zBsv6CWFyX50NqbIHbyaTRzwjycOPHMixzPj2/iqRfGYZafl3TLOP33ktCQ4ngSTCxL&#10;J6Bf1AasG+JHBs/cOqZhbLSsS3F0dCKJkeCKV5ZaTVg7rk9aYeA/twLoPhBtBWs0Ompd74qdfRXB&#10;7Kj/QlRPoGEpQGKgRhh6sGiE/IzRAAMkxerThkiKUfuWm3cQzAx4pK11GfnGkGdHxekR4SUES7HG&#10;aFwu9TinNr1k6wZy+bZdXFzD66mZFbZ5WSMuqMoYMCZsffuRZubQqW29ngfv4hcAAAD//wMAUEsD&#10;BBQABgAIAAAAIQCSAEoC4QAAAAsBAAAPAAAAZHJzL2Rvd25yZXYueG1sTI9BT8MwDIXvSPyHyEjc&#10;WLIJVaU0nQbShjgxCkLsljVeW9E4pUm38u/xTnCzn5+ev5cvJ9eJIw6h9aRhPlMgkCpvW6o1vL+t&#10;b1IQIRqypvOEGn4wwLK4vMhNZv2JXvFYxlpwCIXMaGhi7DMpQ9WgM2HmeyS+HfzgTOR1qKUdzInD&#10;XScXSiXSmZb4Q2N6fGyw+ipHp+FhtduO23r98fkdm/Jp/rw5vOw2Wl9fTat7EBGn+GeGMz6jQ8FM&#10;ez+SDaLTkCS33CVqSBcpD+y4U2dlz0qiFMgil/87FL8AAAD//wMAUEsBAi0AFAAGAAgAAAAhALaD&#10;OJL+AAAA4QEAABMAAAAAAAAAAAAAAAAAAAAAAFtDb250ZW50X1R5cGVzXS54bWxQSwECLQAUAAYA&#10;CAAAACEAOP0h/9YAAACUAQAACwAAAAAAAAAAAAAAAAAvAQAAX3JlbHMvLnJlbHNQSwECLQAUAAYA&#10;CAAAACEA77nI28ICAADABQAADgAAAAAAAAAAAAAAAAAuAgAAZHJzL2Uyb0RvYy54bWxQSwECLQAU&#10;AAYACAAAACEAkgBKAuEAAAALAQAADwAAAAAAAAAAAAAAAAAcBQAAZHJzL2Rvd25yZXYueG1sUEsF&#10;BgAAAAAEAAQA8wAAACoGAAAAAA==&#10;" o:allowincell="f" filled="f" stroked="f">
                <v:textbox inset="10pt,3pt,10pt,3pt">
                  <w:txbxContent>
                    <w:p w14:paraId="659ED9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Čas plnenia: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1184" behindDoc="0" locked="0" layoutInCell="0" allowOverlap="1" wp14:anchorId="4A20F18B" wp14:editId="6CDF4EAA">
                <wp:simplePos x="0" y="0"/>
                <wp:positionH relativeFrom="page">
                  <wp:posOffset>5740400</wp:posOffset>
                </wp:positionH>
                <wp:positionV relativeFrom="page">
                  <wp:posOffset>5257800</wp:posOffset>
                </wp:positionV>
                <wp:extent cx="1270000" cy="203200"/>
                <wp:effectExtent l="0" t="0" r="0" b="0"/>
                <wp:wrapThrough wrapText="bothSides">
                  <wp:wrapPolygon edited="0">
                    <wp:start x="0" y="0"/>
                    <wp:lineTo x="0" y="0"/>
                    <wp:lineTo x="0" y="0"/>
                  </wp:wrapPolygon>
                </wp:wrapThrough>
                <wp:docPr id="650" name="Obdĺžnik 6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D705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(104)</w:t>
                            </w:r>
                          </w:p>
                          <w:p w14:paraId="1E4B2C1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20F18B" id="Obdĺžnik 650" o:spid="_x0000_s1298" style="position:absolute;left:0;text-align:left;margin-left:452pt;margin-top:414pt;width:100pt;height:16pt;z-index:25238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Nc1wQIAALsFAAAOAAAAZHJzL2Uyb0RvYy54bWysVEtu2zAQ3RfoHQjuFX0i25JgOUgsqyiQ&#10;NgHSHoCSKIuIRKokbTkterEuumrv1SFlO3a6KdpyQfAznHkz73HmV7uuRVsqFRM8xf6FhxHlpagY&#10;X6f444fciTBSmvCKtILTFD9Rha8Wr1/Nhz6hgWhEW1GJwAlXydCnuNG6T1xXlQ3tiLoQPeVwWQvZ&#10;EQ1buXYrSQbw3rVu4HlTdxCy6qUoqVJwmo2XeGH91zUt9V1dK6pRm2LApu0s7VyY2V3MSbKWpG9Y&#10;uYdB/gJFRxiHoEdXGdEEbST7zVXHSimUqPVFKTpX1DUrqc0BsvG9F9k8NKSnNhcojuqPZVL/z235&#10;fnsvEatSPJ1AfTjpgKS7ovrx7ed3zh6ROYUaDb1KwPShv5cmS9XfivJRIS6WDeFrei2lGBpKKkDm&#10;G3v37IHZKHiKiuGdqCAA2Whhy7WrZWccQiHQzrLydGSF7jQq4dAPZh4MjEq4C7xLoN2GIMnhdS+V&#10;fkNFh8wixRJYt97J9lZpg4YkBxMTjIucta1lvuVnB2A4nkBseGruDApL5JfYi1fRKgqdMJiunNDL&#10;Muc6X4bONPdnk+wyWy4z/6uJ64dJw6qKchPmICo//DPS9vIe5XCUlRItq4w7A0nJdbFsJdoSEHVu&#10;x74gJ2buOQxbBMjlRUp+EHo3Qezk02jmhHk4ceKZFzmeH9/EUy+Mwyw/T+mWcfrvKaEhxfEkmFiW&#10;TkC/yM3QfiT7zKxjGtpGy7oUR0cjkhgJrnhlqdWEteP6pBQG/nMpgO4D0VawRqOj1vWu2NlfEcyC&#10;g/4LUT2BhqUAiYEaoenBohHyM0YDNJAUq08bIilG7VsO/8B0G7u4jHyjXmk3o5gxKk6vCC/BT4o1&#10;RuNyqccWteklWzcQxreV4uIaPk7NrKbNpxoh7b8bdAib2r6bmRZ0urdWzz138QsAAP//AwBQSwME&#10;FAAGAAgAAAAhAEyLp5bhAAAADAEAAA8AAABkcnMvZG93bnJldi54bWxMj8FOwzAQRO9I/IO1SFwq&#10;areqohDiVBS1CAlxoIG7G5s4xV5Hsdumf8+WC9x2Z0ezb8rl6B07miF2ASXMpgKYwSboDlsJH/Xm&#10;LgcWk0KtXEAj4WwiLKvrq1IVOpzw3Ry3qWUUgrFQEmxKfcF5bKzxKk5Db5BuX2HwKtE6tFwP6kTh&#10;3vG5EBn3qkP6YFVvnqxpvrcHL6F2+fn1bb3IPjcv+309eV5N1isr5e3N+PgALJkx/Znhgk/oUBHT&#10;LhxQR+Yk3IsFdUkS8nlOw8Ux+5V2JGVCAK9K/r9E9QMAAP//AwBQSwECLQAUAAYACAAAACEAtoM4&#10;kv4AAADhAQAAEwAAAAAAAAAAAAAAAAAAAAAAW0NvbnRlbnRfVHlwZXNdLnhtbFBLAQItABQABgAI&#10;AAAAIQA4/SH/1gAAAJQBAAALAAAAAAAAAAAAAAAAAC8BAABfcmVscy8ucmVsc1BLAQItABQABgAI&#10;AAAAIQBsbNc1wQIAALsFAAAOAAAAAAAAAAAAAAAAAC4CAABkcnMvZTJvRG9jLnhtbFBLAQItABQA&#10;BgAIAAAAIQBMi6eW4QAAAAwBAAAPAAAAAAAAAAAAAAAAABsFAABkcnMvZG93bnJldi54bWxQSwUG&#10;AAAAAAQABADzAAAAKQYAAAAA&#10;" o:allowincell="f" filled="f" stroked="f">
                <v:textbox inset="0,3pt,10pt,3pt">
                  <w:txbxContent>
                    <w:p w14:paraId="237D705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(104)</w:t>
                      </w:r>
                    </w:p>
                    <w:p w14:paraId="1E4B2C1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2208" behindDoc="0" locked="0" layoutInCell="0" allowOverlap="1" wp14:anchorId="4DD9CE03" wp14:editId="37C1257A">
                <wp:simplePos x="0" y="0"/>
                <wp:positionH relativeFrom="page">
                  <wp:posOffset>4216400</wp:posOffset>
                </wp:positionH>
                <wp:positionV relativeFrom="page">
                  <wp:posOffset>5257800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9" name="Rovná spojnica 6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AD603A" id="Rovná spojnica 649" o:spid="_x0000_s1026" style="position:absolute;z-index:25238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IJJgIAADcEAAAOAAAAZHJzL2Uyb0RvYy54bWysU82O2yAQvlfqOyDuie2sN5tYcVaRnfSy&#10;baPu9gEI4JgWAwISJ6r6MH2WvlgH8qNse6mqXmBgZj6+mfmYPR46ifbcOqFVibNhihFXVDOhtiX+&#10;/LIaTDBynihGpFa8xEfu8OP87ZtZbwo+0q2WjFsEIMoVvSlx670pksTRlnfEDbXhCpyNth3xcLTb&#10;hFnSA3onk1GajpNeW2asptw5uK1PTjyP+E3Dqf/YNI57JEsM3HxcbVw3YU3mM1JsLTGtoGca5B9Y&#10;dEQoePQKVRNP0M6KP6A6Qa12uvFDqrtEN42gPNYA1WTpb9U8t8TwWAs0x5lrm9z/g6Uf9muLBCvx&#10;OJ9ipEgHQ/qk9+rnD+SM/qIEJSi4oFG9cQXEV2ptQ6n0oJ7Nk6ZfHVK6aona8kj45WgAIwsZyauU&#10;cHAGntv07zWDGLLzOnbt0NguQEI/0CEO53gdDj94ROFy9DDN0xRmSC++hBSXRGOdf8d1h4JRYilU&#10;6BspyP7J+UCEFJeQcK30SkgZZy8V6qH4u/s0JjgtBQvOEObsdlNJi/YE1LOYLKaLOlYFntswq3eK&#10;RbCWE7Y8254IebLhcakCHpQCdM7WSR7fpul0OVlO8kE+Gi8HeVrXg8WqygfjVfZwX9/VVVVn3wO1&#10;LC9awRhXgd1Fqln+d1I4f5qTyK5ivbYheY0e+wVkL3skHWcZxncSwkaz49peZgzqjMHnnxTkf3sG&#10;+/a/z38BAAD//wMAUEsDBBQABgAIAAAAIQBiC9GI4QAAAAwBAAAPAAAAZHJzL2Rvd25yZXYueG1s&#10;TI/NTsMwEITvSLyDtUjcqNOqpFGIU7UVPwcupLRC3Nx4SaLG6xC7qXl7HAmp3HZnR7PfZEuvWzZg&#10;bxtDAqaTCBhSaVRDlYDd+9NdAsw6SUq2hlDAD1pY5tdXmUyVOVOBw9ZVLISQTaWA2rku5dyWNWpp&#10;J6ZDCrcv02vpwtpXXPXyHMJ1y2dRFHMtGwofatnhpsbyuD1pAfd+8/i6+v6cv6i9f1sMH4VbPxdC&#10;3N741QMwh95dzDDiB3TIA9PBnEhZ1gqI43no4gQksyQMo2MajdLhT+J5xv+XyH8BAAD//wMAUEsB&#10;Ai0AFAAGAAgAAAAhALaDOJL+AAAA4QEAABMAAAAAAAAAAAAAAAAAAAAAAFtDb250ZW50X1R5cGVz&#10;XS54bWxQSwECLQAUAAYACAAAACEAOP0h/9YAAACUAQAACwAAAAAAAAAAAAAAAAAvAQAAX3JlbHMv&#10;LnJlbHNQSwECLQAUAAYACAAAACEAviVCCSYCAAA3BAAADgAAAAAAAAAAAAAAAAAuAgAAZHJzL2Uy&#10;b0RvYy54bWxQSwECLQAUAAYACAAAACEAYgvRiO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3232" behindDoc="0" locked="0" layoutInCell="0" allowOverlap="1" wp14:anchorId="07C791BD" wp14:editId="0E2EC007">
                <wp:simplePos x="0" y="0"/>
                <wp:positionH relativeFrom="page">
                  <wp:posOffset>4216400</wp:posOffset>
                </wp:positionH>
                <wp:positionV relativeFrom="page">
                  <wp:posOffset>5461000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8" name="Rovná spojnica 6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2191EA" id="Rovná spojnica 648" o:spid="_x0000_s1026" style="position:absolute;z-index:25238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30pt" to="552pt,4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SBiJgIAADcEAAAOAAAAZHJzL2Uyb0RvYy54bWysU0tu2zAQ3RfoHQjtbUmO4thC5MCw7G7S&#10;1mjSA9AkZbGlOARJWzaKHqZn6cU6pD9I2k1RdCMNOcPHN/Me7x8OnSJ7YZ0EXSX5MEuI0Ay41Nsq&#10;+fy8GkwS4jzVnCrQokqOwiUPs7dv7ntTihG0oLiwBEG0K3tTJa33pkxTx1rRUTcEIzQmG7Ad9bi0&#10;25Rb2iN6p9JRlo3THiw3FphwDnfrUzKZRfymEcx/bBonPFFVgtx8/Nr43YRvOrun5dZS00p2pkH/&#10;gUVHpcZLr1A19ZTsrPwDqpPMgoPGDxl0KTSNZCL2gN3k2W/dPLXUiNgLDseZ65jc/4NlH/ZrSySv&#10;knGBUmnaoUifYK9//iDOwBctGSUhhYPqjSuxfqHXNrTKDvrJPAL76oiGRUv1VkTCz0eDGHk4kb46&#10;EhbO4HWb/j1wrKE7D3Fqh8Z2ARLnQQ5RnONVHHHwhOHm6G5aZBlqyC65lJaXg8Y6/05AR0JQJUrq&#10;MDda0v2j84EILS8lYVvDSioVtVea9Nj8zW0WDzhQkodkKHN2u1koS/YU3TOfzKfzOnaFmZdlFnaa&#10;R7BWUL48x55KdYrxcqUDHraCdM7RyR7fptl0OVlOikExGi8HRVbXg/lqUQzGq/zutr6pF4s6/x6o&#10;5UXZSs6FDuwuVs2Lv7PC+dGcTHY163UM6Wv0OC8ke/lH0lHLIN/JCBvgx7W9aIzujMXnlxTs/3KN&#10;8cv3PvsFAAD//wMAUEsDBBQABgAIAAAAIQA/zanO4AAAAAwBAAAPAAAAZHJzL2Rvd25yZXYueG1s&#10;TI/NTsMwEITvlXgHa5G4tXZRCVUapyoVPwcuTQGh3tx4SSLidYjd1Lw9joQEt93Z0ew32TqYlg3Y&#10;u8aShPlMAEMqrW6okvD68jBdAnNekVatJZTwjQ7W+cUkU6m2Zypw2PuKxRByqZJQe9+lnLuyRqPc&#10;zHZI8fZhe6N8XPuK616dY7hp+bUQCTeqofihVh1uayw/9ycj4SZs7583X4fFk34Lu9vhvfB3j4WU&#10;V5dhswLmMfg/M4z4ER3yyHS0J9KOtRKSZBG7eAnLRMRhdMzFKB1/JZ5n/H+J/AcAAP//AwBQSwEC&#10;LQAUAAYACAAAACEAtoM4kv4AAADhAQAAEwAAAAAAAAAAAAAAAAAAAAAAW0NvbnRlbnRfVHlwZXNd&#10;LnhtbFBLAQItABQABgAIAAAAIQA4/SH/1gAAAJQBAAALAAAAAAAAAAAAAAAAAC8BAABfcmVscy8u&#10;cmVsc1BLAQItABQABgAIAAAAIQBtZSBiJgIAADcEAAAOAAAAAAAAAAAAAAAAAC4CAABkcnMvZTJv&#10;RG9jLnhtbFBLAQItABQABgAIAAAAIQA/zanO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4256" behindDoc="0" locked="0" layoutInCell="0" allowOverlap="1" wp14:anchorId="32898125" wp14:editId="602C2F8C">
                <wp:simplePos x="0" y="0"/>
                <wp:positionH relativeFrom="page">
                  <wp:posOffset>4216400</wp:posOffset>
                </wp:positionH>
                <wp:positionV relativeFrom="page">
                  <wp:posOffset>5257800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47" name="Rovná spojnica 6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A8FDC6" id="Rovná spojnica 647" o:spid="_x0000_s1026" style="position:absolute;z-index:25238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332pt,4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S7EJAIAADYEAAAOAAAAZHJzL2Uyb0RvYy54bWysU8GO2jAQvVfqP1i5QxLIshARViiBXrYt&#10;6m4/wNgOcevYlu0loKof02/pj3XsBLS0l6rqxR7PjJ/fzDwvH06tQEdmLFeyiNJxEiEmiaJcHoro&#10;8/N2NI+QdVhSLJRkRXRmNnpYvX2z7HTOJqpRgjKDAETavNNF1Din8zi2pGEttmOlmYRgrUyLHRzN&#10;IaYGd4DeiniSJLO4U4ZqowizFrxVH4xWAb+uGXEf69oyh0QRATcXVhPWvV/j1RLnB4N1w8lAA/8D&#10;ixZzCY9eoSrsMHox/A+olhOjrKrdmKg2VnXNCQs1QDVp8ls1Tw3WLNQCzbH62ib7/2DJh+POIE6L&#10;aJbdR0jiFob0SR3lzx/IavVFcoKRD0GjOm1zyC/lzvhSyUk+6UdFvlokVdlgeWCB8PNZA0bqb8Q3&#10;V/zBanhu371XFHLwi1Oha6fatB4S+oFOYTjn63DYySHSOwl4J8kU5h7AcX65p41175hqkTeKSHDp&#10;24ZzfHy0zvPA+SXFu6XaciHC6IVEHdQ+vUvCBasEpz7o06w57Eth0BGDeNbz9WJdDe/epBn1ImkA&#10;aximm8F2mIvehseF9HhQCdAZrF4d3xbJYjPfzLNRNpltRllSVaP1tsxGs216f1dNq7Ks0u+eWprl&#10;DaeUSc/uotQ0+zslDH+m19hVq9c2xLfooV9A9rIH0mGUfnq9DvaKnnfmMmIQZ0gePpJX/+sz2K+/&#10;++oXAAAA//8DAFBLAwQUAAYACAAAACEARK4xo+AAAAALAQAADwAAAGRycy9kb3ducmV2LnhtbEyP&#10;zU7DMBCE70i8g7VI3KhDVUIU4lSl4ufAhZRWiJsbL0lEvA6xm5q3ZxEHuO3Ojma/KZbR9mLC0XeO&#10;FFzOEhBItTMdNQq2L/cXGQgfNBndO0IFX+hhWZ6eFDo37kgVTpvQCA4hn2sFbQhDLqWvW7Taz9yA&#10;xLd3N1odeB0baUZ95HDby3mSpNLqjvhDqwdct1h/bA5WwVVc3z2tPt8Wj2YXn6+n1yrcPlRKnZ/F&#10;1Q2IgDH8meEHn9GhZKa9O5DxoleQpgvuEhRk84wHdvwqe1bSJAFZFvJ/h/IbAAD//wMAUEsBAi0A&#10;FAAGAAgAAAAhALaDOJL+AAAA4QEAABMAAAAAAAAAAAAAAAAAAAAAAFtDb250ZW50X1R5cGVzXS54&#10;bWxQSwECLQAUAAYACAAAACEAOP0h/9YAAACUAQAACwAAAAAAAAAAAAAAAAAvAQAAX3JlbHMvLnJl&#10;bHNQSwECLQAUAAYACAAAACEAWTkuxCQCAAA2BAAADgAAAAAAAAAAAAAAAAAuAgAAZHJzL2Uyb0Rv&#10;Yy54bWxQSwECLQAUAAYACAAAACEARK4xo+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5280" behindDoc="0" locked="0" layoutInCell="0" allowOverlap="1" wp14:anchorId="1A28F62A" wp14:editId="307856BE">
                <wp:simplePos x="0" y="0"/>
                <wp:positionH relativeFrom="page">
                  <wp:posOffset>4216400</wp:posOffset>
                </wp:positionH>
                <wp:positionV relativeFrom="page">
                  <wp:posOffset>5664200</wp:posOffset>
                </wp:positionV>
                <wp:extent cx="2794000" cy="203200"/>
                <wp:effectExtent l="0" t="0" r="0" b="0"/>
                <wp:wrapThrough wrapText="bothSides">
                  <wp:wrapPolygon edited="0">
                    <wp:start x="0" y="0"/>
                    <wp:lineTo x="21600" y="0"/>
                    <wp:lineTo x="21600" y="21600"/>
                    <wp:lineTo x="0" y="21600"/>
                    <wp:lineTo x="0" y="0"/>
                  </wp:wrapPolygon>
                </wp:wrapThrough>
                <wp:docPr id="646" name="Obdĺžnik 6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EFC962" id="Obdĺžnik 646" o:spid="_x0000_s1026" style="position:absolute;margin-left:332pt;margin-top:446pt;width:220pt;height:16pt;z-index:25238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GPa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gmMUaCdkDS7bL6/vXHN8EfkD2FHg29TsH1vr9TFqXub2T5oJGQ84aKFbtWSg4NoxVU&#10;Flp//+SC3Wi4ipbDW1lBAro20rVrW6vOBoRGoK1j5fHACtsaVMJhNElI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jbKbAt4AAAAMAQAADwAAAGRycy9kb3ducmV2LnhtbEyPzWrDMBCE74W8g9hCb40cE0ziWA4hUAq9&#10;JS3ER0XaWib6MZbiuG/f9am9ze4Os99U+8lZNuIQu+AFrJYZMPQq6M63Ar4+3143wGKSXksbPAr4&#10;wQj7evFUyVKHhz/heE4toxAfSynApNSXnEdl0Mm4DD16un2HwclE49ByPcgHhTvL8ywruJOdpw9G&#10;9ng0qG7nuxNwGJv80rTv2jYft/XJqNhckhLi5Xk67IAlnNKfGWZ8QoeamK7h7nVkVkBRrKlLErDZ&#10;5iRmxyqbV1cB25wEryv+v0T9CwAA//8DAFBLAQItABQABgAIAAAAIQC2gziS/gAAAOEBAAATAAAA&#10;AAAAAAAAAAAAAAAAAABbQ29udGVudF9UeXBlc10ueG1sUEsBAi0AFAAGAAgAAAAhADj9If/WAAAA&#10;lAEAAAsAAAAAAAAAAAAAAAAALwEAAF9yZWxzLy5yZWxzUEsBAi0AFAAGAAgAAAAhAKLQY9q3AgAA&#10;pwUAAA4AAAAAAAAAAAAAAAAALgIAAGRycy9lMm9Eb2MueG1sUEsBAi0AFAAGAAgAAAAhAI2ymw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6304" behindDoc="0" locked="0" layoutInCell="0" allowOverlap="1" wp14:anchorId="13A47451" wp14:editId="270F113B">
                <wp:simplePos x="0" y="0"/>
                <wp:positionH relativeFrom="page">
                  <wp:posOffset>4216400</wp:posOffset>
                </wp:positionH>
                <wp:positionV relativeFrom="page">
                  <wp:posOffset>5664200</wp:posOffset>
                </wp:positionV>
                <wp:extent cx="2794000" cy="203200"/>
                <wp:effectExtent l="0" t="0" r="0" b="0"/>
                <wp:wrapThrough wrapText="bothSides">
                  <wp:wrapPolygon edited="0">
                    <wp:start x="0" y="0"/>
                    <wp:lineTo x="21600" y="0"/>
                    <wp:lineTo x="21600" y="21600"/>
                    <wp:lineTo x="0" y="21600"/>
                    <wp:lineTo x="0" y="0"/>
                  </wp:wrapPolygon>
                </wp:wrapThrough>
                <wp:docPr id="645" name="Obdĺžnik 6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10757B" id="Obdĺžnik 645" o:spid="_x0000_s1026" style="position:absolute;margin-left:332pt;margin-top:446pt;width:220pt;height:16pt;z-index:25238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Xki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xGWEkaAsk3S7L719/fBP8AdlT6FHf6QRc77s7ZVHq7kYWDxoJOa+pWLErpWRfM1pC&#10;ZaH1908u2I2Gq2jZv5MlJKBrI127tpVqbUBoBNo6Vh4PrLCtQQUcRpOYBA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jbKbAt4AAAAMAQAADwAAAGRycy9kb3ducmV2LnhtbEyPzWrDMBCE74W8g9hCb40cE0ziWA4hUAq9&#10;JS3ER0XaWib6MZbiuG/f9am9ze4Os99U+8lZNuIQu+AFrJYZMPQq6M63Ar4+3143wGKSXksbPAr4&#10;wQj7evFUyVKHhz/heE4toxAfSynApNSXnEdl0Mm4DD16un2HwclE49ByPcgHhTvL8ywruJOdpw9G&#10;9ng0qG7nuxNwGJv80rTv2jYft/XJqNhckhLi5Xk67IAlnNKfGWZ8QoeamK7h7nVkVkBRrKlLErDZ&#10;5iRmxyqbV1cB25wEryv+v0T9CwAA//8DAFBLAQItABQABgAIAAAAIQC2gziS/gAAAOEBAAATAAAA&#10;AAAAAAAAAAAAAAAAAABbQ29udGVudF9UeXBlc10ueG1sUEsBAi0AFAAGAAgAAAAhADj9If/WAAAA&#10;lAEAAAsAAAAAAAAAAAAAAAAALwEAAF9yZWxzLy5yZWxzUEsBAi0AFAAGAAgAAAAhAFKleSK3AgAA&#10;pwUAAA4AAAAAAAAAAAAAAAAALgIAAGRycy9lMm9Eb2MueG1sUEsBAi0AFAAGAAgAAAAhAI2ymw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7328" behindDoc="0" locked="0" layoutInCell="0" allowOverlap="1" wp14:anchorId="0814DB0E" wp14:editId="23245AAA">
                <wp:simplePos x="0" y="0"/>
                <wp:positionH relativeFrom="page">
                  <wp:posOffset>4216400</wp:posOffset>
                </wp:positionH>
                <wp:positionV relativeFrom="page">
                  <wp:posOffset>5664200</wp:posOffset>
                </wp:positionV>
                <wp:extent cx="1524000" cy="203200"/>
                <wp:effectExtent l="0" t="0" r="0" b="0"/>
                <wp:wrapThrough wrapText="bothSides">
                  <wp:wrapPolygon edited="0">
                    <wp:start x="0" y="0"/>
                    <wp:lineTo x="0" y="0"/>
                    <wp:lineTo x="0" y="0"/>
                  </wp:wrapPolygon>
                </wp:wrapThrough>
                <wp:docPr id="644" name="Obdĺžnik 6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814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14DB0E" id="Obdĺžnik 644" o:spid="_x0000_s1299" style="position:absolute;left:0;text-align:left;margin-left:332pt;margin-top:446pt;width:120pt;height:16pt;z-index:252387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qmQ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CECNOOiDprqh+fPv5nbNHZE6hR0OvEnB96O+lqVL1t6J8VIiLZUP4ml5LKYaGkgqQ&#10;+cbfPbtgNgquomJ4JypIQDZa2HbtatmZgNAItLOsPB1ZoTuNSjj0p0HoeUBeCbbAmwDtNgVJDrd7&#10;qfQbKjpkFimWwLqNTra3Shs0JDm4mGRc5KxtLfMtPzsAx/EEcsNVYzMoLJFfYi9eRasodMJgtnJC&#10;L8uc63wZOrPcn0+zSbZcZv5Xk9cPk4ZVFeUmzUFUfvhnpO3lPcrhKCslWlaZcAaSkuti2Uq0JSDq&#10;3H77hpy4uecwbBOglhcl+dDamyB28lk0d8I8nDrx3Iscz49v4pkXxmGWn5d0yzj995LQkOJ4Gkwt&#10;SyegX9QGrBviRwbP3DqmYWy0rEtxdHQiiZHgileWWk1YO65PWmHgP7cC6D4QbQVrNDpqXe+KnX0V&#10;wXxi8hsFF6J6Ag1LARIDNcLQg0Uj5GeMBhggKVafNkRSjNq33LyDYG7AI213k8g3G3lmKk5NhJcQ&#10;LMUao3G51OOc2vSSrRvI5dt2cXENr6dmVtjPuPZvDsaErW8/0swcOt1br+fBu/gFAAD//wMAUEsD&#10;BBQABgAIAAAAIQDTxzf04QAAAAsBAAAPAAAAZHJzL2Rvd25yZXYueG1sTI9BT8JAEIXvJv6HzZh4&#10;ky2NaaB2S9AEjCehGgK3pTu0jd3Z2t1C/fcOJ729mXl5871sMdpWnLH3jSMF00kEAql0pqFKwefH&#10;6mEGwgdNRreOUMEPeljktzeZTo270BbPRagEh5BPtYI6hC6V0pc1Wu0nrkPi28n1Vgce+0qaXl84&#10;3LYyjqJEWt0Qf6h1hy81ll/FYBU8Lw+bYVOtdvvvUBev07f16f2wVur+blw+gQg4hj8zXPEZHXJm&#10;OrqBjBetgiR55C5BwWwes2DHPLpujixiFjLP5P8O+S8AAAD//wMAUEsBAi0AFAAGAAgAAAAhALaD&#10;OJL+AAAA4QEAABMAAAAAAAAAAAAAAAAAAAAAAFtDb250ZW50X1R5cGVzXS54bWxQSwECLQAUAAYA&#10;CAAAACEAOP0h/9YAAACUAQAACwAAAAAAAAAAAAAAAAAvAQAAX3JlbHMvLnJlbHNQSwECLQAUAAYA&#10;CAAAACEAYGapkMICAADABQAADgAAAAAAAAAAAAAAAAAuAgAAZHJzL2Uyb0RvYy54bWxQSwECLQAU&#10;AAYACAAAACEA08c39OEAAAALAQAADwAAAAAAAAAAAAAAAAAcBQAAZHJzL2Rvd25yZXYueG1sUEsF&#10;BgAAAAAEAAQA8wAAACoGAAAAAA==&#10;" o:allowincell="f" filled="f" stroked="f">
                <v:textbox inset="10pt,3pt,10pt,3pt">
                  <w:txbxContent>
                    <w:p w14:paraId="21C814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8352" behindDoc="0" locked="0" layoutInCell="0" allowOverlap="1" wp14:anchorId="44B6F689" wp14:editId="3A1CCA40">
                <wp:simplePos x="0" y="0"/>
                <wp:positionH relativeFrom="page">
                  <wp:posOffset>5740400</wp:posOffset>
                </wp:positionH>
                <wp:positionV relativeFrom="page">
                  <wp:posOffset>5664200</wp:posOffset>
                </wp:positionV>
                <wp:extent cx="1270000" cy="203200"/>
                <wp:effectExtent l="0" t="0" r="0" b="0"/>
                <wp:wrapThrough wrapText="bothSides">
                  <wp:wrapPolygon edited="0">
                    <wp:start x="0" y="0"/>
                    <wp:lineTo x="0" y="0"/>
                    <wp:lineTo x="0" y="0"/>
                  </wp:wrapPolygon>
                </wp:wrapThrough>
                <wp:docPr id="643" name="Obdĺžnik 6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26AE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(106)</w:t>
                            </w:r>
                          </w:p>
                          <w:p w14:paraId="143CC591"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B6F689" id="Obdĺžnik 643" o:spid="_x0000_s1300" style="position:absolute;left:0;text-align:left;margin-left:452pt;margin-top:446pt;width:100pt;height:16pt;z-index:25238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QJQwg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SycYM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RTAP&#10;D/ovRPUEGpYCJAZqhKYHi0bIzxgN0EBSrD5tiKQYtW85/APTbexiEvlGvdJuRjFjVJxeEV6CnxRr&#10;jMblUo8tatNLtm4gjG8rxcU1fJyaWU2bTzWmtP9u0CEstH03My3odG+tnnvu4hcAAAD//wMAUEsD&#10;BBQABgAIAAAAIQDAcZ0J4QAAAAwBAAAPAAAAZHJzL2Rvd25yZXYueG1sTI/BbsIwEETvlfoP1lbq&#10;BRWHCKEQ4qBSQVWp4lBS7iZ241B7HcUGwt936aW97e4bzc4Uy8FZdtZ9aD0KmIwTYBprr1psBHxW&#10;m6cMWIgSlbQetYCrDrAs7+8KmSt/wQ993sWGkQmGXAowMXY556E22skw9p1GYl++dzLS2jdc9fJC&#10;5s7yNElm3MkW6YORnX4xuv7enZyAymbX9+16Ottv3o7HavS6Gq1XRojHh+F5ASzqIf6J4RafokNJ&#10;mQ7+hCowK2CeTKlLFJDNUxpuisnv6UAsJcbLgv8vUf4AAAD//wMAUEsBAi0AFAAGAAgAAAAhALaD&#10;OJL+AAAA4QEAABMAAAAAAAAAAAAAAAAAAAAAAFtDb250ZW50X1R5cGVzXS54bWxQSwECLQAUAAYA&#10;CAAAACEAOP0h/9YAAACUAQAACwAAAAAAAAAAAAAAAAAvAQAAX3JlbHMvLnJlbHNQSwECLQAUAAYA&#10;CAAAACEAQukCUMICAAC7BQAADgAAAAAAAAAAAAAAAAAuAgAAZHJzL2Uyb0RvYy54bWxQSwECLQAU&#10;AAYACAAAACEAwHGdCeEAAAAMAQAADwAAAAAAAAAAAAAAAAAcBQAAZHJzL2Rvd25yZXYueG1sUEsF&#10;BgAAAAAEAAQA8wAAACoGAAAAAA==&#10;" o:allowincell="f" filled="f" stroked="f">
                <v:textbox inset="0,3pt,10pt,3pt">
                  <w:txbxContent>
                    <w:p w14:paraId="67326AE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(106)</w:t>
                      </w:r>
                    </w:p>
                    <w:p w14:paraId="143CC591"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9376" behindDoc="0" locked="0" layoutInCell="0" allowOverlap="1" wp14:anchorId="7D87C2FA" wp14:editId="5C4FE6D5">
                <wp:simplePos x="0" y="0"/>
                <wp:positionH relativeFrom="page">
                  <wp:posOffset>4216400</wp:posOffset>
                </wp:positionH>
                <wp:positionV relativeFrom="page">
                  <wp:posOffset>5664200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2" name="Rovná spojnica 6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7A0535" id="Rovná spojnica 642" o:spid="_x0000_s1026" style="position:absolute;z-index:252389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46pt" to="552pt,4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hRZ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5yOMFGlhSJ/0Qf38gZzRX5SgBAUXNKozroD4pdrYUCo9qmfzpOlXh5ReNkTteCT8cjKAkYWM5FVK&#10;ODgDz22795pBDNl7Hbt2rG0bIKEf6BiHc7oOhx89onA5epjmaQozpL0vIUWfaKzz77huUTBKLIUK&#10;fSMFOTw5H4iQog8J10qvhZRx9lKhDoq/u09jgtNSsOAMYc7utktp0YGAehaTxXRRxarAcxtm9V6x&#10;CNZwwlYX2xMhzzY8LlXAg1KAzsU6y+PbNJ2uJqtJPshH49UgT6tqsFgv88F4nT3cV3fVclll3wO1&#10;LC8awRhXgV0v1Sz/OylcPs1ZZFexXtuQvEaP/QKy/R5Jx1mG8Z2FsNXstLH9jEGdMfjyk4L8b89g&#10;3/73+S8AAAD//wMAUEsDBBQABgAIAAAAIQBnUS5V4QAAAAwBAAAPAAAAZHJzL2Rvd25yZXYueG1s&#10;TI/NTsMwEITvSH0Ha5G4UadVSUuIU5WKn0MvTQtC3Nx4SSLidYjd1H17HAmJ3nZnR7PfpEuvG9Zj&#10;Z2tDAibjCBhSYVRNpYC3/fPtAph1kpRsDKGAM1pYZqOrVCbKnCjHfudKFkLIJlJA5VybcG6LCrW0&#10;Y9MihduX6bR0Ye1Krjp5CuG64dMoirmWNYUPlWxxXWHxvTtqAXd+/bRZ/XzOXtW73877j9w9vuRC&#10;3Fz71QMwh979m2HAD+iQBaaDOZKyrBEQx7PQxQlY3E/DMDgm0SAd/iSepfyyRPYLAAD//wMAUEsB&#10;Ai0AFAAGAAgAAAAhALaDOJL+AAAA4QEAABMAAAAAAAAAAAAAAAAAAAAAAFtDb250ZW50X1R5cGVz&#10;XS54bWxQSwECLQAUAAYACAAAACEAOP0h/9YAAACUAQAACwAAAAAAAAAAAAAAAAAvAQAAX3JlbHMv&#10;LnJlbHNQSwECLQAUAAYACAAAACEA0e4UWSYCAAA3BAAADgAAAAAAAAAAAAAAAAAuAgAAZHJzL2Uy&#10;b0RvYy54bWxQSwECLQAUAAYACAAAACEAZ1EuVe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0400" behindDoc="0" locked="0" layoutInCell="0" allowOverlap="1" wp14:anchorId="00575685" wp14:editId="319ED754">
                <wp:simplePos x="0" y="0"/>
                <wp:positionH relativeFrom="page">
                  <wp:posOffset>4216400</wp:posOffset>
                </wp:positionH>
                <wp:positionV relativeFrom="page">
                  <wp:posOffset>5867400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1" name="Rovná spojnica 6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A88763" id="Rovná spojnica 641" o:spid="_x0000_s1026" style="position:absolute;z-index:25239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7Lk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cZ5hpEgHQ/qg9+r7N+SM/qQEJSiEoFG9cQXgK7W2oVR6UM/mSdPPDildtURteRT8cjTAETOSm5Rw&#10;cAZ+t+nfagYYsvM6du3Q2C5QQj/QIQ7neB0OP3hE4XL0MM3TFGZIL7GEFJdEY51/w3WHwqbEUqjQ&#10;N1KQ/ZPzIB2gF0i4VnolpIyzlwr1UPzdfRoTnJaChWCAObvdVNKiPQH3LCaL6aIOfQCyG5jVO8Ui&#10;WcsJW573ngh52gNeqsAHpYCc8+5kjy/TdLqcLCf5IB+Nl4M8revBYlXlg/Eqe7iv7+qqqrOvQVqW&#10;F61gjKug7mLVLP87K5wfzclkV7Ne25DcsscSQezlG0XHWYbxnYyw0ey4tqEbYazgzgg+v6Rg/1/P&#10;EfXzvc9/AAAA//8DAFBLAwQUAAYACAAAACEAhr1WXN8AAAAMAQAADwAAAGRycy9kb3ducmV2Lnht&#10;bEyPzU7DMBCE70i8g7VI3KjTqgQIcapS8XPgQgoIcXPjJYmI1yHepubtcSQkuM3ujma/yVfBdmLE&#10;wbeOFMxnCQikypmWagUvz3dnlyA8azK6c4QKvtHDqjg+ynVm3IFKHLdcixhCPtMKGuY+k9JXDVrt&#10;Z65HircPN1jNcRxqaQZ9iOG2k4skSaXVLcUPje5x02D1ud1bBedhc/u4/npfPpjX8HQxvpV8c18q&#10;dXoS1tcgGAP/mWHCj+hQRKad25PxolOQpsvYhRVcLSYxOebJpHa/K1nk8n+J4gcAAP//AwBQSwEC&#10;LQAUAAYACAAAACEAtoM4kv4AAADhAQAAEwAAAAAAAAAAAAAAAAAAAAAAW0NvbnRlbnRfVHlwZXNd&#10;LnhtbFBLAQItABQABgAIAAAAIQA4/SH/1gAAAJQBAAALAAAAAAAAAAAAAAAAAC8BAABfcmVscy8u&#10;cmVsc1BLAQItABQABgAIAAAAIQCkL7LkJwIAADcEAAAOAAAAAAAAAAAAAAAAAC4CAABkcnMvZTJv&#10;RG9jLnhtbFBLAQItABQABgAIAAAAIQCGvVZc3wAAAAw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1424" behindDoc="0" locked="0" layoutInCell="0" allowOverlap="1" wp14:anchorId="35B76F09" wp14:editId="592B7300">
                <wp:simplePos x="0" y="0"/>
                <wp:positionH relativeFrom="page">
                  <wp:posOffset>4216400</wp:posOffset>
                </wp:positionH>
                <wp:positionV relativeFrom="page">
                  <wp:posOffset>5664200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40" name="Rovná spojnica 6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FBC168" id="Rovná spojnica 640" o:spid="_x0000_s1026" style="position:absolute;z-index:252391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46pt" to="33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Vn7IwIAADYEAAAOAAAAZHJzL2Uyb0RvYy54bWysU0GO2yAU3VfqHZD3ie3EkyZWnFFkJ91M&#10;26gzPQABHNNiQMDEiaoeZs7Si/WDnWjSbqqqG/jA5/H++4/l/akV6MiM5UoWUTpOIsQkUZTLQxF9&#10;edqO5hGyDkuKhZKsiM7MRvert2+Wnc7ZRDVKUGYQgEibd7qIGud0HseWNKzFdqw0k3BYK9NiB0tz&#10;iKnBHaC3Ip4kySzulKHaKMKshd2qP4xWAb+uGXGf6toyh0QRATcXRhPGvR/j1RLnB4N1w8lAA/8D&#10;ixZzCY9eoSrsMHo2/A+olhOjrKrdmKg2VnXNCQs1QDVp8ls1jw3WLNQC4lh9lcn+P1jy8bgziNMi&#10;mmWgj8QtNOmzOsqfL8hq9VVygpE/AqE6bXPIL+XO+FLJST7qB0W+WSRV2WB5YIHw01kDRupvxDdX&#10;/MJqeG7ffVAUcvCzU0G1U21aDwl6oFNozvnaHHZyiPSbBHYnyRT6HsBxfrmnjXXvmWqRD4pIcOll&#10;wzk+PljneeD8kuK3pdpyIULrhUQd1D69S8IFqwSn/tCnWXPYl8KgIwbzrOfrxboa3r1JM+pZ0gDW&#10;MEw3Q+wwF30Mjwvp8aASoDNEvTu+L5LFZr6ZZ6NsMtuMsqSqRuttmY1m2/TdXTWtyrJKf3hqaZY3&#10;nFImPbuLU9Ps75ww/JneY1evXmWIb9GDXkD2MgfSoZW+e70P9oqed+bSYjBnSB4+knf/6zXEr7/7&#10;6hcAAAD//wMAUEsDBBQABgAIAAAAIQAFaUxV4QAAAAsBAAAPAAAAZHJzL2Rvd25yZXYueG1sTI/N&#10;TsMwEITvSLyDtUjcqENUQhuyqUrFz4ELKSDEzY2XJCK2Q+ym5u1ZxAFuuzuj2W+KVTS9mGj0nbMI&#10;57MEBNna6c42CM9Pt2cLED4oq1XvLCF8kYdVeXxUqFy7g61o2oZGcIj1uUJoQxhyKX3dklF+5gay&#10;rL270ajA69hIPaoDh5tepkmSSaM6yx9aNdCmpfpjuzcIF3Fz87D+fJvf65f4eDm9VuH6rkI8PYnr&#10;KxCBYvgzww8+o0PJTDu3t9qLHiHL5twlICyWKQ/s+L3sEJYpS7Is5P8O5TcAAAD//wMAUEsBAi0A&#10;FAAGAAgAAAAhALaDOJL+AAAA4QEAABMAAAAAAAAAAAAAAAAAAAAAAFtDb250ZW50X1R5cGVzXS54&#10;bWxQSwECLQAUAAYACAAAACEAOP0h/9YAAACUAQAACwAAAAAAAAAAAAAAAAAvAQAAX3JlbHMvLnJl&#10;bHNQSwECLQAUAAYACAAAACEA6c1Z+yMCAAA2BAAADgAAAAAAAAAAAAAAAAAuAgAAZHJzL2Uyb0Rv&#10;Yy54bWxQSwECLQAUAAYACAAAACEABWlMVe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2448" behindDoc="0" locked="0" layoutInCell="0" allowOverlap="1" wp14:anchorId="72E7B2D2" wp14:editId="3DC40ABD">
                <wp:simplePos x="0" y="0"/>
                <wp:positionH relativeFrom="page">
                  <wp:posOffset>533400</wp:posOffset>
                </wp:positionH>
                <wp:positionV relativeFrom="page">
                  <wp:posOffset>5257800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39" name="Rovná spojnica 6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B3CBAD" id="Rovná spojnica 639" o:spid="_x0000_s1026" style="position:absolute;z-index:25239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4ra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300xUqSFIX3SB/XzB3JGf1GCEhRc0KjOuALil2pjQ6n0qJ7Nk6ZfHVJ62RC145Hwy8kARhYyklcp&#10;4eAMPLft3msGMWTvdezasbZtgIR+oGMczuk6HH70iMLlOH94SFOYIe19CSn6RGOdf8d1i4JRYilU&#10;6BspyOHJ+UCEFH1IuFZ6LaSMs5cKdaH4+zQmOC0FC84Q5uxuu5QWHQioZzFZTBdVrAo8t2FW7xWL&#10;YA0nbHWxPRHybMPjUgU8KAXoXKyzPL5N0+lqsprkg3w0Xg3ytKoGi/UyH4zX2cN9dVctl1X2PVDL&#10;8qIRjHEV2PVSzfK/k8Ll05xFdhXrtQ3Ja/TYLyDb75F0nGUY31kIW81OG9vPGNQZgy8/Kcj/9gz2&#10;7X+f/wIAAP//AwBQSwMEFAAGAAgAAAAhAHhbK97dAAAACwEAAA8AAABkcnMvZG93bnJldi54bWxM&#10;T01PwzAMvSPxHyIjcWPppgFVaTqNiY8Dl3WAELesMW1F45Qm68K/x5WQ4GT7+el95KtoOzHi4FtH&#10;CuazBARS5UxLtYKX5/uLFIQPmozuHKGCb/SwKk5Pcp0Zd6QSx12oBYuQz7SCJoQ+k9JXDVrtZ65H&#10;4t+HG6wOfA61NIM+srjt5CJJrqTVLbFDo3vcNFh97g5WwWXc3D2tv96Xj+Y1bq/HtzLcPpRKnZ/F&#10;9Q2IgDH8kWGKz9Gh4Ex7dyDjRacgXXKVwHOR8jIR5skE7X8hWeTyf4fiBwAA//8DAFBLAQItABQA&#10;BgAIAAAAIQC2gziS/gAAAOEBAAATAAAAAAAAAAAAAAAAAAAAAABbQ29udGVudF9UeXBlc10ueG1s&#10;UEsBAi0AFAAGAAgAAAAhADj9If/WAAAAlAEAAAsAAAAAAAAAAAAAAAAALwEAAF9yZWxzLy5yZWxz&#10;UEsBAi0AFAAGAAgAAAAhAIEvitolAgAANwQAAA4AAAAAAAAAAAAAAAAALgIAAGRycy9lMm9Eb2Mu&#10;eG1sUEsBAi0AFAAGAAgAAAAhAHhbK97dAAAACwEAAA8AAAAAAAAAAAAAAAAAfw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3472" behindDoc="0" locked="0" layoutInCell="0" allowOverlap="1" wp14:anchorId="24DCD698" wp14:editId="47214834">
                <wp:simplePos x="0" y="0"/>
                <wp:positionH relativeFrom="page">
                  <wp:posOffset>533400</wp:posOffset>
                </wp:positionH>
                <wp:positionV relativeFrom="page">
                  <wp:posOffset>5054600</wp:posOffset>
                </wp:positionV>
                <wp:extent cx="6477000" cy="203200"/>
                <wp:effectExtent l="0" t="0" r="0" b="0"/>
                <wp:wrapThrough wrapText="bothSides">
                  <wp:wrapPolygon edited="0">
                    <wp:start x="0" y="0"/>
                    <wp:lineTo x="21600" y="0"/>
                    <wp:lineTo x="21600" y="21600"/>
                    <wp:lineTo x="0" y="21600"/>
                    <wp:lineTo x="0" y="0"/>
                  </wp:wrapPolygon>
                </wp:wrapThrough>
                <wp:docPr id="638" name="Obdĺžnik 6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A5695" id="Obdĺžnik 638" o:spid="_x0000_s1026" style="position:absolute;margin-left:42pt;margin-top:398pt;width:510pt;height:16pt;z-index:25239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dd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g+B6o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GrvX3t4AAAALAQAADwAAAGRycy9kb3ducmV2LnhtbEyPwWrDMBBE74X+g9hAb40UE1LXtRxCoRR6&#10;SxqIj4q0sU2klbEUx/37yqf2trszzL4pt5OzbMQhdJ4krJYCGJL2pqNGwvH74zkHFqIio6wnlPCD&#10;AbbV40OpCuPvtMfxEBuWQigUSkIbY19wHnSLToWl75GSdvGDUzGtQ8PNoO4p3FmeCbHhTnWUPrSq&#10;x/cW9fVwcxJ2Y52d6ubT2Prrut63OtSnqKV8Wky7N2ARp/hnhhk/oUOVmM7+RiYwKyFfpypRwsvr&#10;Jg2zYSXm0zlJWS6AVyX/36H6BQAA//8DAFBLAQItABQABgAIAAAAIQC2gziS/gAAAOEBAAATAAAA&#10;AAAAAAAAAAAAAAAAAABbQ29udGVudF9UeXBlc10ueG1sUEsBAi0AFAAGAAgAAAAhADj9If/WAAAA&#10;lAEAAAsAAAAAAAAAAAAAAAAALwEAAF9yZWxzLy5yZWxzUEsBAi0AFAAGAAgAAAAhAPPz9123AgAA&#10;pwUAAA4AAAAAAAAAAAAAAAAALgIAAGRycy9lMm9Eb2MueG1sUEsBAi0AFAAGAAgAAAAhABq7197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4496" behindDoc="0" locked="0" layoutInCell="0" allowOverlap="1" wp14:anchorId="62DBDB90" wp14:editId="27831A00">
                <wp:simplePos x="0" y="0"/>
                <wp:positionH relativeFrom="page">
                  <wp:posOffset>533400</wp:posOffset>
                </wp:positionH>
                <wp:positionV relativeFrom="page">
                  <wp:posOffset>5054600</wp:posOffset>
                </wp:positionV>
                <wp:extent cx="3683000" cy="203200"/>
                <wp:effectExtent l="0" t="0" r="0" b="0"/>
                <wp:wrapThrough wrapText="bothSides">
                  <wp:wrapPolygon edited="0">
                    <wp:start x="0" y="0"/>
                    <wp:lineTo x="21600" y="0"/>
                    <wp:lineTo x="21600" y="21600"/>
                    <wp:lineTo x="0" y="21600"/>
                    <wp:lineTo x="0" y="0"/>
                  </wp:wrapPolygon>
                </wp:wrapThrough>
                <wp:docPr id="637" name="Obdĺžnik 6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4FD489" id="Obdĺžnik 637" o:spid="_x0000_s1026" style="position:absolute;margin-left:42pt;margin-top:398pt;width:290pt;height:16pt;z-index:25239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3P9uAIAAKcFAAAOAAAAZHJzL2Uyb0RvYy54bWysVN1u0zAUvkfiHSzfZ/lplibR0mlrGoQ0&#10;2KTBA7iJ01hL7GC7TcfEi3HBFbwXx07btUNICMhFZPscn3O+830+F5fbrkUbKhUTPMP+mYcR5aWo&#10;GF9l+OOHwokxUprwirSC0ww/UoUvZ69fXQx9SgPRiLaiEkEQrtKhz3CjdZ+6riob2hF1JnrKwVgL&#10;2RENW7lyK0kGiN61buB5kTsIWfVSlFQpOM1HI57Z+HVNS31b14pq1GYYatP2L+1/af7u7IKkK0n6&#10;hpW7MshfVNERxiHpIVRONEFryX4J1bFSCiVqfVaKzhV1zUpqMQAa33uB5r4hPbVYoDmqP7RJ/b+w&#10;5fvNnUSsynA0mWLESQck3S6r719/fOPsAZlT6NHQqxRc7/s7aVCq/kaUDwpxMW8IX9ErKcXQUFJB&#10;Zb7xd08umI2Cq2g5vBMVJCBrLWy7trXsTEBoBNpaVh4PrNCtRiUcTqJ44nlAXgm2wJsA7TYFSfe3&#10;e6n0Gyo6ZBYZlsC6jU42N0qbaki6dzHJuChY21rmW35yAI7jCeSGq8ZmqrBEPiVesogXceiEQbRw&#10;Qi/PnatiHjpR4U/P80k+n+f+F5PXD9OGVRXlJs1eVH74Z6Tt5D3K4SArJVpWmXCmJCVXy3kr0YaA&#10;qAv77Rpy5OaelmGbAFheQPKD0LsOEqeI4qkTFuG5k0y92PH85DqJvDAJ8+IU0g3j9N8hocGwbLH8&#10;FhhQblgf6TsCRtKOaZgZLesyHB+cSGr0t+CV5VUT1o7roz6Y2p/7AFzvWbZqNQIdhb4U1SOIVQrQ&#10;EsgOphssGiE/YzTApMiw+rQmkmLUvuUg+MQPQzNa7CY8nwawkceW5bGF8BJCZVhjNC7nehxH616y&#10;VQOZfNsYLq7gkdTM6tc8oLGq3dOCaWCR7CaXGTfHe+v1PF9nPwEAAP//AwBQSwMEFAAGAAgAAAAh&#10;AHgnZ5neAAAACgEAAA8AAABkcnMvZG93bnJldi54bWxMj0FPwzAMhe9I/IfISNxYSjWVUppOExJC&#10;4raBtB6zxjTVEqdqsq78e7wT3Gy/p+fv1ZvFOzHjFIdACh5XGQikLpiBegVfn28PJYiYNBntAqGC&#10;H4ywaW5val2ZcKEdzvvUCw6hWGkFNqWxkjJ2Fr2OqzAisfYdJq8Tr1MvzaQvHO6dzLOskF4PxB+s&#10;HvHVYnfan72C7dzmh7Z/N679OK13tovtIXVK3d8t2xcQCZf0Z4YrPqNDw0zHcCYThVNQrrlKUvD0&#10;XPDAhqK4Xo6s5GUGsqnl/wrNLwAAAP//AwBQSwECLQAUAAYACAAAACEAtoM4kv4AAADhAQAAEwAA&#10;AAAAAAAAAAAAAAAAAAAAW0NvbnRlbnRfVHlwZXNdLnhtbFBLAQItABQABgAIAAAAIQA4/SH/1gAA&#10;AJQBAAALAAAAAAAAAAAAAAAAAC8BAABfcmVscy8ucmVsc1BLAQItABQABgAIAAAAIQDqJ3P9uAIA&#10;AKcFAAAOAAAAAAAAAAAAAAAAAC4CAABkcnMvZTJvRG9jLnhtbFBLAQItABQABgAIAAAAIQB4J2eZ&#10;3gAAAAo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5520" behindDoc="0" locked="0" layoutInCell="0" allowOverlap="1" wp14:anchorId="6B89410C" wp14:editId="0B915B67">
                <wp:simplePos x="0" y="0"/>
                <wp:positionH relativeFrom="page">
                  <wp:posOffset>533400</wp:posOffset>
                </wp:positionH>
                <wp:positionV relativeFrom="page">
                  <wp:posOffset>5054600</wp:posOffset>
                </wp:positionV>
                <wp:extent cx="1524000" cy="203200"/>
                <wp:effectExtent l="0" t="0" r="0" b="0"/>
                <wp:wrapThrough wrapText="bothSides">
                  <wp:wrapPolygon edited="0">
                    <wp:start x="0" y="0"/>
                    <wp:lineTo x="0" y="0"/>
                    <wp:lineTo x="0" y="0"/>
                  </wp:wrapPolygon>
                </wp:wrapThrough>
                <wp:docPr id="636" name="Obdĺžnik 6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32F6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89410C" id="Obdĺžnik 636" o:spid="_x0000_s1301" style="position:absolute;left:0;text-align:left;margin-left:42pt;margin-top:398pt;width:120pt;height:16pt;z-index:25239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AB6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eTCCNOOiDprqh+fPv5nbNHZE6hR0OvEnB96O+lqVL1t6J8VIiLZUP4ml5LKYaGkgqQ&#10;+cbfPbtgNgquomJ4JypIQDZa2HbtatmZgNAItLOsPB1ZoTuNSjj0p0HoeUBeCbbAmwDtNgVJDrd7&#10;qfQbKjpkFimWwLqNTra3Shs0JDm4mGRc5KxtLfMtPzsAx/EEcsNVYzMoLJFfYi9ezVfz0AmDaOWE&#10;XpY51/kydKLcn02zSbZcZv5Xk9cPk4ZVFeUmzUFUfvhnpO3lPcrhKCslWlaZcAaSkuti2Uq0JSDq&#10;3H77hpy4uecwbBOglhcl+dDamyB28mg+c8I8nDrxzJs7nh/fxJEXxmGWn5d0yzj995LQkOJ4Gkwt&#10;SyegX9QGrBviRwbP3DqmYWy0rEvx/OhEEiPBFa8stZqwdlyftMLAf24F0H0g2grWaHTUut4VO/sq&#10;gtnU5DcKLkT1BBqWAiQGaoShB4tGyM8YDTBAUqw+bYikGLVvuXkHwcyAR9ruJnPfbOSZqTg1EV5C&#10;sBRrjMblUo9zatNLtm4gl2/bxcU1vJ6aWWE/49q/ORgTtr79SDNz6HRvvZ4H7+IXAAAA//8DAFBL&#10;AwQUAAYACAAAACEATI7LceEAAAAKAQAADwAAAGRycy9kb3ducmV2LnhtbEyPQU/DMAyF70j8h8hI&#10;3Fi6gkYpTaeBtCFObB1C7JY1XlvROKVJt/Lv8U5ws/2enr+XzUfbiiP2vnGkYDqJQCCVzjRUKXjf&#10;Lm8SED5oMrp1hAp+0MM8v7zIdGrciTZ4LEIlOIR8qhXUIXSplL6s0Wo/cR0SawfXWx147Stpen3i&#10;cNvKOIpm0uqG+EOtO3yusfwqBqvgabFbD+tq+fH5HeriZfq6OrztVkpdX42LRxABx/BnhjM+o0PO&#10;THs3kPGiVZDccZWg4P5hxgMbbuPzZc9KnEQg80z+r5D/AgAA//8DAFBLAQItABQABgAIAAAAIQC2&#10;gziS/gAAAOEBAAATAAAAAAAAAAAAAAAAAAAAAABbQ29udGVudF9UeXBlc10ueG1sUEsBAi0AFAAG&#10;AAgAAAAhADj9If/WAAAAlAEAAAsAAAAAAAAAAAAAAAAALwEAAF9yZWxzLy5yZWxzUEsBAi0AFAAG&#10;AAgAAAAhAJiYAHrDAgAAwAUAAA4AAAAAAAAAAAAAAAAALgIAAGRycy9lMm9Eb2MueG1sUEsBAi0A&#10;FAAGAAgAAAAhAEyOy3HhAAAACgEAAA8AAAAAAAAAAAAAAAAAHQUAAGRycy9kb3ducmV2LnhtbFBL&#10;BQYAAAAABAAEAPMAAAArBgAAAAA=&#10;" o:allowincell="f" filled="f" stroked="f">
                <v:textbox inset="10pt,3pt,10pt,3pt">
                  <w:txbxContent>
                    <w:p w14:paraId="4E32F6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96544" behindDoc="0" locked="0" layoutInCell="0" allowOverlap="1" wp14:anchorId="626C4393" wp14:editId="6E695157">
                <wp:simplePos x="0" y="0"/>
                <wp:positionH relativeFrom="page">
                  <wp:posOffset>2057400</wp:posOffset>
                </wp:positionH>
                <wp:positionV relativeFrom="page">
                  <wp:posOffset>5054600</wp:posOffset>
                </wp:positionV>
                <wp:extent cx="2159000" cy="203200"/>
                <wp:effectExtent l="0" t="0" r="0" b="0"/>
                <wp:wrapThrough wrapText="bothSides">
                  <wp:wrapPolygon edited="0">
                    <wp:start x="0" y="0"/>
                    <wp:lineTo x="0" y="0"/>
                    <wp:lineTo x="0" y="0"/>
                  </wp:wrapPolygon>
                </wp:wrapThrough>
                <wp:docPr id="635" name="Obdĺžnik 6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FB6F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(101)</w:t>
                            </w:r>
                          </w:p>
                          <w:p w14:paraId="54F5F10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6C4393" id="Obdĺžnik 635" o:spid="_x0000_s1302" style="position:absolute;left:0;text-align:left;margin-left:162pt;margin-top:398pt;width:170pt;height:16pt;z-index:25239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Hzw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eTKUacdEDSXVH9+PbzO2ePyFihR0OvEnB96O+lQan6W1E+KsTFsiF8Ta+lFENDSQWV&#10;+cbfPbtgNgquomJ4JypIQDZa2HbtatmZgNAItLOsPB1ZoTuNSjAG/jT2PCCvhLPAmwDtNgVJDrd7&#10;qfQbKjpkFimWwLqNTra3SptqSHJwMcm4yFnbWuZbfmYAx9ECueGqOTNVWCK/xF68mq/moRMG0coJ&#10;vSxzrvNl6ES5P5tmk2y5zPyvJq8fJg2rKspNmoOo/PDPSNvLe5TDUVZKtKwy4UxJSq6LZSvRloCo&#10;c/vtG3Li5p6XYZsAWF5A8oPQuwliJ4/mMyfMw6kTz7y54/nxTRx5YRxm+TmkW8bpv0NCQ4rjaTC1&#10;LJ0U/QIbsG6IHxk8c+uYhrHRsi7F86MTSYwEV7yy1GrC2nF90gpT/nMrgO4D0VawRqOj1vWu2NlX&#10;Ecwik98ouBDVE2hYCpAYqBGGHiwaIT9jNMAASbH6tCGSYtS+5fAOzLSxi8ncN+qVduMHMwMJFadH&#10;hJcQJ8Uao3G51OOI2vSSrRtI49tOcXEND6dmVtPPJe2fG0wIC20/zcwIOt1br+eZu/gFAAD//wMA&#10;UEsDBBQABgAIAAAAIQBC49dl4wAAAAsBAAAPAAAAZHJzL2Rvd25yZXYueG1sTI/BTsMwEETvlfgH&#10;a5G4VNQhVCaEOBVFLUJCHGjg7sZLnBKvo9ht07/HPdHb7s5o9k2xGG3HDjj41pGEu1kCDKl2uqVG&#10;wle1vs2A+aBIq84RSjihh0V5NSlUrt2RPvGwCQ2LIeRzJcGE0Oec+9qgVX7meqSo/bjBqhDXoeF6&#10;UMcYbjueJongVrUUPxjV44vB+neztxKqLju9f6zm4nv9tttV09fldLU0Ut5cj89PwAKO4d8MZ/yI&#10;DmVk2ro9ac86CffpPHYJEh4eRRyiQ4jzZSshS7MEeFnwyw7lHwAAAP//AwBQSwECLQAUAAYACAAA&#10;ACEAtoM4kv4AAADhAQAAEwAAAAAAAAAAAAAAAAAAAAAAW0NvbnRlbnRfVHlwZXNdLnhtbFBLAQIt&#10;ABQABgAIAAAAIQA4/SH/1gAAAJQBAAALAAAAAAAAAAAAAAAAAC8BAABfcmVscy8ucmVsc1BLAQIt&#10;ABQABgAIAAAAIQDZ2HzwxQIAALsFAAAOAAAAAAAAAAAAAAAAAC4CAABkcnMvZTJvRG9jLnhtbFBL&#10;AQItABQABgAIAAAAIQBC49dl4wAAAAsBAAAPAAAAAAAAAAAAAAAAAB8FAABkcnMvZG93bnJldi54&#10;bWxQSwUGAAAAAAQABADzAAAALwYAAAAA&#10;" o:allowincell="f" filled="f" stroked="f">
                <v:textbox inset="0,3pt,10pt,3pt">
                  <w:txbxContent>
                    <w:p w14:paraId="7CFB6F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(101)</w:t>
                      </w:r>
                    </w:p>
                    <w:p w14:paraId="54F5F10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97568" behindDoc="0" locked="0" layoutInCell="0" allowOverlap="1" wp14:anchorId="596268DF" wp14:editId="2F5E0D00">
                <wp:simplePos x="0" y="0"/>
                <wp:positionH relativeFrom="page">
                  <wp:posOffset>4216400</wp:posOffset>
                </wp:positionH>
                <wp:positionV relativeFrom="page">
                  <wp:posOffset>5054600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34" name="Rovná spojnica 6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D33D0E" id="Rovná spojnica 634" o:spid="_x0000_s1026" style="position:absolute;z-index:25239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98pt" to="33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EMUIwIAADYEAAAOAAAAZHJzL2Uyb0RvYy54bWysU8GO2jAQvVfqP1i5QxLIUogIK5RAL9sW&#10;dbcfYGyHuHVsy/YSUNWP2W/pj3XsBLS0l6rqxR7PjJ/fzDwv70+tQEdmLFeyiNJxEiEmiaJcHoro&#10;y9N2NI+QdVhSLJRkRXRmNrpfvX2z7HTOJqpRgjKDAETavNNF1Din8zi2pGEttmOlmYRgrUyLHRzN&#10;IaYGd4DeiniSJLO4U4ZqowizFrxVH4xWAb+uGXGf6toyh0QRATcXVhPWvV/j1RLnB4N1w8lAA/8D&#10;ixZzCY9eoSrsMHo2/A+olhOjrKrdmKg2VnXNCQs1QDVp8ls1jw3WLNQCzbH62ib7/2DJx+POIE6L&#10;aDbNIiRxC0P6rI7y5wuyWn2VnGDkQ9CoTtsc8ku5M75UcpKP+kGRbxZJVTZYHlgg/HTWgJH6G/HN&#10;FX+wGp7bdx8UhRz87FTo2qk2rYeEfqBTGM75Ohx2coj0TgLeSTKFuQdwnF/uaWPde6Za5I0iElz6&#10;tuEcHx+s8zxwfknxbqm2XIgweiFR52u/S8IFqwSnPujTrDnsS2HQEYN41vP1Yl0N796kGfUsaQBr&#10;GKabwXaYi96Gx4X0eFAJ0BmsXh3fF8liM9/Ms1E2mW1GWVJVo/W2zEazbfrurppWZVmlPzy1NMsb&#10;TimTnt1FqWn2d0oY/kyvsatWr22Ib9FDv4DsZQ+kwyj99Hod7BU978xlxCDOkDx8JK/+12ewX3/3&#10;1S8AAAD//wMAUEsDBBQABgAIAAAAIQDNv6xK4QAAAAsBAAAPAAAAZHJzL2Rvd25yZXYueG1sTI/N&#10;TsMwEITvSLyDtUjcqENV0hCyqUrFz4ELKSDEzY2XJCK2Q+ym5u1ZxAFuuzuj2W+KVTS9mGj0nbMI&#10;57MEBNna6c42CM9Pt2cZCB+U1ap3lhC+yMOqPD4qVK7dwVY0bUMjOMT6XCG0IQy5lL5uySg/cwNZ&#10;1t7daFTgdWykHtWBw00v50mSSqM6yx9aNdCmpfpjuzcIF3Fz87D+fFvc65f4uJxeq3B9VyGensT1&#10;FYhAMfyZ4Qef0aFkpp3bW+1Fj5CmC+4SEJaXKQ/s+L3sELJ5loAsC/m/Q/kNAAD//wMAUEsBAi0A&#10;FAAGAAgAAAAhALaDOJL+AAAA4QEAABMAAAAAAAAAAAAAAAAAAAAAAFtDb250ZW50X1R5cGVzXS54&#10;bWxQSwECLQAUAAYACAAAACEAOP0h/9YAAACUAQAACwAAAAAAAAAAAAAAAAAvAQAAX3JlbHMvLnJl&#10;bHNQSwECLQAUAAYACAAAACEA0ZRDFCMCAAA2BAAADgAAAAAAAAAAAAAAAAAuAgAAZHJzL2Uyb0Rv&#10;Yy54bWxQSwECLQAUAAYACAAAACEAzb+sSu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8592" behindDoc="0" locked="0" layoutInCell="0" allowOverlap="1" wp14:anchorId="4625989C" wp14:editId="2B5C69D2">
                <wp:simplePos x="0" y="0"/>
                <wp:positionH relativeFrom="page">
                  <wp:posOffset>4216400</wp:posOffset>
                </wp:positionH>
                <wp:positionV relativeFrom="page">
                  <wp:posOffset>5054600</wp:posOffset>
                </wp:positionV>
                <wp:extent cx="2794000" cy="203200"/>
                <wp:effectExtent l="0" t="0" r="0" b="0"/>
                <wp:wrapThrough wrapText="bothSides">
                  <wp:wrapPolygon edited="0">
                    <wp:start x="0" y="0"/>
                    <wp:lineTo x="21600" y="0"/>
                    <wp:lineTo x="21600" y="21600"/>
                    <wp:lineTo x="0" y="21600"/>
                    <wp:lineTo x="0" y="0"/>
                  </wp:wrapPolygon>
                </wp:wrapThrough>
                <wp:docPr id="633" name="Obdĺžnik 6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9F0B17" id="Obdĺžnik 633" o:spid="_x0000_s1026" style="position:absolute;margin-left:332pt;margin-top:398pt;width:220pt;height:16pt;z-index:25239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Cp1twIAAKcFAAAOAAAAZHJzL2Uyb0RvYy54bWysVN1u0zAUvkfiHSzfZ/mp1zbR0mlrGoQ0&#10;2KTBA7iJ01hL7GC7TcfEi3HBFbwXx07btUNICMhFZPscn3O+830+F5fbtkEbpjSXIsXhWYARE4Us&#10;uVil+OOH3JtipA0VJW2kYCl+ZBpfzl6/uui7hEWylk3JFIIgQid9l+LamC7xfV3UrKX6THZMgLGS&#10;qqUGtmrll4r2EL1t/CgIxn4vVdkpWTCt4TQbjHjm4lcVK8xtVWlmUJNiqM24v3L/pf37swuarBTt&#10;al7syqB/UUVLuYCkh1AZNRStFf8lVMsLJbWszFkhW19WFS+YwwBowuAFmvuadsxhgebo7tAm/f/C&#10;Fu83dwrxMsXj0QgjQVsg6XZZfv/645vgD8ieQo/6Tifget/dKYtSdzeyeNBIyHlNxYpdKSX7mtES&#10;Kgutv39ywW40XEXL/p0sIQFdG+nata1UawNCI9DWsfJ4YIVtDSrgMJrEJAiAvAJsUTAC2l0Kmuxv&#10;d0qbN0y2yC5SrIB1F51ubrSx1dBk72KTCZnzpnHMN+LkAByHE8gNV63NVuGIfIqDeDFdTIlHovHC&#10;I0GWeVf5nHjjPJycZ6NsPs/CLzZvSJKalyUTNs1eVCH5M9J28h7kcJCVlg0vbThbklar5bxRaENB&#10;1Ln7dg05cvNPy3BNACwvIIURCa6j2MvH04lHcnLuxZNg6gVhfB2PAxKTLD+FdMMF+3dIqLcsOyy/&#10;BQaUW9YH+o6A0aTlBmZGw9sUTw9ONLH6W4jS8Woob4b1UR9s7c99AK73LDu1WoEOQl/K8hHEqiRo&#10;CWQH0w0WtVSfMephUqRYf1pTxTBq3goQfBwSYkeL25DzSQQbdWxZHluoKCBUig1Gw3JuhnG07hRf&#10;1ZApdI0R8goeScWdfu0DGqraPS2YBg7JbnLZcXO8d17P83X2EwAA//8DAFBLAwQUAAYACAAAACEA&#10;66Zd/98AAAAMAQAADwAAAGRycy9kb3ducmV2LnhtbEyPwWrDMBBE74X+g9hCb40UE1zXtRxCoRR6&#10;SxqIj4q0tU2klbEUx/37yqf2trszzL6ptrOzbMIx9J4krFcCGJL2pqdWwvHr/akAFqIio6wnlPCD&#10;Abb1/V2lSuNvtMfpEFuWQiiUSkIX41ByHnSHToWVH5CS9u1Hp2Jax5abUd1SuLM8EyLnTvWUPnRq&#10;wLcO9eVwdRJ2U5OdmvbD2Obzstl3OjSnqKV8fJh3r8AizvHPDAt+Qoc6MZ39lUxgVkKeb1KXKOH5&#10;JU/D4liL5XSWUGSFAF5X/H+J+hcAAP//AwBQSwECLQAUAAYACAAAACEAtoM4kv4AAADhAQAAEwAA&#10;AAAAAAAAAAAAAAAAAAAAW0NvbnRlbnRfVHlwZXNdLnhtbFBLAQItABQABgAIAAAAIQA4/SH/1gAA&#10;AJQBAAALAAAAAAAAAAAAAAAAAC8BAABfcmVscy8ucmVsc1BLAQItABQABgAIAAAAIQB4xCp1twIA&#10;AKcFAAAOAAAAAAAAAAAAAAAAAC4CAABkcnMvZTJvRG9jLnhtbFBLAQItABQABgAIAAAAIQDrpl3/&#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9616" behindDoc="0" locked="0" layoutInCell="0" allowOverlap="1" wp14:anchorId="13546C44" wp14:editId="28CA316A">
                <wp:simplePos x="0" y="0"/>
                <wp:positionH relativeFrom="page">
                  <wp:posOffset>4216400</wp:posOffset>
                </wp:positionH>
                <wp:positionV relativeFrom="page">
                  <wp:posOffset>5054600</wp:posOffset>
                </wp:positionV>
                <wp:extent cx="1524000" cy="203200"/>
                <wp:effectExtent l="0" t="0" r="0" b="0"/>
                <wp:wrapThrough wrapText="bothSides">
                  <wp:wrapPolygon edited="0">
                    <wp:start x="0" y="0"/>
                    <wp:lineTo x="0" y="0"/>
                    <wp:lineTo x="0" y="0"/>
                  </wp:wrapPolygon>
                </wp:wrapThrough>
                <wp:docPr id="632" name="Obdĺžnik 6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1F8E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546C44" id="Obdĺžnik 632" o:spid="_x0000_s1303" style="position:absolute;left:0;text-align:left;margin-left:332pt;margin-top:398pt;width:120pt;height:16pt;z-index:252399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RM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8mA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O/sq&#10;gvnc5DcKLkT1BBqWAiQGaoShB4tGyM8YDTBAUqw+bYikGLVvuXkHwdyAR9ruJpFvNvLMVJyaCC8h&#10;WIo1RuNyqcc5teklWzeQy7ft4uIaXk/NrLCfce3fHIwJW99+pJk5dLq3Xs+Dd/ELAAD//wMAUEsD&#10;BBQABgAIAAAAIQAbEdfr4gAAAAsBAAAPAAAAZHJzL2Rvd25yZXYueG1sTI/BTsMwEETvSPyDtUjc&#10;qN0KhTTEqQpSizhRAqramxtv44jYDrHThr9ne4Lb7s5o9k2+GG3LTtiHxjsJ04kAhq7yunG1hM+P&#10;1V0KLETltGq9Qwk/GGBRXF/lKtP+7N7xVMaaUYgLmZJgYuwyzkNl0Kow8R060o6+tyrS2tdc9+pM&#10;4bblMyESblXj6INRHT4brL7KwUp4Wu43w6ZebXff0ZQv09f18W2/lvL2Zlw+Aos4xj8zXPAJHQpi&#10;OvjB6cBaCUlyT12ihId5QgM55uJyOUhIZ6kAXuT8f4fiFwAA//8DAFBLAQItABQABgAIAAAAIQC2&#10;gziS/gAAAOEBAAATAAAAAAAAAAAAAAAAAAAAAABbQ29udGVudF9UeXBlc10ueG1sUEsBAi0AFAAG&#10;AAgAAAAhADj9If/WAAAAlAEAAAsAAAAAAAAAAAAAAAAALwEAAF9yZWxzLy5yZWxzUEsBAi0AFAAG&#10;AAgAAAAhABX/dEzCAgAAwAUAAA4AAAAAAAAAAAAAAAAALgIAAGRycy9lMm9Eb2MueG1sUEsBAi0A&#10;FAAGAAgAAAAhABsR1+viAAAACwEAAA8AAAAAAAAAAAAAAAAAHAUAAGRycy9kb3ducmV2LnhtbFBL&#10;BQYAAAAABAAEAPMAAAArBgAAAAA=&#10;" o:allowincell="f" filled="f" stroked="f">
                <v:textbox inset="10pt,3pt,10pt,3pt">
                  <w:txbxContent>
                    <w:p w14:paraId="051F8E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0640" behindDoc="0" locked="0" layoutInCell="0" allowOverlap="1" wp14:anchorId="6FD678A3" wp14:editId="11DEE9D9">
                <wp:simplePos x="0" y="0"/>
                <wp:positionH relativeFrom="page">
                  <wp:posOffset>5740400</wp:posOffset>
                </wp:positionH>
                <wp:positionV relativeFrom="page">
                  <wp:posOffset>5054600</wp:posOffset>
                </wp:positionV>
                <wp:extent cx="1270000" cy="203200"/>
                <wp:effectExtent l="0" t="0" r="0" b="0"/>
                <wp:wrapThrough wrapText="bothSides">
                  <wp:wrapPolygon edited="0">
                    <wp:start x="0" y="0"/>
                    <wp:lineTo x="0" y="0"/>
                    <wp:lineTo x="0" y="0"/>
                  </wp:wrapPolygon>
                </wp:wrapThrough>
                <wp:docPr id="631" name="Obdĺžnik 6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4BD59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(102)</w:t>
                            </w:r>
                          </w:p>
                          <w:p w14:paraId="404EEA30"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D678A3" id="Obdĺžnik 631" o:spid="_x0000_s1304" style="position:absolute;left:0;text-align:left;margin-left:452pt;margin-top:398pt;width:100pt;height:16pt;z-index:25240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qDM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WziY8RJByTdFdWPbz+/c/aIzCnUaOhVAqYP/b00KFV/K8pHhbhYNoSv6bWUYmgoqSAz&#10;a++ePTAbBU9RMbwTFQQgGy1suXa17IxDKATaWVaejqzQnUYlHPrB3IOBUQl3gTcB2k1KLkkOr3up&#10;9BsqOmQWKZbAuvVOtrdKj6YHExOMi5y1rWW+5WcH4HM8gdjw1NyZLCyRX2IvXkWrKHTCYLZyQi/L&#10;nOt8GTqz3J9Ps0m2XGb+VxPXD5OGVRXlJsxBVH74Z6Tt5T3K4SgrJVpWGXcmJSXXxbKVaEtA1Lkd&#10;+4KcmLnnadh6AZYXkPwg9G6C2Mln0dwJ83DqxHMvcjw/volnXhiHWX4O6ZZx+u+Q0JDieBpMLUsn&#10;Sb/AZmg/kn1m1jENbaNlXYqjoxFJjARXvLLUasLacX1SCpP+cymA7gPRVrBGo6PW9a7Y2V8RzKOD&#10;/gtRPYGGpQCJgRqh6cGiEfIzRgM0kBSrTxsiKUbtWw7/wHQbu5hEvlGvtJtRzBgVp1eEl+AnxRqj&#10;cbnUY4va9JKtGwjj20pxcQ0fp2ZW0+ZTjSkBILOBDmGh7buZaUGne2v13HMXvwAAAP//AwBQSwME&#10;FAAGAAgAAAAhAKZlW/TiAAAADAEAAA8AAABkcnMvZG93bnJldi54bWxMj09PwkAQxe8mfofNmHgh&#10;sgshtdROiRgwJsaDFO5Ld2yL+6fpLlC+vYsXvc3Me3nze/liMJqdqPetswiTsQBGtnKqtTXCtlw/&#10;pMB8kFZJ7SwhXMjDori9yWWm3Nl+0mkTahZDrM8kQhNCl3Huq4aM9GPXkY3al+uNDHHta656eY7h&#10;RvOpEAk3srXxQyM7emmo+t4cDUKp08v7x2qW7NZvh0M5el2OVssG8f5ueH4CFmgIf2a44kd0KCLT&#10;3h2t8kwjzMUsdgkIj/MkDlfH5Pe0R0inqQBe5Px/ieIHAAD//wMAUEsBAi0AFAAGAAgAAAAhALaD&#10;OJL+AAAA4QEAABMAAAAAAAAAAAAAAAAAAAAAAFtDb250ZW50X1R5cGVzXS54bWxQSwECLQAUAAYA&#10;CAAAACEAOP0h/9YAAACUAQAACwAAAAAAAAAAAAAAAAAvAQAAX3JlbHMvLnJlbHNQSwECLQAUAAYA&#10;CAAAACEACCKgzMECAAC7BQAADgAAAAAAAAAAAAAAAAAuAgAAZHJzL2Uyb0RvYy54bWxQSwECLQAU&#10;AAYACAAAACEApmVb9OIAAAAMAQAADwAAAAAAAAAAAAAAAAAbBQAAZHJzL2Rvd25yZXYueG1sUEsF&#10;BgAAAAAEAAQA8wAAACoGAAAAAA==&#10;" o:allowincell="f" filled="f" stroked="f">
                <v:textbox inset="0,3pt,10pt,3pt">
                  <w:txbxContent>
                    <w:p w14:paraId="684BD59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(102)</w:t>
                      </w:r>
                    </w:p>
                    <w:p w14:paraId="404EEA30"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1664" behindDoc="0" locked="0" layoutInCell="0" allowOverlap="1" wp14:anchorId="2FBDDB36" wp14:editId="218F74FF">
                <wp:simplePos x="0" y="0"/>
                <wp:positionH relativeFrom="page">
                  <wp:posOffset>4216400</wp:posOffset>
                </wp:positionH>
                <wp:positionV relativeFrom="page">
                  <wp:posOffset>5054600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30" name="Rovná spojnica 6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21D7A3" id="Rovná spojnica 630" o:spid="_x0000_s1026" style="position:absolute;z-index:25240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98pt" to="33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QcwIgIAADYEAAAOAAAAZHJzL2Uyb0RvYy54bWysU0GO2yAU3VfqHZD3ie3EkyZWnFFkJ91M&#10;26gzPQABHNNiQMDEiaoeZs7Si/WDnWjSbqqqG/jA5/H++4/l/akV6MiM5UoWUTpOIsQkUZTLQxF9&#10;edqO5hGyDkuKhZKsiM7MRvert2+Wnc7ZRDVKUGYQgEibd7qIGud0HseWNKzFdqw0k3BYK9NiB0tz&#10;iKnBHaC3Ip4kySzulKHaKMKshd2qP4xWAb+uGXGf6toyh0QRATcXRhPGvR/j1RLnB4N1w8lAA/8D&#10;ixZzCY9eoSrsMHo2/A+olhOjrKrdmKg2VnXNCQs1QDVp8ls1jw3WLNQC4lh9lcn+P1jy8bgziNMi&#10;mk1BH4lbaNJndZQ/X5DV6qvkBCN/BEJ12uaQX8qd8aWSk3zUD4p8s0iqssHywALhp7MGjNTfiG+u&#10;+IXV8Ny++6Ao5OBnp4Jqp9q0HhL0QKfQnPO1OezkEOk3CexOkin0PYDj/HJPG+veM9UiHxSR4NLL&#10;hnN8fLDO88D5JcVvS7XlQoTWC4k6X/tdEi5YJTj1hz7NmsO+FAYdMZhnPV8v1tXw7k2aUc+SBrCG&#10;YboZYoe56GN4XEiPB5UAnSHq3fF9kSw28808G2WT2WaUJVU1Wm/LbDTbpu/uqmlVllX6w1NLs7zh&#10;lDLp2V2cmmZ/54Thz/Qeu3r1KkN8ix70ArKXOZAOrfTd632wV/S8M5cWgzlD8vCRvPtfryF+/d1X&#10;vwAAAP//AwBQSwMEFAAGAAgAAAAhAM2/rErhAAAACwEAAA8AAABkcnMvZG93bnJldi54bWxMj81O&#10;wzAQhO9IvIO1SNyoQ1XSELKpSsXPgQspIMTNjZckIrZD7Kbm7VnEAW67O6PZb4pVNL2YaPSdswjn&#10;swQE2drpzjYIz0+3ZxkIH5TVqneWEL7Iw6o8PipUrt3BVjRtQyM4xPpcIbQhDLmUvm7JKD9zA1nW&#10;3t1oVOB1bKQe1YHDTS/nSZJKozrLH1o10Kal+mO7NwgXcXPzsP58W9zrl/i4nF6rcH1XIZ6exPUV&#10;iEAx/JnhB5/RoWSmndtb7UWPkKYL7hIQlpcpD+z4vewQsnmWgCwL+b9D+Q0AAP//AwBQSwECLQAU&#10;AAYACAAAACEAtoM4kv4AAADhAQAAEwAAAAAAAAAAAAAAAAAAAAAAW0NvbnRlbnRfVHlwZXNdLnht&#10;bFBLAQItABQABgAIAAAAIQA4/SH/1gAAAJQBAAALAAAAAAAAAAAAAAAAAC8BAABfcmVscy8ucmVs&#10;c1BLAQItABQABgAIAAAAIQCRCQcwIgIAADYEAAAOAAAAAAAAAAAAAAAAAC4CAABkcnMvZTJvRG9j&#10;LnhtbFBLAQItABQABgAIAAAAIQDNv6xK4QAAAAsBAAAPAAAAAAAAAAAAAAAAAHw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02688" behindDoc="0" locked="0" layoutInCell="0" allowOverlap="1" wp14:anchorId="17880DF7" wp14:editId="598C8077">
                <wp:simplePos x="0" y="0"/>
                <wp:positionH relativeFrom="page">
                  <wp:posOffset>533400</wp:posOffset>
                </wp:positionH>
                <wp:positionV relativeFrom="page">
                  <wp:posOffset>5257800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29" name="Rovná spojnica 6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1696D6" id="Rovná spojnica 629" o:spid="_x0000_s1026" style="position:absolute;z-index:25240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jvF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6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B4Wyve3QAAAAsBAAAPAAAAZHJzL2Rvd25yZXYueG1s&#10;TE9NT8MwDL0j8R8iI3Fj6aYBVWk6jYmPA5d1gBC3rDFtReOUJuvCv8eVkOBk+/npfeSraDsx4uBb&#10;RwrmswQEUuVMS7WCl+f7ixSED5qM7hyhgm/0sCpOT3KdGXekEsddqAWLkM+0giaEPpPSVw1a7Weu&#10;R+LfhxusDnwOtTSDPrK47eQiSa6k1S2xQ6N73DRYfe4OVsFl3Nw9rb/el4/mNW6vx7cy3D6USp2f&#10;xfUNiIAx/JFhis/RoeBMe3cg40WnIF1ylcBzkfIyEebJBO1/IVnk8n+H4gcAAP//AwBQSwECLQAU&#10;AAYACAAAACEAtoM4kv4AAADhAQAAEwAAAAAAAAAAAAAAAAAAAAAAW0NvbnRlbnRfVHlwZXNdLnht&#10;bFBLAQItABQABgAIAAAAIQA4/SH/1gAAAJQBAAALAAAAAAAAAAAAAAAAAC8BAABfcmVscy8ucmVs&#10;c1BLAQItABQABgAIAAAAIQCvzjvFJgIAADcEAAAOAAAAAAAAAAAAAAAAAC4CAABkcnMvZTJvRG9j&#10;LnhtbFBLAQItABQABgAIAAAAIQB4Wyve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03712" behindDoc="0" locked="0" layoutInCell="0" allowOverlap="1" wp14:anchorId="7E2936DC" wp14:editId="0E2A89C4">
                <wp:simplePos x="0" y="0"/>
                <wp:positionH relativeFrom="page">
                  <wp:posOffset>533400</wp:posOffset>
                </wp:positionH>
                <wp:positionV relativeFrom="page">
                  <wp:posOffset>5054600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28" name="Rovná spojnica 6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E3A37B" id="Rovná spojnica 628" o:spid="_x0000_s1026" style="position:absolute;z-index:25240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98pt" to="552pt,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URjIwIAADcEAAAOAAAAZHJzL2Uyb0RvYy54bWysU82O0zAQviPxDlbubZJuttuNmq5Q03JZ&#10;oGKXB3BtpzE4Hst2m1aIh9ln4cUYuz/qwgUhcnDGnpnP38x8nj7sO0V2wjoJukryYZYQoRlwqTdV&#10;8uV5OZgkxHmqOVWgRZUchEseZm/fTHtTihG0oLiwBEG0K3tTJa33pkxTx1rRUTcEIzQ6G7Ad9bi1&#10;m5Rb2iN6p9JRlo3THiw3FphwDk/rozOZRfymEcx/ahonPFFVgtx8XG1c12FNZ1Nabiw1rWQnGvQf&#10;WHRUarz0AlVTT8nWyj+gOsksOGj8kEGXQtNIJmINWE2e/VbNU0uNiLVgc5y5tMn9P1j2cbeyRPIq&#10;GY9wVJp2OKTPsNM/X4gz8FVLRklwYaN640qMn+uVDaWyvX4yj8C+OaJh3lK9EZHw88EgRh4y0lcp&#10;YeMMXrfuPwDHGLr1ELu2b2wXILEfZB+Hc7gMR+w9YXg4Lu7usgxnyM6+lJbnRGOdfy+gI8GoEiV1&#10;6Bst6e7R+UCElueQcKxhKZWKs1ea9Ah+c5vFBAdK8uAMYc5u1nNlyY4G9cQvVoWe6zALW80jWCso&#10;X5xsT6U62ni50gEPS0E6J+soj+/32f1ispgUg2I0XgyKrK4H75bzYjBe5ne39U09n9f5j0AtL8pW&#10;ci50YHeWal78nRROj+YosotYL21IX6PHfiHZ8z+SjrMM4zsKYQ38sLLnGaM6Y/DpJQX5X+/Rvn7v&#10;s18AAAD//wMAUEsDBBQABgAIAAAAIQDOLbto3AAAAAsBAAAPAAAAZHJzL2Rvd25yZXYueG1sTI9B&#10;S8QwEIXvgv8hjODNTSp23a1NFxEqXjy4iudsk22LzaQks03115uC4N5m3jzefK/czXZgk/Ghdygh&#10;WwlgBhune2wlfLzXNxtggRRqNTg0Er5NgF11eVGqQruIb2baU8tSCIZCSeiIxoLz0HTGqrByo8F0&#10;OzpvFaXVt1x7FVO4HfitEGtuVY/pQ6dG89SZ5mt/shIwo88hRoqT/8mf8yyvX8RrLeX11fz4AIzM&#10;TP9mWPATOlSJ6eBOqAMbJGzuUhWScL9dp2ExZGKRDn8Sr0p+3qH6BQAA//8DAFBLAQItABQABgAI&#10;AAAAIQC2gziS/gAAAOEBAAATAAAAAAAAAAAAAAAAAAAAAABbQ29udGVudF9UeXBlc10ueG1sUEsB&#10;Ai0AFAAGAAgAAAAhADj9If/WAAAAlAEAAAsAAAAAAAAAAAAAAAAALwEAAF9yZWxzLy5yZWxzUEsB&#10;Ai0AFAAGAAgAAAAhAF7VRGMjAgAANwQAAA4AAAAAAAAAAAAAAAAALgIAAGRycy9lMm9Eb2MueG1s&#10;UEsBAi0AFAAGAAgAAAAhAM4tu2j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04736" behindDoc="0" locked="0" layoutInCell="0" allowOverlap="1" wp14:anchorId="10F3D0CA" wp14:editId="749D8BC7">
                <wp:simplePos x="0" y="0"/>
                <wp:positionH relativeFrom="page">
                  <wp:posOffset>1041400</wp:posOffset>
                </wp:positionH>
                <wp:positionV relativeFrom="page">
                  <wp:posOffset>3822700</wp:posOffset>
                </wp:positionV>
                <wp:extent cx="5969000" cy="889000"/>
                <wp:effectExtent l="0" t="0" r="0" b="0"/>
                <wp:wrapThrough wrapText="bothSides">
                  <wp:wrapPolygon edited="0">
                    <wp:start x="0" y="0"/>
                    <wp:lineTo x="0" y="0"/>
                    <wp:lineTo x="0" y="0"/>
                  </wp:wrapPolygon>
                </wp:wrapThrough>
                <wp:docPr id="627" name="Obdĺžnik 6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889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E7AE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Aktivity projektu a očakávané merateľné ukazovatele</w:t>
                            </w:r>
                          </w:p>
                        </w:txbxContent>
                      </wps:txbx>
                      <wps:bodyPr rot="0" vert="horz" wrap="square" lIns="0" tIns="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F3D0CA" id="Obdĺžnik 627" o:spid="_x0000_s1305" style="position:absolute;left:0;text-align:left;margin-left:82pt;margin-top:301pt;width:470pt;height:70pt;z-index:25240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izmvgIAALMFAAAOAAAAZHJzL2Uyb0RvYy54bWysVM1u1DAQviPxDpbvaX7I7iZRs1W72SCk&#10;QisVHsBJnI3VxA62d7Ol4sU4cIL3Yuxstt1yQUAO0Xg8nr/vmzm/2Hct2lGpmOAp9s88jCgvRcX4&#10;JsWfPuZOhJHShFekFZym+IEqfLF8/ep86BMaiEa0FZUInHCVDH2KG637xHVV2dCOqDPRUw6XtZAd&#10;0XCUG7eSZADvXesGnjd3ByGrXoqSKgXabLzES+u/rmmpb+paUY3aFENu2v6l/Rfm7y7PSbKRpG9Y&#10;eUiD/EUWHWEcgh5dZUQTtJXsN1cdK6VQotZnpehcUdespLYGqMb3XlRz15Ce2lqgOao/tkn9P7fl&#10;h92tRKxK8TxYYMRJByDdFNWPbz+/c3aPjBZ6NPQqAdO7/laaKlV/Lcp7hbhYNYRv6KWUYmgoqSAz&#10;39i7Jw/MQcFTVAzvRQUByFYL2659LTvjEBqB9haVhyMqdK9RCcpZPI89D8Ar4S6KrGxCkGR63Uul&#10;31LRISOkWALq1jvZXSs9mk4mJhgXOWtb0JOk5ScK8DlqIDY8NXcmCwvkY+zF62gdhU4YzNdO6GWZ&#10;c5mvQmee+4tZ9iZbrTL/q4nrh0nDqopyE2YilR/+GWgHeo90ONJKiZZVxp1JSclNsWol2hEgdW4/&#10;23O4eTJzT9Ow/YJaXpTkB6F3FcROPo8WTpiHMydeeJHj+fFVPPfCOMzy05KuGaf/XhIaUhzPgplF&#10;6VnSL2oD1A3wI4InZh3TsDZa1gEjjkYkMRRc88pCqwlrR/lZK0z6T60AuCegLWENR0eu632xt1MR&#10;LOKJ/4WoHoDDUgDFgI2w9EBohPyC0QALJMXq85ZIilH7jsMcmG0zCXISCiv4sTczhCa8hPcp1pO4&#10;0uNq2vaSbRpw79sOcXEJA1Mzy2UzTGMqhzGDzWBLOmwxs3qen63V065d/gIAAP//AwBQSwMEFAAG&#10;AAgAAAAhADMqLOneAAAADAEAAA8AAABkcnMvZG93bnJldi54bWxMT8tOwzAQvCPxD9YicaN2qxJQ&#10;iFMhpCqIE7RQlds23iYRsR1ipw1/z+YEt52HZmey1WhbcaI+NN5pmM8UCHKlN42rNLxv1zf3IEJE&#10;Z7D1jjT8UIBVfnmRYWr82b3RaRMrwSEupKihjrFLpQxlTRbDzHfkWDv63mJk2FfS9HjmcNvKhVKJ&#10;tNg4/lBjR081lV+bwWr43A2xOOIQ8Lb5KL5f11jsn1+0vr4aHx9ARBrjnxmm+lwdcu508IMzQbSM&#10;kyVviRoSteBjcszVRB003C2Zknkm/4/IfwEAAP//AwBQSwECLQAUAAYACAAAACEAtoM4kv4AAADh&#10;AQAAEwAAAAAAAAAAAAAAAAAAAAAAW0NvbnRlbnRfVHlwZXNdLnhtbFBLAQItABQABgAIAAAAIQA4&#10;/SH/1gAAAJQBAAALAAAAAAAAAAAAAAAAAC8BAABfcmVscy8ucmVsc1BLAQItABQABgAIAAAAIQBV&#10;AizmvgIAALMFAAAOAAAAAAAAAAAAAAAAAC4CAABkcnMvZTJvRG9jLnhtbFBLAQItABQABgAIAAAA&#10;IQAzKizp3gAAAAwBAAAPAAAAAAAAAAAAAAAAABgFAABkcnMvZG93bnJldi54bWxQSwUGAAAAAAQA&#10;BADzAAAAIwYAAAAA&#10;" o:allowincell="f" filled="f" stroked="f">
                <v:textbox inset="0,0,0,15pt">
                  <w:txbxContent>
                    <w:p w14:paraId="3EE7AE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Aktivity projektu a očakávané merateľné ukazovatele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5760" behindDoc="0" locked="0" layoutInCell="0" allowOverlap="1" wp14:anchorId="5B084C8C" wp14:editId="686D8F6B">
                <wp:simplePos x="0" y="0"/>
                <wp:positionH relativeFrom="page">
                  <wp:posOffset>533400</wp:posOffset>
                </wp:positionH>
                <wp:positionV relativeFrom="page">
                  <wp:posOffset>4711700</wp:posOffset>
                </wp:positionV>
                <wp:extent cx="6477000" cy="241300"/>
                <wp:effectExtent l="0" t="0" r="0" b="0"/>
                <wp:wrapThrough wrapText="bothSides">
                  <wp:wrapPolygon edited="0">
                    <wp:start x="0" y="0"/>
                    <wp:lineTo x="0" y="0"/>
                    <wp:lineTo x="0" y="0"/>
                  </wp:wrapPolygon>
                </wp:wrapThrough>
                <wp:docPr id="626" name="Obdĺžnik 6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653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10.1  Aktivity projektu a očakávané merateľné ukazovatele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084C8C" id="Obdĺžnik 626" o:spid="_x0000_s1306" style="position:absolute;left:0;text-align:left;margin-left:42pt;margin-top:371pt;width:510pt;height:19pt;z-index:25240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iYyuQIAAK4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qjIMKIkw5AuiuqH99+fufsERktzGjoVQKmD/29NF2q/laUjwpxsWwIX9NrKcXQUFJBZb6x&#10;d88czEGBKyqGd6KCBGSjhR3XrpadCQiDQDuLytMRFbrTqARlFE6nngfglXAXhP4lyCYFSQ7evVT6&#10;DRUdMkKKJaBuo5PtrdKj6cHEJOMiZ20LepK0/EwBMUcN5AZXc2eqsEB+ib14NVvNQicMopUTelnm&#10;XOfL0IlyfzrJLrPlMvO/mrx+mDSsqig3aQ6k8sM/A21P75EOR1op0bLKhDMlKbkulq1EWwKkzu23&#10;H8iJmXtehp0X9PKiJT8IvZsgdvJoNnXCPJw48dSbOZ4f38SRF8Zhlp+3dMs4/feW0JDieBJMLEon&#10;Rb/oDVA3wI8Inpl1TMPaaFmX4tnRiCSGgiteWWg1Ye0on4zClP88CoD7ALQlrOHoyHW9K3b2VQQz&#10;m98wuBDVE3BYCqAYsBGWHgiNkJ8xGmCBpFh92hBJMWrfcngHZtscBHkQioNAeAmuKdYYjeJSj1tp&#10;00u2biCyb4fDxTW8lZpZGj9XsX9hsBRsN/sFZrbO6dlaPa/ZxS8AAAD//wMAUEsDBBQABgAIAAAA&#10;IQD49aK64AAAAAsBAAAPAAAAZHJzL2Rvd25yZXYueG1sTI/NTsMwEITvSLyDtUjcqN2qgjSNU1X8&#10;qBxpi1R6c5MlibDXUew2gadnc4Lb7uxo9ptsNTgrLtiFxpOG6USBQCp82VCl4X3/cpeACNFQaawn&#10;1PCNAVb59VVm0tL3tMXLLlaCQyikRkMdY5tKGYoanQkT3yLx7dN3zkReu0qWnek53Fk5U+peOtMQ&#10;f6hNi481Fl+7s9OwSdr1x6v/6Sv7fNwc3g6Lp/0ian17M6yXICIO8c8MIz6jQ85MJ3+mMgirIZlz&#10;lajhYT7jYTRM1SidWEqUApln8n+H/BcAAP//AwBQSwECLQAUAAYACAAAACEAtoM4kv4AAADhAQAA&#10;EwAAAAAAAAAAAAAAAAAAAAAAW0NvbnRlbnRfVHlwZXNdLnhtbFBLAQItABQABgAIAAAAIQA4/SH/&#10;1gAAAJQBAAALAAAAAAAAAAAAAAAAAC8BAABfcmVscy8ucmVsc1BLAQItABQABgAIAAAAIQCFhiYy&#10;uQIAAK4FAAAOAAAAAAAAAAAAAAAAAC4CAABkcnMvZTJvRG9jLnhtbFBLAQItABQABgAIAAAAIQD4&#10;9aK64AAAAAsBAAAPAAAAAAAAAAAAAAAAABMFAABkcnMvZG93bnJldi54bWxQSwUGAAAAAAQABADz&#10;AAAAIAYAAAAA&#10;" o:allowincell="f" filled="f" stroked="f">
                <v:textbox inset="0,0,0,0">
                  <w:txbxContent>
                    <w:p w14:paraId="6AA653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10.1  Aktivity projektu a očakávané merateľné ukazovatele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6784" behindDoc="0" locked="0" layoutInCell="0" allowOverlap="1" wp14:anchorId="4E23DFAD" wp14:editId="5148C797">
                <wp:simplePos x="0" y="0"/>
                <wp:positionH relativeFrom="page">
                  <wp:posOffset>533400</wp:posOffset>
                </wp:positionH>
                <wp:positionV relativeFrom="page">
                  <wp:posOffset>7581900</wp:posOffset>
                </wp:positionV>
                <wp:extent cx="6477000" cy="520700"/>
                <wp:effectExtent l="0" t="0" r="0" b="0"/>
                <wp:wrapThrough wrapText="bothSides">
                  <wp:wrapPolygon edited="0">
                    <wp:start x="0" y="0"/>
                    <wp:lineTo x="21600" y="0"/>
                    <wp:lineTo x="21600" y="21600"/>
                    <wp:lineTo x="0" y="21600"/>
                    <wp:lineTo x="0" y="0"/>
                  </wp:wrapPolygon>
                </wp:wrapThrough>
                <wp:docPr id="625" name="Obdĺžnik 6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20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F3F173" id="Obdĺžnik 625" o:spid="_x0000_s1026" style="position:absolute;margin-left:42pt;margin-top:597pt;width:510pt;height:41pt;z-index:25240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6RdtgIAAKcFAAAOAAAAZHJzL2Uyb0RvYy54bWysVNuO0zAQfUfiHyy/Z3PBvSRqutptGoS0&#10;sCstfICbOI21iR1st+mC+DEeeIL/Yuy03XYREgLyEHns8cycOcczu9y1DdoypbkUKQ4vAoyYKGTJ&#10;xTrFH97n3hQjbagoaSMFS/Ej0/hy/vLFrO8SFslaNiVTCIIInfRdimtjusT3dVGzluoL2TEBh5VU&#10;LTVgqrVfKtpD9LbxoyAY+71UZadkwbSG3Ww4xHMXv6pYYW6rSjODmhRDbcb9lfuv7N+fz2iyVrSr&#10;ebEvg/5FFS3lApIeQ2XUULRR/JdQLS+U1LIyF4VsfVlVvGAOA6AJg2do7mvaMYcFmqO7Y5v0/wtb&#10;vNveKcTLFI+jEUaCtkDS7ar8/vXHN8EfkN2FHvWdTsD1vrtTFqXubmTxoJGQi5qKNbtSSvY1oyVU&#10;Flp//+yCNTRcRav+rSwhAd0Y6dq1q1RrA0Ij0M6x8nhkhe0MKmBzTCaTIADyCjgbRQEYLgVNDrc7&#10;pc1rJltkFylWwLqLTrc32thqaHJwscmEzHnTOOYbcbYBjsMO5Iar9sxW4Yj8HAfxcrqcEo9E46VH&#10;gizzrvIF8cZ5OBllr7LFIgu/2LwhSWpelkzYNAdRheTPSNvLe5DDUVZaNry04WxJWq1Xi0ahLQVR&#10;5+7bN+TEzT8vwzUBsDyDFEYkuI5iLx9PJx7JyciLJ8HUC8L4Oh4HJCZZfg7phgv275BQb1l2WH4L&#10;DCi3rA/0nQCjScsNzIyGtymeHp1oYvW3FKXj1VDeDOuTPtjan/oAXB9Ydmq1Ah2EvpLlI4hVSdAS&#10;yA6mGyxqqT5h1MOkSLH+uKGKYdS8ESD4OCTEjhZnkNEkAkOdnqxOT6goIFSKDUbDcmGGcbTpFF/X&#10;kCl0jRHyCh5JxZ1+7QMaqto/LZgGDsl+ctlxc2o7r6f5Ov8JAAD//wMAUEsDBBQABgAIAAAAIQDC&#10;AanN3gAAAA0BAAAPAAAAZHJzL2Rvd25yZXYueG1sTI/BasMwEETvhf6D2EBvjWQT0tS1HEKhFHpL&#10;GoiPirSxTaSVsRTH/fvKp/Y2uzvMvim3k7NsxCF0niRkSwEMSXvTUSPh+P3xvAEWoiKjrCeU8IMB&#10;ttXjQ6kK4++0x/EQG5ZCKBRKQhtjX3AedItOhaXvkdLt4genYhqHhptB3VO4szwXYs2d6ih9aFWP&#10;7y3q6+HmJOzGOj/Vzaex9dd1tW91qE9RS/m0mHZvwCJO8c8MM35Chyoxnf2NTGBWwmaVqsS0z15n&#10;NTsyMatzUvnLWgCvSv6/RfULAAD//wMAUEsBAi0AFAAGAAgAAAAhALaDOJL+AAAA4QEAABMAAAAA&#10;AAAAAAAAAAAAAAAAAFtDb250ZW50X1R5cGVzXS54bWxQSwECLQAUAAYACAAAACEAOP0h/9YAAACU&#10;AQAACwAAAAAAAAAAAAAAAAAvAQAAX3JlbHMvLnJlbHNQSwECLQAUAAYACAAAACEAL4OkXbYCAACn&#10;BQAADgAAAAAAAAAAAAAAAAAuAgAAZHJzL2Uyb0RvYy54bWxQSwECLQAUAAYACAAAACEAwgGpzd4A&#10;AAAN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07808" behindDoc="0" locked="0" layoutInCell="0" allowOverlap="1" wp14:anchorId="701DBA3A" wp14:editId="3F7E4320">
                <wp:simplePos x="0" y="0"/>
                <wp:positionH relativeFrom="page">
                  <wp:posOffset>533400</wp:posOffset>
                </wp:positionH>
                <wp:positionV relativeFrom="page">
                  <wp:posOffset>7581900</wp:posOffset>
                </wp:positionV>
                <wp:extent cx="787400" cy="317500"/>
                <wp:effectExtent l="0" t="0" r="0" b="0"/>
                <wp:wrapThrough wrapText="bothSides">
                  <wp:wrapPolygon edited="0">
                    <wp:start x="0" y="0"/>
                    <wp:lineTo x="21600" y="0"/>
                    <wp:lineTo x="21600" y="21600"/>
                    <wp:lineTo x="0" y="21600"/>
                    <wp:lineTo x="0" y="0"/>
                  </wp:wrapPolygon>
                </wp:wrapThrough>
                <wp:docPr id="624" name="Obdĺžnik 6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B64A04" id="Obdĺžnik 624" o:spid="_x0000_s1026" style="position:absolute;margin-left:42pt;margin-top:597pt;width:62pt;height:25pt;z-index:25240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qSIsgIAAKYFAAAOAAAAZHJzL2Uyb0RvYy54bWysVFFv0zAQfkfiP1h+z5J0XptETaetaRDS&#10;YJMGP8BNnMZaYgfbbToQf4wHnuB/cXbart2EhAA/WPbd+e6+u883vdy2DdowpbkUKQ7PAoyYKGTJ&#10;xSrFHz/kXoSRNlSUtJGCpfiRaXw5e/1q2ncJG8laNiVTCJwInfRdimtjusT3dVGzluoz2TEBykqq&#10;lhq4qpVfKtqD97bxR0Ew9nupyk7JgmkN0mxQ4pnzX1WsMLdVpZlBTYohN+N25fal3f3ZlCYrRbua&#10;F7s06F9k0VIuIOjBVUYNRWvFX7hqeaGklpU5K2Try6riBXMYAE0YPENzX9OOOSxQHN0dyqT/n9vi&#10;/eZOIV6meDwiGAnaQpNul+WPbz+/C/6ArBRq1Hc6AdP77k5ZlLq7kcWDRkLOaypW7Eop2deMlpBZ&#10;aO39kwf2ouEpWvbvZAkB6NpIV65tpVrrEAqBtq4rj4eusK1BBQgn0YQE0LsCVOfh5ALONgJN9o87&#10;pc0bJltkDylW0HTnnG5utBlM9yY2lpA5bxqQ06QRJwLwOUggNDy1OpuE6+OXOIgX0SIiHhmNFx4J&#10;ssy7yufEG+eQU3aezedZ+NXGDUlS87JkwobZcyokf9azHbsHNhxYpWXDS+vOpqTVajlvFNpQ4HTu&#10;1q4gR2b+aRquXoDlGaRwRILrUezl42jikZxcePEkiLwgjK/jcUBikuWnkG64YP8OCfW2yQ7Lb4EF&#10;br0ERpOWGxgZDW9THB2MaGLptxCl66uhvBnOR3WwuT/VAXq977Ijq+XnwPOlLB+Bq0oCl4B2MNzg&#10;UEv1GaMeBkWK9ac1VQyj5q0AvschIXayuAu5mIzgoo41y2MNFQW4SrHBaDjOzTCN1p3iqxoiha4w&#10;Ql7BH6m446/9P0NWu58Fw8Ah2Q0uO22O787qabzOfgEAAP//AwBQSwMEFAAGAAgAAAAhAOr/Vj3c&#10;AAAADAEAAA8AAABkcnMvZG93bnJldi54bWxMT0FqwzAQvBf6B7GF3ho5xhTHtRxCoRR6S1qIj4q0&#10;tU2klbEUx/19N6f2NjszzM7U28U7MeMUh0AK1qsMBJIJdqBOwdfn21MJIiZNVrtAqOAHI2yb+7ta&#10;VzZcaY/zIXWCQyhWWkGf0lhJGU2PXsdVGJFY+w6T14nPqZN20lcO907mWfYsvR6IP/R6xNcezflw&#10;8Qp2c5sf2+7duvbjXOx7E9tjMko9Piy7FxAJl/Rnhlt9rg4NdzqFC9konIKy4CmJ+fXmhtiRZyWD&#10;E1N5wZRsavl/RPMLAAD//wMAUEsBAi0AFAAGAAgAAAAhALaDOJL+AAAA4QEAABMAAAAAAAAAAAAA&#10;AAAAAAAAAFtDb250ZW50X1R5cGVzXS54bWxQSwECLQAUAAYACAAAACEAOP0h/9YAAACUAQAACwAA&#10;AAAAAAAAAAAAAAAvAQAAX3JlbHMvLnJlbHNQSwECLQAUAAYACAAAACEAQJ6kiLICAACmBQAADgAA&#10;AAAAAAAAAAAAAAAuAgAAZHJzL2Uyb0RvYy54bWxQSwECLQAUAAYACAAAACEA6v9WPdwAAAAMAQAA&#10;DwAAAAAAAAAAAAAAAAAMBQAAZHJzL2Rvd25yZXYueG1sUEsFBgAAAAAEAAQA8wAAABU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08832" behindDoc="0" locked="0" layoutInCell="0" allowOverlap="1" wp14:anchorId="69E1E66F" wp14:editId="1A5218ED">
                <wp:simplePos x="0" y="0"/>
                <wp:positionH relativeFrom="page">
                  <wp:posOffset>533400</wp:posOffset>
                </wp:positionH>
                <wp:positionV relativeFrom="page">
                  <wp:posOffset>7581900</wp:posOffset>
                </wp:positionV>
                <wp:extent cx="787400" cy="317500"/>
                <wp:effectExtent l="0" t="0" r="0" b="0"/>
                <wp:wrapThrough wrapText="bothSides">
                  <wp:wrapPolygon edited="0">
                    <wp:start x="0" y="0"/>
                    <wp:lineTo x="0" y="0"/>
                    <wp:lineTo x="0" y="0"/>
                  </wp:wrapPolygon>
                </wp:wrapThrough>
                <wp:docPr id="623" name="Obdĺžnik 6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05CA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E1E66F" id="Obdĺžnik 623" o:spid="_x0000_s1307" style="position:absolute;left:0;text-align:left;margin-left:42pt;margin-top:597pt;width:62pt;height:25pt;z-index:25240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pbSwg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SyYYMRJB026Laqf33/94OwBGSvUaOhVAq73/Z00LFV/I8oHhbhYNoSv6bWUYmgoqQCZ&#10;b/zdswtmo+AqKob3ooIEZKOFLdeulp0JCIVAO9uVx2NX6E6jEozzaB560LsSjib+fAprk4Ekh8u9&#10;VPotFR0yixRLaLoNTrY3So+uBxeTi4uctS3YSdLyMwPEHC2QGq6aMwPC9vFr7MWraBWFThjMVk7o&#10;ZZlznS9DZ5YDpmySLZeZ/83k9cOkYVVFuUlz0JQf/lnP9uoe1XBUlRItq0w4A0nJdbFsJdoS0HRu&#10;v31BTtzccxi2XsDlGSU/CL03Qezks2juhHk4deK5FzmeH7+JZ14Yh1l+TumGcfrvlNCQ4ngaTG2X&#10;TkA/4+bZ7yU3knRMw9RoWZfi6OhEEqPAFa9sazVh7bg+KYWB/1QKaPeh0VavRqKj1PWu2NlHEURW&#10;zkbAhageQcJSgMRAjTDzYNEI+QWjAeZHitXnDZEUo/Ydh2dgho1dTCLfqFfajR/MAS9GxekR4SXE&#10;SbHGaFwu9TihNr1k6wbS+LZSXFzDu6mZ1fQTpP1rgwFhqe2HmZlAp3vr9TRyF78BAAD//wMAUEsD&#10;BBQABgAIAAAAIQAUSblz4AAAAAwBAAAPAAAAZHJzL2Rvd25yZXYueG1sTE9BbsIwELxX6h+srdQL&#10;Kg5RhNI0DioVVJUqDiVwN7Ebh9rrKDYQft/l1N5mZ0azM+VidJad9RA6jwJm0wSYxsarDlsBu3r9&#10;lAMLUaKS1qMWcNUBFtX9XSkL5S/4pc/b2DIKwVBIASbGvuA8NEY7Gaa+10jatx+cjHQOLVeDvFC4&#10;szxNkjl3skP6YGSv34xufrYnJ6C2+fVzs8rm+/XH8VhP3peT1dII8fgwvr4Ai3qMf2a41afqUFGn&#10;gz+hCswKyDOaEomfPd8QOdIkJ3AgKs2I4lXJ/4+ofgEAAP//AwBQSwECLQAUAAYACAAAACEAtoM4&#10;kv4AAADhAQAAEwAAAAAAAAAAAAAAAAAAAAAAW0NvbnRlbnRfVHlwZXNdLnhtbFBLAQItABQABgAI&#10;AAAAIQA4/SH/1gAAAJQBAAALAAAAAAAAAAAAAAAAAC8BAABfcmVscy8ucmVsc1BLAQItABQABgAI&#10;AAAAIQDi3pbSwgIAALoFAAAOAAAAAAAAAAAAAAAAAC4CAABkcnMvZTJvRG9jLnhtbFBLAQItABQA&#10;BgAIAAAAIQAUSblz4AAAAAwBAAAPAAAAAAAAAAAAAAAAABwFAABkcnMvZG93bnJldi54bWxQSwUG&#10;AAAAAAQABADzAAAAKQYAAAAA&#10;" o:allowincell="f" filled="f" stroked="f">
                <v:textbox inset="0,3pt,10pt,3pt">
                  <w:txbxContent>
                    <w:p w14:paraId="5405CA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9856" behindDoc="0" locked="0" layoutInCell="0" allowOverlap="1" wp14:anchorId="5A930573" wp14:editId="5545064F">
                <wp:simplePos x="0" y="0"/>
                <wp:positionH relativeFrom="page">
                  <wp:posOffset>533400</wp:posOffset>
                </wp:positionH>
                <wp:positionV relativeFrom="page">
                  <wp:posOffset>7581900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22" name="Rovná spojnica 6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9CAA73" id="Rovná spojnica 622" o:spid="_x0000_s1026" style="position:absolute;z-index:25240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7pt" to="104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6EcJQIAADY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0YYKdLCkD7pg/r5AzmjvyhBCQouaFRnXAHxS7WxoVR6VM/mSdOvDim9bIja8Uj45WQAIwsZyauU&#10;cHAGntt27zWDGLL3OnbtWNs2QEI/0DEO53QdDj96ROHyYfKQpzBC2rsSUvR5xjr/jusWBaPEUqjQ&#10;NlKQw5PzgQcp+pBwrfRaSBlHLxXqoPa7+zQmOC0FC84Q5uxuu5QWHQiIZzFZTBdVLAo8t2FW7xWL&#10;YA0nbHWxPRHybMPjUgU8qAToXKyzOr5N0+lqsprkg3w0Xg3ytKoGi/UyH4zX2cN9dVctl1X2PVDL&#10;8qIRjHEV2PVKzfK/U8Llz5w1dtXqtQ3Ja/TYLyDb75F0HGWY3lkHW81OG9uPGMQZgy8fKaj/9gz2&#10;7Xef/wIAAP//AwBQSwMEFAAGAAgAAAAhAJNNrTbeAAAADAEAAA8AAABkcnMvZG93bnJldi54bWxM&#10;T8tOwzAQvCPxD9YicaNOqwIhxKlKxePAhbRFiJsbL0lEvA6xm5q/Z3tAcJudGc3O5ItoOzHi4FtH&#10;CqaTBARS5UxLtYLt5uEiBeGDJqM7R6jgGz0sitOTXGfGHajEcR1qwSHkM62gCaHPpPRVg1b7ieuR&#10;WPtwg9WBz6GWZtAHDrednCXJlbS6Jf7Q6B5XDVaf671VcBlX98/Lr/f5k3mNL9fjWxnuHkulzs/i&#10;8hZEwBj+zHCsz9Wh4E47tyfjRacgnfOUwPz05ojYMUtSBrtfSha5/D+i+AEAAP//AwBQSwECLQAU&#10;AAYACAAAACEAtoM4kv4AAADhAQAAEwAAAAAAAAAAAAAAAAAAAAAAW0NvbnRlbnRfVHlwZXNdLnht&#10;bFBLAQItABQABgAIAAAAIQA4/SH/1gAAAJQBAAALAAAAAAAAAAAAAAAAAC8BAABfcmVscy8ucmVs&#10;c1BLAQItABQABgAIAAAAIQD2J6EcJQIAADYEAAAOAAAAAAAAAAAAAAAAAC4CAABkcnMvZTJvRG9j&#10;LnhtbFBLAQItABQABgAIAAAAIQCTTa023gAAAAw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0880" behindDoc="0" locked="0" layoutInCell="0" allowOverlap="1" wp14:anchorId="540FF65D" wp14:editId="036B3CAF">
                <wp:simplePos x="0" y="0"/>
                <wp:positionH relativeFrom="page">
                  <wp:posOffset>533400</wp:posOffset>
                </wp:positionH>
                <wp:positionV relativeFrom="page">
                  <wp:posOffset>7899400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21" name="Rovná spojnica 6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2AD6E7" id="Rovná spojnica 621" o:spid="_x0000_s1026" style="position:absolute;z-index:25241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22pt" to="104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Y/KIwIAADYEAAAOAAAAZHJzL2Uyb0RvYy54bWysU9uO0zAQfUfiH6y8t0m62W43arpCTcvL&#10;AhW7fIBrO43B8Vi227RCfMx+Cz/G2L1A4QUh8uDYnuPjM2fG04d9p8hOWCdBV0k+zBIiNAMu9aZK&#10;Pj0vB5OEOE81pwq0qJKDcMnD7PWraW9KMYIWFBeWIIl2ZW+qpPXelGnqWCs66oZghMZgA7ajHpd2&#10;k3JLe2TvVDrKsnHag+XGAhPO4W59DCazyN80gvkPTeOEJ6pKUJuPo43jOozpbErLjaWmlewkg/6D&#10;io5KjZdeqGrqKdla+QdVJ5kFB40fMuhSaBrJRMwBs8mz37J5aqkRMRc0x5mLTe7/0bL3u5UlklfJ&#10;eJQnRNMOi/QRdvr7C3EGPmvJKAkhNKo3rkT8XK9sSJXt9ZN5BPbFEQ3zluqNiIKfDwY54on06khY&#10;OIPXrft3wBFDtx6ia/vGdoES/SD7WJzDpThi7wnDzbvJXZFhCdk5lNLyfM5Y598K6EiYVImSOthG&#10;S7p7dB6VI/QMCdsallKpWHqlSY+539xm8YADJXkIBpizm/VcWbKjoXniF2xAsiuYha3mkawVlC9O&#10;c0+lOs4Rr3Tgw0xQzml27I6v99n9YrKYFINiNF4MiqyuB2+W82IwXuZ3t/VNPZ/X+bcgLS/KVnIu&#10;dFB37tS8+LtOOL2ZY49devViQ3rNHlNEsed/FB1LGap37IM18MPKBjdCVbE5I/j0kEL3/7qOqJ/P&#10;ffYDAAD//wMAUEsDBBQABgAIAAAAIQAMPlV/2gAAAAwBAAAPAAAAZHJzL2Rvd25yZXYueG1sTE/B&#10;SsQwFLwL/kN4gjc3bdlKqU2XRah48eAqnrNNbMsmLyXJNtWv9+1B9DZvZpg30+xWa9iifZgcCsg3&#10;GTCNvVMTDgLe37q7CliIEpU0DrWALx1g115fNbJWLuGrXg5xYBSCoZYCxhjnmvPQj9rKsHGzRtI+&#10;nbcy0ukHrrxMFG4NL7Lsnls5IX0Y5awfR92fDmcrAPP4YVKKafHf5VOZl91z9tIJcXuz7h+ARb3G&#10;PzNc6lN1aKnT0Z1RBWYEVFuaEokvthdEjiKrCBx/Kd42/P+I9gcAAP//AwBQSwECLQAUAAYACAAA&#10;ACEAtoM4kv4AAADhAQAAEwAAAAAAAAAAAAAAAAAAAAAAW0NvbnRlbnRfVHlwZXNdLnhtbFBLAQIt&#10;ABQABgAIAAAAIQA4/SH/1gAAAJQBAAALAAAAAAAAAAAAAAAAAC8BAABfcmVscy8ucmVsc1BLAQIt&#10;ABQABgAIAAAAIQAkFY/KIwIAADYEAAAOAAAAAAAAAAAAAAAAAC4CAABkcnMvZTJvRG9jLnhtbFBL&#10;AQItABQABgAIAAAAIQAMPlV/2gAAAAw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11904" behindDoc="0" locked="0" layoutInCell="0" allowOverlap="1" wp14:anchorId="4403B275" wp14:editId="5CE204C6">
                <wp:simplePos x="0" y="0"/>
                <wp:positionH relativeFrom="page">
                  <wp:posOffset>1320800</wp:posOffset>
                </wp:positionH>
                <wp:positionV relativeFrom="page">
                  <wp:posOffset>7581900</wp:posOffset>
                </wp:positionV>
                <wp:extent cx="1651000" cy="317500"/>
                <wp:effectExtent l="0" t="0" r="0" b="0"/>
                <wp:wrapThrough wrapText="bothSides">
                  <wp:wrapPolygon edited="0">
                    <wp:start x="0" y="0"/>
                    <wp:lineTo x="21600" y="0"/>
                    <wp:lineTo x="21600" y="21600"/>
                    <wp:lineTo x="0" y="21600"/>
                    <wp:lineTo x="0" y="0"/>
                  </wp:wrapPolygon>
                </wp:wrapThrough>
                <wp:docPr id="620" name="Obdĺžnik 6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8EE40E" id="Obdĺžnik 620" o:spid="_x0000_s1026" style="position:absolute;margin-left:104pt;margin-top:597pt;width:130pt;height:25pt;z-index:25241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h1DtgIAAKcFAAAOAAAAZHJzL2Uyb0RvYy54bWysVFFv0zAQfkfiP1h+z5J0adpES6etaRDS&#10;YJMGP8CNncZaYgfbbTom/hgPPMH/4uy0XTuEhIA8RPb5fHfffZ/v4nLbNmjDlOZSZDg8CzBiopSU&#10;i1WGP34ovClG2hBBSSMFy/Aj0/hy9vrVRd+lbCRr2VCmEAQROu27DNfGdKnv67JmLdFnsmMCDiup&#10;WmJgq1Y+VaSH6G3jj4Ig9nupaKdkybQGaz4c4pmLX1WsNLdVpZlBTYahNuP+yv2X9u/PLki6UqSr&#10;ebkrg/xFFS3hApIeQuXEELRW/JdQLS+V1LIyZ6VsfVlVvGQOA6AJgxdo7mvSMYcFmqO7Q5v0/wtb&#10;vt/cKcRphuMR9EeQFki6XdLvX398E/wBWSv0qO90Cq733Z2yKHV3I8sHjYSc10Ss2JVSsq8ZoVBZ&#10;aP39kwt2o+EqWvbvJIUEZG2ka9e2Uq0NCI1AW8fK44EVtjWoBGMYj8MggOJKODsPJ2NY2xQk3d/u&#10;lDZvmGyRXWRYAesuOtncaDO47l1sMiEL3jRgJ2kjTgwQc7BAbrhqz2wVjsinJEgW08U08qJRvPCi&#10;IM+9q2IeeXEBNeXn+Xyeh19s3jBKa04pEzbNXlRh9Gek7eQ9yOEgKy0bTm04W5JWq+W8UWhDQNSF&#10;+3YNOXLzT8tw/QIsLyCFoyi4HiVeEU8nXlREYy+ZBFMvCJPrJA6iJMqLU0g3XLB/h4R6y7LD8ltg&#10;QLllfaDvCBhJW25gZjS8zfD04ERSq7+FoI5XQ3gzrI/6YGt/7gNwvWfZqdUKdBD6UtJHEKuSoCWQ&#10;HUw3WNRSfcaoh0mRYf1pTRTDqHkrQPBJGEV2tLhNNJ7Yd6SOT5bHJ0SUECrDBqNhOTfDOFp3iq9q&#10;yBS6xgh5BY+k4k6/9gENVe2eFkwDh2Q3uey4Od47r+f5OvsJAAD//wMAUEsDBBQABgAIAAAAIQBf&#10;k5tZ3QAAAA0BAAAPAAAAZHJzL2Rvd25yZXYueG1sTE/LasMwELwX+g9iA701cowJqWs5hEIp9Ja0&#10;EB8VaWOZWCtjKY77992c2tvOg9mZajv7Xkw4xi6QgtUyA4Fkgu2oVfD99f68ARGTJqv7QKjgByNs&#10;68eHSpc23GiP0yG1gkMollqBS2kopYzGoddxGQYk1s5h9DoxHFtpR33jcN/LPMvW0uuO+IPTA745&#10;NJfD1SvYTU1+bNoP2zefl2LvTGyOySj1tJh3ryASzunPDPf6XB1q7nQKV7JR9ArybMNbEgurl4Iv&#10;thTrO3ViKi+YknUl/6+ofwEAAP//AwBQSwECLQAUAAYACAAAACEAtoM4kv4AAADhAQAAEwAAAAAA&#10;AAAAAAAAAAAAAAAAW0NvbnRlbnRfVHlwZXNdLnhtbFBLAQItABQABgAIAAAAIQA4/SH/1gAAAJQB&#10;AAALAAAAAAAAAAAAAAAAAC8BAABfcmVscy8ucmVsc1BLAQItABQABgAIAAAAIQBBNh1DtgIAAKcF&#10;AAAOAAAAAAAAAAAAAAAAAC4CAABkcnMvZTJvRG9jLnhtbFBLAQItABQABgAIAAAAIQBfk5tZ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12928" behindDoc="0" locked="0" layoutInCell="0" allowOverlap="1" wp14:anchorId="65DE0AB3" wp14:editId="124D6F04">
                <wp:simplePos x="0" y="0"/>
                <wp:positionH relativeFrom="page">
                  <wp:posOffset>1320800</wp:posOffset>
                </wp:positionH>
                <wp:positionV relativeFrom="page">
                  <wp:posOffset>7581900</wp:posOffset>
                </wp:positionV>
                <wp:extent cx="1651000" cy="317500"/>
                <wp:effectExtent l="0" t="0" r="0" b="0"/>
                <wp:wrapThrough wrapText="bothSides">
                  <wp:wrapPolygon edited="0">
                    <wp:start x="0" y="0"/>
                    <wp:lineTo x="0" y="0"/>
                    <wp:lineTo x="0" y="0"/>
                  </wp:wrapPolygon>
                </wp:wrapThrough>
                <wp:docPr id="619" name="Obdĺžnik 6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42A18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DE0AB3" id="Obdĺžnik 619" o:spid="_x0000_s1308" style="position:absolute;left:0;text-align:left;margin-left:104pt;margin-top:597pt;width:130pt;height:25pt;z-index:25241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AMZ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qkfY8RJByTdFdWPbz+/c/aIjBV6NPQqAdeH/l4alKq/FeWjQlwsG8LX9FpKMTSUVFCZ&#10;b/zdswtmo+AqKoZ3ooIEZKOFbdeulp0JCI1AO8vK05EVutOoBKM/nfieB+SVcHbpzyawNilIcrjd&#10;S6XfUNEhs0ixBNZtdLK9VXp0PbiYZFzkrG3BTpKWnxkg5miB3HDVnJkqLJFfYi9eRasodMJgunJC&#10;L8uc63wZOtMcasous+Uy87+avH6YNKyqKDdpDqLywz8jbS/vUQ5HWSnRssqEMyUpuS6WrURbAqLO&#10;7bdvyImbe16G7RdgeQHJD0LvJoidfBrNnDAPJ0488yLH8+ObeOqFcZjl55BuGaf/DgkNKY4nwcSy&#10;dFL0C2zAuiF+ZPDMrWMaxkbLuhRHRyeSGAmueGWp1YS14/qkFab851YA3QeirWCNRket612xs68i&#10;iAKT3yi4ENUTaFgKkBioEYYeLBohP2M0wABJsfq0IZJi1L7l8A7MtLGLywjki5G0Gz+YGUioOD0i&#10;vIQ4KdYYjculHkfUppds3UAa33aKi2t4ODWzmn4uaf/cYEJYaPtpZkbQ6d56Pc/cxS8AAAD//wMA&#10;UEsDBBQABgAIAAAAIQDyo9AD4AAAAA0BAAAPAAAAZHJzL2Rvd25yZXYueG1sTE/LTsMwELwj8Q/W&#10;InGpqNMoikKIU1HUIiTUAw3c3XiJU/yIYrdN/57tCW47D83OVMvJGnbCMfTeCVjME2DoWq961wn4&#10;bDYPBbAQpVPSeIcCLhhgWd/eVLJU/uw+8LSLHaMQF0opQMc4lJyHVqOVYe4HdKR9+9HKSHDsuBrl&#10;mcKt4WmS5NzK3tEHLQd80dj+7I5WQGOKy/t2neVfm7fDoZm9rmbrlRbi/m56fgIWcYp/ZrjWp+pQ&#10;U6e9PzoVmBGQJgVtiSQsHjO6yJLlV2pPVJoRxeuK/19R/wIAAP//AwBQSwECLQAUAAYACAAAACEA&#10;toM4kv4AAADhAQAAEwAAAAAAAAAAAAAAAAAAAAAAW0NvbnRlbnRfVHlwZXNdLnhtbFBLAQItABQA&#10;BgAIAAAAIQA4/SH/1gAAAJQBAAALAAAAAAAAAAAAAAAAAC8BAABfcmVscy8ucmVsc1BLAQItABQA&#10;BgAIAAAAIQDKSAMZxQIAALsFAAAOAAAAAAAAAAAAAAAAAC4CAABkcnMvZTJvRG9jLnhtbFBLAQIt&#10;ABQABgAIAAAAIQDyo9AD4AAAAA0BAAAPAAAAAAAAAAAAAAAAAB8FAABkcnMvZG93bnJldi54bWxQ&#10;SwUGAAAAAAQABADzAAAALAYAAAAA&#10;" o:allowincell="f" filled="f" stroked="f">
                <v:textbox inset="0,3pt,10pt,3pt">
                  <w:txbxContent>
                    <w:p w14:paraId="0D42A18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13952" behindDoc="0" locked="0" layoutInCell="0" allowOverlap="1" wp14:anchorId="3FA894D7" wp14:editId="4162D246">
                <wp:simplePos x="0" y="0"/>
                <wp:positionH relativeFrom="page">
                  <wp:posOffset>1320800</wp:posOffset>
                </wp:positionH>
                <wp:positionV relativeFrom="page">
                  <wp:posOffset>7581900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618" name="Rovná spojnica 6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A21272" id="Rovná spojnica 618" o:spid="_x0000_s1026" style="position:absolute;z-index:25241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597pt" to="234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rRoJgIAADcEAAAOAAAAZHJzL2Uyb0RvYy54bWysU9uO2jAQfa/Uf7DyDklYoBARVohAX7Yt&#10;6m4/wNgOcet4LNtLQFU/Zr+lP9axuYhtX6qqL8nYMz4+M+d4dn9oFdkL6yToMsn7WUKEZsCl3pXJ&#10;l6d1b5IQ56nmVIEWZXIULrmfv30z60whBtCA4sISBNGu6EyZNN6bIk0da0RLXR+M0JiswbbU49Lu&#10;Um5ph+itSgdZNk47sNxYYMI53K1OyWQe8etaMP+prp3wRJUJcvPxa+N3G77pfEaLnaWmkexMg/4D&#10;i5ZKjZdeoSrqKXm28g+oVjILDmrfZ9CmUNeSidgDdpNnv3Xz2FAjYi84HGeuY3L/D5Z93G8skbxM&#10;xjlKpWmLIn2Gvf75QpyBr1oySkIKB9UZV2D9Um9saJUd9KN5APbNEQ3LhuqdiISfjgYx8nAifXUk&#10;LJzB67bdB+BYQ589xKkdatsGSJwHOURxjldxxMEThpv5eJRnGWrILrmUFpeDxjr/XkBLQlAmSuow&#10;N1rQ/YPzgQgtLiVhW8NaKhW1V5p02PzdKIsHHCjJQzKUObvbLpUle4ruWUwW00UVu8LMbZmFZ80j&#10;WCMoX51jT6U6xXi50gEPW0E65+hkj+/TbLqarCbD3nAwXvWGWVX1FuvlsDde5+9G1V21XFb5j0At&#10;HxaN5FzowO5i1Xz4d1Y4P5qTya5mvY4hfY0e54VkL/9IOmoZ5DsZYQv8uLEXjdGdsfj8koL9b9cY&#10;3773+S8AAAD//wMAUEsDBBQABgAIAAAAIQCbas9l3wAAAA0BAAAPAAAAZHJzL2Rvd25yZXYueG1s&#10;TE/LTsMwELwj8Q/WInGjTqtQSohTlYrHoRdSQIibGy9JRLwOsZuav2d7QHDbeWh2Jl9G24kRB986&#10;UjCdJCCQKmdaqhW8PN9fLED4oMnozhEq+EYPy+L0JNeZcQcqcdyGWnAI+UwraELoMyl91aDVfuJ6&#10;JNY+3GB1YDjU0gz6wOG2k7MkmUurW+IPje5x3WD1ud1bBZdxfbdZfb2nj+Y1Pl2Nb2W4fSiVOj+L&#10;qxsQAWP4M8OxPleHgjvt3J6MF52CWbLgLYGF6XXKF1vS+ZHa/VKyyOX/FcUPAAAA//8DAFBLAQIt&#10;ABQABgAIAAAAIQC2gziS/gAAAOEBAAATAAAAAAAAAAAAAAAAAAAAAABbQ29udGVudF9UeXBlc10u&#10;eG1sUEsBAi0AFAAGAAgAAAAhADj9If/WAAAAlAEAAAsAAAAAAAAAAAAAAAAALwEAAF9yZWxzLy5y&#10;ZWxzUEsBAi0AFAAGAAgAAAAhAMrqtGgmAgAANwQAAA4AAAAAAAAAAAAAAAAALgIAAGRycy9lMm9E&#10;b2MueG1sUEsBAi0AFAAGAAgAAAAhAJtqz2X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4976" behindDoc="0" locked="0" layoutInCell="0" allowOverlap="1" wp14:anchorId="07299CED" wp14:editId="6275ED3D">
                <wp:simplePos x="0" y="0"/>
                <wp:positionH relativeFrom="page">
                  <wp:posOffset>1320800</wp:posOffset>
                </wp:positionH>
                <wp:positionV relativeFrom="page">
                  <wp:posOffset>7899400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617" name="Rovná spojnica 6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737482" id="Rovná spojnica 617" o:spid="_x0000_s1026" style="position:absolute;z-index:25241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622pt" to="234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weDIwIAADcEAAAOAAAAZHJzL2Uyb0RvYy54bWysU8GO2yAQvVfqPyDuie2sk81acVaVnfSy&#10;bVfd7QcQwDEtBgQkTlT1Y/Zb+mMdSBxl20tV1Qc8MDOPNzOPxf2hk2jPrRNalTgbpxhxRTUTalvi&#10;L8/r0Rwj54liRGrFS3zkDt8v375Z9KbgE91qybhFAKJc0ZsSt96bIkkcbXlH3FgbrsDZaNsRD1u7&#10;TZglPaB3Mpmk6SzptWXGasqdg9P65MTLiN80nPpPTeO4R7LEwM3H1cZ1E9ZkuSDF1hLTCnqmQf6B&#10;RUeEgksvUDXxBO2s+AOqE9Rqpxs/prpLdNMIymMNUE2W/lbNU0sMj7VAc5y5tMn9P1j6cf9okWAl&#10;nmW3GCnSwZA+6736+YKc0V+VoAQFFzSqN66A+Eo92lAqPagn86DpN4eUrlqitjwSfj4awMhCRvIq&#10;JWycges2/QfNIIbsvI5dOzS2C5DQD3SIwzlehsMPHlE4zGbTLE1hhnTwJaQYEo11/j3XHQpGiaVQ&#10;oW+kIPsH5wMRUgwh4VjptZAyzl4q1EPxN9M0JjgtBQvOEObsdlNJi/YkqCd+sSrwXIdZvVMsgrWc&#10;sNXZ9kTIkw2XSxXwoBSgc7ZO8vh+l96t5qt5Psons9UoT+t69G5d5aPZOrud1jd1VdXZj0Aty4tW&#10;MMZVYDdINcv/TgrnR3MS2UWslzYkr9Fjv4Ds8I+k4yzD+E5C2Gh2fLTDjEGdMfj8koL8r/dgX7/3&#10;5S8AAAD//wMAUEsDBBQABgAIAAAAIQDO+acd2wAAAA0BAAAPAAAAZHJzL2Rvd25yZXYueG1sTE9N&#10;S8QwEL0L/ocwgjc3bWmXpTZdRKh48eC6eM42sS0mk5Jkm+qvd/Ygepv3wZv3mv1qDVu0D5NDAfkm&#10;A6axd2rCQcDxrbvbAQtRopLGoRbwpQPs2+urRtbKJXzVyyEOjEIw1FLAGONccx76UVsZNm7WSNqH&#10;81ZGgn7gystE4dbwIsu23MoJ6cMoZ/046v7zcLYCMI/vJqWYFv9dPVV51T1nL50Qtzfrwz2wqNf4&#10;Z4ZLfaoOLXU6uTOqwIyAItvRlkhCUZZ0kaXcXqjTL8Xbhv9f0f4AAAD//wMAUEsBAi0AFAAGAAgA&#10;AAAhALaDOJL+AAAA4QEAABMAAAAAAAAAAAAAAAAAAAAAAFtDb250ZW50X1R5cGVzXS54bWxQSwEC&#10;LQAUAAYACAAAACEAOP0h/9YAAACUAQAACwAAAAAAAAAAAAAAAAAvAQAAX3JlbHMvLnJlbHNQSwEC&#10;LQAUAAYACAAAACEAin8HgyMCAAA3BAAADgAAAAAAAAAAAAAAAAAuAgAAZHJzL2Uyb0RvYy54bWxQ&#10;SwECLQAUAAYACAAAACEAzvmnHdsAAAAN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16000" behindDoc="0" locked="0" layoutInCell="0" allowOverlap="1" wp14:anchorId="611B1F64" wp14:editId="68901E2F">
                <wp:simplePos x="0" y="0"/>
                <wp:positionH relativeFrom="page">
                  <wp:posOffset>2971800</wp:posOffset>
                </wp:positionH>
                <wp:positionV relativeFrom="page">
                  <wp:posOffset>7581900</wp:posOffset>
                </wp:positionV>
                <wp:extent cx="787400" cy="317500"/>
                <wp:effectExtent l="0" t="0" r="0" b="0"/>
                <wp:wrapThrough wrapText="bothSides">
                  <wp:wrapPolygon edited="0">
                    <wp:start x="0" y="0"/>
                    <wp:lineTo x="21600" y="0"/>
                    <wp:lineTo x="21600" y="21600"/>
                    <wp:lineTo x="0" y="21600"/>
                    <wp:lineTo x="0" y="0"/>
                  </wp:wrapPolygon>
                </wp:wrapThrough>
                <wp:docPr id="616" name="Obdĺžnik 6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1C2C06" id="Obdĺžnik 616" o:spid="_x0000_s1026" style="position:absolute;margin-left:234pt;margin-top:597pt;width:62pt;height:25pt;z-index:25241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SwgsgIAAKYFAAAOAAAAZHJzL2Uyb0RvYy54bWysVFFv0zAQfkfiP1h+z5J0XptETaetaRDS&#10;YJMGP8BNnMZaYgfbbToQf4wHnuB/cXbart2EhAA/WPbd+e6+u883vdy2DdowpbkUKQ7PAoyYKGTJ&#10;xSrFHz/kXoSRNlSUtJGCpfiRaXw5e/1q2ncJG8laNiVTCJwInfRdimtjusT3dVGzluoz2TEBykqq&#10;lhq4qpVfKtqD97bxR0Ew9nupyk7JgmkN0mxQ4pnzX1WsMLdVpZlBTYohN+N25fal3f3ZlCYrRbua&#10;F7s06F9k0VIuIOjBVUYNRWvFX7hqeaGklpU5K2Try6riBXMYAE0YPENzX9OOOSxQHN0dyqT/n9vi&#10;/eZOIV6meByOMRK0hSbdLssf335+F/wBWSnUqO90Aqb33Z2yKHV3I4sHjYSc11Ss2JVSsq8ZLSGz&#10;0Nr7Jw/sRcNTtOzfyRIC0LWRrlzbSrXWIRQCbV1XHg9dYVuDChBOogkJoHcFqM7DyQWcbQSa7B93&#10;Sps3TLbIHlKsoOnOOd3caDOY7k1sLCFz3jQgp0kjTgTgc5BAaHhqdTYJ18cvcRAvokVEPDIaLzwS&#10;ZJl3lc+JN84hp+w8m8+z8KuNG5Kk5mXJhA2z51RI/qxnO3YPbDiwSsuGl9adTUmr1XLeKLShwOnc&#10;rV1Bjsz80zRcvQDLM0jhiATXo9jLx9HEIzm58OJJEHlBGF/H44DEJMtPId1wwf4dEuptkx2W3wIL&#10;3HoJjCYtNzAyGt6mODoY0cTSbyFK11dDeTOcj+pgc3+qA/R632VHVsvPgedLWT4CV5UELgHtYLjB&#10;oZbqM0Y9DIoU609rqhhGzVsBfI9DQuxkcRdyMRnBRR1rlscaKgpwlWKD0XCcm2EarTvFVzVECl1h&#10;hLyCP1Jxx1/7f4asdj8LhoFDshtcdtoc353V03id/QIAAP//AwBQSwMEFAAGAAgAAAAhAFbpL8je&#10;AAAADQEAAA8AAABkcnMvZG93bnJldi54bWxMT0FqwzAQvBf6B7GF3ho5xg2JazmEQin0ljQQHxVp&#10;a5tIK2Mpjvv7bk/tbXZmmJ2ptrN3YsIx9oEULBcZCCQTbE+tguPn29MaREyarHaBUME3RtjW93eV&#10;Lm240R6nQ2oFh1AstYIupaGUMpoOvY6LMCCx9hVGrxOfYyvtqG8c7p3Ms2wlve6JP3R6wNcOzeVw&#10;9Qp2U5OfmvbduubjUuw7E5tTMko9Psy7FxAJ5/Rnht/6XB1q7nQOV7JROAXFas1bEgvLTcGILc+b&#10;nMGZqbxgStaV/L+i/gEAAP//AwBQSwECLQAUAAYACAAAACEAtoM4kv4AAADhAQAAEwAAAAAAAAAA&#10;AAAAAAAAAAAAW0NvbnRlbnRfVHlwZXNdLnhtbFBLAQItABQABgAIAAAAIQA4/SH/1gAAAJQBAAAL&#10;AAAAAAAAAAAAAAAAAC8BAABfcmVscy8ucmVsc1BLAQItABQABgAIAAAAIQAmBSwgsgIAAKYFAAAO&#10;AAAAAAAAAAAAAAAAAC4CAABkcnMvZTJvRG9jLnhtbFBLAQItABQABgAIAAAAIQBW6S/I3gAAAA0B&#10;AAAPAAAAAAAAAAAAAAAAAAw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17024" behindDoc="0" locked="0" layoutInCell="0" allowOverlap="1" wp14:anchorId="7BE2EFA0" wp14:editId="4C0FC54F">
                <wp:simplePos x="0" y="0"/>
                <wp:positionH relativeFrom="page">
                  <wp:posOffset>2971800</wp:posOffset>
                </wp:positionH>
                <wp:positionV relativeFrom="page">
                  <wp:posOffset>7581900</wp:posOffset>
                </wp:positionV>
                <wp:extent cx="787400" cy="317500"/>
                <wp:effectExtent l="0" t="0" r="0" b="0"/>
                <wp:wrapThrough wrapText="bothSides">
                  <wp:wrapPolygon edited="0">
                    <wp:start x="0" y="0"/>
                    <wp:lineTo x="0" y="0"/>
                    <wp:lineTo x="0" y="0"/>
                  </wp:wrapPolygon>
                </wp:wrapThrough>
                <wp:docPr id="615" name="Obdĺžnik 6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5CE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E2EFA0" id="Obdĺžnik 615" o:spid="_x0000_s1309" style="position:absolute;left:0;text-align:left;margin-left:234pt;margin-top:597pt;width:62pt;height:25pt;z-index:25241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e4nww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cyfYsRJB026Laqf33/94OwBGSvUaOhVAq73/Z00LFV/I8oHhbhYNoSv6bWUYmgoqQCZ&#10;b/zdswtmo+AqKob3ooIEZKOFLdeulp0JCIVAO9uVx2NX6E6jEozzaB560LsSjib+fAprk4Ekh8u9&#10;VPotFR0yixRLaLoNTrY3So+uBxeTi4uctS3YSdLyMwPEHC2QGq6aMwPC9vFr7MWraBWFThjMVk7o&#10;ZZlznS9DZ5YDpmySLZeZ/83k9cOkYVVFuUlz0JQf/lnP9uoe1XBUlRItq0w4A0nJdbFsJdoS0HRu&#10;v31BTtzccxi2XsDlGSU/CL03Qezks2juhHk4deK5FzmeH7+JZ14Yh1l+TumGcfrvlNCQ4ngaTG2X&#10;TkA/4+bZ7yU3knRMw9RoWZfi6OhEEqPAFa9sazVh7bg+KYWB/1QKaPeh0VavRqKj1PWu2NlHEUQT&#10;k98IuBDVI0hYCpAYqBFmHiwaIb9gNMD8SLH6vCGSYtS+4/AMzLCxi0nkG/VKu/GDOeDFqDg9IryE&#10;OCnWGI3LpR4n1KaXbN1AGt9WiotreDc1s5p+grR/bTAgLLX9MDMT6HRvvZ5G7uI3AAAA//8DAFBL&#10;AwQUAAYACAAAACEA+9lkkuEAAAANAQAADwAAAGRycy9kb3ducmV2LnhtbExPQU7DMBC8I/EHa5G4&#10;VNRpFKI0xKkoahES4kADdzc2cYq9jmK3TX/PcoLb7MxodqZaTc6ykx5D71HAYp4A09h61WMn4KPZ&#10;3hXAQpSopPWoBVx0gFV9fVXJUvkzvuvTLnaMQjCUUoCJcSg5D63RToa5HzSS9uVHJyOdY8fVKM8U&#10;7ixPkyTnTvZIH4wc9JPR7ffu6AQ0tri8vm2y/HP7cjg0s+f1bLM2QtzeTI8PwKKe4p8ZfutTdaip&#10;094fUQVmBWR5QVsiCYtlRogs98uUwJ6oNCOK1xX/v6L+AQAA//8DAFBLAQItABQABgAIAAAAIQC2&#10;gziS/gAAAOEBAAATAAAAAAAAAAAAAAAAAAAAAABbQ29udGVudF9UeXBlc10ueG1sUEsBAi0AFAAG&#10;AAgAAAAhADj9If/WAAAAlAEAAAsAAAAAAAAAAAAAAAAALwEAAF9yZWxzLy5yZWxzUEsBAi0AFAAG&#10;AAgAAAAhAE3d7ifDAgAAugUAAA4AAAAAAAAAAAAAAAAALgIAAGRycy9lMm9Eb2MueG1sUEsBAi0A&#10;FAAGAAgAAAAhAPvZZJLhAAAADQEAAA8AAAAAAAAAAAAAAAAAHQUAAGRycy9kb3ducmV2LnhtbFBL&#10;BQYAAAAABAAEAPMAAAArBgAAAAA=&#10;" o:allowincell="f" filled="f" stroked="f">
                <v:textbox inset="0,3pt,10pt,3pt">
                  <w:txbxContent>
                    <w:p w14:paraId="1DE45CE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18048" behindDoc="0" locked="0" layoutInCell="0" allowOverlap="1" wp14:anchorId="14114F07" wp14:editId="77118586">
                <wp:simplePos x="0" y="0"/>
                <wp:positionH relativeFrom="page">
                  <wp:posOffset>2971800</wp:posOffset>
                </wp:positionH>
                <wp:positionV relativeFrom="page">
                  <wp:posOffset>7581900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14" name="Rovná spojnica 6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6BCB14" id="Rovná spojnica 614" o:spid="_x0000_s1026" style="position:absolute;z-index:25241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597pt" to="296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WGXJQIAADY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ZzlGirQwpE/6oH7+QM7oL0pQgoILGtUZV0D8Um1sKJUe1bN50vSrQ0ovG6J2PBJ+ORnAyEJG8iol&#10;HJyB57bde80ghuy9jl071rYNkNAPdIzDOV2Hw48eUbh8mDzkKYyQ9q6EFH2esc6/47pFwSixFCq0&#10;jRTk8OR84EGKPiRcK70WUsbRS4U6qP3uPo0JTkvBgjOEObvbLqVFBwLiWUwW00UViwLPbZjVe8Ui&#10;WMMJW11sT4Q82/C4VAEPKgE6F+usjm/TdLqarCb5IB+NV4M8rarBYr3MB+N19nBf3VXLZZV9D9Sy&#10;vGgEY1wFdr1Ss/zvlHD5M2eNXbV6bUPyGj32C8j2eyQdRxmmd9bBVrPTxvYjBnHG4MtHCuq/PYN9&#10;+93nvwAAAP//AwBQSwMEFAAGAAgAAAAhAJIQe/TgAAAADQEAAA8AAABkcnMvZG93bnJldi54bWxM&#10;T8tOwzAQvCPxD9YicaNOq7S0IU5VKh4HLqSAEDc3XpKIeB1iNzV/z3JAcJvZGc3O5OtoOzHi4FtH&#10;CqaTBARS5UxLtYLnp9uLJQgfNBndOUIFX+hhXZye5Doz7kgljrtQCw4hn2kFTQh9JqWvGrTaT1yP&#10;xNq7G6wOTIdamkEfOdx2cpYkC2l1S/yh0T1uG6w+dgerYB63Nw+bz7f03rzEx8vxtQzXd6VS52dx&#10;cwUiYAx/Zvipz9Wh4E57dyDjRacgXSx5S2BhukoZsWW+mjHY/55kkcv/K4pvAAAA//8DAFBLAQIt&#10;ABQABgAIAAAAIQC2gziS/gAAAOEBAAATAAAAAAAAAAAAAAAAAAAAAABbQ29udGVudF9UeXBlc10u&#10;eG1sUEsBAi0AFAAGAAgAAAAhADj9If/WAAAAlAEAAAsAAAAAAAAAAAAAAAAALwEAAF9yZWxzLy5y&#10;ZWxzUEsBAi0AFAAGAAgAAAAhAGM1YZclAgAANgQAAA4AAAAAAAAAAAAAAAAALgIAAGRycy9lMm9E&#10;b2MueG1sUEsBAi0AFAAGAAgAAAAhAJIQe/TgAAAADQ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9072" behindDoc="0" locked="0" layoutInCell="0" allowOverlap="1" wp14:anchorId="763C588B" wp14:editId="041DB7DF">
                <wp:simplePos x="0" y="0"/>
                <wp:positionH relativeFrom="page">
                  <wp:posOffset>2971800</wp:posOffset>
                </wp:positionH>
                <wp:positionV relativeFrom="page">
                  <wp:posOffset>7899400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13" name="Rovná spojnica 6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11D7B9" id="Rovná spojnica 613" o:spid="_x0000_s1026" style="position:absolute;z-index:252419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622pt" to="296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gtlIgIAADY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JBtjpEgLQ/qsD+rnC3JGf1WCEhRc0KjOuALil2pjQ6n0qJ7Mo6bfHFJ62RC145Hw88kARhYyklcp&#10;YeMMXLftPmgGMWTvdezasbZtgIR+oGMczuk6HH70iMLhdDbNUxgh7V0JKfo8Y51/z3WLglFiKVRo&#10;GynI4dH5wIMUfUg4VnotpIyjlwp1UPv4Lo0JTkvBgjOEObvbLqVFBxLEE79YFHhuw6zeKxbBGk7Y&#10;6mJ7IuTZhsulCnhQCdC5WGd1fL9P71ez1Swf5KPJapCnVTV4t17mg8k6m95V42q5rLIfgVqWF41g&#10;jKvArldqlv+dEi5v5qyxq1avbUheo8d+Adn+H0nHUYbpnXWw1ey0sf2IQZwx+PKQgvpv92DfPvfF&#10;LwAAAP//AwBQSwMEFAAGAAgAAAAhAMeDE4zcAAAADQEAAA8AAABkcnMvZG93bnJldi54bWxMT8FK&#10;xDAUvAv+Q3iCNzdtaZe1Nl1EqHjx4K54zjaxLSYvJck21a/3eRC9zbwZ5s00+9UatmgfJocC8k0G&#10;TGPv1ISDgNdjd7MDFqJEJY1DLeBTB9i3lxeNrJVL+KKXQxwYhWCopYAxxrnmPPSjtjJs3KyRtHfn&#10;rYxE/cCVl4nCreFFlm25lRPSh1HO+mHU/cfhbAVgHt9MSjEt/qt6rPKqe8qeOyGur9b7O2BRr/HP&#10;DD/1qTq01OnkzqgCMwLK7Y62RBKKsiREluq2IHD6PfG24f9XtN8AAAD//wMAUEsBAi0AFAAGAAgA&#10;AAAhALaDOJL+AAAA4QEAABMAAAAAAAAAAAAAAAAAAAAAAFtDb250ZW50X1R5cGVzXS54bWxQSwEC&#10;LQAUAAYACAAAACEAOP0h/9YAAACUAQAACwAAAAAAAAAAAAAAAAAvAQAAX3JlbHMvLnJlbHNQSwEC&#10;LQAUAAYACAAAACEA8ZoLZSICAAA2BAAADgAAAAAAAAAAAAAAAAAuAgAAZHJzL2Uyb0RvYy54bWxQ&#10;SwECLQAUAAYACAAAACEAx4MTjNwAAAANAQAADwAAAAAAAAAAAAAAAAB8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0096" behindDoc="0" locked="0" layoutInCell="0" allowOverlap="1" wp14:anchorId="0323A4BB" wp14:editId="09734EB0">
                <wp:simplePos x="0" y="0"/>
                <wp:positionH relativeFrom="page">
                  <wp:posOffset>3759200</wp:posOffset>
                </wp:positionH>
                <wp:positionV relativeFrom="page">
                  <wp:posOffset>7581900</wp:posOffset>
                </wp:positionV>
                <wp:extent cx="914400" cy="317500"/>
                <wp:effectExtent l="0" t="0" r="0" b="0"/>
                <wp:wrapThrough wrapText="bothSides">
                  <wp:wrapPolygon edited="0">
                    <wp:start x="0" y="0"/>
                    <wp:lineTo x="21600" y="0"/>
                    <wp:lineTo x="21600" y="21600"/>
                    <wp:lineTo x="0" y="21600"/>
                    <wp:lineTo x="0" y="0"/>
                  </wp:wrapPolygon>
                </wp:wrapThrough>
                <wp:docPr id="612" name="Obdĺžnik 6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6DE394" id="Obdĺžnik 612" o:spid="_x0000_s1026" style="position:absolute;margin-left:296pt;margin-top:597pt;width:1in;height:25pt;z-index:25242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KnZsQIAAKYFAAAOAAAAZHJzL2Uyb0RvYy54bWysVM1u2zAMvg/YOwi6u/6pm8RGnKKN42FA&#10;txbo9gCKJcdCbcmTlDjdsBfbYaftvUbJSZq0GDBs00GQSIrkR37i9HLbNmjDlOZSZDg8CzBiopSU&#10;i1WGP34ovAlG2hBBSSMFy/Aj0/hy9vrVtO9SFslaNpQpBE6ETvsuw7UxXer7uqxZS/SZ7JgAZSVV&#10;Swxc1cqnivTgvW38KAhGfi8V7ZQsmdYgzQclnjn/VcVKc1tVmhnUZBhyM25Xbl/a3Z9NSbpSpKt5&#10;uUuD/EUWLeECgh5c5cQQtFb8hauWl0pqWZmzUra+rCpeMocB0ITBMzT3NemYwwLF0d2hTPr/uS3f&#10;b+4U4jTDozDCSJAWmnS7pD++/fwu+AOyUqhR3+kUTO+7O2VR6u5Glg8aCTmviVixK6VkXzNCIbPQ&#10;2vsnD+xFw1O07N9JCgHI2khXrm2lWusQCoG2riuPh66wrUElCJMwjgPoXQmq83B8AWcbgaT7x53S&#10;5g2TLbKHDCtounNONjfaDKZ7ExtLyII3DchJ2ogTAfgcJBAanlqdTcL18UsSJIvJYhJ7cTRaeHGQ&#10;595VMY+9UQE55ef5fJ6HX23cME5rTikTNsyeU2H8Zz3bsXtgw4FVWjacWnc2Ja1Wy3mj0IYApwu3&#10;dgU5MvNP03D1AizPIIVRHFxHiVeMJmMvLuILLxkHEy8Ik+tkFMRJnBenkG64YP8OCfW2yQ7Lb4EF&#10;br0ERtKWGxgZDW8zPDkYkdTSbyGo66shvBnOR3WwuT/VAXq977Ijq+XnwPOlpI/AVSWBS0A7GG5w&#10;qKX6jFEPgyLD+tOaKIZR81YA3x09YbK4S3wxjuCNOtYsjzVElOAqwwaj4Tg3wzRad4qvaogUusII&#10;eQV/pOKOv/b/DFntfhYMA4dkN7jstDm+O6un8Tr7BQAA//8DAFBLAwQUAAYACAAAACEA+KJaFd4A&#10;AAANAQAADwAAAGRycy9kb3ducmV2LnhtbExPQU7DMBC8I/EHa5G4UachFBriVBUSQuLWgtQcXXuJ&#10;o8brKHbT8HuWE9xmZ0azM9Vm9r2YcIxdIAXLRQYCyQTbUavg8+P17glETJqs7gOhgm+MsKmvrypd&#10;2nChHU771AoOoVhqBS6loZQyGodex0UYkFj7CqPXic+xlXbUFw73vcyzbCW97og/OD3gi0Nz2p+9&#10;gu3U5IemfbN9834qds7E5pCMUrc38/YZRMI5/Znhtz5Xh5o7HcOZbBS9god1zlsSC8t1wYgtj/cr&#10;Bkem8oIpWVfy/4r6BwAA//8DAFBLAQItABQABgAIAAAAIQC2gziS/gAAAOEBAAATAAAAAAAAAAAA&#10;AAAAAAAAAABbQ29udGVudF9UeXBlc10ueG1sUEsBAi0AFAAGAAgAAAAhADj9If/WAAAAlAEAAAsA&#10;AAAAAAAAAAAAAAAALwEAAF9yZWxzLy5yZWxzUEsBAi0AFAAGAAgAAAAhABToqdmxAgAApgUAAA4A&#10;AAAAAAAAAAAAAAAALgIAAGRycy9lMm9Eb2MueG1sUEsBAi0AFAAGAAgAAAAhAPiiWhXeAAAADQEA&#10;AA8AAAAAAAAAAAAAAAAAC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1120" behindDoc="0" locked="0" layoutInCell="0" allowOverlap="1" wp14:anchorId="279E649F" wp14:editId="0286F874">
                <wp:simplePos x="0" y="0"/>
                <wp:positionH relativeFrom="page">
                  <wp:posOffset>3759200</wp:posOffset>
                </wp:positionH>
                <wp:positionV relativeFrom="page">
                  <wp:posOffset>7581900</wp:posOffset>
                </wp:positionV>
                <wp:extent cx="914400" cy="317500"/>
                <wp:effectExtent l="0" t="0" r="0" b="0"/>
                <wp:wrapThrough wrapText="bothSides">
                  <wp:wrapPolygon edited="0">
                    <wp:start x="0" y="0"/>
                    <wp:lineTo x="0" y="0"/>
                    <wp:lineTo x="0" y="0"/>
                  </wp:wrapPolygon>
                </wp:wrapThrough>
                <wp:docPr id="611" name="Obdĺžnik 6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869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E649F" id="Obdĺžnik 611" o:spid="_x0000_s1310" style="position:absolute;left:0;text-align:left;margin-left:296pt;margin-top:597pt;width:1in;height:25pt;z-index:25242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KGwwgIAALoFAAAOAAAAZHJzL2Uyb0RvYy54bWysVEtu2zAQ3RfoHQjuFX0i25IQOUgsqyiQ&#10;NgHSHoCSKIuIRKokbTkNerEuumrv1SFlO3ayKdpqIQzJ4cx7M49zcbntWrShUjHBU+yfeRhRXoqK&#10;8VWKP3/KnQgjpQmvSCs4TfEjVfhy/vbNxdAnNBCNaCsqEQThKhn6FDda94nrqrKhHVFnoqccDmsh&#10;O6JhKVduJckA0bvWDTxv6g5CVr0UJVUKdrPxEM9t/Lqmpb6ta0U1alMM2LT9S/svzN+dX5BkJUnf&#10;sHIHg/wFio4wDkkPoTKiCVpL9ipUx0oplKj1WSk6V9Q1K6nlAGx87wWb+4b01HKB4qj+UCb1/8KW&#10;Hzd3ErEqxVPfx4iTDpp0W1Q/v//6wdkDMrtQo6FXCbje93fSsFT9jSgfFOJi0RC+oldSiqGhpAJk&#10;1t89uWAWCq6iYvggKkhA1lrYcm1r2ZmAUAi0tV15PHSFbjUqYTP2w9CD3pVwdO7PJmADIpck+8u9&#10;VPodFR0yRoolNN0GJ5sbpUfXvYvJxUXO2tY2vuUnGxBz3IHUcNWcGRC2j0+xFy+jZRQ6YTBdOqGX&#10;Zc5VvgidaQ6YsvNsscj8byavHyYNqyrKTZq9pvzwz3q2U/eohoOqlGhZZcIZSEquikUr0YaApnP7&#10;7Qpy5OaewrD1Ai4vKPlB6F0HsZNPo5kT5uHEiWde5Hh+fB1PvTAOs/yU0g3j9N8poQG6OgkmtktH&#10;oF9w8+z3mhtJOqZharSsS3F0cCKJUeCSV7a1mrB2tI9KYeA/lwLavW+01auR6Ch1vS229lEEUbiX&#10;fyGqR5CwFCAxUCPMPDAaIb9iNMD8SLH6siaSYtS+5/AMzLCxxnnkG/VKu/CDGeDFqDg+IryEOCnW&#10;GI3mQo8Tat1LtmogjW8rxcUVvJuaWU2bNzVCAkJmAQPCUtsNMzOBjtfW63nkzn8DAAD//wMAUEsD&#10;BBQABgAIAAAAIQBVkhFP4gAAAA0BAAAPAAAAZHJzL2Rvd25yZXYueG1sTE/LTsMwELwj8Q/WInGp&#10;qNMQQhviVBS1CAlxoIG7Gy9xih9R7Lbp37Oc4DY7M5qdKZejNeyIQ+i8EzCbJsDQNV51rhXwUW9u&#10;5sBClE5J4x0KOGOAZXV5UcpC+ZN7x+M2toxCXCikAB1jX3AeGo1Whqnv0ZH25QcrI51Dy9UgTxRu&#10;DU+TJOdWdo4+aNnjk8bme3uwAmozP7++rbP8c/Oy39eT59VkvdJCXF+Njw/AIo7xzwy/9ak6VNRp&#10;5w9OBWYE3C1S2hJJmC0yQmS5v80J7IhKM6J4VfL/K6ofAAAA//8DAFBLAQItABQABgAIAAAAIQC2&#10;gziS/gAAAOEBAAATAAAAAAAAAAAAAAAAAAAAAABbQ29udGVudF9UeXBlc10ueG1sUEsBAi0AFAAG&#10;AAgAAAAhADj9If/WAAAAlAEAAAsAAAAAAAAAAAAAAAAALwEAAF9yZWxzLy5yZWxzUEsBAi0AFAAG&#10;AAgAAAAhAGzsobDCAgAAugUAAA4AAAAAAAAAAAAAAAAALgIAAGRycy9lMm9Eb2MueG1sUEsBAi0A&#10;FAAGAAgAAAAhAFWSEU/iAAAADQEAAA8AAAAAAAAAAAAAAAAAHAUAAGRycy9kb3ducmV2LnhtbFBL&#10;BQYAAAAABAAEAPMAAAArBgAAAAA=&#10;" o:allowincell="f" filled="f" stroked="f">
                <v:textbox inset="0,3pt,10pt,3pt">
                  <w:txbxContent>
                    <w:p w14:paraId="23D869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22144" behindDoc="0" locked="0" layoutInCell="0" allowOverlap="1" wp14:anchorId="0EF6366C" wp14:editId="169298E1">
                <wp:simplePos x="0" y="0"/>
                <wp:positionH relativeFrom="page">
                  <wp:posOffset>3759200</wp:posOffset>
                </wp:positionH>
                <wp:positionV relativeFrom="page">
                  <wp:posOffset>7581900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10" name="Rovná spojnica 6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805BB7" id="Rovná spojnica 610" o:spid="_x0000_s1026" style="position:absolute;z-index:252422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597pt" to="368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KUkJQIAADYEAAAOAAAAZHJzL2Uyb0RvYy54bWysU0Fu2zAQvBfoHwjdHUmJ4tpC5MCw7F7S&#10;1mjSB9AkZbGluATJWDaKPiZv6ce6pC3DaS9F0Yu05C6Hs7PDu/t9p8hOWCdBV0l+lSVEaAZc6m2V&#10;fHlajSYJcZ5qThVoUSUH4ZL72ds3d70pxTW0oLiwBEG0K3tTJa33pkxTx1rRUXcFRmhMNmA76nFp&#10;tym3tEf0TqXXWTZOe7DcWGDCOdytj8lkFvGbRjD/qWmc8ERVCXLz8WvjdxO+6eyOlltLTSvZiQb9&#10;BxYdlRovPUPV1FPybOUfUJ1kFhw0/opBl0LTSCZiD9hNnv3WzWNLjYi9oDjOnGVy/w+WfdytLZG8&#10;SsY56qNph0P6DDv984U4A1+1ZJSEFArVG1di/UKvbWiV7fWjeQD2zRENi5bqrYiEnw4GMfJwIn11&#10;JCycwes2/QfgWEOfPUTV9o3tAiTqQfZxOIfzcMTeE4ab07woMqTIhlRKy+Gcsc6/F9CREFSJkjrI&#10;Rku6e3A+8KDlUBK2NaykUnH0SpMee7+5zeIBB0rykAxlzm43C2XJjqJ55pP5dF7HpjBzWWbhWfMI&#10;1grKl6fYU6mOMV6udMDDTpDOKTq64/s0my4ny0kxKq7Hy1GR1fVovloUo/Eqf3db39SLRZ3/CNTy&#10;omwl50IHdoNT8+LvnHB6M0ePnb16liF9jR71QrLDP5KOowzTO/pgA/ywtsOI0Zyx+PSQgvsv1xhf&#10;PvfZLwAAAP//AwBQSwMEFAAGAAgAAAAhADxbDinfAAAADQEAAA8AAABkcnMvZG93bnJldi54bWxM&#10;T8tOwzAQvCPxD9YicaNOS+kjxKlKxePAhbQgxM2NlyQiXofYTc3fsxwQ3GZ2RrMz2SraVgzY+8aR&#10;gvEoAYFUOtNQpeB5d3exAOGDJqNbR6jgCz2s8tOTTKfGHanAYRsqwSHkU62gDqFLpfRljVb7keuQ&#10;WHt3vdWBaV9J0+sjh9tWTpJkJq1uiD/UusNNjeXH9mAVXMXN7eP68236YF7i03x4LcLNfaHU+Vlc&#10;X4MIGMOfGX7qc3XIudPeHch40XLGcsJbAgvj5ZQRW+aXMwb735PMM/l/Rf4NAAD//wMAUEsBAi0A&#10;FAAGAAgAAAAhALaDOJL+AAAA4QEAABMAAAAAAAAAAAAAAAAAAAAAAFtDb250ZW50X1R5cGVzXS54&#10;bWxQSwECLQAUAAYACAAAACEAOP0h/9YAAACUAQAACwAAAAAAAAAAAAAAAAAvAQAAX3JlbHMvLnJl&#10;bHNQSwECLQAUAAYACAAAACEAq/SlJCUCAAA2BAAADgAAAAAAAAAAAAAAAAAuAgAAZHJzL2Uyb0Rv&#10;Yy54bWxQSwECLQAUAAYACAAAACEAPFsOKd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23168" behindDoc="0" locked="0" layoutInCell="0" allowOverlap="1" wp14:anchorId="10FFB516" wp14:editId="3CD2D7CF">
                <wp:simplePos x="0" y="0"/>
                <wp:positionH relativeFrom="page">
                  <wp:posOffset>3759200</wp:posOffset>
                </wp:positionH>
                <wp:positionV relativeFrom="page">
                  <wp:posOffset>7899400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9" name="Rovná spojnica 6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C371C1" id="Rovná spojnica 609" o:spid="_x0000_s1026" style="position:absolute;z-index:25242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622pt" to="368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kLDIQIAADYEAAAOAAAAZHJzL2Uyb0RvYy54bWysU8GO0zAQvSPxD5bvbZJutrRR0xVKWi4L&#10;VOzyAa7tNAbHtmy3aYX4GL6FH2PsNlUXLgiRgzP2zDy/mXlePBw7iQ7cOqFVibNxihFXVDOhdiX+&#10;/LwezTBynihGpFa8xCfu8MPy9atFbwo+0a2WjFsEIMoVvSlx670pksTRlnfEjbXhCpyNth3xsLW7&#10;hFnSA3onk0maTpNeW2asptw5OK3PTryM+E3Dqf/YNI57JEsM3HxcbVy3YU2WC1LsLDGtoBca5B9Y&#10;dEQouPQKVRNP0N6KP6A6Qa12uvFjqrtEN42gPNYA1WTpb9U8tcTwWAs0x5lrm9z/g6UfDhuLBCvx&#10;NJ1jpEgHQ/qkD+rnD+SM/qIEJSi4oFG9cQXEV2pjQ6n0qJ7Mo6ZfHVK6aona8Uj4+WQAIwsZyYuU&#10;sHEGrtv27zWDGLL3Onbt2NguQEI/0DEO53QdDj96ROFwnuV5CiOkgyshxZBnrPPvuO5QMEoshQpt&#10;IwU5PDofeJBiCAnHSq+FlHH0UqEear+7T2OC01Kw4Axhzu62lbToQIJ44heLAs9tmNV7xSJYywlb&#10;XWxPhDzbcLlUAQ8qAToX66yOb/N0vpqtZvkon0xXozyt69HbdZWPpuvszX19V1dVnX0P1LK8aAVj&#10;XAV2g1Kz/O+UcHkzZ41dtXptQ/ISPfYLyA7/SDqOMkzvrIOtZqeNHUYM4ozBl4cU1H+7B/v2uS9/&#10;AQAA//8DAFBLAwQUAAYACAAAACEAachmUdwAAAANAQAADwAAAGRycy9kb3ducmV2LnhtbExPQU7D&#10;MBC8I/EHa5G4USehKRDiVAgpFRcOFMTZjU0SYa8j241DX89yQHCb2RnNztTbxRo2ax9GhwLyVQZM&#10;Y+fUiL2At9f26hZYiBKVNA61gC8dYNucn9WyUi7hi573sWcUgqGSAoYYp4rz0A3ayrByk0bSPpy3&#10;MhL1PVdeJgq3hhdZtuFWjkgfBjnpx0F3n/ujFYB5fDcpxTT7U7kr87J9yp5bIS4vlod7YFEv8c8M&#10;P/WpOjTU6eCOqAIzAsq7grZEEor1mhBZbq43BA6/J97U/P+K5hsAAP//AwBQSwECLQAUAAYACAAA&#10;ACEAtoM4kv4AAADhAQAAEwAAAAAAAAAAAAAAAAAAAAAAW0NvbnRlbnRfVHlwZXNdLnhtbFBLAQIt&#10;ABQABgAIAAAAIQA4/SH/1gAAAJQBAAALAAAAAAAAAAAAAAAAAC8BAABfcmVscy8ucmVsc1BLAQIt&#10;ABQABgAIAAAAIQCK8kLDIQIAADYEAAAOAAAAAAAAAAAAAAAAAC4CAABkcnMvZTJvRG9jLnhtbFBL&#10;AQItABQABgAIAAAAIQBpyGZR3AAAAA0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4192" behindDoc="0" locked="0" layoutInCell="0" allowOverlap="1" wp14:anchorId="7FADF4FA" wp14:editId="4F9C1BFF">
                <wp:simplePos x="0" y="0"/>
                <wp:positionH relativeFrom="page">
                  <wp:posOffset>4673600</wp:posOffset>
                </wp:positionH>
                <wp:positionV relativeFrom="page">
                  <wp:posOffset>7581900</wp:posOffset>
                </wp:positionV>
                <wp:extent cx="660400" cy="317500"/>
                <wp:effectExtent l="0" t="0" r="0" b="0"/>
                <wp:wrapThrough wrapText="bothSides">
                  <wp:wrapPolygon edited="0">
                    <wp:start x="0" y="0"/>
                    <wp:lineTo x="21600" y="0"/>
                    <wp:lineTo x="21600" y="21600"/>
                    <wp:lineTo x="0" y="21600"/>
                    <wp:lineTo x="0" y="0"/>
                  </wp:wrapPolygon>
                </wp:wrapThrough>
                <wp:docPr id="608" name="Obdĺžnik 6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B12FCB" id="Obdĺžnik 608" o:spid="_x0000_s1026" style="position:absolute;margin-left:368pt;margin-top:597pt;width:52pt;height:25pt;z-index:25242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yaysQIAAKYFAAAOAAAAZHJzL2Uyb0RvYy54bWysVFFv0zAQfkfiP1h+z5J0WdpETaetaRDS&#10;YJMGP8CNncZaYgfbbToQf4wHnuB/cXbart2EhIA8RPb5fHfffZ9verltG7RhSnMpMhyeBRgxUUrK&#10;xSrDHz8U3gQjbYigpJGCZfiRaXw5e/1q2ncpG8laNpQpBEGETvsuw7UxXer7uqxZS/SZ7JiAw0qq&#10;lhjYqpVPFekhetv4oyCI/V4q2ilZMq3Bmg+HeObiVxUrzW1VaWZQk2Gozbi/cv+l/fuzKUlXinQ1&#10;L3dlkL+ooiVcQNJDqJwYgtaKvwjV8lJJLStzVsrWl1XFS+YwAJoweIbmviYdc1igObo7tEn/v7Dl&#10;+82dQpxmOA6AKkFaIOl2SX98+/ld8AdkrdCjvtMpuN53d8qi1N2NLB80EnJeE7FiV0rJvmaEQmWh&#10;9fdPLtiNhqto2b+TFBKQtZGuXdtKtTYgNAJtHSuPB1bY1qASjHEcRAFwV8LReTi+gLXNQNL95U5p&#10;84bJFtlFhhWQ7oKTzY02g+vexeYSsuBNA3aSNuLEADEHC6SGq/bMFuF4/JIEyWKymEReNIoXXhTk&#10;uXdVzCMvLqCm/Dyfz/Pwq80bRmnNKWXCptlrKoz+jLOdugc1HFSlZcOpDWdL0mq1nDcKbQhounDf&#10;riFHbv5pGa5fgOUZpHAUBdejxCviydiLiujCS8bBxAvC5DqBridRXpxCuuGC/Tsk1FuSHZbfAgvc&#10;9xIYSVtuYGQ0vM3w5OBEUiu/haCOV0N4M6yP+mBrf+oDcL1n2YnV6nPQ+VLSR9CqkqAlkB0MN1jU&#10;Un3GqIdBkWH9aU0Uw6h5K0DvSRhFdrK4TXQxHsFGHZ8sj0+IKCFUhg1Gw3Juhmm07hRf1ZApdI0R&#10;8greSMWdfu37GaravSwYBg7JbnDZaXO8d15P43X2CwAA//8DAFBLAwQUAAYACAAAACEAe+xs2d4A&#10;AAANAQAADwAAAGRycy9kb3ducmV2LnhtbExPQU7DMBC8I/EHa5G4UachKiXEqSokhMStLVJzdOMl&#10;jmqvo9hNw+9ZTnCbnRnNzlSb2Tsx4Rj7QAqWiwwEUhtMT52Cz8PbwxpETJqMdoFQwTdG2NS3N5Uu&#10;TbjSDqd96gSHUCy1ApvSUEoZW4tex0UYkFj7CqPXic+xk2bUVw73TuZZtpJe98QfrB7w1WJ73l+8&#10;gu3U5Memezeu+TgXO9vG5phape7v5u0LiIRz+jPDb32uDjV3OoULmSicgqfHFW9JLCyfC0ZsWRcZ&#10;gxNTecGUrCv5f0X9AwAA//8DAFBLAQItABQABgAIAAAAIQC2gziS/gAAAOEBAAATAAAAAAAAAAAA&#10;AAAAAAAAAABbQ29udGVudF9UeXBlc10ueG1sUEsBAi0AFAAGAAgAAAAhADj9If/WAAAAlAEAAAsA&#10;AAAAAAAAAAAAAAAALwEAAF9yZWxzLy5yZWxzUEsBAi0AFAAGAAgAAAAhAM6bJrKxAgAApgUAAA4A&#10;AAAAAAAAAAAAAAAALgIAAGRycy9lMm9Eb2MueG1sUEsBAi0AFAAGAAgAAAAhAHvsbNneAAAADQEA&#10;AA8AAAAAAAAAAAAAAAAAC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5216" behindDoc="0" locked="0" layoutInCell="0" allowOverlap="1" wp14:anchorId="32EAE52C" wp14:editId="78669329">
                <wp:simplePos x="0" y="0"/>
                <wp:positionH relativeFrom="page">
                  <wp:posOffset>4673600</wp:posOffset>
                </wp:positionH>
                <wp:positionV relativeFrom="page">
                  <wp:posOffset>7581900</wp:posOffset>
                </wp:positionV>
                <wp:extent cx="660400" cy="317500"/>
                <wp:effectExtent l="0" t="0" r="0" b="0"/>
                <wp:wrapThrough wrapText="bothSides">
                  <wp:wrapPolygon edited="0">
                    <wp:start x="0" y="0"/>
                    <wp:lineTo x="0" y="0"/>
                    <wp:lineTo x="0" y="0"/>
                  </wp:wrapPolygon>
                </wp:wrapThrough>
                <wp:docPr id="607" name="Obdĺžnik 6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517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Príznak rizika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EAE52C" id="Obdĺžnik 607" o:spid="_x0000_s1311" style="position:absolute;left:0;text-align:left;margin-left:368pt;margin-top:597pt;width:52pt;height:25pt;z-index:25242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iIwgIAALo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qk3w4iTDpp0W1Q/v//6wdkDMlao0dCrBFzv+ztpWKr+RpQPCnGxaAhf0SspxdBQUgEy&#10;3/i7JxfMRsFVVAwfRAUJyFoLW65tLTsTEAqBtrYrj4eu0K1GJRinUy/0oHclHJ37swmsTQaS7C/3&#10;Uul3VHTILFIsoek2ONncKD267l1MLi5y1rZgJ0nLTwwQc7RAarhqzgwI28en2IuX0TIKnTCYLp3Q&#10;yzLnKl+EzjQHTNl5tlhk/jeT1w+ThlUV5SbNXlN++Gc926l7VMNBVUq0rDLhDCQlV8WilWhDQNO5&#10;/XYFOXJzT2HYegGXF5T8IPSug9jJp9HMCfNw4sQzL3I8P76OoepxmOWnlG4Yp/9OCQ0pjifBxHbp&#10;CPQLbp79XnMjScc0TI2WdSmODk4kMQpc8sq2VhPWjuujUhj4z6WAdu8bbfVqJDpKXW+LrX0UQTQx&#10;+Y2AC1E9goSlAImBGmHmwaIR8itGA8yPFKsvayIpRu17Ds/ADBu7OI98o15pN34wA7wYFcdHhJcQ&#10;J8Uao3G50OOEWveSrRpI49tKcXEF76ZmVtPPkHavDQaEpbYbZmYCHe+t1/PInf8GAAD//wMAUEsD&#10;BBQABgAIAAAAIQDW3CeD4QAAAA0BAAAPAAAAZHJzL2Rvd25yZXYueG1sTE/LTsMwELxX4h+sReJS&#10;UaclCiHEqShqERLiQAN3N17iFD+i2G3Tv2c50dvszGh2plyO1rAjDqHzTsB8lgBD13jVuVbAZ725&#10;zYGFKJ2SxjsUcMYAy+pqUspC+ZP7wOM2toxCXCikAB1jX3AeGo1Whpnv0ZH27QcrI51Dy9UgTxRu&#10;DV8kScat7Bx90LLHZ43Nz/ZgBdQmP7+9r9Psa/O639fTl9V0vdJC3FyPT4/AIo7x3wx/9ak6VNRp&#10;5w9OBWYE3N9ltCWSMH9ICZElTxMCO6IWKVG8KvnliuoXAAD//wMAUEsBAi0AFAAGAAgAAAAhALaD&#10;OJL+AAAA4QEAABMAAAAAAAAAAAAAAAAAAAAAAFtDb250ZW50X1R5cGVzXS54bWxQSwECLQAUAAYA&#10;CAAAACEAOP0h/9YAAACUAQAACwAAAAAAAAAAAAAAAAAvAQAAX3JlbHMvLnJlbHNQSwECLQAUAAYA&#10;CAAAACEArnf4iMICAAC6BQAADgAAAAAAAAAAAAAAAAAuAgAAZHJzL2Uyb0RvYy54bWxQSwECLQAU&#10;AAYACAAAACEA1twng+EAAAANAQAADwAAAAAAAAAAAAAAAAAcBQAAZHJzL2Rvd25yZXYueG1sUEsF&#10;BgAAAAAEAAQA8wAAACoGAAAAAA==&#10;" o:allowincell="f" filled="f" stroked="f">
                <v:textbox inset="0,3pt,10pt,3pt">
                  <w:txbxContent>
                    <w:p w14:paraId="229517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Príznak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26240" behindDoc="0" locked="0" layoutInCell="0" allowOverlap="1" wp14:anchorId="1228855B" wp14:editId="3790B878">
                <wp:simplePos x="0" y="0"/>
                <wp:positionH relativeFrom="page">
                  <wp:posOffset>4673600</wp:posOffset>
                </wp:positionH>
                <wp:positionV relativeFrom="page">
                  <wp:posOffset>7581900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606" name="Rovná spojnica 6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73EE6C" id="Rovná spojnica 606" o:spid="_x0000_s1026" style="position:absolute;z-index:252426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597pt" to="420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j9bJQIAADYEAAAOAAAAZHJzL2Uyb0RvYy54bWysU8GO2jAQvVfqP1i5QxI2m0JEWKEEetm2&#10;qLv9AGM7xK1jW7YhoKofs9/SH+vYEMS2l6rqxR57Zp7fzDzPH46dQAdmLFeyjNJxEiEmiaJc7sro&#10;y/N6NI2QdVhSLJRkZXRiNnpYvH0z73XBJqpVgjKDAETaotdl1Dqnizi2pGUdtmOlmQRno0yHHRzN&#10;LqYG94DeiXiSJHncK0O1UYRZC7f12RktAn7TMOI+NY1lDokyAm4urCasW7/GizkudgbrlpMLDfwP&#10;LDrMJTx6haqxw2hv+B9QHSdGWdW4MVFdrJqGExZqgGrS5LdqnlqsWagFmmP1tU32/8GSj4eNQZyW&#10;UZ7kEZK4gyF9Vgf58wVZrb5KTjDyLmhUr20B8ZXcGF8qOcon/ajIN4ukqlosdywQfj5pwEh9Rvwq&#10;xR+shue2/QdFIQbvnQpdOzam85DQD3QMwzldh8OODhG4zPMkS2CEZHDFuBjytLHuPVMd8kYZCS59&#10;23CBD4/WeR64GEL8tVRrLkQYvZCoB+y7+yQkWCU49U4fZs1uWwmDDhjEs5wuZ8s6FAWe2zCj9pIG&#10;sJZhurrYDnNxtuFxIT0eVAJ0LtZZHd9nyWw1XU2zUTbJV6MsqevRcl1lo3ydvruv7+qqqtMfnlqa&#10;FS2nlEnPblBqmv2dEi5/5qyxq1avbYhfo4d+AdlhD6TDKP30zjrYKnramGHEIM4QfPlIXv23Z7Bv&#10;v/viFwAAAP//AwBQSwMEFAAGAAgAAAAhAL8VOOXfAAAADQEAAA8AAABkcnMvZG93bnJldi54bWxM&#10;T0FOwzAQvCPxB2uRuFGnENoS4lSlAnrgQgoIcXPjJYmI1yF2U/N7lgOC28zOaHYmX0bbiREH3zpS&#10;MJ0kIJAqZ1qqFTw/3Z0tQPigyejOESr4Qg/L4vgo15lxBypx3IZacAj5TCtoQugzKX3VoNV+4nok&#10;1t7dYHVgOtTSDPrA4baT50kyk1a3xB8a3eO6wepju7cKLuP69mH1+ZZuzEt8nI+vZbi5L5U6PYmr&#10;axABY/gzw099rg4Fd9q5PRkvOgXzixlvCSxMr1JGbFmkCYPd70kWufy/ovgGAAD//wMAUEsBAi0A&#10;FAAGAAgAAAAhALaDOJL+AAAA4QEAABMAAAAAAAAAAAAAAAAAAAAAAFtDb250ZW50X1R5cGVzXS54&#10;bWxQSwECLQAUAAYACAAAACEAOP0h/9YAAACUAQAACwAAAAAAAAAAAAAAAAAvAQAAX3JlbHMvLnJl&#10;bHNQSwECLQAUAAYACAAAACEAmZ4/WyUCAAA2BAAADgAAAAAAAAAAAAAAAAAuAgAAZHJzL2Uyb0Rv&#10;Yy54bWxQSwECLQAUAAYACAAAACEAvxU45d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27264" behindDoc="0" locked="0" layoutInCell="0" allowOverlap="1" wp14:anchorId="4601A737" wp14:editId="4878B7BB">
                <wp:simplePos x="0" y="0"/>
                <wp:positionH relativeFrom="page">
                  <wp:posOffset>4673600</wp:posOffset>
                </wp:positionH>
                <wp:positionV relativeFrom="page">
                  <wp:posOffset>7899400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605" name="Rovná spojnica 6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26A48A" id="Rovná spojnica 605" o:spid="_x0000_s1026" style="position:absolute;z-index:252427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622pt" to="420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BGNIQIAADYEAAAOAAAAZHJzL2Uyb0RvYy54bWysU8GO0zAQvSPxD5bvbZJuGrpR0xVqWi4L&#10;VOzyAa7tNAbHtmy3aYX4GL6FH2PsNlUXLgiRgzP2zDy/mXmePxw7iQ7cOqFVhbNxihFXVDOhdhX+&#10;/LwezTBynihGpFa8wifu8MPi9at5b0o+0a2WjFsEIMqVvalw670pk8TRlnfEjbXhCpyNth3xsLW7&#10;hFnSA3onk0maFkmvLTNWU+4cnNZnJ15E/Kbh1H9sGsc9khUGbj6uNq7bsCaLOSl3lphW0AsN8g8s&#10;OiIUXHqFqoknaG/FH1CdoFY73fgx1V2im0ZQHmuAarL0t2qeWmJ4rAWa48y1Te7/wdIPh41FglW4&#10;SKcYKdLBkD7pg/r5AzmjvyhBCQouaFRvXAnxS7WxoVR6VE/mUdOvDim9bIna8Uj4+WQAIwsZyYuU&#10;sHEGrtv27zWDGLL3Onbt2NguQEI/0DEO53QdDj96ROGwKNI8hRHSwZWQcsgz1vl3XHcoGBWWQoW2&#10;kZIcHp0PPEg5hIRjpddCyjh6qVAP2HfTNCY4LQULzhDm7G67lBYdSBBP/GJR4LkNs3qvWARrOWGr&#10;i+2JkGcbLpcq4EElQOdindXx7T69X81Ws3yUT4rVKE/revR2vcxHxTp7M63v6uWyzr4HalletoIx&#10;rgK7QalZ/ndKuLyZs8auWr22IXmJHvsFZId/JB1HGaZ31sFWs9PGDiMGccbgy0MK6r/dg3373Be/&#10;AAAA//8DAFBLAwQUAAYACAAAACEA6oZQndwAAAANAQAADwAAAGRycy9kb3ducmV2LnhtbExPQU7D&#10;MBC8I/EHa5G4USclaasQp0JIQVw4UBBnN3aTCHsd2W4ceD3LAcFtZmc0O1PvF2vYrH0YHQrIVxkw&#10;jZ1TI/YC3l7bmx2wECUqaRxqAZ86wL65vKhlpVzCFz0fYs8oBEMlBQwxThXnoRu0lWHlJo2knZy3&#10;MhL1PVdeJgq3hq+zbMOtHJE+DHLSD4PuPg5nKwDz+G5Simn2X+VjmZftU/bcCnF9tdzfAYt6iX9m&#10;+KlP1aGhTkd3RhWYEbC93dCWSMK6KAiRZVdkBI6/J97U/P+K5hsAAP//AwBQSwECLQAUAAYACAAA&#10;ACEAtoM4kv4AAADhAQAAEwAAAAAAAAAAAAAAAAAAAAAAW0NvbnRlbnRfVHlwZXNdLnhtbFBLAQIt&#10;ABQABgAIAAAAIQA4/SH/1gAAAJQBAAALAAAAAAAAAAAAAAAAAC8BAABfcmVscy8ucmVsc1BLAQIt&#10;ABQABgAIAAAAIQBLrBGNIQIAADYEAAAOAAAAAAAAAAAAAAAAAC4CAABkcnMvZTJvRG9jLnhtbFBL&#10;AQItABQABgAIAAAAIQDqhlCd3AAAAA0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8288" behindDoc="0" locked="0" layoutInCell="0" allowOverlap="1" wp14:anchorId="5A2D571A" wp14:editId="187355F1">
                <wp:simplePos x="0" y="0"/>
                <wp:positionH relativeFrom="page">
                  <wp:posOffset>5334000</wp:posOffset>
                </wp:positionH>
                <wp:positionV relativeFrom="page">
                  <wp:posOffset>7581900</wp:posOffset>
                </wp:positionV>
                <wp:extent cx="914400" cy="317500"/>
                <wp:effectExtent l="0" t="0" r="0" b="0"/>
                <wp:wrapThrough wrapText="bothSides">
                  <wp:wrapPolygon edited="0">
                    <wp:start x="0" y="0"/>
                    <wp:lineTo x="21600" y="0"/>
                    <wp:lineTo x="21600" y="21600"/>
                    <wp:lineTo x="0" y="21600"/>
                    <wp:lineTo x="0" y="0"/>
                  </wp:wrapPolygon>
                </wp:wrapThrough>
                <wp:docPr id="604" name="Obdĺžnik 6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61C0C4" id="Obdĺžnik 604" o:spid="_x0000_s1026" style="position:absolute;margin-left:420pt;margin-top:597pt;width:1in;height:25pt;z-index:25242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jjJsAIAAKYFAAAOAAAAZHJzL2Uyb0RvYy54bWysVFFv0zAQfkfiP1h+z5J0XttES6etaRDS&#10;YJMGP8CNncZaYgfbbToQf4wHnuB/cXa6rt2EhIA8RPb5fHfffZ/v/GLbNmjDtRFKZjg+iTDislRM&#10;yFWGP34ogilGxlLJaKMkz/ADN/hi9vrVed+lfKRq1TCuEQSRJu27DNfWdmkYmrLmLTUnquMSDiul&#10;W2phq1ch07SH6G0TjqJoHPZKs06rkhsD1nw4xDMfv6p4aW+qynCLmgxDbdb/tf8v3T+cndN0pWlX&#10;i3JXBv2LKloqJCTdh8qppWitxYtQrSi1MqqyJ6VqQ1VVouQeA6CJo2do7mracY8FmmO6fZvM/wtb&#10;vt/caiRYhscRwUjSFki6WbIf335+l+IeOSv0qO9MCq533a12KE13rcp7g6Sa11Su+KXWqq85ZVBZ&#10;7PzDowtuY+AqWvbvFIMEdG2Vb9e20q0LCI1AW8/Kw54VvrWoBGMSExIBdyUcncaTM1i7DDR9vNxp&#10;Y99w1SK3yLAG0n1wurk2dnB9dHG5pCpE04Cdpo08MkDMwQKp4ao7c0V4Hr8kUbKYLqYkIKPxIiBR&#10;ngeXxZwE4wJqyk/z+TyPv7q8MUlrwRiXLs2jpmLyZ5zt1D2oYa8qoxrBXDhXktGr5bzRaENB04X/&#10;dg05cAuPy/D9AizPIMUjEl2NkqAYTycBKchZkEyiaRDFyVUCzCckL44hXQvJ/x0S6h3JHstvgUX+&#10;ewmMpq2wMDIa0WZ4uneiqZPfQjLPq6WiGdYHfXC1P/UBuH5k2YvV6XPQ+VKxB9CqVqAlkB0MN1jU&#10;Sn/GqIdBkWHzaU01x6h5K0HvXp4wWfyGnE1GcEcfniwPT6gsIVSGLUbDcm6HabTutFjVkCn2jZHq&#10;Et5IJbx+3fsZqtq9LBgGHslucLlpc7j3Xk/jdfYLAAD//wMAUEsDBBQABgAIAAAAIQBnfLvW3QAA&#10;AA0BAAAPAAAAZHJzL2Rvd25yZXYueG1sTE9BasMwELwX8gexhd4aOcaUxLEcQqAUektaiI+KtLVN&#10;pJWxFMf9fben9jY7M8zOVLvZOzHhGPtAClbLDASSCbanVsHnx+vzGkRMmqx2gVDBN0bY1YuHSpc2&#10;3OmI0ym1gkMollpBl9JQShlNh17HZRiQWPsKo9eJz7GVdtR3DvdO5ln2Ir3uiT90esBDh+Z6unkF&#10;+6nJz037Zl3zfi2OnYnNORmlnh7n/RZEwjn9meG3PleHmjtdwo1sFE7Bush4S2JhtSkYsWXDHIgL&#10;U3nBSNaV/L+i/gEAAP//AwBQSwECLQAUAAYACAAAACEAtoM4kv4AAADhAQAAEwAAAAAAAAAAAAAA&#10;AAAAAAAAW0NvbnRlbnRfVHlwZXNdLnhtbFBLAQItABQABgAIAAAAIQA4/SH/1gAAAJQBAAALAAAA&#10;AAAAAAAAAAAAAC8BAABfcmVscy8ucmVsc1BLAQItABQABgAIAAAAIQDBCjjJsAIAAKYFAAAOAAAA&#10;AAAAAAAAAAAAAC4CAABkcnMvZTJvRG9jLnhtbFBLAQItABQABgAIAAAAIQBnfLvW3QAAAA0BAAAP&#10;AAAAAAAAAAAAAAAAAAo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9312" behindDoc="0" locked="0" layoutInCell="0" allowOverlap="1" wp14:anchorId="1BB4BBB2" wp14:editId="7F915787">
                <wp:simplePos x="0" y="0"/>
                <wp:positionH relativeFrom="page">
                  <wp:posOffset>5334000</wp:posOffset>
                </wp:positionH>
                <wp:positionV relativeFrom="page">
                  <wp:posOffset>7581900</wp:posOffset>
                </wp:positionV>
                <wp:extent cx="914400" cy="317500"/>
                <wp:effectExtent l="0" t="0" r="0" b="0"/>
                <wp:wrapThrough wrapText="bothSides">
                  <wp:wrapPolygon edited="0">
                    <wp:start x="0" y="0"/>
                    <wp:lineTo x="0" y="0"/>
                    <wp:lineTo x="0" y="0"/>
                  </wp:wrapPolygon>
                </wp:wrapThrough>
                <wp:docPr id="603" name="Obdĺžnik 6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79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Relevancia k HP</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4BBB2" id="Obdĺžnik 603" o:spid="_x0000_s1312" style="position:absolute;left:0;text-align:left;margin-left:420pt;margin-top:597pt;width:1in;height:25pt;z-index:25242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vhuwg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cybYMRJB026Laqf33/94OwBGSvUaOhVAq73/Z00LFV/I8oHhbhYNoSv6bWUYmgoqQCZ&#10;b/zdswtmo+AqKob3ooIEZKOFLdeulp0JCIVAO9uVx2NX6E6jEoyxH4Ye9K6Eo4k/n8LaZCDJ4XIv&#10;lX5LRYfMIsUSmm6Dk+2N0qPrwcXk4iJnbQt2krT8zAAxRwukhqvmzICwffwae/EqWkWhEwazlRN6&#10;WeZc58vQmeWAKZtky2XmfzN5/TBpWFVRbtIcNOWHf9azvbpHNRxVpUTLKhPOQFJyXSxbibYENJ3b&#10;b1+QEzf3HIatF3B5RskPQu9NEDv5LJo7YR5OnXjuRY7nx2/imRfGYZafU7phnP47JTRAV6fB1Hbp&#10;BPQzbp79XnIjScc0TI2WdSmOjk4kMQpc8cq2VhPWjuuTUhj4T6WAdh8abfVqJDpKXe+KnX0UQTQz&#10;+Y2AC1E9goSlAImBGmHmwaIR8gtGA8yPFKvPGyIpRu07Ds/ADBu7mES+Ua+0Gz+YA16MitMjwkuI&#10;k2KN0bhc6nFCbXrJ1g2k8W2luLiGd1Mzq+knSPvXBgPCUtsPMzOBTvfW62nkLn4DAAD//wMAUEsD&#10;BBQABgAIAAAAIQDKTPCM4QAAAA0BAAAPAAAAZHJzL2Rvd25yZXYueG1sTE9BTsMwELwj8QdrkbhU&#10;1GkVVWmIU1HUIiTUAw3c3XiJU+J1FLtt+nuWE9xmZ0azM8VqdJ044xBaTwpm0wQEUu1NS42Cj2r7&#10;kIEIUZPRnSdUcMUAq/L2ptC58Rd6x/M+NoJDKORagY2xz6UMtUWnw9T3SKx9+cHpyOfQSDPoC4e7&#10;Ts6TZCGdbok/WN3js8X6e39yCqouu77tNunic/t6PFaTl/Vks7ZK3d+NT48gIo7xzwy/9bk6lNzp&#10;4E9kgugUZGnCWyILs2XKiC1L5kAcmJqnjGRZyP8ryh8AAAD//wMAUEsBAi0AFAAGAAgAAAAhALaD&#10;OJL+AAAA4QEAABMAAAAAAAAAAAAAAAAAAAAAAFtDb250ZW50X1R5cGVzXS54bWxQSwECLQAUAAYA&#10;CAAAACEAOP0h/9YAAACUAQAACwAAAAAAAAAAAAAAAAAvAQAAX3JlbHMvLnJlbHNQSwECLQAUAAYA&#10;CAAAACEA5E74bsICAAC6BQAADgAAAAAAAAAAAAAAAAAuAgAAZHJzL2Uyb0RvYy54bWxQSwECLQAU&#10;AAYACAAAACEAykzwjOEAAAANAQAADwAAAAAAAAAAAAAAAAAcBQAAZHJzL2Rvd25yZXYueG1sUEsF&#10;BgAAAAAEAAQA8wAAACoGAAAAAA==&#10;" o:allowincell="f" filled="f" stroked="f">
                <v:textbox inset="0,3pt,10pt,3pt">
                  <w:txbxContent>
                    <w:p w14:paraId="4C179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Relevancia k HP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0336" behindDoc="0" locked="0" layoutInCell="0" allowOverlap="1" wp14:anchorId="05D7DB45" wp14:editId="4503980B">
                <wp:simplePos x="0" y="0"/>
                <wp:positionH relativeFrom="page">
                  <wp:posOffset>5334000</wp:posOffset>
                </wp:positionH>
                <wp:positionV relativeFrom="page">
                  <wp:posOffset>7581900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2" name="Rovná spojnica 6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D54B43" id="Rovná spojnica 602" o:spid="_x0000_s1026" style="position:absolute;z-index:25243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597pt" to="492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VdJQIAADYEAAAOAAAAZHJzL2Uyb0RvYy54bWysU8GO2jAQvVfqP1i+QxI2SyEirBCBXrYt&#10;6m4/wNgOcevYlm0IqOrH7Lf0xzo2BLHtpap6sceemec3M8+zh2Mr0YFbJ7QqcTZMMeKKaibUrsRf&#10;nteDCUbOE8WI1IqX+MQdfpi/fTPrTMFHutGScYsARLmiMyVuvDdFkjja8Ja4oTZcgbPWtiUejnaX&#10;MEs6QG9lMkrTcdJpy4zVlDsHt9XZiecRv6459Z/q2nGPZImBm4+rjes2rMl8RoqdJaYR9EKD/AOL&#10;lggFj16hKuIJ2lvxB1QrqNVO135IdZvouhaUxxqgmiz9rZqnhhgea4HmOHNtk/t/sPTjYWORYCUe&#10;pyOMFGlhSJ/1Qf18Qc7or0pQgoILGtUZV0D8Um1sKJUe1ZN51PSbQ0ovG6J2PBJ+PhnAyEJG8iol&#10;HJyB57bdB80ghuy9jl071rYNkNAPdIzDOV2Hw48eUbicZnmewghp70pI0ecZ6/x7rlsUjBJLoULb&#10;SEEOj84HHqToQ8K10mshZRy9VKiD2u/u05jgtBQsOEOYs7vtUlp0ICCexWQxXVSxKPDchlm9VyyC&#10;NZyw1cX2RMizDY9LFfCgEqBzsc7q+D5Np6vJapIP8tF4NcjTqhos1st8MF5n7+6ru2q5rLIfgVqW&#10;F41gjKvArldqlv+dEi5/5qyxq1avbUheo8d+Adl+j6TjKMP0zjrYanba2H7EIM4YfPlIQf23Z7Bv&#10;v/v8FwAAAP//AwBQSwMEFAAGAAgAAAAhAKOF7+reAAAADQEAAA8AAABkcnMvZG93bnJldi54bWxM&#10;T8tOwzAQvCPxD9YicaNOUYA2xKlKxePQC2lBiJsbL0lEvA6xm5q/Zzkgett5aHYmX0TbiREH3zpS&#10;MJ0kIJAqZ1qqFbxsHy5mIHzQZHTnCBV8o4dFcXqS68y4A5U4bkItOIR8phU0IfSZlL5q0Go/cT0S&#10;ax9usDowHGppBn3gcNvJyyS5lla3xB8a3eOqwepzs7cKruLqfr38ek+fzGt8vhnfynD3WCp1fhaX&#10;tyACxvBvht/6XB0K7rRzezJedApmacJbAgvTecoXW+bMgdj9UbLI5fGK4gcAAP//AwBQSwECLQAU&#10;AAYACAAAACEAtoM4kv4AAADhAQAAEwAAAAAAAAAAAAAAAAAAAAAAW0NvbnRlbnRfVHlwZXNdLnht&#10;bFBLAQItABQABgAIAAAAIQA4/SH/1gAAAJQBAAALAAAAAAAAAAAAAAAAAC8BAABfcmVscy8ucmVs&#10;c1BLAQItABQABgAIAAAAIQDY+uVdJQIAADYEAAAOAAAAAAAAAAAAAAAAAC4CAABkcnMvZTJvRG9j&#10;LnhtbFBLAQItABQABgAIAAAAIQCjhe/q3gAAAA0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1360" behindDoc="0" locked="0" layoutInCell="0" allowOverlap="1" wp14:anchorId="35ECBDC1" wp14:editId="56387432">
                <wp:simplePos x="0" y="0"/>
                <wp:positionH relativeFrom="page">
                  <wp:posOffset>5334000</wp:posOffset>
                </wp:positionH>
                <wp:positionV relativeFrom="page">
                  <wp:posOffset>7899400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1" name="Rovná spojnica 6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E802FF" id="Rovná spojnica 601" o:spid="_x0000_s1026" style="position:absolute;z-index:25243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622pt" to="492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MuLIgIAADYEAAAOAAAAZHJzL2Uyb0RvYy54bWysU9uO0zAQfUfiH6y8t0m62dJGTVeoaXlZ&#10;oGKXD3BtpzE4Hst2m1aIj+Fb+DHG7gUKLwiRB8f2HB+fOTOePRw6RfbCOgm6SvJhlhChGXCpt1Xy&#10;8Xk1mCTEeao5VaBFlRyFSx7mL1/MelOKEbSguLAESbQre1MlrfemTFPHWtFRNwQjNAYbsB31uLTb&#10;lFvaI3un0lGWjdMeLDcWmHAOd+tTMJlH/qYRzL9vGic8UVWC2nwcbRw3YUznM1puLTWtZGcZ9B9U&#10;dFRqvPRKVVNPyc7KP6g6ySw4aPyQQZdC00gmYg6YTZ79ls1TS42IuaA5zlxtcv+Plr3bry2RvErG&#10;WZ4QTTss0gfY6+/fiDPwSUtGSQihUb1xJeIXem1Dquygn8wjsM+OaFi0VG9FFPx8NMgRT6Q3R8LC&#10;Gbxu078Fjhi68xBdOzS2C5ToBznE4hyvxREHTxhuTvOiyLCE7BJKaXk5Z6zzbwR0JEyqREkdbKMl&#10;3T86j8oReoGEbQ0rqVQsvdKkx9zv7rN4wIGSPAQDzNntZqEs2dPQPPELNiDZDczCTvNI1grKl+e5&#10;p1Kd5ohXOvBhJijnPDt1x5dpNl1OlpNiUIzGy0GR1fXg9WpRDMar/NV9fVcvFnX+NUjLi7KVnAsd&#10;1F06NS/+rhPOb+bUY9devdqQ3rLHFFHs5R9Fx1KG6p36YAP8uLbBjVBVbM4IPj+k0P2/riPq53Of&#10;/wAAAP//AwBQSwMEFAAGAAgAAAAhAPYWh5LbAAAADQEAAA8AAABkcnMvZG93bnJldi54bWxMT01L&#10;xDAQvQv+hzCCNzfp0spamy4iVLx4cBXP2Sa2xWRSkmxT/fWOB9HbvA/evNfsV2fZYkKcPEooNgKY&#10;wd7rCQcJry/d1Q5YTAq1sh6NhE8TYd+enzWq1j7js1kOaWAUgrFWEsaU5prz2I/Gqbjxs0HS3n1w&#10;KhEMA9dBZQp3lm+FuOZOTUgfRjWb+9H0H4eTk4BFerM5p7yEr+qhKqruUTx1Ul5erHe3wJJZ058Z&#10;fupTdWip09GfUEdmJexKQVsSCduypIssN8QBO/5SvG34/xXtNwAAAP//AwBQSwECLQAUAAYACAAA&#10;ACEAtoM4kv4AAADhAQAAEwAAAAAAAAAAAAAAAAAAAAAAW0NvbnRlbnRfVHlwZXNdLnhtbFBLAQIt&#10;ABQABgAIAAAAIQA4/SH/1gAAAJQBAAALAAAAAAAAAAAAAAAAAC8BAABfcmVscy8ucmVsc1BLAQIt&#10;ABQABgAIAAAAIQAKyMuLIgIAADYEAAAOAAAAAAAAAAAAAAAAAC4CAABkcnMvZTJvRG9jLnhtbFBL&#10;AQItABQABgAIAAAAIQD2FoeS2wAAAA0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32384" behindDoc="0" locked="0" layoutInCell="0" allowOverlap="1" wp14:anchorId="4ECE8F42" wp14:editId="655AC2CC">
                <wp:simplePos x="0" y="0"/>
                <wp:positionH relativeFrom="page">
                  <wp:posOffset>6248400</wp:posOffset>
                </wp:positionH>
                <wp:positionV relativeFrom="page">
                  <wp:posOffset>7581900</wp:posOffset>
                </wp:positionV>
                <wp:extent cx="762000" cy="317500"/>
                <wp:effectExtent l="0" t="0" r="0" b="0"/>
                <wp:wrapThrough wrapText="bothSides">
                  <wp:wrapPolygon edited="0">
                    <wp:start x="0" y="0"/>
                    <wp:lineTo x="21600" y="0"/>
                    <wp:lineTo x="21600" y="21600"/>
                    <wp:lineTo x="0" y="21600"/>
                    <wp:lineTo x="0" y="0"/>
                  </wp:wrapPolygon>
                </wp:wrapThrough>
                <wp:docPr id="600" name="Obdĺžnik 6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2FF4A8" id="Obdĺžnik 600" o:spid="_x0000_s1026" style="position:absolute;margin-left:492pt;margin-top:597pt;width:60pt;height:25pt;z-index:252432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PYPtwIAAKYFAAAOAAAAZHJzL2Uyb0RvYy54bWysVM2O0zAQviPxDpbv2STdbNpETVe7TYOQ&#10;FnalhQdwY6exNrGD7TZdEC/GgRO8F2Onv8sFATlEtmc88818n2d6vW0btGFKcykyHF4EGDFRSsrF&#10;KsMfPxTeBCNtiKCkkYJl+JlpfD17/WradykbyVo2lCkEQYRO+y7DtTFd6vu6rFlL9IXsmABjJVVL&#10;DGzVyqeK9BC9bfxREMR+LxXtlCyZ1nCaD0Y8c/GripXmvqo0M6jJMGAz7q/cf2n//mxK0pUiXc3L&#10;HQzyFyhawgUkPYTKiSForfhvoVpeKqllZS5K2fqyqnjJXA1QTRi8qOaxJh1ztUBzdHdok/5/Ycv3&#10;mweFOM1wHEB/BGmBpPsl/fHt53fBn5A9hR71nU7B9bF7ULZK3d3J8kkjIec1ESt2o5Tsa0YoIAut&#10;v392wW40XEXL/p2kkICsjXTt2laqtQGhEWjrWHk+sMK2BpVwOI6BaMBWgukyHF8NiHyS7i93Sps3&#10;TLbILjKsgHQXnGzutLFgSLp3sbmELHjTOOIbcXYAjsMJpIar1mZBOB6/JEGymCwmkReN4oUXBXnu&#10;3RTzyIsLwJRf5vN5Hn61ecMorTmlTNg0e02F0Z9xtlP3oIaDqrRsOLXhLCStVst5o9CGgKYL97mW&#10;g+Xo5p/DcE2AWl6UFI6i4HaUeEU8GXtREV15yTiYeEGY3CZxECVRXpyXdMcF+/eSUG9JdrUcEb8o&#10;DCi3rA/0nRRG0pYbGBkNbzM8OTiR1MpvIajj1RDeDOuTPljsxz4A13uWnVitPgedLyV9Bq0qCVoC&#10;2cFwg0Ut1WeMehgUGdaf1kQxjJq3AvSehFFkJ4vbRFfjEWzUqWV5aiGihFAZNhgNy7kZptG6U3xV&#10;Q6bQNUbIG3gjFXf6te9nQLV7WTAMXCW7wWWnzeneeR3H6+wXAAAA//8DAFBLAwQUAAYACAAAACEA&#10;/tYdGt0AAAAOAQAADwAAAGRycy9kb3ducmV2LnhtbEyPzWrDMBCE74W8g9hAb41sY0riWg6hUAq9&#10;JS3ER0XaWib6MZbiuG/f9am9fcsMszP1fnaWTTjGPngB+SYDhl4F3ftOwNfn29MWWEzSa2mDRwE/&#10;GGHfrB5qWelw90ecTqljFOJjJQWYlIaK86gMOhk3YUBP2ncYnUx0jh3Xo7xTuLO8yLJn7mTv6YOR&#10;A74aVNfTzQk4TG1xbrt3bduPa3k0KrbnpIR4XM+HF2AJ5/RnhqU+VYeGOl3CzevIrIDdtqQtiYR8&#10;t9BiybOFLkRFScSbmv+f0fwCAAD//wMAUEsBAi0AFAAGAAgAAAAhALaDOJL+AAAA4QEAABMAAAAA&#10;AAAAAAAAAAAAAAAAAFtDb250ZW50X1R5cGVzXS54bWxQSwECLQAUAAYACAAAACEAOP0h/9YAAACU&#10;AQAACwAAAAAAAAAAAAAAAAAvAQAAX3JlbHMvLnJlbHNQSwECLQAUAAYACAAAACEAscz2D7cCAACm&#10;BQAADgAAAAAAAAAAAAAAAAAuAgAAZHJzL2Uyb0RvYy54bWxQSwECLQAUAAYACAAAACEA/tYdGt0A&#10;AAAO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33408" behindDoc="0" locked="0" layoutInCell="0" allowOverlap="1" wp14:anchorId="65EFF48F" wp14:editId="4185F3BB">
                <wp:simplePos x="0" y="0"/>
                <wp:positionH relativeFrom="page">
                  <wp:posOffset>6248400</wp:posOffset>
                </wp:positionH>
                <wp:positionV relativeFrom="page">
                  <wp:posOffset>7581900</wp:posOffset>
                </wp:positionV>
                <wp:extent cx="762000" cy="317500"/>
                <wp:effectExtent l="0" t="0" r="0" b="0"/>
                <wp:wrapThrough wrapText="bothSides">
                  <wp:wrapPolygon edited="0">
                    <wp:start x="0" y="0"/>
                    <wp:lineTo x="0" y="0"/>
                    <wp:lineTo x="0" y="0"/>
                  </wp:wrapPolygon>
                </wp:wrapThrough>
                <wp:docPr id="599" name="Obdĺžnik 5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2D52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EFF48F" id="Obdĺžnik 599" o:spid="_x0000_s1313" style="position:absolute;left:0;text-align:left;margin-left:492pt;margin-top:597pt;width:60pt;height:25pt;z-index:25243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JipwwIAALo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kkcY8RJByTdFdWPbz+/c/aIjBV6NPQqAdeH/l4alKq/FeWjQlwsG8LX9FpKMTSUVFCZ&#10;b/zdswtmo+AqKoZ3ooIEZKOFbdeulp0JCI1AO8vK05EVutOoBONsCkQDdyUcXfqzCaxNBpIcLvdS&#10;6TdUdMgsUiyBdBucbG+VHl0PLiYXFzlrW7CTpOVnBog5WiA1XDVnpgjL45fYi1fRKgqdMJiunNDL&#10;Muc6X4bONIeasstsucz8ryavHyYNqyrKTZqDpvzwzzjbq3tUw1FVSrSsMuFMSUqui2Ur0ZaApnP7&#10;7Rty4uael2H7BVheQPKD0LsJYiefRjMnzMOJE8+8yPH8+CaeemEcZvk5pFvG6b9DQkOK40kwsSyd&#10;FP0CG7BuiB8ZPHPrmIap0bIuxdHRiSRGgSteWWo1Ye24PmmFKf+5FUD3gWirVyPRUep6V+zsowii&#10;mclvBFyI6gkkLAVIDNQIMw8WjZCfMRpgfqRYfdoQSTFq33J4BmbY2MVl5Bv1Srvxg5mBhIrTI8JL&#10;iJNijdG4XOpxQm16ydYNpPFtp7i4hndTM6vp55L2rw0GhIW2H2ZmAp3urdfzyF38AgAA//8DAFBL&#10;AwQUAAYACAAAACEAm0IgsuEAAAAOAQAADwAAAGRycy9kb3ducmV2LnhtbEyPzU7DMBCE70i8g7VI&#10;XCrqpIqqNMSpKGoREuJAA3c3XuIU/0Sx26Zvz+YEt281o9mZcj1aw844hM47Aek8AYau8apzrYDP&#10;eveQAwtROiWNdyjgigHW1e1NKQvlL+4Dz/vYMgpxoZACdIx9wXloNFoZ5r5HR9q3H6yMdA4tV4O8&#10;ULg1fJEkS25l5+iDlj0+a2x+9icroDb59e19my2/dq/HYz172cy2Gy3E/d349Ags4hj/zDDVp+pQ&#10;UaeDPzkVmBGwyjPaEklIVxNNljSZ6EC0yIh4VfL/M6pfAAAA//8DAFBLAQItABQABgAIAAAAIQC2&#10;gziS/gAAAOEBAAATAAAAAAAAAAAAAAAAAAAAAABbQ29udGVudF9UeXBlc10ueG1sUEsBAi0AFAAG&#10;AAgAAAAhADj9If/WAAAAlAEAAAsAAAAAAAAAAAAAAAAALwEAAF9yZWxzLy5yZWxzUEsBAi0AFAAG&#10;AAgAAAAhAPDImKnDAgAAugUAAA4AAAAAAAAAAAAAAAAALgIAAGRycy9lMm9Eb2MueG1sUEsBAi0A&#10;FAAGAAgAAAAhAJtCILLhAAAADgEAAA8AAAAAAAAAAAAAAAAAHQUAAGRycy9kb3ducmV2LnhtbFBL&#10;BQYAAAAABAAEAPMAAAArBgAAAAA=&#10;" o:allowincell="f" filled="f" stroked="f">
                <v:textbox inset="0,3pt,10pt,3pt">
                  <w:txbxContent>
                    <w:p w14:paraId="6C2D52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4432" behindDoc="0" locked="0" layoutInCell="0" allowOverlap="1" wp14:anchorId="4AE42859" wp14:editId="2DECA8E3">
                <wp:simplePos x="0" y="0"/>
                <wp:positionH relativeFrom="page">
                  <wp:posOffset>6248400</wp:posOffset>
                </wp:positionH>
                <wp:positionV relativeFrom="page">
                  <wp:posOffset>7581900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98" name="Rovná spojnica 5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DF3BB1" id="Rovná spojnica 598" o:spid="_x0000_s1026" style="position:absolute;z-index:252434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597pt" to="552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AiQJQIAADYEAAAOAAAAZHJzL2Uyb0RvYy54bWysU8GO2jAQvVfqP1i+QxIWWIgIK5RAL9sW&#10;dbcfYGyHuHVsy/YSUNWP6bf0xzo2BLHtpap6Scae8fObec+Lh2Mr0YFbJ7QqcDZMMeKKaibUvsCf&#10;nzeDGUbOE8WI1IoX+MQdfli+fbPoTM5HutGScYsARLm8MwVuvDd5kjja8Ja4oTZcQbLWtiUelnaf&#10;MEs6QG9lMkrTadJpy4zVlDsHu9U5iZcRv6459R/r2nGPZIGBm49fG7+78E2WC5LvLTGNoBca5B9Y&#10;tEQouPQKVRFP0IsVf0C1glrtdO2HVLeJrmtBeewBusnS37p5aojhsRcYjjPXMbn/B0s/HLYWCVbg&#10;yRykUqQFkT7pg/r5AzmjvyhBCQopGFRnXA71pdra0Co9qifzqOlXh5QuG6L2PBJ+PhnAyMKJ5NWR&#10;sHAGrtt17zWDGvLidZzasbZtgIR5oGMU53QVhx89orB5PwW9QULapxKS9+eMdf4d1y0KQYGlUGFs&#10;JCeHR+cDD5L3JWFb6Y2QMkovFeoKPL2bpPGA01KwkAxlzu53pbToQMA8q9lqvqpiU5C5LbP6RbEI&#10;1nDC1pfYEyHPMVwuVcCDToDOJTq749s8na9n69l4MB5N14NxWlWD1aYcD6ab7H5S3VVlWWXfA7Vs&#10;nDeCMa4Cu96p2fjvnHB5M2ePXb16HUPyGj3OC8j2/0g6ShnUO/tgp9lpa3uJwZyx+PKQgvtv1xDf&#10;PvflLwAAAP//AwBQSwMEFAAGAAgAAAAhAEBPrpPeAAAADgEAAA8AAABkcnMvZG93bnJldi54bWxM&#10;T8tOwzAQvCPxD9YicaNOUIE2xKlKxePAhRQQ4ubGSxIRr0O8Tc3f4xwQ3GZ2RrMz+SrYTow4+NaR&#10;gnSWgECqnGmpVvDyfHe2AOFZk9GdI1TwjR5WxfFRrjPjDlTiuOVaxBDymVbQMPeZlL5q0Go/cz1S&#10;1D7cYDVHOtTSDPoQw20nz5PkUlrdUvzQ6B43DVaf271VcBE2t4/rr/f5g3kNT1fjW8k396VSpydh&#10;fQ2CMfCfGab6sToUsdPO7cl40SlYLuZxC0chXU5osqTJhHa/N1nk8v+M4gcAAP//AwBQSwECLQAU&#10;AAYACAAAACEAtoM4kv4AAADhAQAAEwAAAAAAAAAAAAAAAAAAAAAAW0NvbnRlbnRfVHlwZXNdLnht&#10;bFBLAQItABQABgAIAAAAIQA4/SH/1gAAAJQBAAALAAAAAAAAAAAAAAAAAC8BAABfcmVscy8ucmVs&#10;c1BLAQItABQABgAIAAAAIQCuCAiQJQIAADYEAAAOAAAAAAAAAAAAAAAAAC4CAABkcnMvZTJvRG9j&#10;LnhtbFBLAQItABQABgAIAAAAIQBAT66T3gAAAA4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5456" behindDoc="0" locked="0" layoutInCell="0" allowOverlap="1" wp14:anchorId="6B17DC09" wp14:editId="0D6141BB">
                <wp:simplePos x="0" y="0"/>
                <wp:positionH relativeFrom="page">
                  <wp:posOffset>6248400</wp:posOffset>
                </wp:positionH>
                <wp:positionV relativeFrom="page">
                  <wp:posOffset>7899400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97" name="Rovná spojnica 5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14ABB5" id="Rovná spojnica 597" o:spid="_x0000_s1026" style="position:absolute;z-index:252435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622pt" to="552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esqIgIAADYEAAAOAAAAZHJzL2Uyb0RvYy54bWysU82O2yAQvlfqOyDuie1sfq04q8pOetm2&#10;q+72AQjgmBYDAhInqvow+yx9sQ4kjrLtparqAx6YmY9vZj6W98dWogO3TmhV4GyYYsQV1UyoXYG/&#10;PG8Gc4ycJ4oRqRUv8Ik7fL96+2bZmZyPdKMl4xYBiHJ5ZwrceG/yJHG04S1xQ224AmetbUs8bO0u&#10;YZZ0gN7KZJSm06TTlhmrKXcOTquzE68ifl1z6j/VteMeyQIDNx9XG9dtWJPVkuQ7S0wj6IUG+QcW&#10;LREKLr1CVcQTtLfiD6hWUKudrv2Q6jbRdS0ojzVANVn6WzVPDTE81gLNcebaJvf/YOnHw6NFghV4&#10;sphhpEgLQ/qsD+rnC3JGf1WCEhRc0KjOuBziS/VoQ6n0qJ7Mg6bfHFK6bIja8Uj4+WQAIwsZyauU&#10;sHEGrtt2HzSDGLL3OnbtWNs2QEI/0DEO53QdDj96ROFwNoV5wwhp70pI3ucZ6/x7rlsUjAJLoULb&#10;SE4OD84HHiTvQ8Kx0hshZRy9VKgr8PRuksYEp6VgwRnCnN1tS2nRgQTxxC8WBZ7bMKv3ikWwhhO2&#10;vtieCHm24XKpAh5UAnQu1lkd3xfpYj1fz8eD8Wi6HozTqhq825TjwXSTzSbVXVWWVfYjUMvGeSMY&#10;4yqw65Wajf9OCZc3c9bYVavXNiSv0WO/gGz/j6TjKMP0zjrYanZ6tP2IQZwx+PKQgvpv92DfPvfV&#10;LwAAAP//AwBQSwMEFAAGAAgAAAAhAEZJUZ3bAAAADgEAAA8AAABkcnMvZG93bnJldi54bWxMT0FO&#10;wzAQvCPxB2uRuFEnVYNKiFMhpCAuHGgRZzfeJlHtdWS7ceD1OAcEt5md0exMtZuNZhM6P1gSkK8y&#10;YEitVQN1Aj4Ozd0WmA+SlNSWUMAXetjV11eVLJWN9I7TPnQshZAvpYA+hLHk3Lc9GulXdkRK2sk6&#10;I0OiruPKyZjCjebrLLvnRg6UPvRyxOce2/P+YgRQHj51jCFO7rt4KfKiec3eGiFub+anR2AB5/Bn&#10;hqV+qg516nS0F1KeaQEP203aEpKw3ixoseTZgo6/N15X/P+M+gcAAP//AwBQSwECLQAUAAYACAAA&#10;ACEAtoM4kv4AAADhAQAAEwAAAAAAAAAAAAAAAAAAAAAAW0NvbnRlbnRfVHlwZXNdLnhtbFBLAQIt&#10;ABQABgAIAAAAIQA4/SH/1gAAAJQBAAALAAAAAAAAAAAAAAAAAC8BAABfcmVscy8ucmVsc1BLAQIt&#10;ABQABgAIAAAAIQC8nesqIgIAADYEAAAOAAAAAAAAAAAAAAAAAC4CAABkcnMvZTJvRG9jLnhtbFBL&#10;AQItABQABgAIAAAAIQBGSVGd2wAAAA4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36480" behindDoc="0" locked="0" layoutInCell="0" allowOverlap="1" wp14:anchorId="67234B2B" wp14:editId="50079F37">
                <wp:simplePos x="0" y="0"/>
                <wp:positionH relativeFrom="page">
                  <wp:posOffset>533400</wp:posOffset>
                </wp:positionH>
                <wp:positionV relativeFrom="page">
                  <wp:posOffset>7899400</wp:posOffset>
                </wp:positionV>
                <wp:extent cx="787400" cy="203200"/>
                <wp:effectExtent l="0" t="0" r="0" b="0"/>
                <wp:wrapThrough wrapText="bothSides">
                  <wp:wrapPolygon edited="0">
                    <wp:start x="0" y="0"/>
                    <wp:lineTo x="0" y="0"/>
                    <wp:lineTo x="0" y="0"/>
                  </wp:wrapPolygon>
                </wp:wrapThrough>
                <wp:docPr id="596" name="Obdĺžnik 5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EF9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234B2B" id="Obdĺžnik 596" o:spid="_x0000_s1314" style="position:absolute;left:0;text-align:left;margin-left:42pt;margin-top:622pt;width:62pt;height:16pt;z-index:252436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j9jww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JPMeKkA5Jui+rn918/OHtA5hRqNPQqAdP7/k4alKq/EeWDQlwsGsJX9EpKMTSUVJCZ&#10;b+zdkwdmo+ApKoYPooIAZK2FLde2lp1xCIVAW8vK44EVutWohMNZNAs94K6Eq8A7B9ZtBJLsH/dS&#10;6XdUdMgsUiyBdOucbG6UNsmQZG9iYnGRs7a1xLf85AAMxxMIDU/NnUnC8vgUe/EyWkahEwbTpRN6&#10;WeZc5YvQmeb+bJKdZ4tF5n8zcf0waVhVUW7C7DXlh3/G2U7doxoOqlKiZZVxZ1JSclUsWok2BDSd&#10;27EryJGZe5qGLQJgeQHJD0LvOoidfBrNnDAPJ0488yLH8+PreOqFcZjlp5BuGKf/DgkNKY4nwcSy&#10;dJT0C2yeHa+xkaRjGrpGy7oURwcjkhgFLnllqdWEteP6qBQm/edSAN17oq1ejURHqettsbWfIogi&#10;E98IuBDVI0hYCpAYqBF6HiwaIb9iNED/SLH6siaSYtS+5/ANTLOxi/PIN+qVduMHM8gXo+L4ivAS&#10;/KRYYzQuF3rsUOteslUDYXxbKS6u4N/UzGr6OaXdb4MGYaHtmpnpQMd7a/Xccue/AQAA//8DAFBL&#10;AwQUAAYACAAAACEAvlqWJOAAAAAMAQAADwAAAGRycy9kb3ducmV2LnhtbExPy07DMBC8I/EP1iJx&#10;qahDFIUoxKkoahES4kADdzde4hQ/otht079nc4Lb7MxodqZaTdawE46h907A/TIBhq71qnedgM9m&#10;e1cAC1E6JY13KOCCAVb19VUlS+XP7gNPu9gxCnGhlAJ0jEPJeWg1WhmWfkBH2rcfrYx0jh1XozxT&#10;uDU8TZKcW9k7+qDlgM8a25/d0QpoTHF5e99k+df29XBoFi/rxWathbi9mZ4egUWc4p8Z5vpUHWrq&#10;tPdHpwIzAoqMpkTi02xG5EiTgsB+ph7yBHhd8f8j6l8AAAD//wMAUEsBAi0AFAAGAAgAAAAhALaD&#10;OJL+AAAA4QEAABMAAAAAAAAAAAAAAAAAAAAAAFtDb250ZW50X1R5cGVzXS54bWxQSwECLQAUAAYA&#10;CAAAACEAOP0h/9YAAACUAQAACwAAAAAAAAAAAAAAAAAvAQAAX3JlbHMvLnJlbHNQSwECLQAUAAYA&#10;CAAAACEAgLY/Y8MCAAC6BQAADgAAAAAAAAAAAAAAAAAuAgAAZHJzL2Uyb0RvYy54bWxQSwECLQAU&#10;AAYACAAAACEAvlqWJOAAAAAMAQAADwAAAAAAAAAAAAAAAAAdBQAAZHJzL2Rvd25yZXYueG1sUEsF&#10;BgAAAAAEAAQA8wAAACoGAAAAAA==&#10;" o:allowincell="f" filled="f" stroked="f">
                <v:textbox inset="0,3pt,10pt,3pt">
                  <w:txbxContent>
                    <w:p w14:paraId="797EF9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7504" behindDoc="0" locked="0" layoutInCell="0" allowOverlap="1" wp14:anchorId="4F73DEB7" wp14:editId="2B33F53D">
                <wp:simplePos x="0" y="0"/>
                <wp:positionH relativeFrom="page">
                  <wp:posOffset>533400</wp:posOffset>
                </wp:positionH>
                <wp:positionV relativeFrom="page">
                  <wp:posOffset>8102600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595" name="Rovná spojnica 5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93ECCB" id="Rovná spojnica 595" o:spid="_x0000_s1026" style="position:absolute;z-index:252437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8pt" to="104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1JTJQIAADYEAAAOAAAAZHJzL2Uyb0RvYy54bWysU9uO2yAQfa/Uf0C8J7azzs2Ks4ripC/b&#10;NupuP4AAjmkxICBxoqof02/pj3UgF2Xbl6rqCwzMzOHMzGH2eGwlOnDrhFYlzvopRlxRzYTalfjz&#10;y7o3wch5ohiRWvESn7jDj/O3b2adKfhAN1oybhGAKFd0psSN96ZIEkcb3hLX14YrcNbatsTD0e4S&#10;ZkkH6K1MBmk6SjptmbGacufgtjo78Tzi1zWn/mNdO+6RLDFw83G1cd2GNZnPSLGzxDSCXmiQf2DR&#10;EqHg0RtURTxBeyv+gGoFtdrp2vepbhNd14LyWANUk6W/VfPcEMNjLdAcZ25tcv8Pln44bCwSrMTD&#10;6RAjRVoY0id9UD9/IGf0FyUoQcEFjeqMKyB+qTY2lEqP6tk8afrVIaWXDVE7Hgm/nAxgZCEjeZUS&#10;Ds7Ac9vuvWYQQ/Zex64da9sGSOgHOsbhnG7D4UePKFyOJ+M8hRHSqyshxTXPWOffcd2iYJRYChXa&#10;RgpyeHI+8CDFNSRcK70WUsbRS4W6Eo8ehmlMcFoKFpwhzNnddiktOhAQz2KymC6qWBR47sOs3isW&#10;wRpO2OpieyLk2YbHpQp4UAnQuVhndXybptPVZDXJe/lgtOrlaVX1Futl3huts/GweqiWyyr7Hqhl&#10;edEIxrgK7K5KzfK/U8Llz5w1dtPqrQ3Ja/TYLyB73SPpOMowvbMOtpqdNvY6YhBnDL58pKD++zPY&#10;9999/gsAAP//AwBQSwMEFAAGAAgAAAAhAPDahUfeAAAADAEAAA8AAABkcnMvZG93bnJldi54bWxM&#10;T8tOwzAQvCPxD9YicaMOUWmjEKcqFY8Dl6aAEDc3XpKIeB1iNzV/z3JAcJudGc3OFKtoezHh6DtH&#10;Ci5nCQik2pmOGgXPT3cXGQgfNBndO0IFX+hhVZ6eFDo37kgVTrvQCA4hn2sFbQhDLqWvW7Taz9yA&#10;xNq7G60OfI6NNKM+crjtZZokC2l1R/yh1QNuWqw/dger4Cpubh/Xn2/zB/MSt8vptQo395VS52dx&#10;fQ0iYAx/Zvipz9Wh5E57dyDjRa8gm/OUwHy6XDBiR5pkDPa/lCwL+X9E+Q0AAP//AwBQSwECLQAU&#10;AAYACAAAACEAtoM4kv4AAADhAQAAEwAAAAAAAAAAAAAAAAAAAAAAW0NvbnRlbnRfVHlwZXNdLnht&#10;bFBLAQItABQABgAIAAAAIQA4/SH/1gAAAJQBAAALAAAAAAAAAAAAAAAAAC8BAABfcmVscy8ucmVs&#10;c1BLAQItABQABgAIAAAAIQBbO1JTJQIAADYEAAAOAAAAAAAAAAAAAAAAAC4CAABkcnMvZTJvRG9j&#10;LnhtbFBLAQItABQABgAIAAAAIQDw2oVH3gAAAAw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8528" behindDoc="0" locked="0" layoutInCell="0" allowOverlap="1" wp14:anchorId="0353E813" wp14:editId="44FADC3F">
                <wp:simplePos x="0" y="0"/>
                <wp:positionH relativeFrom="page">
                  <wp:posOffset>1320800</wp:posOffset>
                </wp:positionH>
                <wp:positionV relativeFrom="page">
                  <wp:posOffset>7899400</wp:posOffset>
                </wp:positionV>
                <wp:extent cx="1651000" cy="203200"/>
                <wp:effectExtent l="0" t="0" r="0" b="0"/>
                <wp:wrapThrough wrapText="bothSides">
                  <wp:wrapPolygon edited="0">
                    <wp:start x="0" y="0"/>
                    <wp:lineTo x="0" y="0"/>
                    <wp:lineTo x="0" y="0"/>
                  </wp:wrapPolygon>
                </wp:wrapThrough>
                <wp:docPr id="594" name="Obdĺžnik 5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C42F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53E813" id="Obdĺžnik 594" o:spid="_x0000_s1315" style="position:absolute;left:0;text-align:left;margin-left:104pt;margin-top:622pt;width:130pt;height:16pt;z-index:252438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B0v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kkcYsRJByTdFdWPbz+/c/aIjBV6NPQqAdeH/l4alKq/FeWjQlwsG8LX9FpKMTSUVFCZ&#10;b/zdswtmo+AqKoZ3ooIEZKOFbdeulp0JCI1AO8vK05EVutOoBKM/nfieB+SVcBZ4l0C7TUGSw+1e&#10;Kv2Gig6ZRYolsG6jk+2t0qYakhxcTDIucta2lvmWnxnAcbRAbrhqzkwVlsgvsRevolUUOmEwXTmh&#10;l2XOdb4MnWnuzybZZbZcZv5Xk9cPk4ZVFeUmzUFUfvhnpO3lPcrhKCslWlaZcKYkJdfFspVoS0DU&#10;uf32DTlxc8/LsE0ALC8g+UHo3QSxk0+jmRPm4cSJZ17keH58E0+9MA6z/BzSLeP03yGhIcXxJJhY&#10;lk6KfoENWDfEjwyeuXVMw9hoWZfi6OhEEiPBFa8stZqwdlyftMKU/9wKoPtAtBWs0eiodb0rdvZV&#10;BFFs8hsFF6J6Ag1LARIDNcLQg0Uj5GeMBhggKVafNkRSjNq3HN6BmTZ2cRmBfDGSduMHMwMJFadH&#10;hJcQJ8Uao3G51OOI2vSSrRtI49tOcXEND6dmVtPPJe2fG0wIC20/zcwIOt1br+eZu/gFAAD//wMA&#10;UEsDBBQABgAIAAAAIQBYsP9U4AAAAA0BAAAPAAAAZHJzL2Rvd25yZXYueG1sTE/LTsMwELwj8Q/W&#10;InGpqEMUhSjEqShqERLiQAN3NzZxir2OYrdN/57NCW47D83OVKvJWXbSY+g9CrhfJsA0tl712An4&#10;bLZ3BbAQJSppPWoBFx1gVV9fVbJU/owf+rSLHaMQDKUUYGIcSs5Da7STYekHjaR9+9HJSHDsuBrl&#10;mcKd5WmS5NzJHumDkYN+Nrr92R2dgMYWl7f3TZZ/bV8Ph2bxsl5s1kaI25vp6RFY1FP8M8Ncn6pD&#10;TZ32/ogqMCsgTQraEklIs4wusmT5TO1n6iFPgNcV/7+i/gUAAP//AwBQSwECLQAUAAYACAAAACEA&#10;toM4kv4AAADhAQAAEwAAAAAAAAAAAAAAAAAAAAAAW0NvbnRlbnRfVHlwZXNdLnhtbFBLAQItABQA&#10;BgAIAAAAIQA4/SH/1gAAAJQBAAALAAAAAAAAAAAAAAAAAC8BAABfcmVscy8ucmVsc1BLAQItABQA&#10;BgAIAAAAIQAzMB0vxQIAALsFAAAOAAAAAAAAAAAAAAAAAC4CAABkcnMvZTJvRG9jLnhtbFBLAQIt&#10;ABQABgAIAAAAIQBYsP9U4AAAAA0BAAAPAAAAAAAAAAAAAAAAAB8FAABkcnMvZG93bnJldi54bWxQ&#10;SwUGAAAAAAQABADzAAAALAYAAAAA&#10;" o:allowincell="f" filled="f" stroked="f">
                <v:textbox inset="0,3pt,10pt,3pt">
                  <w:txbxContent>
                    <w:p w14:paraId="77C42F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9552" behindDoc="0" locked="0" layoutInCell="0" allowOverlap="1" wp14:anchorId="66E03155" wp14:editId="41D16F8F">
                <wp:simplePos x="0" y="0"/>
                <wp:positionH relativeFrom="page">
                  <wp:posOffset>1320800</wp:posOffset>
                </wp:positionH>
                <wp:positionV relativeFrom="page">
                  <wp:posOffset>8102600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593" name="Rovná spojnica 5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96567D" id="Rovná spojnica 593" o:spid="_x0000_s1026" style="position:absolute;z-index:25243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638pt" to="234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kZ7JgIAADcEAAAOAAAAZHJzL2Uyb0RvYy54bWysU82O2jAQvlfqO1i+QxL+ChFhhQj0sm1R&#10;d/sAxnaIW8e2bENAVR9mn6Uv1rEhiG0vVdWLPfbMfP5m5vP84dRIdOTWCa0KnPVTjLiimgm1L/CX&#10;501vipHzRDEiteIFPnOHHxZv38xbk/OBrrVk3CIAUS5vTYFr702eJI7WvCGurw1X4Ky0bYiHo90n&#10;zJIW0BuZDNJ0krTaMmM15c7BbXlx4kXErypO/aeqctwjWWDg5uNq47oLa7KYk3xviakFvdIg/8Ci&#10;IULBozeokniCDlb8AdUIarXTle9T3SS6qgTlsQaoJkt/q+apJobHWqA5ztza5P4fLP143FokWIHH&#10;syFGijQwpM/6qH6+IGf0VyUoQcEFjWqNyyF+pbY2lEpP6sk8avrNIaVXNVF7Hgk/nw1gZCEjeZUS&#10;Ds7Ac7v2g2YQQw5ex66dKtsESOgHOsXhnG/D4SePKFxmk3GWpjBD2vkSkneJxjr/nusGBaPAUqjQ&#10;N5KT46PzgQjJu5BwrfRGSBlnLxVqCzwZjtOY4LQULDhDmLP73UpadCSgnuV0OVuWsSrw3IdZfVAs&#10;gtWcsPXV9kTIiw2PSxXwoBSgc7Uu8vg+S2fr6Xo66o0Gk3VvlJZlb7lZjXqTTfZuXA7L1arMfgRq&#10;2SivBWNcBXadVLPR30nh+mkuIruJ9daG5DV67BeQ7fZIOs4yjO8ihJ1m563tZgzqjMHXnxTkf38G&#10;+/6/L34BAAD//wMAUEsDBBQABgAIAAAAIQD4/ecU3gAAAA0BAAAPAAAAZHJzL2Rvd25yZXYueG1s&#10;TE/LTsMwELwj8Q/WInGjDlFJqxCnKhWPAxdSQIibGy9JRLwOsZuav2d7QHDbeWh2plhF24sJR985&#10;UnA5S0Ag1c501Ch4eb67WILwQZPRvSNU8I0eVuXpSaFz4w5U4bQNjeAQ8rlW0IYw5FL6ukWr/cwN&#10;SKx9uNHqwHBspBn1gcNtL9MkyaTVHfGHVg+4abH+3O6tgqu4uX1cf73PH8xrfFpMb1W4ua+UOj+L&#10;62sQAWP4M8OxPleHkjvt3J6MF72CNFnylsBCusj4Yss8O1K7X0qWhfy/ovwBAAD//wMAUEsBAi0A&#10;FAAGAAgAAAAhALaDOJL+AAAA4QEAABMAAAAAAAAAAAAAAAAAAAAAAFtDb250ZW50X1R5cGVzXS54&#10;bWxQSwECLQAUAAYACAAAACEAOP0h/9YAAACUAQAACwAAAAAAAAAAAAAAAAAvAQAAX3JlbHMvLnJl&#10;bHNQSwECLQAUAAYACAAAACEA5upGeyYCAAA3BAAADgAAAAAAAAAAAAAAAAAuAgAAZHJzL2Uyb0Rv&#10;Yy54bWxQSwECLQAUAAYACAAAACEA+P3nFN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0576" behindDoc="0" locked="0" layoutInCell="0" allowOverlap="1" wp14:anchorId="1AB18716" wp14:editId="27980B12">
                <wp:simplePos x="0" y="0"/>
                <wp:positionH relativeFrom="page">
                  <wp:posOffset>2971800</wp:posOffset>
                </wp:positionH>
                <wp:positionV relativeFrom="page">
                  <wp:posOffset>7899400</wp:posOffset>
                </wp:positionV>
                <wp:extent cx="787400" cy="203200"/>
                <wp:effectExtent l="0" t="0" r="0" b="0"/>
                <wp:wrapThrough wrapText="bothSides">
                  <wp:wrapPolygon edited="0">
                    <wp:start x="0" y="0"/>
                    <wp:lineTo x="0" y="0"/>
                    <wp:lineTo x="0" y="0"/>
                  </wp:wrapPolygon>
                </wp:wrapThrough>
                <wp:docPr id="592" name="Obdĺžnik 5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1DE9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B18716" id="Obdĺžnik 592" o:spid="_x0000_s1316" style="position:absolute;left:0;text-align:left;margin-left:234pt;margin-top:622pt;width:62pt;height:16pt;z-index:252440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Fnfwg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IHGHHSAUm3RfXz+68fnD0gcwo1GnqVgOl9fycNStXfiPJBIS4WDeEreiWlGBpKKsjM&#10;N/buyQOzUfAUFcMHUUEAstbClmtby844hEKgrWXl8cAK3WpUwuEsmoUecFfCVeCdA+s2Akn2j3up&#10;9DsqOmQWKZZAunVONjdKm2RIsjcxsbjIWdta4lt+cgCG4wmEhqfmziRheXyKvXgZLaPQCYPp0gm9&#10;LHOu8kXoTHN/NsnOs8Ui87+ZuH6YNKyqKDdh9prywz/jbKfuUQ0HVSnRssq4MykpuSoWrUQbAprO&#10;7dgV5MjMPU3DFgGwvIDkB6F3HcROPo1mTpiHEyeeeZHj+fF1PPXCOMzyU0g3jNN/h4SGFMeTYGJZ&#10;Okr6BTbPjtfYSNIxDV2jZV2Ko4MRSYwCl7yy1GrC2nF9VAqT/nMpgO490VavRqKj1PW22NpPEcRW&#10;bEbAhageQcJSgMRAjdDzYNEI+RWjAfpHitWXNZEUo/Y9h29gmo1dnEe+Ua+0Gz+YQb4YFcdXhJfg&#10;J8Uao3G50GOHWveSrRoI49tKcXEF/6ZmVtPPKe1+GzQIC23XzEwHOt5bq+eWO/8NAAD//wMAUEsD&#10;BBQABgAIAAAAIQBRykvF4QAAAA0BAAAPAAAAZHJzL2Rvd25yZXYueG1sTE9BTsMwELwj8QdrkbhU&#10;1CEKIYQ4FUUtQkIcaODuxiZOsddR7Lbp79me4DazM5qdqRaTs+ygx9B7FHA7T4BpbL3qsRPw2axv&#10;CmAhSlTSetQCTjrAor68qGSp/BE/9GETO0YhGEopwMQ4lJyH1mgnw9wPGkn79qOTkejYcTXKI4U7&#10;y9MkybmTPdIHIwf9bHT7s9k7AY0tTm/vqyz/Wr/uds3sZTlbLY0Q11fT0yOwqKf4Z4ZzfaoONXXa&#10;+j2qwKyALC9oSyQhzTJCZLl7SAlsz6f7PAFeV/z/ivoXAAD//wMAUEsBAi0AFAAGAAgAAAAhALaD&#10;OJL+AAAA4QEAABMAAAAAAAAAAAAAAAAAAAAAAFtDb250ZW50X1R5cGVzXS54bWxQSwECLQAUAAYA&#10;CAAAACEAOP0h/9YAAACUAQAACwAAAAAAAAAAAAAAAAAvAQAAX3JlbHMvLnJlbHNQSwECLQAUAAYA&#10;CAAAACEADSRZ38ICAAC6BQAADgAAAAAAAAAAAAAAAAAuAgAAZHJzL2Uyb0RvYy54bWxQSwECLQAU&#10;AAYACAAAACEAUcpLxeEAAAANAQAADwAAAAAAAAAAAAAAAAAcBQAAZHJzL2Rvd25yZXYueG1sUEsF&#10;BgAAAAAEAAQA8wAAACoGAAAAAA==&#10;" o:allowincell="f" filled="f" stroked="f">
                <v:textbox inset="0,3pt,10pt,3pt">
                  <w:txbxContent>
                    <w:p w14:paraId="611DE9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1600" behindDoc="0" locked="0" layoutInCell="0" allowOverlap="1" wp14:anchorId="0EED6E3C" wp14:editId="45AAAC38">
                <wp:simplePos x="0" y="0"/>
                <wp:positionH relativeFrom="page">
                  <wp:posOffset>2971800</wp:posOffset>
                </wp:positionH>
                <wp:positionV relativeFrom="page">
                  <wp:posOffset>8102600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591" name="Rovná spojnica 5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F07275" id="Rovná spojnica 591" o:spid="_x0000_s1026" style="position:absolute;z-index:25244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638pt" to="296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hZ3JgIAADY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aYaRIi0M6YM+qO/fkDP6kxKUoBCCRnXGFYBfqo0NpdKjejZPmn52SOllQ9SOR8EvJwMcMSO5SwkH&#10;Z+B32+6tZoAhe69j1461bQMl9AMd43BOt+Hwo0cULseTcZ7CCOk1lJDimmes82+4blHYlFgKFdpG&#10;CnJ4ch6UA/QKCddKr4WUcfRSoa7Eo4dhGhOcloKFYIA5u9supUUHAuZZTBbTRRXaAGR3MKv3ikWy&#10;hhO2uuw9EfK8B7xUgQ8qATmX3dkdX6bpdDVZTfJePhitenlaVb3Fepn3RutsPKwequWyyr4GaVle&#10;NIIxroK6q1Oz/O+ccHkzZ4/dvHprQ3LPHksEsddvFB1HGaZ39sFWs9PGhm6EqYI5I/jykIL7fz1H&#10;1M/nPv8BAAD//wMAUEsDBBQABgAIAAAAIQDxh1OF4AAAAA0BAAAPAAAAZHJzL2Rvd25yZXYueG1s&#10;TE/LTsMwELwj8Q/WInGjDlGblhCnKhWPQy+kBSFubrwkEfE6xG4a/p7lgOhtZmc0O5MtR9uKAXvf&#10;OFJwPYlAIJXONFQpeNk9XC1A+KDJ6NYRKvhGD8v8/CzTqXFHKnDYhkpwCPlUK6hD6FIpfVmj1X7i&#10;OiTWPlxvdWDaV9L0+sjhtpVxFCXS6ob4Q607XNdYfm4PVsFsXN9vVl/v0yfzOj7Ph7ci3D0WSl1e&#10;jKtbEAHH8G+G3/pcHXLutHcHMl60CqbJgrcEFuJ5wogts5uYwf7vJPNMnq7IfwAAAP//AwBQSwEC&#10;LQAUAAYACAAAACEAtoM4kv4AAADhAQAAEwAAAAAAAAAAAAAAAAAAAAAAW0NvbnRlbnRfVHlwZXNd&#10;LnhtbFBLAQItABQABgAIAAAAIQA4/SH/1gAAAJQBAAALAAAAAAAAAAAAAAAAAC8BAABfcmVscy8u&#10;cmVsc1BLAQItABQABgAIAAAAIQAbphZ3JgIAADYEAAAOAAAAAAAAAAAAAAAAAC4CAABkcnMvZTJv&#10;RG9jLnhtbFBLAQItABQABgAIAAAAIQDxh1OF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2624" behindDoc="0" locked="0" layoutInCell="0" allowOverlap="1" wp14:anchorId="3F9DB191" wp14:editId="1FB1DD9F">
                <wp:simplePos x="0" y="0"/>
                <wp:positionH relativeFrom="page">
                  <wp:posOffset>3759200</wp:posOffset>
                </wp:positionH>
                <wp:positionV relativeFrom="page">
                  <wp:posOffset>7899400</wp:posOffset>
                </wp:positionV>
                <wp:extent cx="914400" cy="203200"/>
                <wp:effectExtent l="0" t="0" r="0" b="0"/>
                <wp:wrapThrough wrapText="bothSides">
                  <wp:wrapPolygon edited="0">
                    <wp:start x="0" y="0"/>
                    <wp:lineTo x="0" y="0"/>
                    <wp:lineTo x="0" y="0"/>
                  </wp:wrapPolygon>
                </wp:wrapThrough>
                <wp:docPr id="590" name="Obdĺžnik 5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0EB2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9DB191" id="Obdĺžnik 590" o:spid="_x0000_s1317" style="position:absolute;left:0;text-align:left;margin-left:296pt;margin-top:622pt;width:1in;height:16pt;z-index:252442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QXwQIAALo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xK8SSG+nDSAUm3RfXz+68fnD0gcwo1GnqVgOl9fydNlqq/EeWDQlwsGsJX9EpKMTSUVIDM&#10;N/buyQOzUfAUFcMHUUEAstbClmtby844hEKgrWXl8cAK3WpUwmHsh6EH2Eq4CrxzYN1GIMn+cS+V&#10;fkdFh8wixRJIt87J5kZpA4YkexMTi4ucta0lvuUnB2A4nkBoeGruDAjL41PsxctoGYVOGEyXTuhl&#10;mXOVL0JnmvuzSXaeLRaZ/83E9cOkYVVFuQmz15Qf/hlnO3WPajioSomWVcadgaTkqli0Em0IaDq3&#10;Y1eQIzP3FIYtAuTyIiU/CL3rIHbyaTRzwjycOPHMixzPj6/jqRfGYZafpnTDOP33lNAArE6CiWXp&#10;CPSL3Dw7XudGko5p6Bot61IcHYxIYhS45JWlVhPWjuujUhj4z6UAuvdEW70aiY5S19tiaz9FEFs5&#10;GwEXonoECUsBEgM1Qs+DRSPkV4wG6B8pVl/WRFKM2vccvoFpNnZxHvlGvdJu/GAGeDEqjq8IL8FP&#10;ijVG43Khxw617iVbNRDGt5Xi4gr+Tc2spp8h7X4bNAib2q6ZmQ50vLdWzy13/hsAAP//AwBQSwME&#10;FAAGAAgAAAAhAP+BPhjhAAAADQEAAA8AAABkcnMvZG93bnJldi54bWxMT0FOwzAQvCPxB2uRuFTU&#10;IYS0hDgVRS1CQhxo4O7GJk6x11Hstunv2Z7gNrMzmp0pF6Oz7KCH0HkUcDtNgGlsvOqwFfBZr2/m&#10;wEKUqKT1qAWcdIBFdXlRykL5I37owya2jEIwFFKAibEvOA+N0U6Gqe81kvbtBycj0aHlapBHCneW&#10;p0mScyc7pA9G9vrZ6OZns3cCajs/vb2vsvxr/brb1ZOX5WS1NEJcX41Pj8CiHuOfGc71qTpU1Gnr&#10;96gCswLuH1LaEklIs4wQWWZ3OYHt+TQjxKuS/19R/QIAAP//AwBQSwECLQAUAAYACAAAACEAtoM4&#10;kv4AAADhAQAAEwAAAAAAAAAAAAAAAAAAAAAAW0NvbnRlbnRfVHlwZXNdLnhtbFBLAQItABQABgAI&#10;AAAAIQA4/SH/1gAAAJQBAAALAAAAAAAAAAAAAAAAAC8BAABfcmVscy8ucmVsc1BLAQItABQABgAI&#10;AAAAIQD/EPQXwQIAALoFAAAOAAAAAAAAAAAAAAAAAC4CAABkcnMvZTJvRG9jLnhtbFBLAQItABQA&#10;BgAIAAAAIQD/gT4Y4QAAAA0BAAAPAAAAAAAAAAAAAAAAABsFAABkcnMvZG93bnJldi54bWxQSwUG&#10;AAAAAAQABADzAAAAKQYAAAAA&#10;" o:allowincell="f" filled="f" stroked="f">
                <v:textbox inset="0,3pt,10pt,3pt">
                  <w:txbxContent>
                    <w:p w14:paraId="080EB2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3648" behindDoc="0" locked="0" layoutInCell="0" allowOverlap="1" wp14:anchorId="058FDD5B" wp14:editId="7B2B8F32">
                <wp:simplePos x="0" y="0"/>
                <wp:positionH relativeFrom="page">
                  <wp:posOffset>3759200</wp:posOffset>
                </wp:positionH>
                <wp:positionV relativeFrom="page">
                  <wp:posOffset>8102600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589" name="Rovná spojnica 5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B36FC8" id="Rovná spojnica 589" o:spid="_x0000_s1026" style="position:absolute;z-index:252443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638pt" to="368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H3DJQIAADY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s4wUqSFIX3WB/XzBTmjvypBCQouaFRnXAHxK7W1oVR6VI/mQdNvDim9aoja80j46WQAIwsZyauU&#10;cHAGntt1HzSDGPLsdezasbZtgIR+oGMczuk6HH70iMLlLMvzFEZIe1dCij7PWOffc92iYJRYChXa&#10;RgpyeHA+8CBFHxKuld4IKePopUJdiSd34zQmOC0FC84Q5ux+t5IWHQiIZzldzpZVLAo8t2FWPysW&#10;wRpO2PpieyLk2YbHpQp4UAnQuVhndXyfpbP1dD3NB/losh7kaVUNlptVPphssnfj6q5ararsR6CW&#10;5UUjGOMqsOuVmuV/p4TLnzlr7KrVaxuS1+ixX0C23yPpOMowvbMOdpqdtrYfMYgzBl8+UlD/7Rns&#10;2++++AUAAP//AwBQSwMEFAAGAAgAAAAhAF/MJljeAAAADQEAAA8AAABkcnMvZG93bnJldi54bWxM&#10;T8tOwzAQvCPxD9YicaMOARoIcapS8ThwIQWEuLnxkkTE6xC7qfl7tgcEt5md0exMsYi2FxOOvnOk&#10;4HSWgECqnemoUfDyfHdyCcIHTUb3jlDBN3pYlIcHhc6N21GF0zo0gkPI51pBG8KQS+nrFq32Mzcg&#10;sfbhRqsD07GRZtQ7Dre9TJNkLq3uiD+0esBVi/XnemsVXMTV7ePy6/38wbzGp2x6q8LNfaXU8VFc&#10;XoMIGMOfGfb1uTqU3GnjtmS86DnjKuUtgYU0mzNiS3a2B5vfkywL+X9F+QMAAP//AwBQSwECLQAU&#10;AAYACAAAACEAtoM4kv4AAADhAQAAEwAAAAAAAAAAAAAAAAAAAAAAW0NvbnRlbnRfVHlwZXNdLnht&#10;bFBLAQItABQABgAIAAAAIQA4/SH/1gAAAJQBAAALAAAAAAAAAAAAAAAAAC8BAABfcmVscy8ucmVs&#10;c1BLAQItABQABgAIAAAAIQDAgH3DJQIAADYEAAAOAAAAAAAAAAAAAAAAAC4CAABkcnMvZTJvRG9j&#10;LnhtbFBLAQItABQABgAIAAAAIQBfzCZY3gAAAA0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4672" behindDoc="0" locked="0" layoutInCell="0" allowOverlap="1" wp14:anchorId="512178A2" wp14:editId="0C1DC847">
                <wp:simplePos x="0" y="0"/>
                <wp:positionH relativeFrom="page">
                  <wp:posOffset>4673600</wp:posOffset>
                </wp:positionH>
                <wp:positionV relativeFrom="page">
                  <wp:posOffset>7899400</wp:posOffset>
                </wp:positionV>
                <wp:extent cx="660400" cy="203200"/>
                <wp:effectExtent l="0" t="0" r="0" b="0"/>
                <wp:wrapThrough wrapText="bothSides">
                  <wp:wrapPolygon edited="0">
                    <wp:start x="0" y="0"/>
                    <wp:lineTo x="0" y="0"/>
                    <wp:lineTo x="0" y="0"/>
                  </wp:wrapPolygon>
                </wp:wrapThrough>
                <wp:docPr id="588" name="Obdĺžnik 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3BCC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2178A2" id="Obdĺžnik 588" o:spid="_x0000_s1318" style="position:absolute;left:0;text-align:left;margin-left:368pt;margin-top:622pt;width:52pt;height:16pt;z-index:252444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MPGwg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IBVZx0QNJtUf38/usHZw/InEKNhl4lYHrf30mDUvU3onxQiItFQ/iKXkkphoaSCjLz&#10;jb178sBsFDxFxfBBVBCArLWw5drWsjMOoRBoa1l5PLBCtxqVcDideqEH3JVwFXjnwLqNQJL9414q&#10;/Y6KDplFiiWQbp2TzY3SJhmS7E1MLC5y1raW+JafHIDheAKh4am5M0lYHp9iL15Gyyh0wmC6dEIv&#10;y5yrfBE609yfTbLzbLHI/G8mrh8mDasqyk2Yvab88M8426l7VMNBVUq0rDLuTEpKropFK9GGgKZz&#10;O3YFOTJzT9OwRQAsLyD5QehdB7GTT6OZE+bhxIlnXuR4fnwdQ9XjMMtPId0wTv8dEhpSHE+CiWXp&#10;KOkX2Dw7XmMjScc0dI2WdSmODkYkMQpc8spSqwlrx/VRKUz6z6UAuvdEW70aiY5S19tiaz9FEAcm&#10;vhFwIapHkLAUIDFQI/Q8WDRCfsVogP6RYvVlTSTFqH3P4RuYZmMX55Fv1Cvtxg9mkC9GxfEV4SX4&#10;SbHGaFwu9Nih1r1kqwbC+LZSXFzBv6mZ1fRzSrvfBg3CQts1M9OBjvfW6rnlzn8DAAD//wMAUEsD&#10;BBQABgAIAAAAIQB8zwjU4QAAAA0BAAAPAAAAZHJzL2Rvd25yZXYueG1sTE9NT8JAFLyT+B82z8QL&#10;ka3YlKZ2S8SAITEepHpfus9ucT+a7gLl3/s46W3mzWTeTLkcrWEnHELnnYCHWQIMXeNV51oBn/Xm&#10;PgcWonRKGu9QwAUDLKubSSkL5c/uA0+72DIKcaGQAnSMfcF5aDRaGWa+R0fatx+sjESHlqtBninc&#10;Gj5Pkoxb2Tn6oGWPLxqbn93RCqhNfnl7X6fZ12Z7ONTT19V0vdJC3N2Oz0/AIo7xzwzX+lQdKuq0&#10;90enAjMCFo8ZbYkkzNOUEFnyNCGwv54WJPKq5P9XVL8AAAD//wMAUEsBAi0AFAAGAAgAAAAhALaD&#10;OJL+AAAA4QEAABMAAAAAAAAAAAAAAAAAAAAAAFtDb250ZW50X1R5cGVzXS54bWxQSwECLQAUAAYA&#10;CAAAACEAOP0h/9YAAACUAQAACwAAAAAAAAAAAAAAAAAvAQAAX3JlbHMvLnJlbHNQSwECLQAUAAYA&#10;CAAAACEAj1jDxsICAAC6BQAADgAAAAAAAAAAAAAAAAAuAgAAZHJzL2Uyb0RvYy54bWxQSwECLQAU&#10;AAYACAAAACEAfM8I1OEAAAANAQAADwAAAAAAAAAAAAAAAAAcBQAAZHJzL2Rvd25yZXYueG1sUEsF&#10;BgAAAAAEAAQA8wAAACoGAAAAAA==&#10;" o:allowincell="f" filled="f" stroked="f">
                <v:textbox inset="0,3pt,10pt,3pt">
                  <w:txbxContent>
                    <w:p w14:paraId="173BCC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5696" behindDoc="0" locked="0" layoutInCell="0" allowOverlap="1" wp14:anchorId="6D991512" wp14:editId="24CA461B">
                <wp:simplePos x="0" y="0"/>
                <wp:positionH relativeFrom="page">
                  <wp:posOffset>4673600</wp:posOffset>
                </wp:positionH>
                <wp:positionV relativeFrom="page">
                  <wp:posOffset>8102600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587" name="Rovná spojnica 5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6D949B" id="Rovná spojnica 587" o:spid="_x0000_s1026" style="position:absolute;z-index:252445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638pt" to="420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AyfJQIAADYEAAAOAAAAZHJzL2Uyb0RvYy54bWysU8GO2jAQvVfqP1i+QxI2sBARVohAL9sW&#10;dbcfYGyHuHVsy/YSUNWP6bf0xzo2BLHtpap6sceemec3M8/zh2Mr0YFbJ7QqcTZMMeKKaibUvsSf&#10;nzeDKUbOE8WI1IqX+MQdfli8fTPvTMFHutGScYsARLmiMyVuvDdFkjja8Ja4oTZcgbPWtiUejnaf&#10;MEs6QG9lMkrTSdJpy4zVlDsHt9XZiRcRv6459R/r2nGPZImBm4+rjesurMliToq9JaYR9EKD/AOL&#10;lggFj16hKuIJerHiD6hWUKudrv2Q6jbRdS0ojzVANVn6WzVPDTE81gLNcebaJvf/YOmHw9YiwUo8&#10;nt5jpEgLQ/qkD+rnD+SM/qIEJSi4oFGdcQXEr9TWhlLpUT2ZR02/OqT0qiFqzyPh55MBjCxkJK9S&#10;wsEZeG7XvdcMYsiL17Frx9q2ARL6gY5xOKfrcPjRIwqXk0mapzBC2rsSUvR5xjr/jusWBaPEUqjQ&#10;NlKQw6PzgQcp+pBwrfRGSBlHLxXqAPtunMYEp6VgwRnCnN3vVtKiAwHxLKfL2bKKRYHnNszqF8Ui&#10;WMMJW19sT4Q82/C4VAEPKgE6F+usjm+zdLaerqf5IB9N1oM8rarBcrPKB5NNdj+u7qrVqsq+B2pZ&#10;XjSCMa4Cu16pWf53Srj8mbPGrlq9tiF5jR77BWT7PZKOowzTO+tgp9lpa/sRgzhj8OUjBfXfnsG+&#10;/e6LXwAAAP//AwBQSwMEFAAGAAgAAAAhANyCEJTfAAAADQEAAA8AAABkcnMvZG93bnJldi54bWxM&#10;T8tOwzAQvCPxD9YicaMOpTRViFOVisehF1JAiJsbL0lEvA6xm5q/Z3tAcJvZGc3O5MtoOzHi4FtH&#10;Ci4nCQikypmWagUvz/cXCxA+aDK6c4QKvtHDsjg9yXVm3IFKHLehFhxCPtMKmhD6TEpfNWi1n7ge&#10;ibUPN1gdmA61NIM+cLjt5DRJ5tLqlvhDo3tcN1h9bvdWwXVc321WX++zR/Man9LxrQy3D6VS52dx&#10;dQMiYAx/ZjjW5+pQcKed25PxolOQXs15S2Bhmh4RWxazhMHu9ySLXP5fUfwAAAD//wMAUEsBAi0A&#10;FAAGAAgAAAAhALaDOJL+AAAA4QEAABMAAAAAAAAAAAAAAAAAAAAAAFtDb250ZW50X1R5cGVzXS54&#10;bWxQSwECLQAUAAYACAAAACEAOP0h/9YAAACUAQAACwAAAAAAAAAAAAAAAAAvAQAAX3JlbHMvLnJl&#10;bHNQSwECLQAUAAYACAAAACEAoZAMnyUCAAA2BAAADgAAAAAAAAAAAAAAAAAuAgAAZHJzL2Uyb0Rv&#10;Yy54bWxQSwECLQAUAAYACAAAACEA3IIQl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6720" behindDoc="0" locked="0" layoutInCell="0" allowOverlap="1" wp14:anchorId="7EF0494E" wp14:editId="63392AD2">
                <wp:simplePos x="0" y="0"/>
                <wp:positionH relativeFrom="page">
                  <wp:posOffset>5334000</wp:posOffset>
                </wp:positionH>
                <wp:positionV relativeFrom="page">
                  <wp:posOffset>7899400</wp:posOffset>
                </wp:positionV>
                <wp:extent cx="914400" cy="203200"/>
                <wp:effectExtent l="0" t="0" r="0" b="0"/>
                <wp:wrapThrough wrapText="bothSides">
                  <wp:wrapPolygon edited="0">
                    <wp:start x="0" y="0"/>
                    <wp:lineTo x="0" y="0"/>
                    <wp:lineTo x="0" y="0"/>
                  </wp:wrapPolygon>
                </wp:wrapThrough>
                <wp:docPr id="586" name="Obdĺžnik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9436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F0494E" id="Obdĺžnik 586" o:spid="_x0000_s1319" style="position:absolute;left:0;text-align:left;margin-left:420pt;margin-top:622pt;width:1in;height:16pt;z-index:252446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yJZwgIAALo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rNMOKkA5Jui+rn918/OHtA5hRqNPQqAdP7/k4alKq/EeWDQlwsG8LX9FpKMTSUVJCZ&#10;b+zdswdmo+ApKob3ooIAZKOFLdeulp1xCIVAO8vK45EVutOohMPYD0MPuCvhKvAmwLqNQJLD414q&#10;/ZaKDplFiiWQbp2T7Y3SJhmSHExMLC5y1raW+JafHYDheAKh4am5M0lYHr/GXryKVlHohMFs5YRe&#10;ljnX+TJ0Zrk/n2aTbLnM/G8mrh8mDasqyk2Yg6b88M8426t7VMNRVUq0rDLuTEpKrotlK9GWgKZz&#10;O/YFOTFzz9OwRQAszyD5Qei9CWInn0VzJ8zDqRPPvcjx/PhNPPPCOMzyc0g3jNN/h4QGYHUaTC1L&#10;J0k/w+bZ8RIbSTqmoWu0rEtxdDQiiVHgileWWk1YO65PSmHSfyoF0H0g2urVSHSUut4VO/spgnhi&#10;4hsBF6J6BAlLARIDNULPg0Uj5BeMBugfKVafN0RSjNp3HL6BaTZ2MYl8o15pN34wh3wxKk6vCC/B&#10;T4o1RuNyqccOteklWzcQxreV4uIa/k3NrKafUtr/NmgQFtq+mZkOdLq3Vk8td/EbAAD//wMAUEsD&#10;BBQABgAIAAAAIQBgX9/b4QAAAA0BAAAPAAAAZHJzL2Rvd25yZXYueG1sTE/LTsMwELwj8Q/WInGp&#10;qE0VhTTEqShqEVLFgabc3XiJU2I7it02/Xu2J7jtPDQ7UyxG27ETDqH1TsLjVABDV3vdukbCrlo/&#10;ZMBCVE6rzjuUcMEAi/L2plC59mf3iadtbBiFuJArCSbGPuc81AatClPfoyPt2w9WRYJDw/WgzhRu&#10;Oz4TIuVWtY4+GNXjq8H6Z3u0Eqouu2w+Vkn6tX4/HKrJ23KyWhop7+/Gl2dgEcf4Z4ZrfaoOJXXa&#10;+6PTgXUSskTQlkjCLEnoIsucOGD7K/WUCuBlwf+vKH8BAAD//wMAUEsBAi0AFAAGAAgAAAAhALaD&#10;OJL+AAAA4QEAABMAAAAAAAAAAAAAAAAAAAAAAFtDb250ZW50X1R5cGVzXS54bWxQSwECLQAUAAYA&#10;CAAAACEAOP0h/9YAAACUAQAACwAAAAAAAAAAAAAAAAAvAQAAX3JlbHMvLnJlbHNQSwECLQAUAAYA&#10;CAAAACEAXKsiWcICAAC6BQAADgAAAAAAAAAAAAAAAAAuAgAAZHJzL2Uyb0RvYy54bWxQSwECLQAU&#10;AAYACAAAACEAYF/f2+EAAAANAQAADwAAAAAAAAAAAAAAAAAcBQAAZHJzL2Rvd25yZXYueG1sUEsF&#10;BgAAAAAEAAQA8wAAACoGAAAAAA==&#10;" o:allowincell="f" filled="f" stroked="f">
                <v:textbox inset="0,3pt,10pt,3pt">
                  <w:txbxContent>
                    <w:p w14:paraId="5449436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7744" behindDoc="0" locked="0" layoutInCell="0" allowOverlap="1" wp14:anchorId="232CB34D" wp14:editId="04E751DD">
                <wp:simplePos x="0" y="0"/>
                <wp:positionH relativeFrom="page">
                  <wp:posOffset>5334000</wp:posOffset>
                </wp:positionH>
                <wp:positionV relativeFrom="page">
                  <wp:posOffset>8102600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585" name="Rovná spojnica 5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B16FFD" id="Rovná spojnica 585" o:spid="_x0000_s1026" style="position:absolute;z-index:25244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638pt" to="492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7CvJQIAADY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o4xUqSFIX3WB/XzBTmjvypBCQouaFRnXAHxK7W1oVR6VI/mQdNvDim9aoja80j46WQAIwsZyauU&#10;cHAGntt1HzSDGPLsdezasbZtgIR+oGMczuk6HH70iMLlLMvzFEZIe1dCij7PWOffc92iYJRYChXa&#10;RgpyeHA+8CBFHxKuld4IKePopUJdiSd34zQmOC0FC84Q5ux+t5IWHQiIZzldzpZVLAo8t2FWPysW&#10;wRpO2PpieyLk2YbHpQp4UAnQuVhndXyfpbP1dD3NB/losh7kaVUNlptVPphssnfj6q5ararsR6CW&#10;5UUjGOMqsOuVmuV/p4TLnzlr7KrVaxuS1+ixX0C23yPpOMowvbMOdpqdtrYfMYgzBl8+UlD/7Rns&#10;2++++AUAAP//AwBQSwMEFAAGAAgAAAAhAMASx5vfAAAADQEAAA8AAABkcnMvZG93bnJldi54bWxM&#10;T8tOwzAQvCPxD9YicaMOVWlLGqcqFY8DF1JAVW9uvE0i4nWI3dT8PcsBwW3nodmZbBltKwbsfeNI&#10;wfUoAYFUOtNQpeDt9eFqDsIHTUa3jlDBF3pY5udnmU6NO1GBwyZUgkPIp1pBHUKXSunLGq32I9ch&#10;sXZwvdWBYV9J0+sTh9tWjpNkKq1uiD/UusN1jeXH5mgV3MT1/fPqczd5Mu/xZTZsi3D3WCh1eRFX&#10;CxABY/gzw099rg45d9q7IxkvWgXzScJbAgvj2ZQvttwyB2L/S8k8k/9X5N8AAAD//wMAUEsBAi0A&#10;FAAGAAgAAAAhALaDOJL+AAAA4QEAABMAAAAAAAAAAAAAAAAAAAAAAFtDb250ZW50X1R5cGVzXS54&#10;bWxQSwECLQAUAAYACAAAACEAOP0h/9YAAACUAQAACwAAAAAAAAAAAAAAAAAvAQAAX3JlbHMvLnJl&#10;bHNQSwECLQAUAAYACAAAACEAACewryUCAAA2BAAADgAAAAAAAAAAAAAAAAAuAgAAZHJzL2Uyb0Rv&#10;Yy54bWxQSwECLQAUAAYACAAAACEAwBLHm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8768" behindDoc="0" locked="0" layoutInCell="0" allowOverlap="1" wp14:anchorId="393C4A4D" wp14:editId="58FB3C98">
                <wp:simplePos x="0" y="0"/>
                <wp:positionH relativeFrom="page">
                  <wp:posOffset>6248400</wp:posOffset>
                </wp:positionH>
                <wp:positionV relativeFrom="page">
                  <wp:posOffset>7899400</wp:posOffset>
                </wp:positionV>
                <wp:extent cx="762000" cy="203200"/>
                <wp:effectExtent l="0" t="0" r="0" b="0"/>
                <wp:wrapThrough wrapText="bothSides">
                  <wp:wrapPolygon edited="0">
                    <wp:start x="0" y="0"/>
                    <wp:lineTo x="0" y="0"/>
                    <wp:lineTo x="0" y="0"/>
                  </wp:wrapPolygon>
                </wp:wrapThrough>
                <wp:docPr id="584" name="Obdĺžnik 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C23FB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C4A4D" id="Obdĺžnik 584" o:spid="_x0000_s1320" style="position:absolute;left:0;text-align:left;margin-left:492pt;margin-top:622pt;width:60pt;height:16pt;z-index:252448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HIwwwIAALoFAAAOAAAAZHJzL2Uyb0RvYy54bWysVEtu2zAQ3RfoHQjuFX0i25JgOUgsqyiQ&#10;NgHSHoCSKIuIRKokbTkterEuumrv1SFlO3a6KdpqIfAznJk3783Mr3Zdi7ZUKiZ4iv0LDyPKS1Ex&#10;vk7xxw+5E2GkNOEVaQWnKX6iCl8tXr+aD31CA9GItqISgROukqFPcaN1n7iuKhvaEXUhesrhshay&#10;Ixq2cu1WkgzgvWvdwPOm7iBk1UtRUqXgNBsv8cL6r2ta6ru6VlSjNsWQm7Z/af+F+buLOUnWkvQN&#10;K/dpkL/IoiOMQ9Cjq4xogjaS/eaqY6UUStT6ohSdK+qaldRiADS+9wLNQ0N6arFAcVR/LJP6f27L&#10;99t7iViV4kkUYsRJByTdFdWPbz+/c/aIzCnUaOhVAqYP/b00KFV/K8pHhbhYNoSv6bWUYmgoqSAz&#10;39i7Zw/MRsFTVAzvRAUByEYLW65dLTvjEAqBdpaVpyMrdKdRCYezKRAN3JVwFXiXsLERSHJ43Eul&#10;31DRIbNIsQTSrXOyvVXaJEOSg4mJxUXO2tYS3/KzAzAcTyA0PDV3JgnL45fYi1fRKgqdMJiunNDL&#10;Muc6X4bONPdnk+wyWy4z/6uJ64dJw6qKchPmoCk//DPO9uoe1XBUlRItq4w7k5KS62LZSrQloOnc&#10;fvuCnJi552nYIgCWF5D8IPRugtjJp9HMCfNw4sQzL3I8P76Jp14Yh1l+DumWcfrvkNCQ4ngSTCxL&#10;J0m/wAasG+JHBs/MOqZharSsS3F0NCKJUeCKV5ZaTVg7rk9KYdJ/LgXQfSDa6tVIdJS63hU72xRB&#10;fJR/IaonkLAUIDFQI8w8WDRCfsZogPmRYvVpQyTFqH3LoQ3MsLGLy8g36pV24wczAwkVp1eEl+An&#10;xRqjcbnU44Ta9JKtGwjj20pxcQ19UzOradNTY0r7boMBYaHth5mZQKd7a/U8che/AAAA//8DAFBL&#10;AwQUAAYACAAAACEALH8Y6OAAAAAOAQAADwAAAGRycy9kb3ducmV2LnhtbExPwU7DMBS7I/EP0UPi&#10;MrFkU1VKaToxtCEkxIEV7lkTmo7kpWqyrft7khPc7GfLz65WkzXkpEbfO+SwmDMgClsne+w4fDbb&#10;uwKIDwKlMA4Vh4vysKqvrypRSnfGD3XahY7EEPSl4KBDGEpKfauVFX7uBoVR+3ajFSHSsaNyFOcY&#10;bg1dMpZTK3qMH7QY1LNW7c/uaDk0pri8vW+y/Gv7ejg0s5f1bLPWnN/eTE+PQIKawp8ZUv1YHerY&#10;ae+OKD0xHB6KLG4JUVhmCSXLgiW0T7f7nAGtK/p/Rv0LAAD//wMAUEsBAi0AFAAGAAgAAAAhALaD&#10;OJL+AAAA4QEAABMAAAAAAAAAAAAAAAAAAAAAAFtDb250ZW50X1R5cGVzXS54bWxQSwECLQAUAAYA&#10;CAAAACEAOP0h/9YAAACUAQAACwAAAAAAAAAAAAAAAAAvAQAAX3JlbHMvLnJlbHNQSwECLQAUAAYA&#10;CAAAACEAHSxyMMMCAAC6BQAADgAAAAAAAAAAAAAAAAAuAgAAZHJzL2Uyb0RvYy54bWxQSwECLQAU&#10;AAYACAAAACEALH8Y6OAAAAAOAQAADwAAAAAAAAAAAAAAAAAdBQAAZHJzL2Rvd25yZXYueG1sUEsF&#10;BgAAAAAEAAQA8wAAACoGAAAAAA==&#10;" o:allowincell="f" filled="f" stroked="f">
                <v:textbox inset="0,3pt,10pt,3pt">
                  <w:txbxContent>
                    <w:p w14:paraId="7AC23FB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9792" behindDoc="0" locked="0" layoutInCell="0" allowOverlap="1" wp14:anchorId="39507E24" wp14:editId="60040CA2">
                <wp:simplePos x="0" y="0"/>
                <wp:positionH relativeFrom="page">
                  <wp:posOffset>6248400</wp:posOffset>
                </wp:positionH>
                <wp:positionV relativeFrom="page">
                  <wp:posOffset>8102600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83" name="Rovná spojnica 5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296078" id="Rovná spojnica 583" o:spid="_x0000_s1026" style="position:absolute;z-index:25244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638pt" to="552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9CoJQIAADYEAAAOAAAAZHJzL2Uyb0RvYy54bWysU9uO2jAQfa/Uf7D8Dkm4LUSEFSLQl22L&#10;utsPMLZD3Dq2ZRsCqvox/Zb+WMeGILZ9qaq+JGPP+PjMnOP546mR6MitE1oVOOunGHFFNRNqX+DP&#10;L5veFCPniWJEasULfOYOPy7evpm3JucDXWvJuEUAolzemgLX3ps8SRyteUNcXxuuIFlp2xAPS7tP&#10;mCUtoDcyGaTpJGm1ZcZqyp2D3fKSxIuIX1Wc+o9V5bhHssDAzcevjd9d+CaLOcn3lpha0CsN8g8s&#10;GiIUXHqDKokn6GDFH1CNoFY7Xfk+1U2iq0pQHnuAbrL0t26ea2J47AWG48xtTO7/wdIPx61FghV4&#10;PB1ipEgDIn3SR/XzB3JGf1GCEhRSMKjWuBzqV2prQ6v0pJ7Nk6ZfHVJ6VRO155Hwy9kARhZOJK+O&#10;hIUzcN2ufa8Z1JCD13Fqp8o2ARLmgU5RnPNNHH7yiMLmwwT0Bglpl0pI3p0z1vl3XDcoBAWWQoWx&#10;kZwcn5wPPEjelYRtpTdCyii9VKgt8GQ4TuMBp6VgIRnKnN3vVtKiIwHzLKfL2bKMTUHmvszqg2IR&#10;rOaEra+xJ0JeYrhcqoAHnQCda3Rxx7dZOltP19NRbzSYrHujtCx7y81q1JtssodxOSxXqzL7Hqhl&#10;o7wWjHEV2HVOzUZ/54Trm7l47ObV2xiS1+hxXkC2+0fSUcqg3sUHO83OW9tJDOaMxdeHFNx/v4b4&#10;/rkvfgEAAP//AwBQSwMEFAAGAAgAAAAhAInEjj7fAAAADgEAAA8AAABkcnMvZG93bnJldi54bWxM&#10;T8tOwzAQvCPxD9YicaNOq9KWEKcqFY8DF1JAiJsbL0lEvA6xm5q/Z3NAcNt5aHYmW0fbigF73zhS&#10;MJ0kIJBKZxqqFLw8312sQPigyejWESr4Rg/r/PQk06lxRypw2IVKcAj5VCuoQ+hSKX1Zo9V+4jok&#10;1j5cb3Vg2FfS9PrI4baVsyRZSKsb4g+17nBbY/m5O1gFl3F7+7j5ep8/mNf4tBzeinBzXyh1fhY3&#10;1yACxvBnhrE+V4ecO+3dgYwXrYKr1Zy3BBZmywVfo2WajNz+l5N5Jv/PyH8AAAD//wMAUEsBAi0A&#10;FAAGAAgAAAAhALaDOJL+AAAA4QEAABMAAAAAAAAAAAAAAAAAAAAAAFtDb250ZW50X1R5cGVzXS54&#10;bWxQSwECLQAUAAYACAAAACEAOP0h/9YAAACUAQAACwAAAAAAAAAAAAAAAAAvAQAAX3JlbHMvLnJl&#10;bHNQSwECLQAUAAYACAAAACEADRvQqCUCAAA2BAAADgAAAAAAAAAAAAAAAAAuAgAAZHJzL2Uyb0Rv&#10;Yy54bWxQSwECLQAUAAYACAAAACEAicSOPt8AAAAO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50816" behindDoc="0" locked="0" layoutInCell="0" allowOverlap="1" wp14:anchorId="16658FBA" wp14:editId="51478320">
                <wp:simplePos x="0" y="0"/>
                <wp:positionH relativeFrom="page">
                  <wp:posOffset>533400</wp:posOffset>
                </wp:positionH>
                <wp:positionV relativeFrom="page">
                  <wp:posOffset>7239000</wp:posOffset>
                </wp:positionV>
                <wp:extent cx="6477000" cy="342900"/>
                <wp:effectExtent l="0" t="0" r="0" b="0"/>
                <wp:wrapThrough wrapText="bothSides">
                  <wp:wrapPolygon edited="0">
                    <wp:start x="0" y="0"/>
                    <wp:lineTo x="0" y="0"/>
                    <wp:lineTo x="0" y="0"/>
                  </wp:wrapPolygon>
                </wp:wrapThrough>
                <wp:docPr id="582" name="Obdĺžnik 5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2F1C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10.2  Prehľad merateľných ukazovateľov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658FBA" id="Obdĺžnik 582" o:spid="_x0000_s1321" style="position:absolute;left:0;text-align:left;margin-left:42pt;margin-top:570pt;width:510pt;height:27pt;z-index:252450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T1DvQIAALMFAAAOAAAAZHJzL2Uyb0RvYy54bWysVN1u0zAUvkfiHSzfZ/lZmjZR02lrGoQ0&#10;2KTBA7iJ01hL7GC7TQfixbjgCt6LY6fp2nGDgFxEx8fn//t85lf7tkE7KhUTPMX+hYcR5YUoGd+k&#10;+OOH3JlhpDThJWkEpyl+ogpfLV6/mvddQgNRi6akEkEQrpK+S3GtdZe4ripq2hJ1ITrK4bISsiUa&#10;jnLjlpL0EL1t3MDzIrcXsuykKKhSoM2GS7yw8auKFvquqhTVqEkx1KbtX9r/2vzdxZwkG0m6mhWH&#10;MshfVNESxiHpMVRGNEFbyX4L1bJCCiUqfVGI1hVVxQpqe4BufO9FNw816ajtBYajuuOY1P8LW7zf&#10;3UvEyhRPZgFGnLQA0t26/PHt53fOHpHRwoz6TiVg+tDdS9Ol6m5F8agQF8ua8A29llL0NSUlVOYb&#10;e/fMwRwUuKJ1/06UkIBstbDj2leyNQFhEGhvUXk6okL3GhWgjMLp1PMAvALuLsMgBtmkIMno3Uml&#10;31DRIiOkWALqNjrZ3So9mI4mJhkXOWsa0JOk4WcKiDloIDe4mjtThQXyS+zFq9lqFjphEK2c0Msy&#10;5zpfhk6U+9NJdpktl5n/1eT1w6RmZUm5STOSyg//DLQDvQc6HGmlRMNKE86UpORmvWwk2hEgdW6/&#10;w0BOzNzzMuy8oJcXLflB6N0EsZNHs6kT5uHEiafezPH8+CaOvDAOs/y8pVvG6b+3hPoUx5NgYlE6&#10;KfpFb4C6AX5A8MysZRrWRsPaFM+ORiQxFFzx0kKrCWsG+WQUpvznUQDcI9CWsIajA9f1fr23ryKI&#10;Jya/YfBalE/AYSmAYsBGWHog1EJ+xqiHBZJi9WlLJMWoecvhHZhtMwpyFNZW8D0/MoQmvAD/FOtR&#10;XOphNW07yTY1hPfthLi4hgdTMcvl51IOzww2g23psMXM6jk9W6vnXbv4BQAA//8DAFBLAwQUAAYA&#10;CAAAACEAPT5uQd4AAAANAQAADwAAAGRycy9kb3ducmV2LnhtbExPTUvEMBS8C/6H8ARvblIpUrtN&#10;l1XwCxbEVQ97yzaxKTYvpcmm9d/7etLbvJlh3ky1mV3PkhlD51FCthLADDZed9hK+Hh/uCqAhahQ&#10;q96jkfBjAmzq87NKldpP+GbSPraMQjCUSoKNcSg5D401ToWVHwyS9uVHpyKdY8v1qCYKdz2/FuKG&#10;O9UhfbBqMPfWNN/7k5Pw9Pi82+5ewlSkw2fEKU823b1KeXkxb9fAopnjnxmW+lQdaup09CfUgfUS&#10;ipymROKzXBBaHJlYuOOCbgnxuuL/V9S/AAAA//8DAFBLAQItABQABgAIAAAAIQC2gziS/gAAAOEB&#10;AAATAAAAAAAAAAAAAAAAAAAAAABbQ29udGVudF9UeXBlc10ueG1sUEsBAi0AFAAGAAgAAAAhADj9&#10;If/WAAAAlAEAAAsAAAAAAAAAAAAAAAAALwEAAF9yZWxzLy5yZWxzUEsBAi0AFAAGAAgAAAAhAHdR&#10;PUO9AgAAswUAAA4AAAAAAAAAAAAAAAAALgIAAGRycy9lMm9Eb2MueG1sUEsBAi0AFAAGAAgAAAAh&#10;AD0+bkHeAAAADQEAAA8AAAAAAAAAAAAAAAAAFwUAAGRycy9kb3ducmV2LnhtbFBLBQYAAAAABAAE&#10;APMAAAAiBgAAAAA=&#10;" o:allowincell="f" filled="f" stroked="f">
                <v:textbox inset="0,0,0,8pt">
                  <w:txbxContent>
                    <w:p w14:paraId="692F1C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10.2  Prehľad merateľných ukazovateľov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1840" behindDoc="0" locked="0" layoutInCell="0" allowOverlap="1" wp14:anchorId="3F7E3113" wp14:editId="672D868F">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581" name="Obdĺžnik 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C67B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t>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7E3113" id="Obdĺžnik 581" o:spid="_x0000_s1322" style="position:absolute;left:0;text-align:left;margin-left:533pt;margin-top:780pt;width:20pt;height:10pt;z-index:252451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Vg/uwIAALEFAAAOAAAAZHJzL2Uyb0RvYy54bWysVM2O0zAQviPxDpbv2fyQtkm06WppGoS0&#10;sCstPICTOI21iR1st+mCeDEOnOC9GDtNt10uCMghGtvjmfnm+zyXV/uuRTsqFRM8xf6FhxHlpagY&#10;36T444fciTBSmvCKtILTFD9Sha+WL19cDn1CA9GItqISQRCukqFPcaN1n7iuKhvaEXUhesrhsBay&#10;IxqWcuNWkgwQvWvdwPPm7iBk1UtRUqVgNxsP8dLGr2ta6tu6VlSjNsVQm7Z/af+F+bvLS5JsJOkb&#10;Vh7KIH9RRUcYh6THUBnRBG0l+y1Ux0oplKj1RSk6V9Q1K6nFAGh87xma+4b01GKB5qj+2Cb1/8KW&#10;73d3ErEqxbPIx4iTDki6Laof335+5+wBmV3o0dCrBFzv+ztpUKr+RpQPCnGxagjf0GspxdBQUkFl&#10;1t89u2AWCq6iYngnKkhAtlrYdu1r2ZmA0Ai0t6w8Hlmhe41K2AxmoecBdyUc+cHC2FCRS5Lpci+V&#10;fkNFh4yRYgmk2+Bkd6P06Dq5mFxc5KxtLfEtP9uAmOMOpIar5swUYXn8EnvxOlpHoRMG87UTelnm&#10;XOer0Jnn/mKWvcpWq8z/avL6YdKwqqLcpJk05Yd/xtlB3aMajqpSomWVCWdKUnJTrFqJdgQ0ndvv&#10;0JATN/e8DNsvwPIMkh+E3usgdvJ5tHDCPJw58cKLHM+PX8dzL4zDLD+HdMM4/XdIaEhxPAtmlqWT&#10;op9hA6afyD5z65iGqdGyLsXR0YkkRoFrXllqNWHtaJ+0wpT/1AqgeyLa6tVIdJS63hd7+yiCeD7J&#10;vxDVI0hYCpAYqBFmHhiNkJ8xGmB+pFh92hJJMWrfcngGZthYw0oWIzntFpNBeAnXU6wxGs2VHgfT&#10;tpds00B03zaIi2t4LjWzUjZPaawEcJgFzAWL6DDDzOA5XVuvp0m7/AU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HK9WD+7&#10;AgAAsQUAAA4AAAAAAAAAAAAAAAAALgIAAGRycy9lMm9Eb2MueG1sUEsBAi0AFAAGAAgAAAAhAHqD&#10;adLdAAAADwEAAA8AAAAAAAAAAAAAAAAAFQUAAGRycy9kb3ducmV2LnhtbFBLBQYAAAAABAAEAPMA&#10;AAAfBgAAAAA=&#10;" o:allowincell="f" filled="f" stroked="f">
                <v:textbox inset="0,1pt,0,0">
                  <w:txbxContent>
                    <w:p w14:paraId="0CC67B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2864" behindDoc="0" locked="0" layoutInCell="0" allowOverlap="1" wp14:anchorId="589001ED" wp14:editId="27A6C31B">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580" name="Obdĺžnik 5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60C70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9001ED" id="Obdĺžnik 580" o:spid="_x0000_s1323" style="position:absolute;left:0;text-align:left;margin-left:167pt;margin-top:780pt;width:205pt;height:10pt;z-index:252452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pbfvQIAALI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nkTQH046AOmuqH58+/mds0dktNCjoVcJmD7099JUqfpbUT4qxMWyIXxNr6UUQ0NJBZn5&#10;xt49e2AOCp6iYngnKghANlrYdu1q2RmH0Ai0s6g8HVGhO41KUAZT73LiQXIl3PnBzAPZhCDJ4XUv&#10;lX5DRYeMkGIJqFvvZHur9Gh6MDHBuMhZ24KeJC0/U4DPUQOx4am5M1lYIL/EXryKVlHohMF05YRe&#10;ljnX+TJ0prk/m2SX2XKZ+V9NXD9MGlZVlJswB1L54Z+Btqf3SIcjrZRoWWXcmZSUXBfLVqItAVLn&#10;9ts35MTMPU/D9gtqeVGSH4TeTRA7+TSaOWEeTpx45kWO58c38dQL4zDLz0u6ZZz+e0loSHE8CSYW&#10;pZOkX9QGSD+DfWbWMQ1ro2VdiqOjEUkMBVe8stBqwtpRPmmFSf+5FQD3AWhLWMPRket6V+zsVATx&#10;7MD/QlRPwGEpgGLARlh6IDRCfsZogAWSYvVpQyTFqH3LYQ7MtrGCpSxG8qAtDgLhJTxPscZoFJd6&#10;3EybXrJ1A9592yAurmFeamapbGZpzGQ/ZbAYbEX7JWY2z+nZWj2v2sUv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BY&#10;mpbfvQIAALIFAAAOAAAAAAAAAAAAAAAAAC4CAABkcnMvZTJvRG9jLnhtbFBLAQItABQABgAIAAAA&#10;IQCxkzPm3wAAAA0BAAAPAAAAAAAAAAAAAAAAABcFAABkcnMvZG93bnJldi54bWxQSwUGAAAAAAQA&#10;BADzAAAAIwYAAAAA&#10;" o:allowincell="f" filled="f" stroked="f">
                <v:textbox inset="0,1pt,0,0">
                  <w:txbxContent>
                    <w:p w14:paraId="1C60C70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3888" behindDoc="0" locked="0" layoutInCell="0" allowOverlap="1" wp14:anchorId="4397ACC3" wp14:editId="2CCB9965">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579" name="Obdĺžnik 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989F6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6</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97ACC3" id="Obdĺžnik 579" o:spid="_x0000_s1324" style="position:absolute;left:0;text-align:left;margin-left:513pt;margin-top:780pt;width:20pt;height:10pt;z-index:25245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uOhuw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ni1ijDjpAKTbovrx7ed3zh6Q0UKPhl4lYHrf30lTpepvRPmgEBerhvANvZZSDA0lFWTm&#10;G3v37IE5KHiKiuGdqCAA2Wph27WvZWccQiPQ3qLyeESF7jUqQRnMQs8D7Eq48oOFkU0EkkyPe6n0&#10;Gyo6ZIQUSwDdOie7G6VH08nExOIiZ20LepK0/EwBPkcNhIan5s4kYXH8EnvxOlpHoRMG87UTelnm&#10;XOer0Jnn/mKWvcpWq8z/auL6YdKwqqLchJk45Yd/htmB3SMbjqxSomWVcWdSUnJTrFqJdgQ4ndvv&#10;0JATM/c8DdsvqOVZSX4Qeq+D2Mnn0cIJ83DmxAsvcjw/fh3PvTAOs/y8pBvG6b+XhIYUx7NgZlE6&#10;SfpZbYD0E9hnZh3TsDVa1qU4OhqRxDBwzSsLrSasHeWTVpj0n1oBcE9AW74aio5U1/tib4ciiKOJ&#10;/oWoHoHCUgDFgI2w80BohPyM0QD7I8Xq05ZIilH7lsMYmGVjBUtZjOSkLSaB8BKep1hjNIorPS6m&#10;bS/ZpgHvvm0QF9cwLjWzVDajNGZyGDLYC7aiww4zi+f0bK2eNu3yFwAAAP//AwBQSwMEFAAGAAgA&#10;AAAhAPg2+pveAAAADwEAAA8AAABkcnMvZG93bnJldi54bWxMT8FKxDAUvAv+Q3iCF3ETFyylNl1W&#10;QVbwIFYRj9nmbVs2eSlNtlv/3teT3mbmDfNmys3snZhwjH0gDXcrBQKpCbanVsPnx/NtDiImQ9a4&#10;QKjhByNsqsuL0hQ2nOkdpzq1gkMoFkZDl9JQSBmbDr2JqzAg8e0QRm8S07GVdjRnDvdOrpXKpDc9&#10;8YfODPjUYXOsT17Dl3GHPOHu+BYeX7e7m/oF5fSt9fXVvH0AkXBOf2ZY6nN1qLjTPpzIRuGYq3XG&#10;YxKj+0wxWjwqW7T9ouWsyaqU/3dUvwAAAP//AwBQSwECLQAUAAYACAAAACEAtoM4kv4AAADhAQAA&#10;EwAAAAAAAAAAAAAAAAAAAAAAW0NvbnRlbnRfVHlwZXNdLnhtbFBLAQItABQABgAIAAAAIQA4/SH/&#10;1gAAAJQBAAALAAAAAAAAAAAAAAAAAC8BAABfcmVscy8ucmVsc1BLAQItABQABgAIAAAAIQBFiuOh&#10;uwIAALEFAAAOAAAAAAAAAAAAAAAAAC4CAABkcnMvZTJvRG9jLnhtbFBLAQItABQABgAIAAAAIQD4&#10;Nvqb3gAAAA8BAAAPAAAAAAAAAAAAAAAAABUFAABkcnMvZG93bnJldi54bWxQSwUGAAAAAAQABADz&#10;AAAAIAYAAAAA&#10;" o:allowincell="f" filled="f" stroked="f">
                <v:textbox inset="0,1pt,0,0">
                  <w:txbxContent>
                    <w:p w14:paraId="0D989F6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4912" behindDoc="0" locked="0" layoutInCell="0" allowOverlap="1" wp14:anchorId="19C88864" wp14:editId="3D252FD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578" name="Obdĺžnik 5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188AE3" id="Obdĺžnik 578" o:spid="_x0000_s1026" style="position:absolute;margin-left:42pt;margin-top:780pt;width:125pt;height:20pt;z-index:252454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Ps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I+nQJWgLZB0uyq/f/3xTfAHZK3Qo77TCbjed3fKotTdjSweNBJyUVOxZldKyb5mtITK&#10;Quvvn12wGw1X0ap/K0tIQDdGunbtKtXagNAItHOsPB5ZYTuDCjCG42g6DoC8As5GYxLA2qagyeF2&#10;p7R5zWSL7CLFClh30en2RpvB9eBikwmZ86YBO00acWaAmIMFcsNVe2arcER+joN4GS0j4pHRZOmR&#10;IMu8q3xBvEkeTsfZq2yxyMIvNm9IkpqXJRM2zUFUIfkz0vbyHuRwlJWWDS9tOFuSVuvVolFoS0HU&#10;ufv2DTlx88/LcP0CLM8ghSMSXI9iL59EU4/kZOzF0yDygjC+jicBiUmWn0O64YL9OyTUW5Ydlt8C&#10;A5qfmD4BRpOWG5gZDW9THB2daGL1txSl49VQ3gzrkz7Y2p/6AFwfWHZqtQIdhL6S5SOIVUnQEsgO&#10;phssaqk+YdTDpEix/rihimHUvBEg+DgkxI4WtyHj6Qg26vRkdXpCRQGhUmwwGpYLM4yjTaf4uoZM&#10;oWuMkFfwSCru9Gsf0FDV/mnBNHBI9pPLjpvTvfN6mq/zn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O74E+y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455936" behindDoc="0" locked="0" layoutInCell="0" allowOverlap="1" wp14:anchorId="56A9C1FE" wp14:editId="49841A85">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577" name="Obrázok 5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9"/>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5" w:name="JR_PAGE_ANCHOR_0_7"/>
      <w:bookmarkEnd w:id="5"/>
      <w:r>
        <w:rPr>
          <w:noProof/>
          <w:lang w:eastAsia="sk-SK"/>
        </w:rPr>
        <w:lastRenderedPageBreak/>
        <mc:AlternateContent>
          <mc:Choice Requires="wps">
            <w:drawing>
              <wp:anchor distT="0" distB="0" distL="114300" distR="114300" simplePos="0" relativeHeight="252537856" behindDoc="0" locked="0" layoutInCell="0" allowOverlap="1" wp14:anchorId="6BFA33B6" wp14:editId="789EAD52">
                <wp:simplePos x="0" y="0"/>
                <wp:positionH relativeFrom="page">
                  <wp:posOffset>2565400</wp:posOffset>
                </wp:positionH>
                <wp:positionV relativeFrom="page">
                  <wp:posOffset>5130800</wp:posOffset>
                </wp:positionV>
                <wp:extent cx="2857500" cy="400050"/>
                <wp:effectExtent l="0" t="0" r="0" b="0"/>
                <wp:wrapThrough wrapText="bothSides">
                  <wp:wrapPolygon edited="0">
                    <wp:start x="0" y="0"/>
                    <wp:lineTo x="0" y="0"/>
                    <wp:lineTo x="0" y="0"/>
                  </wp:wrapPolygon>
                </wp:wrapThrough>
                <wp:docPr id="575" name="Obdĺžnik 5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400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38B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31)</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FA33B6" id="Obdĺžnik 575" o:spid="_x0000_s1325" style="position:absolute;left:0;text-align:left;margin-left:202pt;margin-top:404pt;width:225pt;height:31.5pt;z-index:25253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piixgIAALsFAAAOAAAAZHJzL2Uyb0RvYy54bWysVEtu2zAQ3RfoHQjuFX0i25IQOUgsqyiQ&#10;NgHSHoCSKIuIRKokbTkNerEuumrv1SFlO3ayKdpqIZCc4cy8eY9zcbntWrShUjHBU+yfeRhRXoqK&#10;8VWKP3/KnQgjpQmvSCs4TfEjVfhy/vbNxdAnNBCNaCsqEQThKhn6FDda94nrqrKhHVFnoqccjLWQ&#10;HdGwlSu3kmSA6F3rBp43dQchq16KkioFp9loxHMbv65pqW/rWlGN2hRDbdr+pf0X5u/OL0iykqRv&#10;WLkrg/xFFR1hHJIeQmVEE7SW7FWojpVSKFHrs1J0rqhrVlKLAdD43gs09w3pqcUCzVH9oU3q/4Ut&#10;P27uJGJViiezCUacdEDSbVH9/P7rB2cPyJxCj4ZeJeB6399Jg1L1N6J8UIiLRUP4il5JKYaGkgoq&#10;842/e3LBbBRcRcXwQVSQgKy1sO3a1rIzAaERaGtZeTywQrcalXAYRFCEB+SVYAs9z5tY2lyS7G/3&#10;Uul3VHTILFIsgXUbnWxulDbVkGTvYpJxkbO2tcy3/OQAHMcTyA1Xjc1UYYl8ir14GS2j0AmD6dIJ&#10;vSxzrvJF6ExzfzbJzrPFIvO/mbx+mDSsqig3afai8sM/I20n71EOB1kp0bLKhDMlKbkqFq1EGwKi&#10;zu1new6WZzf3tAzbBMDyApIfhN51EDv5NJo5YR5OnHjmRY7nx9fx1AvjMMtPId0wTv8dEhpSHE+C&#10;iWXpqOgX2IBr+F5jI0nHNIyNlnUpjg5OJDESXPLKUqsJa8f1UStM+c+tALr3RFvBGo2OWtfbYmtf&#10;RRDHe/0XonoEDUsBEgM1wtCDRSPkV4wGGCApVl/WRFKM2vcc3oGZNnZxHvlGvdJu/GBmIKHi2ER4&#10;CXFSrDEalws9jqh1L9mqgTS+7RQXV/BwamY1bR7VWNLuucGEsNB208yMoOO99XqeufPfAAAA//8D&#10;AFBLAwQUAAYACAAAACEAdFQin+EAAAALAQAADwAAAGRycy9kb3ducmV2LnhtbEyPzU7DMBCE70i8&#10;g7VIXCpqF4VihTgVRS1CqjjQwN2NlyTFP1Hstunbsz3BbXZ3NPtNsRidZUccYhe8gtlUAENfB9P5&#10;RsFntb6TwGLS3mgbPCo4Y4RFeX1V6NyEk//A4zY1jEJ8zLWCNqU+5zzWLTodp6FHT7fvMDidaBwa&#10;bgZ9onBn+b0Qc+505+lDq3t8abH+2R6cgsrK8+Z9lc2/1m/7fTV5XU5Wy1ap25vx+QlYwjH9meGC&#10;T+hQEtMuHLyJzCrIREZdkgIpJAlyyIfLZkficSaAlwX/36H8BQAA//8DAFBLAQItABQABgAIAAAA&#10;IQC2gziS/gAAAOEBAAATAAAAAAAAAAAAAAAAAAAAAABbQ29udGVudF9UeXBlc10ueG1sUEsBAi0A&#10;FAAGAAgAAAAhADj9If/WAAAAlAEAAAsAAAAAAAAAAAAAAAAALwEAAF9yZWxzLy5yZWxzUEsBAi0A&#10;FAAGAAgAAAAhAItqmKLGAgAAuwUAAA4AAAAAAAAAAAAAAAAALgIAAGRycy9lMm9Eb2MueG1sUEsB&#10;Ai0AFAAGAAgAAAAhAHRUIp/hAAAACwEAAA8AAAAAAAAAAAAAAAAAIAUAAGRycy9kb3ducmV2Lnht&#10;bFBLBQYAAAAABAAEAPMAAAAuBgAAAAA=&#10;" o:allowincell="f" filled="f" stroked="f">
                <v:textbox inset="0,3pt,10pt,3pt">
                  <w:txbxContent>
                    <w:p w14:paraId="09F38B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31)</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9968" behindDoc="0" locked="0" layoutInCell="0" allowOverlap="1" wp14:anchorId="7A6C2BAE" wp14:editId="22D4AD05">
                <wp:simplePos x="0" y="0"/>
                <wp:positionH relativeFrom="page">
                  <wp:posOffset>2565400</wp:posOffset>
                </wp:positionH>
                <wp:positionV relativeFrom="page">
                  <wp:posOffset>3365500</wp:posOffset>
                </wp:positionV>
                <wp:extent cx="2857500" cy="381000"/>
                <wp:effectExtent l="0" t="0" r="0" b="0"/>
                <wp:wrapThrough wrapText="bothSides">
                  <wp:wrapPolygon edited="0">
                    <wp:start x="0" y="0"/>
                    <wp:lineTo x="0" y="0"/>
                    <wp:lineTo x="0" y="0"/>
                  </wp:wrapPolygon>
                </wp:wrapThrough>
                <wp:docPr id="574" name="Obdĺžnik 5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605F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26)</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6C2BAE" id="Obdĺžnik 574" o:spid="_x0000_s1326" style="position:absolute;left:0;text-align:left;margin-left:202pt;margin-top:265pt;width:225pt;height:30pt;z-index:252499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QtjwAIAALsFAAAOAAAAZHJzL2Uyb0RvYy54bWysVM1u1DAQviPxDpbvaX6a3U2iZqt2s0FI&#10;hVYqPICTOBuriR1s72YL4sU4cIL3Yuzsb7kgIIfIHo9n5pvv81xdb7sWbahUTPAU+xceRpSXomJ8&#10;leKPH3InwkhpwivSCk5T/EwVvp6/fnU19AkNRCPaikoEQbhKhj7FjdZ94rqqbGhH1IXoKYfDWsiO&#10;aNjKlVtJMkD0rnUDz5u6g5BVL0VJlQJrNh7iuY1f17TU93WtqEZtiqE2bf/S/gvzd+dXJFlJ0jes&#10;3JVB/qKKjjAOSQ+hMqIJWkv2W6iOlVIoUeuLUnSuqGtWUosB0PjeCzSPDempxQLNUf2hTer/hS3f&#10;bx4kYlWKJ7MQI046IOm+qH58+/mdsydkrNCjoVcJuD72D9KgVP2dKJ8U4mLREL6iN1KKoaGkgsp8&#10;4++eXTAbBVdRMbwTFSQgay1su7a17ExAaATaWlaeD6zQrUYlGINoMpt4QF4JZ5eR78HapCDJ/nYv&#10;lX5DRYfMIsUSWLfRyeZO6dF172KScZGztgU7SVp+ZoCYowVyw1VzZqqwRH6JvXgZLaPQCYPp0gm9&#10;LHNu8kXoTHN/Nskus8Ui87+avH6YNKyqKDdp9qLywz8jbSfvUQ4HWSnRssqEMyUpuSoWrUQbAqLO&#10;7bdryImbe16G7RdgeQHJD0LvNoidfBrNnDAPJ0488yLH8+PbeOqFcZjl55DuGKf/DgkNKY4nwcSy&#10;dFL0C2zA9JHsM7eOaRgbLetSHB2cSGIkuOSVpVYT1o7rk1aY8o+tALr3RFvBGo2OWtfbYmtfxeUo&#10;NqPgQlTPoGEpQGKgRhh6sGiE/IzRAAMkxerTmkiKUfuWwzsw08YurGQxknbjBzMDCRWnR4SXECfF&#10;GqNxudDjiFr3kq0aSOPbTnFxAw+nZlbTx5J2zw0mhIW2m2ZmBJ3urddx5s5/AQAA//8DAFBLAwQU&#10;AAYACAAAACEASAQMuuEAAAALAQAADwAAAGRycy9kb3ducmV2LnhtbEyPwU7DMBBE70j8g7VIXCpq&#10;A2kVQpyKohYhIQ40cHdjE6fY6yh22/Tv2Z7gtjs7mn1TLkbv2MEMsQso4XYqgBlsgu6wlfBZr29y&#10;YDEp1MoFNBJOJsKiurwoVaHDET/MYZNaRiEYCyXBptQXnMfGGq/iNPQG6fYdBq8SrUPL9aCOFO4d&#10;vxNizr3qkD5Y1Ztna5qfzd5LqF1+entfZfOv9etuV09elpPV0kp5fTU+PQJLZkx/ZjjjEzpUxLQN&#10;e9SROQmZyKhLkjC7FzSQI5+dlS0pD6TwquT/O1S/AAAA//8DAFBLAQItABQABgAIAAAAIQC2gziS&#10;/gAAAOEBAAATAAAAAAAAAAAAAAAAAAAAAABbQ29udGVudF9UeXBlc10ueG1sUEsBAi0AFAAGAAgA&#10;AAAhADj9If/WAAAAlAEAAAsAAAAAAAAAAAAAAAAALwEAAF9yZWxzLy5yZWxzUEsBAi0AFAAGAAgA&#10;AAAhAF5NC2PAAgAAuwUAAA4AAAAAAAAAAAAAAAAALgIAAGRycy9lMm9Eb2MueG1sUEsBAi0AFAAG&#10;AAgAAAAhAEgEDLrhAAAACwEAAA8AAAAAAAAAAAAAAAAAGgUAAGRycy9kb3ducmV2LnhtbFBLBQYA&#10;AAAABAAEAPMAAAAoBgAAAAA=&#10;" o:allowincell="f" filled="f" stroked="f">
                <v:textbox inset="0,3pt,10pt,3pt">
                  <w:txbxContent>
                    <w:p w14:paraId="3F605F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26)</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6176" behindDoc="0" locked="0" layoutInCell="0" allowOverlap="1" wp14:anchorId="53FE6791" wp14:editId="61D7FBD7">
                <wp:simplePos x="0" y="0"/>
                <wp:positionH relativeFrom="page">
                  <wp:posOffset>4343400</wp:posOffset>
                </wp:positionH>
                <wp:positionV relativeFrom="page">
                  <wp:posOffset>2006600</wp:posOffset>
                </wp:positionV>
                <wp:extent cx="1508760" cy="203200"/>
                <wp:effectExtent l="0" t="0" r="0" b="0"/>
                <wp:wrapThrough wrapText="bothSides">
                  <wp:wrapPolygon edited="0">
                    <wp:start x="0" y="0"/>
                    <wp:lineTo x="0" y="0"/>
                    <wp:lineTo x="0" y="0"/>
                  </wp:wrapPolygon>
                </wp:wrapThrough>
                <wp:docPr id="573" name="Obdĺžnik 5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876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048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FE6791" id="Obdĺžnik 573" o:spid="_x0000_s1327" style="position:absolute;left:0;text-align:left;margin-left:342pt;margin-top:158pt;width:118.8pt;height:16pt;z-index:25246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W5NwwIAALsFAAAOAAAAZHJzL2Uyb0RvYy54bWysVM2O0zAQviPxDpbv2fw0bZNo09XSNAhp&#10;YVdaeAAncRprEzvYbtMF8WIcOMF7MXbabrt7QUAOkccez8w33+e5vNp1LdpSqZjgKfYvPIwoL0XF&#10;+DrFnz7mToSR0oRXpBWcpviRKny1eP3qcugTGohGtBWVCIJwlQx9ihut+8R1VdnQjqgL0VMOh7WQ&#10;HdFgyrVbSTJA9K51A8+buYOQVS9FSZWC3Ww8xAsbv65pqW/rWlGN2hRDbdr+pf0X5u8uLkmylqRv&#10;WLkvg/xFFR1hHJIeQ2VEE7SR7EWojpVSKFHri1J0rqhrVlKLAdD43jM09w3pqcUCzVH9sU3q/4Ut&#10;P2zvJGJViqfzCUacdEDSbVH9/P7rB2cPyOxCj4ZeJeB6399Jg1L1N6J8UIiLZUP4ml5LKYaGkgoq&#10;842/e3bBGAquomJ4LypIQDZa2HbtatmZgNAItLOsPB5ZoTuNStj0p140nwF5JZwF3gRotylIcrjd&#10;S6XfUtEhs0ixBNZtdLK9UdpUQ5KDi0nGRc7a1jLf8rMNcBx3IDdcNWemCkvk19iLV9EqCp0wmK2c&#10;0Msy5zpfhs4s9+fTbJItl5n/zeT1w6RhVUW5SXMQlR/+GWl7eY9yOMpKiZZVJpwpScl1sWwl2hIQ&#10;dW6/fUNO3NzzMmwTAMszSH4Qem+C2Mln0dwJ83DqxHMvcjw/fhPPvDAOs/wc0g3j9N8hoSHF8TSY&#10;WpZOin6GzbPfS2wk6ZiGsdGyLsXR0YkkRoIrXllqNWHtuD5phSn/qRVA94FoK1ij0VHrelfs7KuY&#10;eFbPRsGFqB5Bw1KAxECNMPRg0Qj5BaMBBkiK1ecNkRSj9h037yCYQ2Uwcqw1iXxjSGvAojjdJbyE&#10;OCnWGI3LpR5H1KaXbN1AGt92iotreDg1s5p+Kmn/3GBCWGj7aWZG0KltvZ5m7uI3AAAA//8DAFBL&#10;AwQUAAYACAAAACEAmB7Kp+AAAAALAQAADwAAAGRycy9kb3ducmV2LnhtbEyPQUvEMBCF74L/IYzg&#10;zU2yLqVbmy5SEGRBwdWLt7QZ22qTlCbp1n/veNLbzLzHm++Vh9WObME5DN4pkBsBDF3rzeA6BW+v&#10;Dzc5sBC1M3r0DhV8Y4BDdXlR6sL4s3vB5RQ7RiEuFFpBH+NUcB7aHq0OGz+hI+3Dz1ZHWueOm1mf&#10;KdyOfCtExq0eHH3o9YR1j+3XKVkF716ndNwf+aesn0XzKNPyVKNS11fr/R2wiGv8M8MvPqFDRUyN&#10;T84ENirI8h11iQpuZUYDOfZbmQFr6LLLBfCq5P87VD8AAAD//wMAUEsBAi0AFAAGAAgAAAAhALaD&#10;OJL+AAAA4QEAABMAAAAAAAAAAAAAAAAAAAAAAFtDb250ZW50X1R5cGVzXS54bWxQSwECLQAUAAYA&#10;CAAAACEAOP0h/9YAAACUAQAACwAAAAAAAAAAAAAAAAAvAQAAX3JlbHMvLnJlbHNQSwECLQAUAAYA&#10;CAAAACEA+ZFuTcMCAAC7BQAADgAAAAAAAAAAAAAAAAAuAgAAZHJzL2Uyb0RvYy54bWxQSwECLQAU&#10;AAYACAAAACEAmB7Kp+AAAAALAQAADwAAAAAAAAAAAAAAAAAdBQAAZHJzL2Rvd25yZXYueG1sUEsF&#10;BgAAAAAEAAQA8wAAACoGAAAAAA==&#10;" o:allowincell="f" filled="f" stroked="f">
                <v:textbox inset="10pt,3pt,0,3pt">
                  <w:txbxContent>
                    <w:p w14:paraId="7AE048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7984" behindDoc="0" locked="0" layoutInCell="0" allowOverlap="1" wp14:anchorId="35E562F6" wp14:editId="3C125ADF">
                <wp:simplePos x="0" y="0"/>
                <wp:positionH relativeFrom="page">
                  <wp:posOffset>533400</wp:posOffset>
                </wp:positionH>
                <wp:positionV relativeFrom="page">
                  <wp:posOffset>914400</wp:posOffset>
                </wp:positionV>
                <wp:extent cx="508000" cy="546100"/>
                <wp:effectExtent l="0" t="0" r="0" b="0"/>
                <wp:wrapThrough wrapText="bothSides">
                  <wp:wrapPolygon edited="0">
                    <wp:start x="0" y="0"/>
                    <wp:lineTo x="0" y="0"/>
                    <wp:lineTo x="0" y="0"/>
                  </wp:wrapPolygon>
                </wp:wrapThrough>
                <wp:docPr id="572" name="Obdĺžnik 5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978D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11.</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562F6" id="Obdĺžnik 572" o:spid="_x0000_s1328" style="position:absolute;left:0;text-align:left;margin-left:42pt;margin-top:1in;width:40pt;height:43pt;z-index:25245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5VUwgIAALYFAAAOAAAAZHJzL2Uyb0RvYy54bWysVN1u0zAUvkfiHSzfZ3GypG2ipdPWNAhp&#10;sEmDB3ATp7GW2MF2lw7Ei3HBFbwXx07bteMGAbmIjo+Pz9/3nXNxue1a9MiU5lJkODgjGDFRyoqL&#10;dYY/fii8GUbaUFHRVgqW4Sem8eX89auLoU9ZKBvZVkwhcCJ0OvQZbozpU9/XZcM6qs9kzwRc1lJ1&#10;1MBRrf1K0QG8d60fEjLxB6mqXsmSaQ3afLzEc+e/rllpbutaM4PaDENuxv2V+6/s359f0HStaN/w&#10;cpcG/YssOsoFBD24yqmhaKP4b646XiqpZW3OStn5sq55yVwNUE1AXlRz39CeuVqgObo/tEn/P7fl&#10;+8c7hXiV4XgaYiRoByDdrqof335+F/wBWS30aOh1Cqb3/Z2yVer+RpYPGgm5aKhYsyul5NAwWkFm&#10;gbX3Tx7Yg4anaDW8kxUEoBsjXbu2teqsQ2gE2jpUng6osK1BJShjMiMEsCvhKo4mAcg2Ak33j3ul&#10;zRsmO2SFDCsA3TmnjzfajKZ7ExtLyIK3Lehp2ooTBfgcNRAanto7m4TD8UtCkuVsOYu8KJwsvYjk&#10;uXdVLCJvUgTTOD/PF4s8+GrjBlHa8KpiwobZcyqI/gyzHbtHNhxYpWXLK+vOpqTVerVoFXqkwOnC&#10;fbuGHJn5p2m4fkEtL0oKwohch4lXTGZTLyqi2EumZOaRILlOJiRKorw4LemGC/bvJaEhw0kcxg6l&#10;o6Rf1AaoW+BHBE/MOm5ga7S8y7DlxmhEU8vApagctIbydpSPWmHTf24FwL0H2vHVUnSkutmutm4o&#10;zsmB/itZPQGFlQSKARth54HQSPUZowH2R4b1pw1VDKP2rYAxsMvGCUE4texVe+1q1CYktmoqSvCR&#10;YbMXF2bcTpte8XUDIQLXJSGvYGZq7vhs52lMZzdpsBxcWbtFZrfP8dlZPa/b+S8AAAD//wMAUEsD&#10;BBQABgAIAAAAIQCyz6NU3QAAAAoBAAAPAAAAZHJzL2Rvd25yZXYueG1sTE9NS8NAEL0L/odlBG92&#10;tzWUmmZTRBFE8GAtxOMmO01Ss7Mxu23jv3dyqrc38x7vI9uMrhMnHELrScN8pkAgVd62VGvYfb7c&#10;rUCEaMiazhNq+MUAm/z6KjOp9Wf6wNM21oJNKKRGQxNjn0oZqgadCTPfIzG394Mzkc+hlnYwZzZ3&#10;nVwotZTOtMQJjenxqcHqe3t0HLIbvx5+3g9d8nwoi/lb8VrEKtH69mZ8XIOIOMaLGKb6XB1y7lT6&#10;I9kgOg2rhKdE/icTmATLCZQaFvdKgcwz+X9C/gcAAP//AwBQSwECLQAUAAYACAAAACEAtoM4kv4A&#10;AADhAQAAEwAAAAAAAAAAAAAAAAAAAAAAW0NvbnRlbnRfVHlwZXNdLnhtbFBLAQItABQABgAIAAAA&#10;IQA4/SH/1gAAAJQBAAALAAAAAAAAAAAAAAAAAC8BAABfcmVscy8ucmVsc1BLAQItABQABgAIAAAA&#10;IQAH25VUwgIAALYFAAAOAAAAAAAAAAAAAAAAAC4CAABkcnMvZTJvRG9jLnhtbFBLAQItABQABgAI&#10;AAAAIQCyz6NU3QAAAAoBAAAPAAAAAAAAAAAAAAAAABwFAABkcnMvZG93bnJldi54bWxQSwUGAAAA&#10;AAQABADzAAAAJgYAAAAA&#10;" o:allowincell="f" filled="f" stroked="f">
                <v:textbox inset="0,1pt,0,15pt">
                  <w:txbxContent>
                    <w:p w14:paraId="34978D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9008" behindDoc="0" locked="0" layoutInCell="0" allowOverlap="1" wp14:anchorId="2734FF3F" wp14:editId="3730CC62">
                <wp:simplePos x="0" y="0"/>
                <wp:positionH relativeFrom="page">
                  <wp:posOffset>533400</wp:posOffset>
                </wp:positionH>
                <wp:positionV relativeFrom="page">
                  <wp:posOffset>1803400</wp:posOffset>
                </wp:positionV>
                <wp:extent cx="6477000" cy="406400"/>
                <wp:effectExtent l="0" t="0" r="0" b="0"/>
                <wp:wrapThrough wrapText="bothSides">
                  <wp:wrapPolygon edited="0">
                    <wp:start x="-32" y="0"/>
                    <wp:lineTo x="-32" y="21094"/>
                    <wp:lineTo x="21600" y="21094"/>
                    <wp:lineTo x="21600" y="0"/>
                    <wp:lineTo x="-32" y="0"/>
                  </wp:wrapPolygon>
                </wp:wrapThrough>
                <wp:docPr id="571" name="Obdĺžnik 5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193132" id="Obdĺžnik 571" o:spid="_x0000_s1026" style="position:absolute;margin-left:42pt;margin-top:142pt;width:510pt;height:32pt;z-index:252459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rstiAIAAP0EAAAOAAAAZHJzL2Uyb0RvYy54bWysVM2O0zAQviPxDpbvbZIq/Um06Wq33SKk&#10;hV1p4QFc22msdWxju00XtC/GgRO8F2OnLV24IIQqpR7PePzNfN/44nLfSrTj1gmtKpwNU4y4opoJ&#10;tanwxw+rwQwj54liRGrFK/zEHb6cv3510ZmSj3SjJeMWQRLlys5UuPHelEniaMNb4obacAXOWtuW&#10;eDDtJmGWdJC9lckoTSdJpy0zVlPuHOwueyeex/x1zam/q2vHPZIVBmw+fm38rsM3mV+QcmOJaQQ9&#10;wCD/gKIlQsGlp1RL4gnaWvFHqlZQq52u/ZDqNtF1LSiPNUA1WfpbNQ8NMTzWAs1x5tQm9//S0ve7&#10;e4sEq/B4mmGkSAsk3a3Z968/vinxiMIu9KgzroTQB3NvQ5XO3Gr66JDSi4aoDb+yVncNJwyQxfjk&#10;xYFgODiK1t07zeACsvU6tmtf2zYkhEagfWTl6cQK33tEYXOST6dpCuRR8OXpJIc1QEpIeTxtrPNv&#10;uG5RWFTYAusxO9ndOt+HHkMiei0FWwkpo2E364W0aEdAIcsF/G4O2d15mFQhWOlwrM/Y7wBIuCP4&#10;AtzI+JciG+Xp9agYrCaz6SBf5eNBMU1ngzQrrotJmhf5cvUcAGZ52QjGuLoVih/Vl+V/x+5hDnrd&#10;RP2hLvQuFnUO3Z1XCI0MvexLeFFhKzxMohRthWenIFIGVm8UgwOk9ETIfp28xB7ZgAYc/2NLogYC&#10;7b181po9gQSsBoaATHgzYNFo+xmjDuavwu7TlliOkXyrQEZFludhYKORj6cjMOy5Z33uIYpCqgp7&#10;jPrlwvdDvjVWbBq4KYuNUfoKpFeLqIogyx4V4A4GzFis4PAehCE+t2PUr1dr/hMAAP//AwBQSwME&#10;FAAGAAgAAAAhAIasO27eAAAACwEAAA8AAABkcnMvZG93bnJldi54bWxMj0FPwzAMhe9I/IfISNxY&#10;ujJNVak7oYnehhBjEtesMW21xilJ1pV/T8qF3Wy/p+fvFZvJ9GIk5zvLCMtFAoK4trrjBuHwUT1k&#10;IHxQrFVvmRB+yMOmvL0pVK7thd9p3IdGxBD2uUJoQxhyKX3dklF+YQfiqH1ZZ1SIq2ukduoSw00v&#10;0yRZS6M6jh9aNdC2pfq0PxuE6nM87Bp32m1fxtQOVbZ+c6/fiPd30/MTiEBT+DfDjB/RoYxMR3tm&#10;7UWPkK1ilYCQ/g2zYZnMpyPC4ypLQJaFvO5Q/gIAAP//AwBQSwECLQAUAAYACAAAACEAtoM4kv4A&#10;AADhAQAAEwAAAAAAAAAAAAAAAAAAAAAAW0NvbnRlbnRfVHlwZXNdLnhtbFBLAQItABQABgAIAAAA&#10;IQA4/SH/1gAAAJQBAAALAAAAAAAAAAAAAAAAAC8BAABfcmVscy8ucmVsc1BLAQItABQABgAIAAAA&#10;IQDgQrstiAIAAP0EAAAOAAAAAAAAAAAAAAAAAC4CAABkcnMvZTJvRG9jLnhtbFBLAQItABQABgAI&#10;AAAAIQCGrDtu3gAAAAsBAAAPAAAAAAAAAAAAAAAAAOI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0032" behindDoc="0" locked="0" layoutInCell="0" allowOverlap="1" wp14:anchorId="661DA3CA" wp14:editId="1A217492">
                <wp:simplePos x="0" y="0"/>
                <wp:positionH relativeFrom="page">
                  <wp:posOffset>533400</wp:posOffset>
                </wp:positionH>
                <wp:positionV relativeFrom="page">
                  <wp:posOffset>1803400</wp:posOffset>
                </wp:positionV>
                <wp:extent cx="6477000" cy="406400"/>
                <wp:effectExtent l="0" t="0" r="0" b="0"/>
                <wp:wrapThrough wrapText="bothSides">
                  <wp:wrapPolygon edited="0">
                    <wp:start x="0" y="0"/>
                    <wp:lineTo x="21600" y="0"/>
                    <wp:lineTo x="21600" y="21600"/>
                    <wp:lineTo x="0" y="21600"/>
                    <wp:lineTo x="0" y="0"/>
                  </wp:wrapPolygon>
                </wp:wrapThrough>
                <wp:docPr id="570" name="Obdĺžnik 5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89E48B" id="Obdĺžnik 570" o:spid="_x0000_s1026" style="position:absolute;margin-left:42pt;margin-top:142pt;width:510pt;height:32pt;z-index:252460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aoC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I8n0B9BWyDpdlV+//rjm+APyFqhR32nE3C97+6URam7G1k8aCTkoqZiza6Ukn3NaAmV&#10;hdbfP7tgNxquolX/VpaQgG6MdO3aVaq1AaERaOdYeTyywnYGFWCMyGQSBFBcAWckiAisbQqaHG53&#10;SpvXTLbILlKsgHUXnW5vtBlcDy42mZA5bxqw06QRZwaIOVggN1y1Z7YKR+TnOIiX0+WUeGQULT0S&#10;ZJl3lS+IF+XhZJy9yhaLLPxi84YkqXlZMmHTHEQVkj8jbS/vQQ5HWWnZ8NKGsyVptV4tGoW2FESd&#10;u2/fkBM3/7wM1y/A8gxSOCLB9Sj28mg68UhOxl48CaZeEMbXcRSQmGT5OaQbLti/Q0K9Zdlh+S0w&#10;oNyyPtB3AowmLTcwMxrepnh6dKKJ1d9SlI5XQ3kzrE/6YGt/6gNwfWDZqdUKdBD6SpaPIFYlQUsg&#10;O5husKil+oRRD5MixfrjhiqGUfNGgODjkBA7WtyGjCcj2KjTk9XpCRUFhEqxwWhYLswwjjad4usa&#10;MoWuMUJewSOpuNOvfUBDVfunBdPAIdlPLjtuTvfO62m+zn8CAAD//wMAUEsDBBQABgAIAAAAIQAu&#10;bixk3QAAAAsBAAAPAAAAZHJzL2Rvd25yZXYueG1sTI/BasMwEETvhfyD2EBvjRzXFON6HUKhFHpL&#10;WoiPiqRaJtLKWIrj/n3lXtrb7s4w+6bezc6ySY+h94Sw3WTANEmveuoQPj9eH0pgIQpSwnrSCN86&#10;wK5Z3dWiUv5GBz0dY8dSCIVKIJgYh4rzII12Imz8oClpX350IqZ17LgaxS2FO8vzLHviTvSUPhgx&#10;6Bej5eV4dQj7qc1PbfembPt+KQ5GhvYUJeL9et4/A4t6jn9mWPATOjSJ6eyvpAKzCGWRqkSE/HdY&#10;DNtsOZ0RHosyA97U/H+H5gcAAP//AwBQSwECLQAUAAYACAAAACEAtoM4kv4AAADhAQAAEwAAAAAA&#10;AAAAAAAAAAAAAAAAW0NvbnRlbnRfVHlwZXNdLnhtbFBLAQItABQABgAIAAAAIQA4/SH/1gAAAJQB&#10;AAALAAAAAAAAAAAAAAAAAC8BAABfcmVscy8ucmVsc1BLAQItABQABgAIAAAAIQCu7aoCtgIAAKcF&#10;AAAOAAAAAAAAAAAAAAAAAC4CAABkcnMvZTJvRG9jLnhtbFBLAQItABQABgAIAAAAIQAubixk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1056" behindDoc="0" locked="0" layoutInCell="0" allowOverlap="1" wp14:anchorId="1081C601" wp14:editId="5D95DA58">
                <wp:simplePos x="0" y="0"/>
                <wp:positionH relativeFrom="page">
                  <wp:posOffset>533400</wp:posOffset>
                </wp:positionH>
                <wp:positionV relativeFrom="page">
                  <wp:posOffset>1803400</wp:posOffset>
                </wp:positionV>
                <wp:extent cx="3810000" cy="406400"/>
                <wp:effectExtent l="0" t="0" r="0" b="0"/>
                <wp:wrapThrough wrapText="bothSides">
                  <wp:wrapPolygon edited="0">
                    <wp:start x="0" y="0"/>
                    <wp:lineTo x="21600" y="0"/>
                    <wp:lineTo x="21600" y="21600"/>
                    <wp:lineTo x="0" y="21600"/>
                    <wp:lineTo x="0" y="0"/>
                  </wp:wrapPolygon>
                </wp:wrapThrough>
                <wp:docPr id="569" name="Obdĺžnik 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A8183C" id="Obdĺžnik 569" o:spid="_x0000_s1026" style="position:absolute;margin-left:42pt;margin-top:142pt;width:300pt;height:32pt;z-index:252461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icM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LxJMZI0BZIul2W37/++Cb4A7JW6FHf6QRc77s7ZVHq7kYWDxoJOa+pWLErpWRfM1pC&#10;ZaH1908u2I2Gq2jZv5MlJKBrI127tpVqbUBoBNo6Vh4PrLCtQQUYz6MwgA+jAs5IMCGwtilosr/d&#10;KW3eMNkiu0ixAtZddLq50WZw3bvYZELmvGnATpNGnBgg5mCB3HDVntkqHJFPcRAvokVEPDKaLDwS&#10;ZJl3lc+JN8nD6Tg7z+bzLPxi84YkqXlZMmHT7EUVkj8jbSfvQQ4HWWnZ8NKGsyVptVrOG4U2FESd&#10;u2/XkCM3/7QM1y/A8gJSOCLB9Sj28kk09UhOxl48DSIvCOPreBKQmGT5KaQbLti/Q0K9Zdlh+S0w&#10;y/mB6SNgNGm5gZnR8DbF0cGJJlZ/C1E6Xg3lzbA+6oOt/bkPwPWeZadWK9BB6EtZPoJYlQQtgexg&#10;usGiluozRj1MihTrT2uqGEbNWwGCj0NC7GhxGzKejmCjjk+WxydUFBAqxQajYTk3wzhad4qvasgU&#10;usYIeQWPpOJOv/YBDVXtnhZMA4dkN7nsuDneO6/n+Tr7CQAA//8DAFBLAwQUAAYACAAAACEAe9p5&#10;r9wAAAAKAQAADwAAAGRycy9kb3ducmV2LnhtbEyPQUvDQBCF74L/YRnBm90YQwkxk1IEEby1Cs1x&#10;uzsmobuzIbtN47937UVv7zGPN9+rN4uzYqYpDJ4RHlcZCGLtzcAdwufH60MJIkTFRlnPhPBNATbN&#10;7U2tKuMvvKN5HzuRSjhUCqGPcaykDLonp8LKj8Tp9uUnp2KyUyfNpC6p3FmZZ9laOjVw+tCrkV56&#10;0qf92SFs5zY/tN2bse37qdj1OrSHqBHv75btM4hIS/wLwy9+QocmMR39mU0QFqEs0pSIkF9FCqyv&#10;4ojwVJQZyKaW/yc0PwAAAP//AwBQSwECLQAUAAYACAAAACEAtoM4kv4AAADhAQAAEwAAAAAAAAAA&#10;AAAAAAAAAAAAW0NvbnRlbnRfVHlwZXNdLnhtbFBLAQItABQABgAIAAAAIQA4/SH/1gAAAJQBAAAL&#10;AAAAAAAAAAAAAAAAAC8BAABfcmVscy8ucmVsc1BLAQItABQABgAIAAAAIQAQvicMtAIAAKcFAAAO&#10;AAAAAAAAAAAAAAAAAC4CAABkcnMvZTJvRG9jLnhtbFBLAQItABQABgAIAAAAIQB72nmv3AAAAAo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2080" behindDoc="0" locked="0" layoutInCell="0" allowOverlap="1" wp14:anchorId="58E654D5" wp14:editId="17515AAE">
                <wp:simplePos x="0" y="0"/>
                <wp:positionH relativeFrom="page">
                  <wp:posOffset>2057400</wp:posOffset>
                </wp:positionH>
                <wp:positionV relativeFrom="page">
                  <wp:posOffset>1803400</wp:posOffset>
                </wp:positionV>
                <wp:extent cx="2286000" cy="406400"/>
                <wp:effectExtent l="0" t="0" r="0" b="0"/>
                <wp:wrapThrough wrapText="bothSides">
                  <wp:wrapPolygon edited="0">
                    <wp:start x="0" y="0"/>
                    <wp:lineTo x="0" y="0"/>
                    <wp:lineTo x="0" y="0"/>
                  </wp:wrapPolygon>
                </wp:wrapThrough>
                <wp:docPr id="568" name="Obdĺžnik 5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FECB1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E654D5" id="Obdĺžnik 568" o:spid="_x0000_s1329" style="position:absolute;left:0;text-align:left;margin-left:162pt;margin-top:142pt;width:180pt;height:32pt;z-index:25246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hJAxQIAALsFAAAOAAAAZHJzL2Uyb0RvYy54bWysVM2O0zAQviPxDpbv2fw0TZNo09Vu0yCk&#10;hV1p4QHcxGmsTexgu00XxItx4ATvxdhpu+1yQUAOkT0ez8w33+e5vNp1LdpSqZjgGfYvPIwoL0XF&#10;+DrDHz8UToyR0oRXpBWcZviJKnw1f/3qcuhTGohGtBWVCIJwlQ59hhut+9R1VdnQjqgL0VMOh7WQ&#10;HdGwlWu3kmSA6F3rBp4XuYOQVS9FSZUCaz4e4rmNX9e01Hd1rahGbYahNm3/0v5X5u/OL0m6lqRv&#10;WLkvg/xFFR1hHJIeQ+VEE7SR7LdQHSulUKLWF6XoXFHXrKQWA6DxvRdoHhrSU4sFmqP6Y5vU/wtb&#10;vt/eS8SqDE8joIqTDki6W1U/vv38ztkjMlbo0dCrFFwf+ntpUKr+VpSPCnGxaAhf02spxdBQUkFl&#10;vvF3zy6YjYKraDW8ExUkIBstbLt2texMQGgE2llWno6s0J1GJRiDII48D8gr4Sz0ohDWJgVJD7d7&#10;qfQbKjpkFhmWwLqNTra3So+uBxeTjIuCtS3YSdryMwPEHC2QG66aM1OFJfJL4iXLeBmHThhESyf0&#10;8ty5LhahExX+bJpP8sUi97+avH6YNqyqKDdpDqLywz8jbS/vUQ5HWSnRssqEMyUpuV4tWom2BERd&#10;2G/fkBM397wM2y/A8gKSH4TeTZA4RRTPnLAIp04y82LH85ObJPLCJMyLc0i3jNN/h4SGDCfTYGpZ&#10;Oin6BTZg3RA/Mnjm1jENY6NlXYbjoxNJjQSXvLLUasLacX3SClP+cyuA7gPRVrBGo6PW9W61s69i&#10;4k1MfqPglaieQMNSgMRAjTD0YNEI+RmjAQZIhtWnDZEUo/Yth3dgpo1dTGLfqFfajR/MDCS0Oj0i&#10;vIQ4GdYYjcuFHkfUppds3UAa33aKi2t4ODWzmn4uaf/cYEJYaPtpZkbQ6d56Pc/c+S8AAAD//wMA&#10;UEsDBBQABgAIAAAAIQBBHslT4AAAAAsBAAAPAAAAZHJzL2Rvd25yZXYueG1sTI/NTsMwEITvSLyD&#10;tUhcKuoQoigKcSqKWoSEeqCBuxsvcYp/otht07dnywVus5rR7DfVYrKGHXEMvXcC7ucJMHStV73r&#10;BHw067sCWIjSKWm8QwFnDLCor68qWSp/cu943MaOUYkLpRSgYxxKzkOr0cow9wM68r78aGWkc+y4&#10;GuWJyq3haZLk3Mre0QctB3zW2H5vD1ZAY4rz22aV5Z/r1/2+mb0sZ6ulFuL2Znp6BBZxin9huOAT&#10;OtTEtPMHpwIzAh7SjLZEAWlxEZTIf8WOrKxIgNcV/7+h/gEAAP//AwBQSwECLQAUAAYACAAAACEA&#10;toM4kv4AAADhAQAAEwAAAAAAAAAAAAAAAAAAAAAAW0NvbnRlbnRfVHlwZXNdLnhtbFBLAQItABQA&#10;BgAIAAAAIQA4/SH/1gAAAJQBAAALAAAAAAAAAAAAAAAAAC8BAABfcmVscy8ucmVsc1BLAQItABQA&#10;BgAIAAAAIQALnhJAxQIAALsFAAAOAAAAAAAAAAAAAAAAAC4CAABkcnMvZTJvRG9jLnhtbFBLAQIt&#10;ABQABgAIAAAAIQBBHslT4AAAAAsBAAAPAAAAAAAAAAAAAAAAAB8FAABkcnMvZG93bnJldi54bWxQ&#10;SwUGAAAAAAQABADzAAAALAYAAAAA&#10;" o:allowincell="f" filled="f" stroked="f">
                <v:textbox inset="0,3pt,10pt,3pt">
                  <w:txbxContent>
                    <w:p w14:paraId="13FECB1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3104" behindDoc="0" locked="0" layoutInCell="0" allowOverlap="1" wp14:anchorId="27107CE2" wp14:editId="3E93C25E">
                <wp:simplePos x="0" y="0"/>
                <wp:positionH relativeFrom="page">
                  <wp:posOffset>533400</wp:posOffset>
                </wp:positionH>
                <wp:positionV relativeFrom="page">
                  <wp:posOffset>1803400</wp:posOffset>
                </wp:positionV>
                <wp:extent cx="1524000" cy="406400"/>
                <wp:effectExtent l="0" t="0" r="0" b="0"/>
                <wp:wrapThrough wrapText="bothSides">
                  <wp:wrapPolygon edited="0">
                    <wp:start x="0" y="0"/>
                    <wp:lineTo x="0" y="0"/>
                    <wp:lineTo x="0" y="0"/>
                  </wp:wrapPolygon>
                </wp:wrapThrough>
                <wp:docPr id="567" name="Obdĺžnik 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892D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107CE2" id="Obdĺžnik 567" o:spid="_x0000_s1330" style="position:absolute;left:0;text-align:left;margin-left:42pt;margin-top:142pt;width:120pt;height:32pt;z-index:252463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4FOwgIAAMAFAAAOAAAAZHJzL2Uyb0RvYy54bWysVM2O0zAQviPxDpbv2fxsmjZR09Vu0yCk&#10;hV1p4QGcxGmsTexgu00XxItx4ATvxdhpu+1yQUAOkccez3wz3+eZX+26Fm2pVEzwFPsXHkaUl6Ji&#10;fJ3ijx9yZ4aR0oRXpBWcpviJKny1eP1qPvQJDUQj2opKBEG4SoY+xY3WfeK6qmxoR9SF6CmHw1rI&#10;jmgw5dqtJBkgete6gedF7iBk1UtRUqVgNxsP8cLGr2ta6ru6VlSjNsWATdu/tP/C/N3FnCRrSfqG&#10;lXsY5C9QdIRxSHoMlRFN0Eay30J1rJRCiVpflKJzRV2zktoaoBrfe1HNQ0N6amuB5qj+2Cb1/8KW&#10;77f3ErEqxZNoihEnHZB0V1Q/vv38ztkjMrvQo6FXCbg+9PfSVKn6W1E+KsTFsiF8Ta+lFENDSQXI&#10;fOPvnl0whoKrqBjeiQoSkI0Wtl27WnYmIDQC7SwrT0dW6E6jEjb9SRB6HpBXwlnoRWDYFCQ53O6l&#10;0m+o6JBZpFgC6zY62d4qbdCQ5OBiknGRs7a1zLf8bAMcxx3IDVfNmUFhifwSe/FqtpqFThhEKyf0&#10;ssy5zpehE+X+dJJdZstl5n81ef0waVhVUW7SHETlh39G2l7eoxyOslKiZZUJZyApuS6WrURbAqLO&#10;7bdvyImbew7DNgFqeVGSD629CWInj2ZTJ8zDiRNPvZnj+fFNHHlhHGb5eUm3jNN/LwkNKY4nwcSy&#10;dAL6RW3AuiF+ZPDMrWMaxkbLuhTPjk4kMRJc8cpSqwlrx/VJKwz851YA3QeirWCNRket612xs6/i&#10;0gtNfqPgQlRPoGEpQGKgRhh6sGiE/IzRAAMkxerThkiKUfuWm3cQTA14pK11OfONIc+OitMjwksI&#10;lmKN0bhc6nFObXrJ1g3k8m27uLiG11MzK+xnXPs3B2PC1rcfaWYOndrW63nwLn4BAAD//wMAUEsD&#10;BBQABgAIAAAAIQB+J+H24AAAAAoBAAAPAAAAZHJzL2Rvd25yZXYueG1sTI9BT8MwDIXvSPyHyEjc&#10;WLoyoao0nQbShjixlWlit6z1morGKU26lX+PxwVuz/bT8/ey+WhbccLeN44UTCcRCKTSVQ3VCrbv&#10;y7sEhA+aKt06QgXf6GGeX19lOq3cmTZ4KkItOIR8qhWYELpUSl8atNpPXIfEt6PrrQ489rWsen3m&#10;cNvKOIoepNUN8QejO3w2WH4Wg1XwtNivh3W93H18BVO8TF9Xx7f9Sqnbm3HxCCLgGP7McMFndMiZ&#10;6eAGqrxoFSQzrhIUxL+CDffxZXNgMUsikHkm/1fIfwAAAP//AwBQSwECLQAUAAYACAAAACEAtoM4&#10;kv4AAADhAQAAEwAAAAAAAAAAAAAAAAAAAAAAW0NvbnRlbnRfVHlwZXNdLnhtbFBLAQItABQABgAI&#10;AAAAIQA4/SH/1gAAAJQBAAALAAAAAAAAAAAAAAAAAC8BAABfcmVscy8ucmVsc1BLAQItABQABgAI&#10;AAAAIQAzi4FOwgIAAMAFAAAOAAAAAAAAAAAAAAAAAC4CAABkcnMvZTJvRG9jLnhtbFBLAQItABQA&#10;BgAIAAAAIQB+J+H24AAAAAoBAAAPAAAAAAAAAAAAAAAAABwFAABkcnMvZG93bnJldi54bWxQSwUG&#10;AAAAAAQABADzAAAAKQYAAAAA&#10;" o:allowincell="f" filled="f" stroked="f">
                <v:textbox inset="10pt,3pt,10pt,3pt">
                  <w:txbxContent>
                    <w:p w14:paraId="0B6892D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4128" behindDoc="0" locked="0" layoutInCell="0" allowOverlap="1" wp14:anchorId="459468F0" wp14:editId="698AA264">
                <wp:simplePos x="0" y="0"/>
                <wp:positionH relativeFrom="page">
                  <wp:posOffset>4343400</wp:posOffset>
                </wp:positionH>
                <wp:positionV relativeFrom="page">
                  <wp:posOffset>1803400</wp:posOffset>
                </wp:positionV>
                <wp:extent cx="0" cy="406400"/>
                <wp:effectExtent l="0" t="0" r="0" b="0"/>
                <wp:wrapThrough wrapText="bothSides">
                  <wp:wrapPolygon edited="0">
                    <wp:start x="-2147483648" y="0"/>
                    <wp:lineTo x="-2147483648" y="34"/>
                    <wp:lineTo x="-2147483648" y="34"/>
                    <wp:lineTo x="-2147483648" y="0"/>
                    <wp:lineTo x="-2147483648" y="0"/>
                  </wp:wrapPolygon>
                </wp:wrapThrough>
                <wp:docPr id="566" name="Rovná spojnica 5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64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6A03EF" id="Rovná spojnica 566" o:spid="_x0000_s1026" style="position:absolute;z-index:25246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342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peJgIAADYEAAAOAAAAZHJzL2Uyb0RvYy54bWysU82O2yAQvlfqOyDuie2s4yZWnFUUJ71s&#10;26i7fQACOKbFgICNE1V9mH2WvlgH8qNse6mqXmCYGT6+mfmY3R86ifbcOqFVhbNhihFXVDOhdhX+&#10;8rQeTDBynihGpFa8wkfu8P387ZtZb0o+0q2WjFsEIMqVvalw670pk8TRlnfEDbXhCoKNth3xcLS7&#10;hFnSA3onk1GaFkmvLTNWU+4ceOtTEM8jftNw6j81jeMeyQoDNx9XG9dtWJP5jJQ7S0wr6JkG+QcW&#10;HREKHr1C1cQT9GzFH1CdoFY73fgh1V2im0ZQHmuAarL0t2oeW2J4rAWa48y1Te7/wdKP+41FglV4&#10;XBQYKdLBkD7rvfr5gpzRX5WgBIUQNKo3roT8pdrYUCo9qEfzoOk3h5RetkTteCT8dDSAkYUbyasr&#10;4eAMPLftP2gGOeTZ69i1Q2O7AAn9QIc4nON1OPzgET05KXjztMjTOLeElJd7xjr/nusOBaPCUqjQ&#10;NlKS/YPzgQcpLynBrfRaSBlHLxXqK1zcjdN4wWkpWAiGNGd326W0aE9APIvJYrqoY1EQuU2z+lmx&#10;CNZywlZn2xMhTzY8LlXAg0qAztk6qeP7NJ2uJqtJPshHxWqQp3U9WKyX+aBYZ+/G9V29XNbZj0At&#10;y8tWMMZVYHdRapb/nRLOf+aksatWr21IXqPHfgHZyx5Jx1GG6Z10sNXsuLGXEYM4Y/L5IwX1357B&#10;vv3u818AAAD//wMAUEsDBBQABgAIAAAAIQCnSOjH4AAAAAsBAAAPAAAAZHJzL2Rvd25yZXYueG1s&#10;TI/NTsMwEITvSLyDtUjcqEMJJQrZVKXi58CFFBDi5sZLEhGvQ+ym5u0xcIDb7s5o9ptiGUwvJhpd&#10;ZxnhdJaAIK6t7rhBeHq8OclAOK9Yq94yIXySg2V5eFCoXNs9VzRtfCNiCLtcIbTeD7mUrm7JKDez&#10;A3HU3uxolI/r2Eg9qn0MN72cJ8lCGtVx/NCqgdYt1e+bnUE4D+vr+9XHa3qnn8PDxfRS+avbCvH4&#10;KKwuQXgK/s8M3/gRHcrItLU71k70CIssjV08wvxniI7fyxbhLM0SkGUh/3covwAAAP//AwBQSwEC&#10;LQAUAAYACAAAACEAtoM4kv4AAADhAQAAEwAAAAAAAAAAAAAAAAAAAAAAW0NvbnRlbnRfVHlwZXNd&#10;LnhtbFBLAQItABQABgAIAAAAIQA4/SH/1gAAAJQBAAALAAAAAAAAAAAAAAAAAC8BAABfcmVscy8u&#10;cmVsc1BLAQItABQABgAIAAAAIQC/qrpeJgIAADYEAAAOAAAAAAAAAAAAAAAAAC4CAABkcnMvZTJv&#10;RG9jLnhtbFBLAQItABQABgAIAAAAIQCnSOjH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65152" behindDoc="0" locked="0" layoutInCell="0" allowOverlap="1" wp14:anchorId="0684C30E" wp14:editId="2E3B92B4">
                <wp:simplePos x="0" y="0"/>
                <wp:positionH relativeFrom="page">
                  <wp:posOffset>4343400</wp:posOffset>
                </wp:positionH>
                <wp:positionV relativeFrom="page">
                  <wp:posOffset>2006600</wp:posOffset>
                </wp:positionV>
                <wp:extent cx="2667000" cy="203200"/>
                <wp:effectExtent l="0" t="0" r="0" b="0"/>
                <wp:wrapThrough wrapText="bothSides">
                  <wp:wrapPolygon edited="0">
                    <wp:start x="0" y="0"/>
                    <wp:lineTo x="21600" y="0"/>
                    <wp:lineTo x="21600" y="21600"/>
                    <wp:lineTo x="0" y="21600"/>
                    <wp:lineTo x="0" y="0"/>
                  </wp:wrapPolygon>
                </wp:wrapThrough>
                <wp:docPr id="565" name="Obdĺžnik 5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6C7732" id="Obdĺžnik 565" o:spid="_x0000_s1026" style="position:absolute;margin-left:342pt;margin-top:158pt;width:210pt;height:16pt;z-index:252465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2nhtwIAAKcFAAAOAAAAZHJzL2Uyb0RvYy54bWysVN1u0zAUvkfiHSzfZ/mZmzbR0mk0DUIa&#10;bNLgAdzEaawldrDdZgPxYlxwBe/FsdN27RASAnIR2T7H55zvfJ/PxeVD16ItU5pLkeHwLMCIiVJW&#10;XKwz/OF94c0w0oaKirZSsAw/Mo0v5y9fXAx9yiLZyLZiCkEQodOhz3BjTJ/6vi4b1lF9JnsmwFhL&#10;1VEDW7X2K0UHiN61fhQEsT9IVfVKlkxrOM1HI567+HXNSnNT15oZ1GYYajPur9x/Zf/+/IKma0X7&#10;hpe7MuhfVNFRLiDpIVRODUUbxX8J1fFSSS1rc1bKzpd1zUvmMACaMHiG5q6hPXNYoDm6P7RJ/7+w&#10;5bvtrUK8yvAknmAkaAck3ayq719/fBP8HtlT6NHQ6xRc7/pbZVHq/lqW9xoJuWioWLMrpeTQMFpB&#10;ZaH1908u2I2Gq2g1vJUVJKAbI127HmrV2YDQCPTgWHk8sMIeDCrhMIrjaRAAeSXYouAcaHcpaLq/&#10;3SttXjPZIbvIsALWXXS6vdbGVkPTvYtNJmTB29Yx34qTA3AcTyA3XLU2W4Uj8nMSJMvZckY8EsVL&#10;jwR57l0VC+LFRTid5Of5YpGHX2zekKQNryombJq9qELyZ6Tt5D3K4SArLVte2XC2JK3Wq0Wr0JaC&#10;qAv37Rpy5OafluGaAFieQQojEryKEq+IZ1OPFGTiJdNg5gVh8iqJA5KQvDiFdM0F+3dIaLAsOyy/&#10;BQaUW9ZH+o6A0bTjBmZGy7sMzw5ONLX6W4rK8Woob8f1UR9s7U99AK73LDu1WoGOQl/J6hHEqiRo&#10;CWQH0w0WjVSfMBpgUmRYf9xQxTBq3wgQfBISYkeL25DJNIKNOrasji1UlBAqwwajcbkw4zja9Iqv&#10;G8gUusYIeQWPpOZOv/YBjVXtnhZMA4dkN7nsuDneO6+n+Tr/CQAA//8DAFBLAwQUAAYACAAAACEA&#10;YmRB0d4AAAAMAQAADwAAAGRycy9kb3ducmV2LnhtbEyPzWrDMBCE74W+g9hCb43s1BjjWg6hUAq9&#10;JS3ER0XaWib6MZbiuG/f9am97c4Os980u8VZNuMUh+AF5JsMGHoV9OB7AV+fb08VsJik19IGjwJ+&#10;MMKuvb9rZK3DzR9wPqaeUYiPtRRgUhprzqMy6GTchBE93b7D5GSideq5nuSNwp3l2ywruZODpw9G&#10;jvhqUF2OVydgP3fbU9e/a9t9XIqDUbE7JSXE48OyfwGWcEl/ZljxCR1aYjqHq9eRWQFlVVCXJOA5&#10;L2lYHXm2SmeSiioD3jb8f4n2FwAA//8DAFBLAQItABQABgAIAAAAIQC2gziS/gAAAOEBAAATAAAA&#10;AAAAAAAAAAAAAAAAAABbQ29udGVudF9UeXBlc10ueG1sUEsBAi0AFAAGAAgAAAAhADj9If/WAAAA&#10;lAEAAAsAAAAAAAAAAAAAAAAALwEAAF9yZWxzLy5yZWxzUEsBAi0AFAAGAAgAAAAhAFVnaeG3AgAA&#10;pwUAAA4AAAAAAAAAAAAAAAAALgIAAGRycy9lMm9Eb2MueG1sUEsBAi0AFAAGAAgAAAAhAGJkQd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7200" behindDoc="0" locked="0" layoutInCell="0" allowOverlap="1" wp14:anchorId="3E77DA15" wp14:editId="16F6378A">
                <wp:simplePos x="0" y="0"/>
                <wp:positionH relativeFrom="page">
                  <wp:posOffset>5740400</wp:posOffset>
                </wp:positionH>
                <wp:positionV relativeFrom="page">
                  <wp:posOffset>2006600</wp:posOffset>
                </wp:positionV>
                <wp:extent cx="1270000" cy="203200"/>
                <wp:effectExtent l="0" t="0" r="0" b="0"/>
                <wp:wrapThrough wrapText="bothSides">
                  <wp:wrapPolygon edited="0">
                    <wp:start x="0" y="0"/>
                    <wp:lineTo x="0" y="0"/>
                    <wp:lineTo x="0" y="0"/>
                  </wp:wrapPolygon>
                </wp:wrapThrough>
                <wp:docPr id="564" name="Obdĺžnik 5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602E1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77DA15" id="Obdĺžnik 564" o:spid="_x0000_s1331" style="position:absolute;left:0;text-align:left;margin-left:452pt;margin-top:158pt;width:100pt;height:16pt;z-index:252467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Mebwg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XQWYs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xcSb&#10;HvRfiOoJNCwFSAzUCE0PFo2QnzEaoIGkWH3aEEkxat9y+Aem29jFJPKNeqXdjGLGqDi9IrwEPynW&#10;GI3LpR5b1KaXbN1AGN9Wiotr+Dg1s5o2n2pMaf/doENYaPtuZlrQ6d5aPffcxS8AAAD//wMAUEsD&#10;BBQABgAIAAAAIQDZJJLu4gAAAAwBAAAPAAAAZHJzL2Rvd25yZXYueG1sTI/BTsMwEETvSPyDtUhc&#10;KmoHoiiEOBVFLUJCHGjg7iYmTrHXUey26d+z5QK33dnR7JtyMTnLDnoMvUcJyVwA09j4tsdOwke9&#10;vsmBhaiwVdajlnDSARbV5UWpitYf8V0fNrFjFIKhUBJMjEPBeWiMdirM/aCRbl9+dCrSOna8HdWR&#10;wp3lt0Jk3Kke6YNRg34yuvne7J2E2uan17dVmn2uX3a7eva8nK2WRsrrq+nxAVjUU/wzwxmf0KEi&#10;pq3fYxuYlXAvUuoSJdwlGQ1nR/IrbUlKcwG8Kvn/EtUPAAAA//8DAFBLAQItABQABgAIAAAAIQC2&#10;gziS/gAAAOEBAAATAAAAAAAAAAAAAAAAAAAAAABbQ29udGVudF9UeXBlc10ueG1sUEsBAi0AFAAG&#10;AAgAAAAhADj9If/WAAAAlAEAAAsAAAAAAAAAAAAAAAAALwEAAF9yZWxzLy5yZWxzUEsBAi0AFAAG&#10;AAgAAAAhABisx5vCAgAAuwUAAA4AAAAAAAAAAAAAAAAALgIAAGRycy9lMm9Eb2MueG1sUEsBAi0A&#10;FAAGAAgAAAAhANkkku7iAAAADAEAAA8AAAAAAAAAAAAAAAAAHAUAAGRycy9kb3ducmV2LnhtbFBL&#10;BQYAAAAABAAEAPMAAAArBgAAAAA=&#10;" o:allowincell="f" filled="f" stroked="f">
                <v:textbox inset="0,3pt,10pt,3pt">
                  <w:txbxContent>
                    <w:p w14:paraId="3E602E1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8224" behindDoc="0" locked="0" layoutInCell="0" allowOverlap="1" wp14:anchorId="7EBD6FC9" wp14:editId="44767D3D">
                <wp:simplePos x="0" y="0"/>
                <wp:positionH relativeFrom="page">
                  <wp:posOffset>4343400</wp:posOffset>
                </wp:positionH>
                <wp:positionV relativeFrom="page">
                  <wp:posOffset>2006600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563" name="Rovná spojnica 5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A2E2E5" id="Rovná spojnica 563" o:spid="_x0000_s1026" style="position:absolute;z-index:252468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8pt" to="342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nwWJAIAADYEAAAOAAAAZHJzL2Uyb0RvYy54bWysU82O2jAQvlfqO1i+QxL+ChFhhQj0sm1R&#10;d/sAxnaIW8e2bENAVR9mn6Uv1rEJaGkvVdWLPZ4Zf/5m5vP84dRIdOTWCa0KnPVTjLiimgm1L/CX&#10;501vipHzRDEiteIFPnOHHxZv38xbk/OBrrVk3CIAUS5vTYFr702eJI7WvCGurw1XEKy0bYiHo90n&#10;zJIW0BuZDNJ0krTaMmM15c6Bt7wE8SLiVxWn/lNVOe6RLDBw83G1cd2FNVnMSb63xNSCdjTIP7Bo&#10;iFDw6A2qJJ6ggxV/QDWCWu105ftUN4muKkF5rAGqydLfqnmqieGxFmiOM7c2uf8HSz8etxYJVuDx&#10;ZIiRIg0M6bM+qp8vyBn9VQlKUAhBo1rjcshfqa0NpdKTejKPmn5zSOlVTdSeR8LPZwMYWbiR3F0J&#10;B2fguV37QTPIIQevY9dOlW0CJPQDneJwzrfh8JNH9OKk4B2kQ5h7BCf59Z6xzr/nukHBKLAUKrSN&#10;5OT46HzgQfJrSnArvRFSxtFLhdoCT4bjNF5wWgoWgiHN2f1uJS06EhDPcrqcLcvu3bs0qw+KRbCa&#10;E7bubE+EvNjwuFQBDyoBOp11Ucf3WTpbT9fTUW80mKx7o7Qse8vNatSbbLJ343JYrlZl9iNQy0Z5&#10;LRjjKrC7KjUb/Z0Suj9z0dhNq7c2JPfosV9A9rpH0nGUYXoXHew0O2/tdcQgzpjcfaSg/tdnsF9/&#10;98UvAAAA//8DAFBLAwQUAAYACAAAACEAR3ue/+EAAAALAQAADwAAAGRycy9kb3ducmV2LnhtbEyP&#10;zU7DMBCE70i8g7VI3KhTCGkU4lSl4ufQC2lBiJsbL0lEvA6xm4a3ZxEHuO3Ojma/yZeT7cSIg28d&#10;KZjPIhBIlTMt1Qqed/cXKQgfNBndOUIFX+hhWZye5Doz7kgljttQCw4hn2kFTQh9JqWvGrTaz1yP&#10;xLd3N1gdeB1qaQZ95HDbycsoSqTVLfGHRve4brD62B6sgutpfbdZfb7Fj+ZlelqMr2W4fSiVOj+b&#10;VjcgAk7hzww/+IwOBTPt3YGMF52CJI25S1BwNU94YMevsmclTiOQRS7/dyi+AQAA//8DAFBLAQIt&#10;ABQABgAIAAAAIQC2gziS/gAAAOEBAAATAAAAAAAAAAAAAAAAAAAAAABbQ29udGVudF9UeXBlc10u&#10;eG1sUEsBAi0AFAAGAAgAAAAhADj9If/WAAAAlAEAAAsAAAAAAAAAAAAAAAAALwEAAF9yZWxzLy5y&#10;ZWxzUEsBAi0AFAAGAAgAAAAhAM0GfBYkAgAANgQAAA4AAAAAAAAAAAAAAAAALgIAAGRycy9lMm9E&#10;b2MueG1sUEsBAi0AFAAGAAgAAAAhAEd7nv/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69248" behindDoc="0" locked="0" layoutInCell="0" allowOverlap="1" wp14:anchorId="10AF5385" wp14:editId="3123DE4C">
                <wp:simplePos x="0" y="0"/>
                <wp:positionH relativeFrom="page">
                  <wp:posOffset>4343400</wp:posOffset>
                </wp:positionH>
                <wp:positionV relativeFrom="page">
                  <wp:posOffset>1803400</wp:posOffset>
                </wp:positionV>
                <wp:extent cx="2667000" cy="203200"/>
                <wp:effectExtent l="0" t="0" r="0" b="0"/>
                <wp:wrapThrough wrapText="bothSides">
                  <wp:wrapPolygon edited="0">
                    <wp:start x="0" y="0"/>
                    <wp:lineTo x="21600" y="0"/>
                    <wp:lineTo x="21600" y="21600"/>
                    <wp:lineTo x="0" y="21600"/>
                    <wp:lineTo x="0" y="0"/>
                  </wp:wrapPolygon>
                </wp:wrapThrough>
                <wp:docPr id="562" name="Obdĺžnik 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B2AB1A" id="Obdĺžnik 562" o:spid="_x0000_s1026" style="position:absolute;margin-left:342pt;margin-top:142pt;width:210pt;height:16pt;z-index:252469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wortwIAAKcFAAAOAAAAZHJzL2Uyb0RvYy54bWysVN1u0zAUvkfiHSzfZ/mZmzbR0mk0DUIa&#10;bNLgAdzEaawldrDdZgPxYlxwBe/FsdN27RASAnIR2T7H55zvfJ/PxeVD16ItU5pLkeHwLMCIiVJW&#10;XKwz/OF94c0w0oaKirZSsAw/Mo0v5y9fXAx9yiLZyLZiCkEQodOhz3BjTJ/6vi4b1lF9JnsmwFhL&#10;1VEDW7X2K0UHiN61fhQEsT9IVfVKlkxrOM1HI567+HXNSnNT15oZ1GYYajPur9x/Zf/+/IKma0X7&#10;hpe7MuhfVNFRLiDpIVRODUUbxX8J1fFSSS1rc1bKzpd1zUvmMACaMHiG5q6hPXNYoDm6P7RJ/7+w&#10;5bvtrUK8yvAkjjAStAOSblbV968/vgl+j+wp9GjodQqud/2tsih1fy3Le42EXDRUrNmVUnJoGK2g&#10;stD6+ycX7EbDVbQa3soKEtCNka5dD7XqbEBoBHpwrDweWGEPBpVwGMXxNAiAvBJsUXAOtLsUNN3f&#10;7pU2r5nskF1kWAHrLjrdXmtjq6Hp3sUmE7LgbeuYb8XJATiOJ5AbrlqbrcIR+TkJkuVsOSMeieKl&#10;R4I8966KBfHiIpxO8vN8scjDLzZvSNKGVxUTNs1eVCH5M9J28h7lcJCVli2vbDhbklbr1aJVaEtB&#10;1IX7dg05cvNPy3BNACzPIIURCV5FiVfEs6lHCjLxkmkw84IweZXEAUlIXpxCuuaC/TskNFiWHZbf&#10;AgPKLesjfUfAaNpxAzOj5V2GZwcnmlr9LUXleDWUt+P6qA+29qc+ANd7lp1arUBHoa9k9QhiVRK0&#10;BLKD6QaLRqpPGA0wKTKsP26oYhi1bwQIPgkJsaPFbchkGsFGHVtWxxYqSgiVYYPRuFyYcRxtesXX&#10;DWQKXWOEvIJHUnOnX/uAxqp2TwumgUOym1x23BzvndfTfJ3/BAAA//8DAFBLAwQUAAYACAAAACEA&#10;azyo5d4AAAAMAQAADwAAAGRycy9kb3ducmV2LnhtbEyPzWrDMBCE74W+g9hCb41kN5jgeB1CoRR6&#10;S1qIj4q0tU30YyzFcd++ci/tbXdnmP2m2s3WsInG0HuHkK0EMHLK6961CJ8fr08bYCFKp6XxjhC+&#10;KcCuvr+rZKn9zR1oOsaWpRAXSonQxTiUnAfVkZVh5QdySfvyo5UxrWPL9ShvKdwangtRcCt7lz50&#10;cqCXjtTleLUI+6nJT037pk3zflkfOhWaU1SIjw/zfgss0hz/zLDgJ3SoE9PZX50OzCAUm3XqEhHy&#10;32FxZGI5nRGes0IAryv+v0T9AwAA//8DAFBLAQItABQABgAIAAAAIQC2gziS/gAAAOEBAAATAAAA&#10;AAAAAAAAAAAAAAAAAABbQ29udGVudF9UeXBlc10ueG1sUEsBAi0AFAAGAAgAAAAhADj9If/WAAAA&#10;lAEAAAsAAAAAAAAAAAAAAAAALwEAAF9yZWxzLy5yZWxzUEsBAi0AFAAGAAgAAAAhAJtbCiu3AgAA&#10;pwUAAA4AAAAAAAAAAAAAAAAALgIAAGRycy9lMm9Eb2MueG1sUEsBAi0AFAAGAAgAAAAhAGs8qO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0272" behindDoc="0" locked="0" layoutInCell="0" allowOverlap="1" wp14:anchorId="4813E04D" wp14:editId="3D90C9E2">
                <wp:simplePos x="0" y="0"/>
                <wp:positionH relativeFrom="page">
                  <wp:posOffset>4343400</wp:posOffset>
                </wp:positionH>
                <wp:positionV relativeFrom="page">
                  <wp:posOffset>1803400</wp:posOffset>
                </wp:positionV>
                <wp:extent cx="2667000" cy="203200"/>
                <wp:effectExtent l="0" t="0" r="0" b="0"/>
                <wp:wrapThrough wrapText="bothSides">
                  <wp:wrapPolygon edited="0">
                    <wp:start x="0" y="0"/>
                    <wp:lineTo x="21600" y="0"/>
                    <wp:lineTo x="21600" y="21600"/>
                    <wp:lineTo x="0" y="21600"/>
                    <wp:lineTo x="0" y="0"/>
                  </wp:wrapPolygon>
                </wp:wrapThrough>
                <wp:docPr id="561" name="Obdĺžnik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45C9BE" id="Obdĺžnik 561" o:spid="_x0000_s1026" style="position:absolute;margin-left:342pt;margin-top:142pt;width:210pt;height:16pt;z-index:25247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hDTtwIAAKcFAAAOAAAAZHJzL2Uyb0RvYy54bWysVN1u0zAUvkfiHSzfZ/mZmzbR0mk0DUIa&#10;bNLgAdzEaawldrDdZgPxYlxwBe/FsdN27RASAnJh+djH55zvfF/OxeVD16ItU5pLkeHwLMCIiVJW&#10;XKwz/OF94c0w0oaKirZSsAw/Mo0v5y9fXAx9yiLZyLZiCkEQodOhz3BjTJ/6vi4b1lF9Jnsm4LKW&#10;qqMGTLX2K0UHiN61fhQEsT9IVfVKlkxrOM3HSzx38eualeamrjUzqM0w1Gbcqty6sqs/v6DpWtG+&#10;4eWuDPoXVXSUC0h6CJVTQ9FG8V9CdbxUUsvanJWy82Vd85I5DIAmDJ6huWtozxwWaI7uD23S/y9s&#10;+W57qxCvMjyJQ4wE7YCkm1X1/euPb4LfI3sKPRp6nYLrXX+rLErdX8vyXiMhFw0Va3allBwaRiuo&#10;zPn7Jw+soeEpWg1vZQUJ6MZI166HWnU2IDQCPThWHg+ssAeDSjiM4ngaBEBeCXdRcA6025J8mu5f&#10;90qb10x2yG4yrIB1F51ur7UZXfcuNpmQBW9bx3wrTg4g5ngCueGpvbNVOCI/J0GynC1nxCNRvPRI&#10;kOfeVbEgXlyE00l+ni8WefjF5g1J2vCqYsKm2YsqJH9G2k7eoxwOstKy5ZUNZ0vSar1atAptKYi6&#10;cN+uIUdu/mkZrl+A5RmkMCLBqyjxing29UhBJl4yDWZeECavkjggCcmLU0jXXLB/h4QGy7LD8ltg&#10;QLllfaTvCBhNO25gZrS8y/Ds4ERTq7+lqByvhvJ23B/1wdb+1Afges+yU6sV6Cj0laweQaxKgpZA&#10;djDdYNNI9QmjASZFhvXHDVUMo/aNAMEnISF2tDiDTKYRGOr4ZnV8Q0UJoTJsMBq3CzOOo02v+LqB&#10;TKFrjJBX8JPU3OnX/kBjVVC/NWAaOCS7yWXHzbHtvJ7m6/wnAAAA//8DAFBLAwQUAAYACAAAACEA&#10;azyo5d4AAAAMAQAADwAAAGRycy9kb3ducmV2LnhtbEyPzWrDMBCE74W+g9hCb41kN5jgeB1CoRR6&#10;S1qIj4q0tU30YyzFcd++ci/tbXdnmP2m2s3WsInG0HuHkK0EMHLK6961CJ8fr08bYCFKp6XxjhC+&#10;KcCuvr+rZKn9zR1oOsaWpRAXSonQxTiUnAfVkZVh5QdySfvyo5UxrWPL9ShvKdwangtRcCt7lz50&#10;cqCXjtTleLUI+6nJT037pk3zflkfOhWaU1SIjw/zfgss0hz/zLDgJ3SoE9PZX50OzCAUm3XqEhHy&#10;32FxZGI5nRGes0IAryv+v0T9AwAA//8DAFBLAQItABQABgAIAAAAIQC2gziS/gAAAOEBAAATAAAA&#10;AAAAAAAAAAAAAAAAAABbQ29udGVudF9UeXBlc10ueG1sUEsBAi0AFAAGAAgAAAAhADj9If/WAAAA&#10;lAEAAAsAAAAAAAAAAAAAAAAALwEAAF9yZWxzLy5yZWxzUEsBAi0AFAAGAAgAAAAhAGsuENO3AgAA&#10;pwUAAA4AAAAAAAAAAAAAAAAALgIAAGRycy9lMm9Eb2MueG1sUEsBAi0AFAAGAAgAAAAhAGs8qO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1296" behindDoc="0" locked="0" layoutInCell="0" allowOverlap="1" wp14:anchorId="769DA9C2" wp14:editId="19865C55">
                <wp:simplePos x="0" y="0"/>
                <wp:positionH relativeFrom="page">
                  <wp:posOffset>5740400</wp:posOffset>
                </wp:positionH>
                <wp:positionV relativeFrom="page">
                  <wp:posOffset>1803400</wp:posOffset>
                </wp:positionV>
                <wp:extent cx="1270000" cy="203200"/>
                <wp:effectExtent l="0" t="0" r="0" b="0"/>
                <wp:wrapThrough wrapText="bothSides">
                  <wp:wrapPolygon edited="0">
                    <wp:start x="0" y="0"/>
                    <wp:lineTo x="0" y="0"/>
                    <wp:lineTo x="0" y="0"/>
                  </wp:wrapPolygon>
                </wp:wrapThrough>
                <wp:docPr id="560" name="Obdĺžnik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F6463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9DA9C2" id="Obdĺžnik 560" o:spid="_x0000_s1332" style="position:absolute;left:0;text-align:left;margin-left:452pt;margin-top:142pt;width:100pt;height:16pt;z-index:25247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BrvwgIAALsFAAAOAAAAZHJzL2Uyb0RvYy54bWysVEtu2zAQ3RfoHQjuFX0s25IQOUgsqyiQ&#10;NgHSHoCSKIuIRKokbTkterEuumrv1SFlO3a6KdpyQfAznHkz73Eur3Zdi7ZUKiZ4iv0LDyPKS1Ex&#10;vk7xxw+5E2GkNOEVaQWnKX6iCl8tXr+6HPqEBqIRbUUlAidcJUOf4kbrPnFdVTa0I+pC9JTDZS1k&#10;RzRs5dqtJBnAe9e6gefN3EHIqpeipErBaTZe4oX1X9e01Hd1rahGbYoBm7aztHNhZndxSZK1JH3D&#10;yj0M8hcoOsI4BD26yogmaCPZb646VkqhRK0vStG5oq5ZSW0OkI3vvcjmoSE9tblAcVR/LJP6f27L&#10;99t7iViV4ukM6sNJByTdFdWPbz+/c/aIzCnUaOhVAqYP/b00War+VpSPCnGxbAhf02spxdBQUgEy&#10;39i7Zw/MRsFTVAzvRAUByEYLW65dLTvjEAqBdpaVpyMrdKdRCYd+MPdgYFTCXeBNgHYbgiSH171U&#10;+g0VHTKLFEtg3Xon21ulDRqSHExMMC5y1raW+ZafHYDheAKx4am5MygskV9iL15Fqyh0wmC2ckIv&#10;y5zrfBk6s9yfT7NJtlxm/lcT1w+ThlUV5SbMQVR++Gek7eU9yuEoKyVaVhl3BpKS62LZSrQlIOrc&#10;jn1BTszccxi2CJDLi5T8IPRugtjJZ9HcCfNw6sRzL3I8P76JZ14Yh1l+ntIt4/TfU0JDiuNpMLUs&#10;nYB+kZuh/Uj2mVnHNLSNlnUpjo5GJDESXPHKUqsJa8f1SSkM/OdSAN0Hoq1gjUZHretdsbO/YuLN&#10;DvovRPUEGpYCJAZqhKYHi0bIzxgN0EBSrD5tiKQYtW85/APTbexiEvlGvdJuRjFjVJxeEV6CnxRr&#10;jMblUo8tatNLtm4gjG8rxcU1fJyaWU2bTzVC2n836BA2tX03My3odG+tnnvu4hcAAAD//wMAUEsD&#10;BBQABgAIAAAAIQDQfHva4gAAAAwBAAAPAAAAZHJzL2Rvd25yZXYueG1sTI/NTsMwEITvSLyDtUhc&#10;qtZOqaIQ4lQUtQip4kBT7m68xCn+iWK3Td8ehwvcdndGs98Uy8Focsbet85ySGYMCNraydY2HPbV&#10;ZpoB8UFYKbSzyOGKHpbl7U0hcuku9gPPu9CQGGJ9LjioELqcUl8rNMLPXIc2al+uNyLEtW+o7MUl&#10;hhtN54yl1IjWxg9KdPiisP7enQyHSmfX7ft6kX5u3o7HavK6mqxXivP7u+H5CUjAIfyZYcSP6FBG&#10;poM7WemJ5vDIFrFL4DDPxmF0JL+nA4eHJGVAy4L+L1H+AAAA//8DAFBLAQItABQABgAIAAAAIQC2&#10;gziS/gAAAOEBAAATAAAAAAAAAAAAAAAAAAAAAABbQ29udGVudF9UeXBlc10ueG1sUEsBAi0AFAAG&#10;AAgAAAAhADj9If/WAAAAlAEAAAsAAAAAAAAAAAAAAAAALwEAAF9yZWxzLy5yZWxzUEsBAi0AFAAG&#10;AAgAAAAhAMdQGu/CAgAAuwUAAA4AAAAAAAAAAAAAAAAALgIAAGRycy9lMm9Eb2MueG1sUEsBAi0A&#10;FAAGAAgAAAAhANB8e9riAAAADAEAAA8AAAAAAAAAAAAAAAAAHAUAAGRycy9kb3ducmV2LnhtbFBL&#10;BQYAAAAABAAEAPMAAAArBgAAAAA=&#10;" o:allowincell="f" filled="f" stroked="f">
                <v:textbox inset="0,3pt,10pt,3pt">
                  <w:txbxContent>
                    <w:p w14:paraId="36F6463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72320" behindDoc="0" locked="0" layoutInCell="0" allowOverlap="1" wp14:anchorId="5290EF3C" wp14:editId="1D36C025">
                <wp:simplePos x="0" y="0"/>
                <wp:positionH relativeFrom="page">
                  <wp:posOffset>4343400</wp:posOffset>
                </wp:positionH>
                <wp:positionV relativeFrom="page">
                  <wp:posOffset>1803400</wp:posOffset>
                </wp:positionV>
                <wp:extent cx="1397000" cy="203200"/>
                <wp:effectExtent l="0" t="0" r="0" b="0"/>
                <wp:wrapThrough wrapText="bothSides">
                  <wp:wrapPolygon edited="0">
                    <wp:start x="0" y="0"/>
                    <wp:lineTo x="0" y="0"/>
                    <wp:lineTo x="0" y="0"/>
                  </wp:wrapPolygon>
                </wp:wrapThrough>
                <wp:docPr id="559" name="Obdĺžnik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BA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90EF3C" id="Obdĺžnik 559" o:spid="_x0000_s1333" style="position:absolute;left:0;text-align:left;margin-left:342pt;margin-top:142pt;width:110pt;height:16pt;z-index:25247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bDv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nMUacdEDSXVH9+PbzO2ePyJxCj4ZeJeD60N9LU6Xqb0X5qBAXy4bwNb2WUgwNJRUg&#10;842/e3bBbBRcRcXwTlSQgGy0sO3a1bIzAaERaGdZeTqyQncalXDoT+K55wF5JdgCbwK02xQkOdzu&#10;pdJvqOiQWaRYAus2OtneKm3QkOTgYpJxkbO2tcy3/OwAHMcTyA1Xjc2gsER+ib14Fa2i0AmD2coJ&#10;vSxzrvNl6Mxyfz7NJtlymflfTV4/TBpWVZSbNAdR+eGfkbaX9yiHo6yUaFllwhlISq6LZSvRloCo&#10;c/vtG3Li5p7DsE2AWl6U5AehdxPETj6L5k6Yh1MHeh05nh/fxDMvjMMsPy/plnH67yWhIcXxNJha&#10;lk5Av6gNWDfEjwyeuXVMw9hoWZfi6OhEEiPBFa8stZqwdlyftMLAf24F0H0g2grWaHTUut4VO/sq&#10;Jt7c5DcKLkT1BBqWAiQGaoShB4tGyM8YDTBAUqw+bYikGLVvuXkHwahabXeTyDcSlmem4tREeAnB&#10;UqwxGpdLPc6pTS/ZuoFcvm0XF9fwempmhf2Ma//mYEzY+vYjzcyh0731eh68i18AAAD//wMAUEsD&#10;BBQABgAIAAAAIQACfnxD4QAAAAsBAAAPAAAAZHJzL2Rvd25yZXYueG1sTI/BTsMwEETvSPyDtUjc&#10;qJ2CohLiVAWpRZwooarozY23cUS8DrHThr/H5QK33Z3R7Jt8PtqWHbH3jSMJyUQAQ6qcbqiWsHlf&#10;3syA+aBIq9YRSvhGD/Pi8iJXmXYnesNjGWoWQ8hnSoIJocs495VBq/zEdUhRO7jeqhDXvua6V6cY&#10;bls+FSLlVjUUPxjV4ZPB6rMcrITHxW49rOvl9uMrmPI5eVkdXncrKa+vxsUDsIBj+DPDGT+iQxGZ&#10;9m4g7VkrIZ3dxS5BwvR3iI57cb7sJdwmqQBe5Px/h+IHAAD//wMAUEsBAi0AFAAGAAgAAAAhALaD&#10;OJL+AAAA4QEAABMAAAAAAAAAAAAAAAAAAAAAAFtDb250ZW50X1R5cGVzXS54bWxQSwECLQAUAAYA&#10;CAAAACEAOP0h/9YAAACUAQAACwAAAAAAAAAAAAAAAAAvAQAAX3JlbHMvLnJlbHNQSwECLQAUAAYA&#10;CAAAACEAvL2w78ICAADABQAADgAAAAAAAAAAAAAAAAAuAgAAZHJzL2Uyb0RvYy54bWxQSwECLQAU&#10;AAYACAAAACEAAn58Q+EAAAALAQAADwAAAAAAAAAAAAAAAAAcBQAAZHJzL2Rvd25yZXYueG1sUEsF&#10;BgAAAAAEAAQA8wAAACoGAAAAAA==&#10;" o:allowincell="f" filled="f" stroked="f">
                <v:textbox inset="10pt,3pt,10pt,3pt">
                  <w:txbxContent>
                    <w:p w14:paraId="695BA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73344" behindDoc="0" locked="0" layoutInCell="0" allowOverlap="1" wp14:anchorId="5875FBC5" wp14:editId="4148947A">
                <wp:simplePos x="0" y="0"/>
                <wp:positionH relativeFrom="page">
                  <wp:posOffset>4343400</wp:posOffset>
                </wp:positionH>
                <wp:positionV relativeFrom="page">
                  <wp:posOffset>1803400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558" name="Rovná spojnica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C21080" id="Rovná spojnica 558" o:spid="_x0000_s1026" style="position:absolute;z-index:252473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BVaJgIAADcEAAAOAAAAZHJzL2Uyb0RvYy54bWysU8GO2jAQvVfqP1i5QxI2ZCEirFACvWxb&#10;1N1+gLEd4taxLdtLQFU/pt/SH+vYEMS2l6rqJRl7xs9v5j0vHo6dQAdmLFeyjNJxEiEmiaJc7svo&#10;8/NmNIuQdVhSLJRkZXRiNnpYvn2z6HXBJqpVgjKDAETaotdl1Dqnizi2pGUdtmOlmYRko0yHHSzN&#10;PqYG94DeiXiSJHncK0O1UYRZC7v1ORktA37TMOI+No1lDokyAm4ufE347vw3Xi5wsTdYt5xcaOB/&#10;YNFhLuHSK1SNHUYvhv8B1XFilFWNGxPVxappOGGhB+gmTX7r5qnFmoVeYDhWX8dk/x8s+XDYGsRp&#10;GU2nIJXEHYj0SR3kzx/IavVFcoKRT8Ggem0LqK/k1vhWyVE+6UdFvlokVdViuWeB8PNJA0bqT8Sv&#10;jviF1XDdrn+vKNTgF6fC1I6N6TwkzAMdgzinqzjs6BCBzUme3ycJaEiGXIyL4aA21r1jqkM+KCPB&#10;pZ8bLvDh0TpPBBdDid+WasOFCNoLifoyyu+mSThgleDUJ32ZNftdJQw6YHDParaar+rQFWRuy4x6&#10;kTSAtQzT9SV2mItzDJcL6fGgFaBzic72+DZP5uvZepaNskm+HmVJXY9Wmyob5Zv0flrf1VVVp989&#10;tTQrWk4pk57dYNU0+zsrXB7N2WRXs17HEL9GD/MCssM/kA5aevnORtgpetqaQWNwZyi+vCRv/9s1&#10;xLfvffkLAAD//wMAUEsDBBQABgAIAAAAIQClNTQY3wAAAAwBAAAPAAAAZHJzL2Rvd25yZXYueG1s&#10;TI/NTsMwEITvSLyDtUjcqNOqlCrEqUrFz4FLU0CImxsvSUS8DvE2NW+Pg5Dgtjs7mv0mWwXbigF7&#10;3zhSMJ0kIJBKZxqqFDw/3V0sQXjWZHTrCBV8oYdVfnqS6dS4IxU47LgSMYR8qhXUzF0qpS9rtNpP&#10;XIcUb++ut5rj2lfS9PoYw20rZ0mykFY3FD/UusNNjeXH7mAVXIbN7eP6823+YF7C9mp4LfjmvlDq&#10;/Cysr0EwBv4zw4gf0SGPTHt3IONFq2CxnMcurGD2M4yOaTJK+19J5pn8XyL/BgAA//8DAFBLAQIt&#10;ABQABgAIAAAAIQC2gziS/gAAAOEBAAATAAAAAAAAAAAAAAAAAAAAAABbQ29udGVudF9UeXBlc10u&#10;eG1sUEsBAi0AFAAGAAgAAAAhADj9If/WAAAAlAEAAAsAAAAAAAAAAAAAAAAALwEAAF9yZWxzLy5y&#10;ZWxzUEsBAi0AFAAGAAgAAAAhAFDUFVomAgAANwQAAA4AAAAAAAAAAAAAAAAALgIAAGRycy9lMm9E&#10;b2MueG1sUEsBAi0AFAAGAAgAAAAhAKU1NBj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4368" behindDoc="0" locked="0" layoutInCell="0" allowOverlap="1" wp14:anchorId="1874D2FB" wp14:editId="54CEA5AC">
                <wp:simplePos x="0" y="0"/>
                <wp:positionH relativeFrom="page">
                  <wp:posOffset>4343400</wp:posOffset>
                </wp:positionH>
                <wp:positionV relativeFrom="page">
                  <wp:posOffset>2006600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557" name="Rovná spojnica 5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DE5335" id="Rovná spojnica 557" o:spid="_x0000_s1026" style="position:absolute;z-index:25247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8pt" to="552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t8JgIAADcEAAAOAAAAZHJzL2Uyb0RvYy54bWysU82O2yAQvlfqOyDuie1sfq04qyhOetm2&#10;UXf7AARwTIsBAYkTVX2YPktfrAOJo2x7qapeYGBmPr6Z+Zg/nhqJjtw6oVWBs36KEVdUM6H2Bf78&#10;sulNMXKeKEakVrzAZ+7w4+Ltm3lrcj7QtZaMWwQgyuWtKXDtvcmTxNGaN8T1teEKnJW2DfFwtPuE&#10;WdICeiOTQZqOk1ZbZqym3Dm4LS9OvIj4VcWp/1hVjnskCwzcfFxtXHdhTRZzku8tMbWgVxrkH1g0&#10;RCh49AZVEk/QwYo/oBpBrXa68n2qm0RXlaA81gDVZOlv1TzXxPBYCzTHmVub3P+DpR+OW4sEK/Bo&#10;NMFIkQaG9Ekf1c8fyBn9RQlKUHBBo1rjcohfqa0NpdKTejZPmn51SOlVTdSeR8IvZwMYWchIXqWE&#10;gzPw3K59rxnEkIPXsWunyjYBEvqBTnE459tw+MkjCpeD8XiSpjBD2vkSkneJxjr/jusGBaPAUqjQ&#10;N5KT45PzgQjJu5BwrfRGSBlnLxVqCzx+GKUxwWkpWHCGMGf3u5W06EhAPcvpcrYsY1XguQ+z+qBY&#10;BKs5Yeur7YmQFxselyrgQSlA52pd5PFtls7W0/V02BsOxuveMC3L3nKzGvbGm2wyKh/K1arMvgdq&#10;2TCvBWNcBXadVLPh30nh+mkuIruJ9daG5DV67BeQ7fZIOs4yjO8ihJ1m563tZgzqjMHXnxTkf38G&#10;+/6/L34BAAD//wMAUEsDBBQABgAIAAAAIQBKOcjf4QAAAAwBAAAPAAAAZHJzL2Rvd25yZXYueG1s&#10;TI/NTsMwEITvSLyDtUjcqBMoaRXiVKXi58CFtKCqNzdekoh4HWI3NW+PIyG1t93Z0ew32cLrlg3Y&#10;28aQgHgSAUMqjWqoEvCxeb6ZA7NOkpKtIRTwixYW+eVFJlNljlTgsHYVCyFkUymgdq5LObdljVra&#10;iemQwu3L9Fq6sPYVV708hnDd8tsoSriWDYUPtexwVWP5vT5oAfd+9fS2/NlNX9Wnf58N28I9vhRC&#10;XF/55QMwh96dzDDiB3TIA9PeHEhZ1gpI5tPQxQm4i5MwjI44GqX9v8TzjJ+XyP8AAAD//wMAUEsB&#10;Ai0AFAAGAAgAAAAhALaDOJL+AAAA4QEAABMAAAAAAAAAAAAAAAAAAAAAAFtDb250ZW50X1R5cGVz&#10;XS54bWxQSwECLQAUAAYACAAAACEAOP0h/9YAAACUAQAACwAAAAAAAAAAAAAAAAAvAQAAX3JlbHMv&#10;LnJlbHNQSwECLQAUAAYACAAAACEAMhq7fCYCAAA3BAAADgAAAAAAAAAAAAAAAAAuAgAAZHJzL2Uy&#10;b0RvYy54bWxQSwECLQAUAAYACAAAACEASjnI3+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5392" behindDoc="0" locked="0" layoutInCell="0" allowOverlap="1" wp14:anchorId="16B6A40F" wp14:editId="77C08E7D">
                <wp:simplePos x="0" y="0"/>
                <wp:positionH relativeFrom="page">
                  <wp:posOffset>4343400</wp:posOffset>
                </wp:positionH>
                <wp:positionV relativeFrom="page">
                  <wp:posOffset>1803400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556" name="Rovná spojnica 5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F7ABD4" id="Rovná spojnica 556" o:spid="_x0000_s1026" style="position:absolute;z-index:252475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342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Y+GJAIAADYEAAAOAAAAZHJzL2Uyb0RvYy54bWysU82O2jAQvlfqO1i+QxL+ChFhhQj0sm1R&#10;d/sAxnaIW8e2bENAVR9mn6Uv1rEJaGkvVdWLPZ4Zf/5m5vP84dRIdOTWCa0KnPVTjLiimgm1L/CX&#10;501vipHzRDEiteIFPnOHHxZv38xbk/OBrrVk3CIAUS5vTYFr702eJI7WvCGurw1XEKy0bYiHo90n&#10;zJIW0BuZDNJ0krTaMmM15c6Bt7wE8SLiVxWn/lNVOe6RLDBw83G1cd2FNVnMSb63xNSCdjTIP7Bo&#10;iFDw6A2qJJ6ggxV/QDWCWu105ftUN4muKkF5rAGqydLfqnmqieGxFmiOM7c2uf8HSz8etxYJVuDx&#10;eIKRIg0M6bM+qp8vyBn9VQlKUAhBo1rjcshfqa0NpdKTejKPmn5zSOlVTdSeR8LPZwMYWbiR3F0J&#10;B2fguV37QTPIIQevY9dOlW0CJPQDneJwzrfh8JNH9OKk4B2kQ5h7BCf59Z6xzr/nukHBKLAUKrSN&#10;5OT46HzgQfJrSnArvRFSxtFLhdoCT4bjNF5wWgoWgiHN2f1uJS06EhDPcrqcLcvu3bs0qw+KRbCa&#10;E7bubE+EvNjwuFQBDyoBOp11Ucf3WTpbT9fTUW80mKx7o7Qse8vNatSbbLJ343JYrlZl9iNQy0Z5&#10;LRjjKrC7KjUb/Z0Suj9z0dhNq7c2JPfosV9A9rpH0nGUYXoXHew0O2/tdcQgzpjcfaSg/tdnsF9/&#10;98UvAAAA//8DAFBLAwQUAAYACAAAACEA5YQzU+AAAAALAQAADwAAAGRycy9kb3ducmV2LnhtbEyP&#10;zU7DMBCE70i8g7VI3KjTUkIVsqlKxc+hF1JAiJsbL0lEvA6xm5q3x8ABbrs7o9lv8mUwnRhpcK1l&#10;hOkkAUFcWd1yjfD0eHu2AOG8Yq06y4TwSQ6WxfFRrjJtD1zSuPW1iCHsMoXQeN9nUrqqIaPcxPbE&#10;UXuzg1E+rkMt9aAOMdx0cpYkqTSq5fihUT2tG6ret3uDcBHWN5vVx+v8Xj+Hh8vxpfTXdyXi6UlY&#10;XYHwFPyfGb7xIzoUkWln96yd6BDSxTx28QiznyE6fi87hPNpmoAscvm/Q/EFAAD//wMAUEsBAi0A&#10;FAAGAAgAAAAhALaDOJL+AAAA4QEAABMAAAAAAAAAAAAAAAAAAAAAAFtDb250ZW50X1R5cGVzXS54&#10;bWxQSwECLQAUAAYACAAAACEAOP0h/9YAAACUAQAACwAAAAAAAAAAAAAAAAAvAQAAX3JlbHMvLnJl&#10;bHNQSwECLQAUAAYACAAAACEAqH2PhiQCAAA2BAAADgAAAAAAAAAAAAAAAAAuAgAAZHJzL2Uyb0Rv&#10;Yy54bWxQSwECLQAUAAYACAAAACEA5YQz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6416" behindDoc="0" locked="0" layoutInCell="0" allowOverlap="1" wp14:anchorId="312756B5" wp14:editId="4D363CFD">
                <wp:simplePos x="0" y="0"/>
                <wp:positionH relativeFrom="page">
                  <wp:posOffset>533400</wp:posOffset>
                </wp:positionH>
                <wp:positionV relativeFrom="page">
                  <wp:posOffset>1803400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55" name="Rovná spojnica 5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8C7DB1" id="Rovná spojnica 555" o:spid="_x0000_s1026" style="position:absolute;z-index:25247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A2+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6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5ht63gAAAAsBAAAPAAAAZHJzL2Rvd25yZXYueG1s&#10;TI/NTsMwEITvSLyDtUjcqNOqQBWyqUrFz4ELKa0QNzdekoh4HWI3NW+Pg5Dgtjs7mv0mWwbTioF6&#10;11hGmE4SEMSl1Q1XCNuX+4sFCOcVa9VaJoQvcrDMT08ylWp75IKGja9EDGGXKoTa+y6V0pU1GeUm&#10;tiOOt3fbG+Xj2ldS9+oYw00rZ0lyJY1qOH6oVUfrmsqPzcEgXIb13dPq823+qHfh+Xp4LfztQ4F4&#10;fhZWNyA8Bf9nhhE/okMemfb2wNqJFmExj1U8wuxnGA3TZJT2v5LMM/m/Q/4NAAD//wMAUEsBAi0A&#10;FAAGAAgAAAAhALaDOJL+AAAA4QEAABMAAAAAAAAAAAAAAAAAAAAAAFtDb250ZW50X1R5cGVzXS54&#10;bWxQSwECLQAUAAYACAAAACEAOP0h/9YAAACUAQAACwAAAAAAAAAAAAAAAAAvAQAAX3JlbHMvLnJl&#10;bHNQSwECLQAUAAYACAAAACEAQaQNviYCAAA3BAAADgAAAAAAAAAAAAAAAAAuAgAAZHJzL2Uyb0Rv&#10;Yy54bWxQSwECLQAUAAYACAAAACEASeYbet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7440" behindDoc="0" locked="0" layoutInCell="0" allowOverlap="1" wp14:anchorId="34CE8A95" wp14:editId="72A73358">
                <wp:simplePos x="0" y="0"/>
                <wp:positionH relativeFrom="page">
                  <wp:posOffset>533400</wp:posOffset>
                </wp:positionH>
                <wp:positionV relativeFrom="page">
                  <wp:posOffset>1803400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54" name="Rovná spojnica 5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501192" id="Rovná spojnica 554" o:spid="_x0000_s1026" style="position:absolute;z-index:252477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3IYIwIAADcEAAAOAAAAZHJzL2Uyb0RvYy54bWysU82O2yAQvlfqOyDuie2s87NWnFUVJ71s&#10;26i7fQACOKbFgIDEiao+zD5LX6wDiaNse6mq+oAHZubjm5mP+cOxlejArRNalTgbphhxRTUTalfi&#10;L8/rwQwj54liRGrFS3ziDj8s3r6Zd6bgI91oybhFAKJc0ZkSN96bIkkcbXhL3FAbrsBZa9sSD1u7&#10;S5glHaC3Mhml6STptGXGasqdg9Pq7MSLiF/XnPpPde24R7LEwM3H1cZ1G9ZkMSfFzhLTCHqhQf6B&#10;RUuEgkuvUBXxBO2t+AOqFdRqp2s/pLpNdF0LymMNUE2W/lbNU0MMj7VAc5y5tsn9P1j68bCxSLAS&#10;j8c5Roq0MKTP+qB+viBn9FclKEHBBY3qjCsgfqk2NpRKj+rJPGr6zSGllw1ROx4JP58MYGQhI3mV&#10;EjbOwHXb7oNmEEP2XseuHWvbBkjoBzrG4Zyuw+FHjygcTvLpNE1hhrT3JaToE411/j3XLQpGiaVQ&#10;oW+kIIdH5wMRUvQh4VjptZAyzl4q1AH43TiNCU5LwYIzhDm72y6lRQcS1BO/WBV4bsOs3isWwRpO&#10;2OpieyLk2YbLpQp4UArQuVhneXy/T+9Xs9UsH+SjyWqQp1U1eLde5oPJOpuOq7tquayyH4FalheN&#10;YIyrwK6Xapb/nRQuj+YssqtYr21IXqPHfgHZ/h9Jx1mG8Z2FsNXstLH9jEGdMfjykoL8b/dg3773&#10;xS8AAAD//wMAUEsDBBQABgAIAAAAIQCudNu62gAAAAsBAAAPAAAAZHJzL2Rvd25yZXYueG1sTI9B&#10;S8QwEIXvgv8hjODNTbpYWWrTRYSKFw+u4jnbxLaYTEoy21R/vakIept583jzvXq/OMtmE+LoUUKx&#10;EcAMdl6P2Et4fWmvdsAiKdTKejQSPk2EfXN+VqtK+4TPZj5Qz3IIxkpJGIimivPYDcapuPGTwXx7&#10;98EpymvouQ4q5XBn+VaIG+7UiPnDoCZzP5ju43ByErCgN5sSpTl8lQ9lUbaP4qmV8vJiubsFRmah&#10;PzOs+Bkdmsx09CfUkVkJu+tchSRsf4bVUIhVOv5KvKn5/w7NNwAAAP//AwBQSwECLQAUAAYACAAA&#10;ACEAtoM4kv4AAADhAQAAEwAAAAAAAAAAAAAAAAAAAAAAW0NvbnRlbnRfVHlwZXNdLnhtbFBLAQIt&#10;ABQABgAIAAAAIQA4/SH/1gAAAJQBAAALAAAAAAAAAAAAAAAAAC8BAABfcmVscy8ucmVsc1BLAQIt&#10;ABQABgAIAAAAIQCwv3IYIwIAADcEAAAOAAAAAAAAAAAAAAAAAC4CAABkcnMvZTJvRG9jLnhtbFBL&#10;AQItABQABgAIAAAAIQCudNu62gAAAAs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78464" behindDoc="0" locked="0" layoutInCell="0" allowOverlap="1" wp14:anchorId="1369A02C" wp14:editId="56326C5C">
                <wp:simplePos x="0" y="0"/>
                <wp:positionH relativeFrom="page">
                  <wp:posOffset>533400</wp:posOffset>
                </wp:positionH>
                <wp:positionV relativeFrom="page">
                  <wp:posOffset>2590800</wp:posOffset>
                </wp:positionV>
                <wp:extent cx="6477000" cy="1587500"/>
                <wp:effectExtent l="0" t="0" r="0" b="0"/>
                <wp:wrapThrough wrapText="bothSides">
                  <wp:wrapPolygon edited="0">
                    <wp:start x="0" y="0"/>
                    <wp:lineTo x="21600" y="0"/>
                    <wp:lineTo x="21600" y="21600"/>
                    <wp:lineTo x="0" y="21600"/>
                    <wp:lineTo x="0" y="0"/>
                  </wp:wrapPolygon>
                </wp:wrapThrough>
                <wp:docPr id="553" name="Obdĺžnik 5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69A04A" id="Obdĺžnik 553" o:spid="_x0000_s1026" style="position:absolute;margin-left:42pt;margin-top:204pt;width:510pt;height:125pt;z-index:25247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hzy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Lx+BwjQVsg6XZZfv/645vgD8juQo/6Tifget/dKYtSdzeyeNBIyHlNxYpdKSX7mtES&#10;Kgutv39ywRoarqJl/06WkICujXTt2laqtQGhEWjrWHk8sMK2BhWwOSHTaRAAeQWcheNoOgbD5qDJ&#10;/nqntHnDZIvsIsUKaHfh6eZGm8F172KzCZnzpoF9mjTiZANiDjuQHK7aM1uGY/IpDuJFtIiIR0aT&#10;hUeCLPOu8jnxJnk4HWfn2XyehV9s3pAkNS9LJmyavapC8mes7fQ96OGgKy0bXtpwtiStVst5o9CG&#10;gqpz9+0acuTmn5bh+gVYXkAKRyS4HsVePommHsnJ2IunQeQFYXwdTwISkyw/hXTDBft3SKi3NDss&#10;vwUGnFvaB/qOgNGk5QaGRsPbFEcHJ5pYAS5E6Xg1lDfD+qgPtvbnPgDXe5adXK1CB6UvZfkIalUS&#10;tAS6g/EGi1qqzxj1MCpSrD+tqWIYNW8FKD4OCbGzxRlkPB2BoY5PlscnVBQQKsUGo2E5N8M8WneK&#10;r2rIFLrGCHkFr6TiTr/2BQ1V7d4WjAOHZDe67Lw5tp3X84Cd/QQAAP//AwBQSwMEFAAGAAgAAAAh&#10;AOSNYC/dAAAACwEAAA8AAABkcnMvZG93bnJldi54bWxMj8FqwzAQRO+F/oPYQm+NlOAG41oOoVAK&#10;vSUtxEdF2lom0spYiuP+feVTe9udHWbf1LvZOzbhGPtAEtYrAQxJB9NTJ+Hr8+2pBBaTIqNcIJTw&#10;gxF2zf1drSoTbnTA6Zg6lkMoVkqCTWmoOI/aoldxFQakfPsOo1cpr2PHzahuOdw7vhFiy73qKX+w&#10;asBXi/pyvHoJ+6ndnNru3bj241IcrI7tKWkpHx/m/QuwhHP6M8OCn9GhyUzncCUTmZNQFrlKklCI&#10;Mg+LYS0W6Sxh+5wl3tT8f4fmFwAA//8DAFBLAQItABQABgAIAAAAIQC2gziS/gAAAOEBAAATAAAA&#10;AAAAAAAAAAAAAAAAAABbQ29udGVudF9UeXBlc10ueG1sUEsBAi0AFAAGAAgAAAAhADj9If/WAAAA&#10;lAEAAAsAAAAAAAAAAAAAAAAALwEAAF9yZWxzLy5yZWxzUEsBAi0AFAAGAAgAAAAhAPNSHPK4AgAA&#10;qAUAAA4AAAAAAAAAAAAAAAAALgIAAGRycy9lMm9Eb2MueG1sUEsBAi0AFAAGAAgAAAAhAOSNYC/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9488" behindDoc="0" locked="0" layoutInCell="0" allowOverlap="1" wp14:anchorId="6773DDFC" wp14:editId="63180135">
                <wp:simplePos x="0" y="0"/>
                <wp:positionH relativeFrom="page">
                  <wp:posOffset>533400</wp:posOffset>
                </wp:positionH>
                <wp:positionV relativeFrom="page">
                  <wp:posOffset>2590800</wp:posOffset>
                </wp:positionV>
                <wp:extent cx="6477000" cy="1587500"/>
                <wp:effectExtent l="0" t="0" r="0" b="0"/>
                <wp:wrapThrough wrapText="bothSides">
                  <wp:wrapPolygon edited="0">
                    <wp:start x="0" y="0"/>
                    <wp:lineTo x="21600" y="0"/>
                    <wp:lineTo x="21600" y="21600"/>
                    <wp:lineTo x="0" y="21600"/>
                    <wp:lineTo x="0" y="0"/>
                  </wp:wrapPolygon>
                </wp:wrapThrough>
                <wp:docPr id="552" name="Obdĺžnik 5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B8F206" id="Obdĺžnik 552" o:spid="_x0000_s1026" style="position:absolute;margin-left:42pt;margin-top:204pt;width:510pt;height:125pt;z-index:252479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PAvuAIAAKgFAAAOAAAAZHJzL2Uyb0RvYy54bWysVMGO0zAQvSPxD5bv2STFbZOo6Wq3aRDS&#10;wq608AFu4jTWJnaw3aYL4sc4cIL/Yuy03XYREgJyiDz2eGbevOeZXe7aBm2Z0lyKFIcXAUZMFLLk&#10;Yp3iD+9zL8JIGypK2kjBUvzINL6cv3wx67uEjWQtm5IpBEGETvouxbUxXeL7uqhZS/WF7JiAw0qq&#10;lhow1dovFe0hetv4oyCY+L1UZadkwbSG3Ww4xHMXv6pYYW6rSjODmhRDbcb9lfuv7N+fz2iyVrSr&#10;ebEvg/5FFS3lApIeQ2XUULRR/JdQLS+U1LIyF4VsfVlVvGAOA6AJg2do7mvaMYcFmqO7Y5v0/wtb&#10;vNveKcTLFI/HI4wEbYGk21X5/euPb4I/ILsLPeo7nYDrfXenLErd3cjiQSMhFzUVa3allOxrRkuo&#10;LLT+/tkFa2i4ilb9W1lCArox0rVrV6nWBoRGoJ1j5fHICtsZVMDmhEynQQDkFXAWjqPpGAybgyaH&#10;653S5jWTLbKLFCug3YWn2xttBteDi80mZM6bBvZp0oizDYg57EByuGrPbBmOyc9xEC+jZUQ8Mpos&#10;PRJkmXeVL4g3ycPpOHuVLRZZ+MXmDUlS87JkwqY5qCokf8baXt+DHo660rLhpQ1nS9JqvVo0Cm0p&#10;qDp3374hJ27+eRmuX4DlGaRwRILrUezlk2jqkZyMvXgaRF4QxtfxJCAxyfJzSDdcsH+HhHpLs8Py&#10;W2DAuaV9oO8EGE1abmBoNLxNcXR0ookV4FKUjldDeTOsT/pga3/qA3B9YNnJ1Sp0UPpKlo+gViVB&#10;S6A7GG+wqKX6hFEPoyLF+uOGKoZR80aA4uOQEDtbnEHG0xEY6vRkdXpCRQGhUmwwGpYLM8yjTaf4&#10;uoZMoWuMkFfwSiru9Gtf0FDV/m3BOHBI9qPLzptT23k9Ddj5TwAAAP//AwBQSwMEFAAGAAgAAAAh&#10;AOSNYC/dAAAACwEAAA8AAABkcnMvZG93bnJldi54bWxMj8FqwzAQRO+F/oPYQm+NlOAG41oOoVAK&#10;vSUtxEdF2lom0spYiuP+feVTe9udHWbf1LvZOzbhGPtAEtYrAQxJB9NTJ+Hr8+2pBBaTIqNcIJTw&#10;gxF2zf1drSoTbnTA6Zg6lkMoVkqCTWmoOI/aoldxFQakfPsOo1cpr2PHzahuOdw7vhFiy73qKX+w&#10;asBXi/pyvHoJ+6ndnNru3bj241IcrI7tKWkpHx/m/QuwhHP6M8OCn9GhyUzncCUTmZNQFrlKklCI&#10;Mg+LYS0W6Sxh+5wl3tT8f4fmFwAA//8DAFBLAQItABQABgAIAAAAIQC2gziS/gAAAOEBAAATAAAA&#10;AAAAAAAAAAAAAAAAAABbQ29udGVudF9UeXBlc10ueG1sUEsBAi0AFAAGAAgAAAAhADj9If/WAAAA&#10;lAEAAAsAAAAAAAAAAAAAAAAALwEAAF9yZWxzLy5yZWxzUEsBAi0AFAAGAAgAAAAhAOsI8C+4AgAA&#10;qAUAAA4AAAAAAAAAAAAAAAAALgIAAGRycy9lMm9Eb2MueG1sUEsBAi0AFAAGAAgAAAAhAOSNYC/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0512" behindDoc="0" locked="0" layoutInCell="0" allowOverlap="1" wp14:anchorId="2AF34757" wp14:editId="52049C76">
                <wp:simplePos x="0" y="0"/>
                <wp:positionH relativeFrom="page">
                  <wp:posOffset>533400</wp:posOffset>
                </wp:positionH>
                <wp:positionV relativeFrom="page">
                  <wp:posOffset>2590800</wp:posOffset>
                </wp:positionV>
                <wp:extent cx="6477000" cy="203200"/>
                <wp:effectExtent l="0" t="0" r="0" b="0"/>
                <wp:wrapThrough wrapText="bothSides">
                  <wp:wrapPolygon edited="0">
                    <wp:start x="0" y="0"/>
                    <wp:lineTo x="21600" y="0"/>
                    <wp:lineTo x="21600" y="21600"/>
                    <wp:lineTo x="0" y="21600"/>
                    <wp:lineTo x="0" y="0"/>
                  </wp:wrapPolygon>
                </wp:wrapThrough>
                <wp:docPr id="551" name="Obdĺžnik 5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42C2E7" id="Obdĺžnik 551" o:spid="_x0000_s1026" style="position:absolute;margin-left:42pt;margin-top:204pt;width:510pt;height:16pt;z-index:25248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pN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g0CjEStAWSbpfl968/vgn+gOwp9KjvdAKu992dsih1dyOLB42EnNdUrNiVUrKvGS2h&#10;MufvnzywhoanaNm/kyUkoGsjXbu2lWptQGgE2jpWHg+ssK1BBRyOyWQSBEBeAXdRcA6025J8muxf&#10;d0qbN0y2yG5SrIB1F51ubrQZXPcuNpmQOW8ax3wjTg4g5nACueGpvbNVOCKf4iBeTBdT4pFovPBI&#10;kGXeVT4n3jgPJ6PsPJvPs/CLzRuSpOZlyYRNsxdVSP6MtJ28BzkcZKVlw0sbzpak1Wo5bxTaUBB1&#10;7r5dQ47c/NMyXL8AywtIYUSC6yj28vF04pGcjLx4Eky9IIyv43FAYpLlp5BuuGD/Dgn1lmWH5bfA&#10;gHLL+kDfETCatNzAzGh4m+LpwYkmVn8LUTpeDeXNsD/qg639uQ/A9Z5lp1Yr0EHoS1k+gliVBC2B&#10;7GC6waaW6jNGPUyKFOtPa6oYRs1bAYKPQ0LsaHEGGU0iMNTxzfL4hooCQqXYYDRs52YYR+tO8VUN&#10;mULXGCGv4CepuNOv/YGGqqB+a8A0cEh2k8uOm2PbeT3P19lPAAAA//8DAFBLAwQUAAYACAAAACEA&#10;SBExA90AAAALAQAADwAAAGRycy9kb3ducmV2LnhtbEyPwWrDMBBE74X+g9hAb42UYIpxLYcQKIXe&#10;khbioyJtLRNpZSzFcf++8qm97c4Os2/q3ewdm3CMfSAJm7UAhqSD6amT8PX59lwCi0mRUS4QSvjB&#10;CLvm8aFWlQl3OuJ0Sh3LIRQrJcGmNFScR23Rq7gOA1K+fYfRq5TXseNmVPcc7h3fCvHCveopf7Bq&#10;wINFfT3dvIT91G7PbfduXPtxLY5Wx/actJRPq3n/CizhnP7MsOBndGgy0yXcyETmJJRFrpIkFKLM&#10;w2LYiEW6ZKkQAnhT8/8dml8AAAD//wMAUEsBAi0AFAAGAAgAAAAhALaDOJL+AAAA4QEAABMAAAAA&#10;AAAAAAAAAAAAAAAAAFtDb250ZW50X1R5cGVzXS54bWxQSwECLQAUAAYACAAAACEAOP0h/9YAAACU&#10;AQAACwAAAAAAAAAAAAAAAAAvAQAAX3JlbHMvLnJlbHNQSwECLQAUAAYACAAAACEAZ/oKTbcCAACn&#10;BQAADgAAAAAAAAAAAAAAAAAuAgAAZHJzL2Uyb0RvYy54bWxQSwECLQAUAAYACAAAACEASBExA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1536" behindDoc="0" locked="0" layoutInCell="0" allowOverlap="1" wp14:anchorId="15F33C21" wp14:editId="2F5668A0">
                <wp:simplePos x="0" y="0"/>
                <wp:positionH relativeFrom="page">
                  <wp:posOffset>533400</wp:posOffset>
                </wp:positionH>
                <wp:positionV relativeFrom="page">
                  <wp:posOffset>2590800</wp:posOffset>
                </wp:positionV>
                <wp:extent cx="6477000" cy="203200"/>
                <wp:effectExtent l="0" t="0" r="0" b="0"/>
                <wp:wrapThrough wrapText="bothSides">
                  <wp:wrapPolygon edited="0">
                    <wp:start x="0" y="0"/>
                    <wp:lineTo x="21600" y="0"/>
                    <wp:lineTo x="21600" y="21600"/>
                    <wp:lineTo x="0" y="21600"/>
                    <wp:lineTo x="0" y="0"/>
                  </wp:wrapPolygon>
                </wp:wrapThrough>
                <wp:docPr id="550" name="Obdĺžnik 5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E08199" id="Obdĺžnik 550" o:spid="_x0000_s1026" style="position:absolute;margin-left:42pt;margin-top:204pt;width:510pt;height:16pt;z-index:252481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yys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RCPojaAsk3S7L719/fBP8AdlT6FHf6QRc77s7ZVHq7kYWDxoJOa+pWLErpWRfM1pC&#10;ZaH1908u2I2Gq2jZv5MlJKBrI127tpVqbUBoBNo6Vh4PrLCtQQUcjslkEgRQXA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SBExA90AAAALAQAADwAAAGRycy9kb3ducmV2LnhtbEyPwWrDMBBE74X+g9hAb42UYIpxLYcQKIXe&#10;khbioyJtLRNpZSzFcf++8qm97c4Os2/q3ewdm3CMfSAJm7UAhqSD6amT8PX59lwCi0mRUS4QSvjB&#10;CLvm8aFWlQl3OuJ0Sh3LIRQrJcGmNFScR23Rq7gOA1K+fYfRq5TXseNmVPcc7h3fCvHCveopf7Bq&#10;wINFfT3dvIT91G7PbfduXPtxLY5Wx/actJRPq3n/CizhnP7MsOBndGgy0yXcyETmJJRFrpIkFKLM&#10;w2LYiEW6ZKkQAnhT8/8dml8AAAD//wMAUEsBAi0AFAAGAAgAAAAhALaDOJL+AAAA4QEAABMAAAAA&#10;AAAAAAAAAAAAAAAAAFtDb250ZW50X1R5cGVzXS54bWxQSwECLQAUAAYACAAAACEAOP0h/9YAAACU&#10;AQAACwAAAAAAAAAAAAAAAAAvAQAAX3JlbHMvLnJlbHNQSwECLQAUAAYACAAAACEACCssrLcCAACn&#10;BQAADgAAAAAAAAAAAAAAAAAuAgAAZHJzL2Uyb0RvYy54bWxQSwECLQAUAAYACAAAACEASBExA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2560" behindDoc="0" locked="0" layoutInCell="0" allowOverlap="1" wp14:anchorId="20F8832A" wp14:editId="78CCAF35">
                <wp:simplePos x="0" y="0"/>
                <wp:positionH relativeFrom="page">
                  <wp:posOffset>2057400</wp:posOffset>
                </wp:positionH>
                <wp:positionV relativeFrom="page">
                  <wp:posOffset>2590800</wp:posOffset>
                </wp:positionV>
                <wp:extent cx="4953000" cy="203200"/>
                <wp:effectExtent l="0" t="0" r="0" b="0"/>
                <wp:wrapThrough wrapText="bothSides">
                  <wp:wrapPolygon edited="0">
                    <wp:start x="0" y="0"/>
                    <wp:lineTo x="0" y="0"/>
                    <wp:lineTo x="0" y="0"/>
                  </wp:wrapPolygon>
                </wp:wrapThrough>
                <wp:docPr id="549" name="Obdĺžnik 5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7851F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F8832A" id="Obdĺžnik 549" o:spid="_x0000_s1334" style="position:absolute;left:0;text-align:left;margin-left:162pt;margin-top:204pt;width:390pt;height:16pt;z-index:25248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Txk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DG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mHiRyW8UXIjqCTQsBUgM1AhDDxaNkJ8xGmCApFh92hBJMWrfcngHZtrYxSTyjXql3fjB3EBCxekR&#10;4SXESbHGaFwu9TiiNr1k6wbS+LZTXFzDw6mZ1fRzSfvnBhPCQttPMzOCTvfW63nmLn4BAAD//wMA&#10;UEsDBBQABgAIAAAAIQA+eMHF4gAAAAwBAAAPAAAAZHJzL2Rvd25yZXYueG1sTI/BbsIwEETvlfoP&#10;1lbqBRUbGqEoxEGlgqpSxaGk3E2yjUPtdRQbCH9f59TedmdHs2/y1WANu2DvW0cSZlMBDKlydUuN&#10;hK9y+5QC80FRrYwjlHBDD6vi/i5XWe2u9ImXfWhYDCGfKQk6hC7j3FcarfJT1yHF27frrQpx7Rte&#10;9+oaw63hcyEW3KqW4getOnzVWP3sz1ZCadLbx26TLA7b99OpnLytJ5u1lvLxYXhZAgs4hD8zjPgR&#10;HYrIdHRnqj0zEp7nSewSJCQijcPomIlROkYpEQJ4kfP/JYpfAAAA//8DAFBLAQItABQABgAIAAAA&#10;IQC2gziS/gAAAOEBAAATAAAAAAAAAAAAAAAAAAAAAABbQ29udGVudF9UeXBlc10ueG1sUEsBAi0A&#10;FAAGAAgAAAAhADj9If/WAAAAlAEAAAsAAAAAAAAAAAAAAAAALwEAAF9yZWxzLy5yZWxzUEsBAi0A&#10;FAAGAAgAAAAhAITdPGTFAgAAuwUAAA4AAAAAAAAAAAAAAAAALgIAAGRycy9lMm9Eb2MueG1sUEsB&#10;Ai0AFAAGAAgAAAAhAD54wcXiAAAADAEAAA8AAAAAAAAAAAAAAAAAHwUAAGRycy9kb3ducmV2Lnht&#10;bFBLBQYAAAAABAAEAPMAAAAuBgAAAAA=&#10;" o:allowincell="f" filled="f" stroked="f">
                <v:textbox inset="0,3pt,10pt,3pt">
                  <w:txbxContent>
                    <w:p w14:paraId="437851F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83584" behindDoc="0" locked="0" layoutInCell="0" allowOverlap="1" wp14:anchorId="5F6A72FF" wp14:editId="11CA8C76">
                <wp:simplePos x="0" y="0"/>
                <wp:positionH relativeFrom="page">
                  <wp:posOffset>533400</wp:posOffset>
                </wp:positionH>
                <wp:positionV relativeFrom="page">
                  <wp:posOffset>2590800</wp:posOffset>
                </wp:positionV>
                <wp:extent cx="1371600" cy="203200"/>
                <wp:effectExtent l="0" t="0" r="0" b="0"/>
                <wp:wrapThrough wrapText="bothSides">
                  <wp:wrapPolygon edited="0">
                    <wp:start x="0" y="0"/>
                    <wp:lineTo x="0" y="0"/>
                    <wp:lineTo x="0" y="0"/>
                  </wp:wrapPolygon>
                </wp:wrapThrough>
                <wp:docPr id="548" name="Obdĺžnik 5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F25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6A72FF" id="Obdĺžnik 548" o:spid="_x0000_s1335" style="position:absolute;left:0;text-align:left;margin-left:42pt;margin-top:204pt;width:108pt;height:16pt;z-index:25248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Z8wwg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qchUMVJByTdFtXP779+cPaAzCn0aOhVAq73/Z00Var+RpQPCnGxbAhf02spxdBQUgEy&#10;3/i7ZxfMRsFVVAzvRQUJyEYL265dLTsTEBqBdpaVxyMrdKdRCYf+ZO7PPCCvBFvgTYB2m4Ikh9u9&#10;VPotFR0yixRLYN1GJ9sbpQ0akhxcTDIucta2lvmWnx2A43gCueGqsRkUlsivsRevolUUOmEwWzmh&#10;l2XOdb4MnVnuz6fZJFsuM/+byeuHScOqinKT5iAqP/wz0vbyHuVwlJUSLatMOANJyXWxbCXaEhB1&#10;br99Q07c3HMYtglQy7OS/CD03gSxk8+iuRPm4dSJ517keH78Jp55YRxm+XlJN4zTfy8JDSmOp8HU&#10;snQC+lltnv1e1kaSjmkYGy3rUhwdnUhiJLjilaVWE9aO65NWGPhPrQC6D0RbwRqNjlrXu2JnX8XE&#10;i01+o+BCVI+gYSlAYqBGGHqwaIT8gtEAAyTF6vOGSIpR+46bdxDMARmMHLubRL7ZyDNTcWoivIRg&#10;KdYYjculHufUppds3UAu37aLi2t4PTWzwn7CtX9zMCZsffuRZubQ6d56PQ3exW8AAAD//wMAUEsD&#10;BBQABgAIAAAAIQALWj+B3wAAAAoBAAAPAAAAZHJzL2Rvd25yZXYueG1sTI9BT8MwDIXvSPyHyEjc&#10;WDKoUNU1nQbShjgxCkLbLWu9pqJxSpNu5d9jTnB7tp+ev5cvJ9eJEw6h9aRhPlMgkCpft9RoeH9b&#10;36QgQjRUm84TavjGAMvi8iI3We3P9IqnMjaCQyhkRoONsc+kDJVFZ8LM90h8O/rBmcjj0Mh6MGcO&#10;d528VepeOtMSf7Cmx0eL1Wc5Og0Pq/123Dbrj91XtOXT/HlzfNlvtL6+mlYLEBGn+GeGX3xGh4KZ&#10;Dn6kOohOQ5pwlaghUSkLNtwpxeLAm4SFLHL5v0LxAwAA//8DAFBLAQItABQABgAIAAAAIQC2gziS&#10;/gAAAOEBAAATAAAAAAAAAAAAAAAAAAAAAABbQ29udGVudF9UeXBlc10ueG1sUEsBAi0AFAAGAAgA&#10;AAAhADj9If/WAAAAlAEAAAsAAAAAAAAAAAAAAAAALwEAAF9yZWxzLy5yZWxzUEsBAi0AFAAGAAgA&#10;AAAhAEuFnzDCAgAAwAUAAA4AAAAAAAAAAAAAAAAALgIAAGRycy9lMm9Eb2MueG1sUEsBAi0AFAAG&#10;AAgAAAAhAAtaP4HfAAAACgEAAA8AAAAAAAAAAAAAAAAAHAUAAGRycy9kb3ducmV2LnhtbFBLBQYA&#10;AAAABAAEAPMAAAAoBgAAAAA=&#10;" o:allowincell="f" filled="f" stroked="f">
                <v:textbox inset="10pt,3pt,10pt,3pt">
                  <w:txbxContent>
                    <w:p w14:paraId="7C8F25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84608" behindDoc="0" locked="0" layoutInCell="0" allowOverlap="1" wp14:anchorId="227B4CF5" wp14:editId="6F440E6B">
                <wp:simplePos x="0" y="0"/>
                <wp:positionH relativeFrom="page">
                  <wp:posOffset>533400</wp:posOffset>
                </wp:positionH>
                <wp:positionV relativeFrom="page">
                  <wp:posOffset>2590800</wp:posOffset>
                </wp:positionV>
                <wp:extent cx="1371600" cy="0"/>
                <wp:effectExtent l="0" t="0" r="0" b="0"/>
                <wp:wrapThrough wrapText="bothSides">
                  <wp:wrapPolygon edited="0">
                    <wp:start x="0" y="-2147483648"/>
                    <wp:lineTo x="0" y="-2147483648"/>
                    <wp:lineTo x="150" y="-2147483648"/>
                    <wp:lineTo x="150" y="-2147483648"/>
                    <wp:lineTo x="0" y="-2147483648"/>
                  </wp:wrapPolygon>
                </wp:wrapThrough>
                <wp:docPr id="547" name="Rovná spojnica 5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B973D7" id="Rovná spojnica 547" o:spid="_x0000_s1026" style="position:absolute;z-index:252484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150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EgJwIAADcEAAAOAAAAZHJzL2Uyb0RvYy54bWysU82O2jAQvlfqO1i+QxIILESEFSLQy7ZF&#10;3e0DGNshbh3bsg0BVX2YPktfrGPzI7a9VFUv9tgz8/mbmc+zx2Mr0YFbJ7QqcdZPMeKKaibUrsSf&#10;X9a9CUbOE8WI1IqX+MQdfpy/fTPrTMEHutGScYsARLmiMyVuvDdFkjja8Ja4vjZcgbPWtiUejnaX&#10;MEs6QG9lMkjTcdJpy4zVlDsHt9XZiecRv6459R/r2nGPZImBm4+rjes2rMl8RoqdJaYR9EKD/AOL&#10;lggFj96gKuIJ2lvxB1QrqNVO175PdZvouhaUxxqgmiz9rZrnhhgea4HmOHNrk/t/sPTDYWORYCUe&#10;5Q8YKdLCkD7pg/r5AzmjvyhBCQouaFRnXAHxS7WxoVR6VM/mSdOvDim9bIja8Uj45WQAIwsZyauU&#10;cHAGntt27zWDGLL3OnbtWNs2QEI/0DEO53QbDj96ROEyGz5k4xRmSK++hBTXRGOdf8d1i4JRYilU&#10;6BspyOHJ+UCEFNeQcK30WkgZZy8V6ko8Ho7SmOC0FCw4Q5izu+1SWnQgoJ7FZDFdVLEq8NyHWb1X&#10;LII1nLDVxfZEyLMNj0sV8KAUoHOxzvL4Nk2nq8lqkvfywXjVy9Oq6i3Wy7w3XmcPo2pYLZdV9j1Q&#10;y/KiEYxxFdhdpZrlfyeFy6c5i+wm1lsbktfosV9A9rpH0nGWYXxnIWw1O23sdcagzhh8+UlB/vdn&#10;sO//+/wXAAAA//8DAFBLAwQUAAYACAAAACEAA0cVuN8AAAAKAQAADwAAAGRycy9kb3ducmV2Lnht&#10;bEyPzU7DMBCE70i8g7VI3KgNBBqFOFWp+Dn0QloQ4ubGSxIRr0PspuHtWSQkuM3ujma/yReT68SI&#10;Q2g9aTifKRBIlbct1Rqet/dnKYgQDVnTeUINXxhgURwf5Saz/kAljptYCw6hkBkNTYx9JmWoGnQm&#10;zHyPxLd3PzgTeRxqaQdz4HDXyQulrqUzLfGHxvS4arD62Oydhqtpdbdefr4lj/ZlepqPr2W8fSi1&#10;Pj2ZljcgIk7xzww/+IwOBTPt/J5sEJ2GNOEqUUOiUhZsuFSKxe53I4tc/q9QfAMAAP//AwBQSwEC&#10;LQAUAAYACAAAACEAtoM4kv4AAADhAQAAEwAAAAAAAAAAAAAAAAAAAAAAW0NvbnRlbnRfVHlwZXNd&#10;LnhtbFBLAQItABQABgAIAAAAIQA4/SH/1gAAAJQBAAALAAAAAAAAAAAAAAAAAC8BAABfcmVscy8u&#10;cmVsc1BLAQItABQABgAIAAAAIQBK+VEgJwIAADcEAAAOAAAAAAAAAAAAAAAAAC4CAABkcnMvZTJv&#10;RG9jLnhtbFBLAQItABQABgAIAAAAIQADRxW4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85632" behindDoc="0" locked="0" layoutInCell="0" allowOverlap="1" wp14:anchorId="20EA20A6" wp14:editId="50F34ADC">
                <wp:simplePos x="0" y="0"/>
                <wp:positionH relativeFrom="page">
                  <wp:posOffset>533400</wp:posOffset>
                </wp:positionH>
                <wp:positionV relativeFrom="page">
                  <wp:posOffset>2590800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46" name="Rovná spojnica 5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0D172F" id="Rovná spojnica 546" o:spid="_x0000_s1026" style="position:absolute;z-index:252485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552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Boc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M4m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DAHzFh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YlI4zAZlmKSDr8SL3L+v0PxAwAA//8DAFBLAQIt&#10;ABQABgAIAAAAIQC2gziS/gAAAOEBAAATAAAAAAAAAAAAAAAAAAAAAABbQ29udGVudF9UeXBlc10u&#10;eG1sUEsBAi0AFAAGAAgAAAAhADj9If/WAAAAlAEAAAsAAAAAAAAAAAAAAAAALwEAAF9yZWxzLy5y&#10;ZWxzUEsBAi0AFAAGAAgAAAAhABqEGhwmAgAANwQAAA4AAAAAAAAAAAAAAAAALgIAAGRycy9lMm9E&#10;b2MueG1sUEsBAi0AFAAGAAgAAAAhAMAfMW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86656" behindDoc="0" locked="0" layoutInCell="0" allowOverlap="1" wp14:anchorId="208BA97F" wp14:editId="28F2433B">
                <wp:simplePos x="0" y="0"/>
                <wp:positionH relativeFrom="page">
                  <wp:posOffset>533400</wp:posOffset>
                </wp:positionH>
                <wp:positionV relativeFrom="page">
                  <wp:posOffset>2794000</wp:posOffset>
                </wp:positionV>
                <wp:extent cx="6477000" cy="368300"/>
                <wp:effectExtent l="0" t="0" r="0" b="0"/>
                <wp:wrapThrough wrapText="bothSides">
                  <wp:wrapPolygon edited="0">
                    <wp:start x="0" y="0"/>
                    <wp:lineTo x="21600" y="0"/>
                    <wp:lineTo x="21600" y="21600"/>
                    <wp:lineTo x="0" y="21600"/>
                    <wp:lineTo x="0" y="0"/>
                  </wp:wrapPolygon>
                </wp:wrapThrough>
                <wp:docPr id="545" name="Obdĺžnik 5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D1612E" id="Obdĺžnik 545" o:spid="_x0000_s1026" style="position:absolute;margin-left:42pt;margin-top:220pt;width:510pt;height:29pt;z-index:25248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l3qt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IxGWMkaAsk3S7L719/fBP8AVkr9KjvdAKu992dsih1dyOLB42EnNdUrNiVUrKvGS2h&#10;stD6+ycX7EbDVbTs38kSEtC1ka5d20q1NiA0Am0dK48HVtjWoAKMEzKdBgGQV8DZ+SQ6h7VNQZP9&#10;7U5p84bJFtlFihWw7qLTzY02g+vexSYTMudNA3aaNOLEADEHC+SGq/bMVuGIfIqDeBEtIuKR0WTh&#10;kSDLvKt8TrxJHk7H2Xk2n2fhF5s3JEnNy5IJm2YvqpD8GWk7eQ9yOMhKy4aXNpwtSavVct4otKEg&#10;6tx9u4YcufmnZbh+AZYXkMIRCa5HsZdPoqlHcjL24mkQeUEYX8eTgMQky08h3XDB/h0S6i3LDstv&#10;gQHllvWBviNgNGm5gZnR8DbF0cGJJlZ/C1E6Xg3lzbA+6oOt/bkPwPWeZadWK9BB6EtZPoJYlQQt&#10;gexgusGiluozRj1MihTrT2uqGEbNWwGCj0NC7GhxGzKejmCjjk+WxydUFBAqxQajYTk3wzhad4qv&#10;asgUusYIeQWPpOJOv/YBDVXtnhZMA4dkN7nsuDneO6/n+Tr7CQAA//8DAFBLAwQUAAYACAAAACEA&#10;/V1h/90AAAALAQAADwAAAGRycy9kb3ducmV2LnhtbEyPzWrDMBCE74W+g9hCb42UYIrjWg6hUAq9&#10;JS3ER0XaWib6MZbiuG/f9am97c4Os9/Uu9k7NuGY+hgkrFcCGAYdTR86CV+fb08lsJRVMMrFgBJ+&#10;MMGuub+rVWXiLRxwOuaOUUhIlZJgcx4qzpO26FVaxQED3b7j6FWmdey4GdWNwr3jGyGeuVd9oA9W&#10;DfhqUV+OVy9hP7WbU9u9G9d+XIqD1ak9ZS3l48O8fwGWcc5/ZljwCR0aYjrHazCJOQllQVWyhKIQ&#10;NCyGtVikM0nbUgBvav6/Q/MLAAD//wMAUEsBAi0AFAAGAAgAAAAhALaDOJL+AAAA4QEAABMAAAAA&#10;AAAAAAAAAAAAAAAAAFtDb250ZW50X1R5cGVzXS54bWxQSwECLQAUAAYACAAAACEAOP0h/9YAAACU&#10;AQAACwAAAAAAAAAAAAAAAAAvAQAAX3JlbHMvLnJlbHNQSwECLQAUAAYACAAAACEAcMpd6rcCAACn&#10;BQAADgAAAAAAAAAAAAAAAAAuAgAAZHJzL2Uyb0RvYy54bWxQSwECLQAUAAYACAAAACEA/V1h/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7680" behindDoc="0" locked="0" layoutInCell="0" allowOverlap="1" wp14:anchorId="7109FCF5" wp14:editId="273A2AA2">
                <wp:simplePos x="0" y="0"/>
                <wp:positionH relativeFrom="page">
                  <wp:posOffset>533400</wp:posOffset>
                </wp:positionH>
                <wp:positionV relativeFrom="page">
                  <wp:posOffset>2794000</wp:posOffset>
                </wp:positionV>
                <wp:extent cx="6477000" cy="368300"/>
                <wp:effectExtent l="0" t="0" r="0" b="0"/>
                <wp:wrapThrough wrapText="bothSides">
                  <wp:wrapPolygon edited="0">
                    <wp:start x="0" y="0"/>
                    <wp:lineTo x="21600" y="0"/>
                    <wp:lineTo x="21600" y="21600"/>
                    <wp:lineTo x="0" y="21600"/>
                    <wp:lineTo x="0" y="0"/>
                  </wp:wrapPolygon>
                </wp:wrapThrough>
                <wp:docPr id="544" name="Obdĺžnik 5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C41C3D" id="Obdĺžnik 544" o:spid="_x0000_s1026" style="position:absolute;margin-left:42pt;margin-top:220pt;width:510pt;height:29pt;z-index:252487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3sL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IxIRgJ2gJJt8vy+9cf3wR/QNYKPeo7nYDrfXenLErd3cjiQSMh5zUVK3allOxrRkuo&#10;LLT+/skFu9FwFS37d7KEBHRtpGvXtlKtDQiNQFvHyuOBFbY1qABjRCaTIADyCjg7j6bn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V1h/90AAAALAQAADwAAAGRycy9kb3ducmV2LnhtbEyPzWrDMBCE74W+g9hCb42UYIrjWg6hUAq9&#10;JS3ER0XaWib6MZbiuG/f9am97c4Os9/Uu9k7NuGY+hgkrFcCGAYdTR86CV+fb08lsJRVMMrFgBJ+&#10;MMGuub+rVWXiLRxwOuaOUUhIlZJgcx4qzpO26FVaxQED3b7j6FWmdey4GdWNwr3jGyGeuVd9oA9W&#10;DfhqUV+OVy9hP7WbU9u9G9d+XIqD1ak9ZS3l48O8fwGWcc5/ZljwCR0aYjrHazCJOQllQVWyhKIQ&#10;NCyGtVikM0nbUgBvav6/Q/MLAAD//wMAUEsBAi0AFAAGAAgAAAAhALaDOJL+AAAA4QEAABMAAAAA&#10;AAAAAAAAAAAAAAAAAFtDb250ZW50X1R5cGVzXS54bWxQSwECLQAUAAYACAAAACEAOP0h/9YAAACU&#10;AQAACwAAAAAAAAAAAAAAAAAvAQAAX3JlbHMvLnJlbHNQSwECLQAUAAYACAAAACEAHxt7C7cCAACn&#10;BQAADgAAAAAAAAAAAAAAAAAuAgAAZHJzL2Uyb0RvYy54bWxQSwECLQAUAAYACAAAACEA/V1h/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8704" behindDoc="0" locked="0" layoutInCell="0" allowOverlap="1" wp14:anchorId="7D82446B" wp14:editId="0987A639">
                <wp:simplePos x="0" y="0"/>
                <wp:positionH relativeFrom="page">
                  <wp:posOffset>533400</wp:posOffset>
                </wp:positionH>
                <wp:positionV relativeFrom="page">
                  <wp:posOffset>2997200</wp:posOffset>
                </wp:positionV>
                <wp:extent cx="6477000" cy="165100"/>
                <wp:effectExtent l="0" t="0" r="0" b="0"/>
                <wp:wrapThrough wrapText="bothSides">
                  <wp:wrapPolygon edited="0">
                    <wp:start x="0" y="0"/>
                    <wp:lineTo x="21600" y="0"/>
                    <wp:lineTo x="21600" y="21600"/>
                    <wp:lineTo x="0" y="21600"/>
                    <wp:lineTo x="0" y="0"/>
                  </wp:wrapPolygon>
                </wp:wrapThrough>
                <wp:docPr id="543" name="Obdĺžnik 5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3FAF49" id="Obdĺžnik 543" o:spid="_x0000_s1026" style="position:absolute;margin-left:42pt;margin-top:236pt;width:510pt;height:13pt;z-index:25248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jwW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IxOcdI0BZIul2W37/++Cb4A7JW6FHf6QRc77s7ZVHq7kYWDxoJOa+pWLErpWRfM1pC&#10;ZaH1908u2I2Gq2jZv5MlJKBrI127tpVqbUBoBNo6Vh4PrLCtQQUYIzKZBAGQV8BZGI1DWNsUNNnf&#10;7pQ2b5hskV2kWAHrLjrd3GgzuO5dbDIhc940YKdJI04MEHOwQG64as9sFY7IpziIF9PFlHhkFC08&#10;EmSZd5XPiRfl4WScnWfzeRZ+sXlDktS8LJmwafaiCsmfkbaT9yCHg6y0bHhpw9mStFot541CGwqi&#10;zt23a8iRm39ahusXYHkBKRyR4HoUe3k0nXgkJ2MvngRTLwjj6zgKSEyy/BTSDRfs3yGh3rLssPwW&#10;GFBuWR/oOwJGk5YbmBkNb1M8PTjRxOpvIUrHq6G8GdZHfbC1P/cBuN6z7NRqBToIfSnLRxCrkqAl&#10;kB1MN1jUUn3GqIdJkWL9aU0Vw6h5K0DwcUiIHS1uQ8aTEWzU8cny+ISKAkKl2GA0LOdmGEfrTvFV&#10;DZlC1xghr+CRVNzp1z6goard04Jp4JDsJpcdN8d75/U8X2c/AQAA//8DAFBLAwQUAAYACAAAACEA&#10;J/rPSN4AAAALAQAADwAAAGRycy9kb3ducmV2LnhtbEyPwWrDMBBE74X8g9hAb40UY1rXtRxCoRR6&#10;S1qIj4q0tUyslbEUx/37yqf2tjs7zL6pdrPr2YRj6DxJ2G4EMCTtTUethK/Pt4cCWIiKjOo9oYQf&#10;DLCrV3eVKo2/0QGnY2xZCqFQKgk2xqHkPGiLToWNH5DS7duPTsW0ji03o7qlcNfzTIhH7lRH6YNV&#10;A75a1Jfj1UnYT012atp30zcfl/xgdWhOUUt5v573L8AizvHPDAt+Qoc6MZ39lUxgvYQiT1WihPwp&#10;S8Ni2IpFOifpuRDA64r/71D/AgAA//8DAFBLAQItABQABgAIAAAAIQC2gziS/gAAAOEBAAATAAAA&#10;AAAAAAAAAAAAAAAAAABbQ29udGVudF9UeXBlc10ueG1sUEsBAi0AFAAGAAgAAAAhADj9If/WAAAA&#10;lAEAAAsAAAAAAAAAAAAAAAAALwEAAF9yZWxzLy5yZWxzUEsBAi0AFAAGAAgAAAAhALUWPBa3AgAA&#10;pwUAAA4AAAAAAAAAAAAAAAAALgIAAGRycy9lMm9Eb2MueG1sUEsBAi0AFAAGAAgAAAAhACf6z0j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9728" behindDoc="0" locked="0" layoutInCell="0" allowOverlap="1" wp14:anchorId="34009B2B" wp14:editId="164D9EE2">
                <wp:simplePos x="0" y="0"/>
                <wp:positionH relativeFrom="page">
                  <wp:posOffset>5422900</wp:posOffset>
                </wp:positionH>
                <wp:positionV relativeFrom="page">
                  <wp:posOffset>2997200</wp:posOffset>
                </wp:positionV>
                <wp:extent cx="1587500" cy="165100"/>
                <wp:effectExtent l="0" t="0" r="0" b="0"/>
                <wp:wrapThrough wrapText="bothSides">
                  <wp:wrapPolygon edited="0">
                    <wp:start x="0" y="0"/>
                    <wp:lineTo x="0" y="0"/>
                    <wp:lineTo x="0" y="0"/>
                  </wp:wrapPolygon>
                </wp:wrapThrough>
                <wp:docPr id="542" name="Obdĺžnik 5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838C8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009B2B" id="Obdĺžnik 542" o:spid="_x0000_s1336" style="position:absolute;left:0;text-align:left;margin-left:427pt;margin-top:236pt;width:125pt;height:13pt;z-index:252489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D3twQIAALcFAAAOAAAAZHJzL2Uyb0RvYy54bWysVM1u2zAMvg/YOwi6u7ZcO7GNOkUXx8OA&#10;bi3Q7QEUW46F2pInKXW6YS+2w07be41Sfpq0l2GbDgJFUSQ/8hMvLjd9hx6Y0lyKHJOzACMmKllz&#10;scrxp4+ll2CkDRU17aRgOX5kGl/OXr+6GIeMhbKVXc0UAidCZ+OQ49aYIfN9XbWsp/pMDkzAZSNV&#10;Tw0c1cqvFR3Be9/5YRBM/FGqelCyYlqDtthe4pnz3zSsMjdNo5lBXY4hN+N25fal3f3ZBc1Wig4t&#10;r3Zp0L/IoqdcQNCDq4IaitaKv3DV80pJLRtzVsnel03DK+YwABoSPENz19KBOSxQHD0cyqT/n9vq&#10;w8OtQrzOcRyFGAnaQ5NulvXP779+CH6PrBZqNA46A9O74VZZlHq4ltW9RkLOWypW7EopObaM1pAZ&#10;sfb+yQN70PAULcf3soYAdG2kK9emUb11CIVAG9eVx0NX2MagCpQkTqZxAM2r4I5MYgKyDUGz/etB&#10;afOWyR5ZIccKuu6804drbbamexMbTMiSdx3oadaJEwX43GogNjy1dzYL18ivaZAukkUSeVE4WXhR&#10;UBTeVTmPvElJpnFxXsznBflm45Ioa3ldM2HD7ElFoj9r2o7eWzocaKVlx2vrzqak1Wo57xR6oEDq&#10;0q1dQY7M/NM0XL0AyzNIJIyCN2HqlZNk6kVlFHvpNEi8gKRv0kkQpVFRnkK65oL9OyQ05jiNw9h1&#10;6SjpZ9gCt15io1nPDYyNjvc5Tg5GNLMUXIjatdZQ3m3lo1LY9J9KAe3eN9oR1nJ0y3WzWW7crzgn&#10;jmyWwUtZPwKHlQSKARth6IHQSvUFoxEGSI715zVVDKPunYB/YKfNXlBOIOEUcsVo6U7niSUyoqIC&#10;Hzk2e3FutuNpPSi+aiEEcVUS8go+TcMdn5/S2X01mA4O1m6S2fFzfHZWT/N29hsAAP//AwBQSwME&#10;FAAGAAgAAAAhAIqIui3eAAAADAEAAA8AAABkcnMvZG93bnJldi54bWxMjzFPwzAQhXck/oN1SGzU&#10;blQgDXGqCokFsdB2YHTjI4mwz1HsNOm/5zLBdvfu6d33yt3snbjgELtAGtYrBQKpDrajRsPp+PaQ&#10;g4jJkDUuEGq4YoRddXtTmsKGiT7xckiN4BCKhdHQptQXUsa6RW/iKvRIfPsOgzeJ16GRdjATh3sn&#10;M6WepDcd8YfW9PjaYv1zGL2GvZOq8fnHiNlxep+/rp5O20zr+7t5/wIi4Zz+zLDgMzpUzHQOI9ko&#10;nIb8ccNdkobNc8bD4lirRTqztM0VyKqU/0tUvwAAAP//AwBQSwECLQAUAAYACAAAACEAtoM4kv4A&#10;AADhAQAAEwAAAAAAAAAAAAAAAAAAAAAAW0NvbnRlbnRfVHlwZXNdLnhtbFBLAQItABQABgAIAAAA&#10;IQA4/SH/1gAAAJQBAAALAAAAAAAAAAAAAAAAAC8BAABfcmVscy8ucmVsc1BLAQItABQABgAIAAAA&#10;IQAR6D3twQIAALcFAAAOAAAAAAAAAAAAAAAAAC4CAABkcnMvZTJvRG9jLnhtbFBLAQItABQABgAI&#10;AAAAIQCKiLot3gAAAAwBAAAPAAAAAAAAAAAAAAAAABsFAABkcnMvZG93bnJldi54bWxQSwUGAAAA&#10;AAQABADzAAAAJgYAAAAA&#10;" o:allowincell="f" filled="f" stroked="f">
                <v:textbox inset="0,0,10pt,3pt">
                  <w:txbxContent>
                    <w:p w14:paraId="05838C8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0752" behindDoc="0" locked="0" layoutInCell="0" allowOverlap="1" wp14:anchorId="3AD50AE9" wp14:editId="1A105913">
                <wp:simplePos x="0" y="0"/>
                <wp:positionH relativeFrom="page">
                  <wp:posOffset>533400</wp:posOffset>
                </wp:positionH>
                <wp:positionV relativeFrom="page">
                  <wp:posOffset>2794000</wp:posOffset>
                </wp:positionV>
                <wp:extent cx="6477000" cy="203200"/>
                <wp:effectExtent l="0" t="0" r="0" b="0"/>
                <wp:wrapThrough wrapText="bothSides">
                  <wp:wrapPolygon edited="0">
                    <wp:start x="0" y="0"/>
                    <wp:lineTo x="21600" y="0"/>
                    <wp:lineTo x="21600" y="21600"/>
                    <wp:lineTo x="0" y="21600"/>
                    <wp:lineTo x="0" y="0"/>
                  </wp:wrapPolygon>
                </wp:wrapThrough>
                <wp:docPr id="541" name="Obdĺžnik 5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0E2972" id="Obdĺžnik 541" o:spid="_x0000_s1026" style="position:absolute;margin-left:42pt;margin-top:220pt;width:510pt;height:16pt;z-index:25249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aQtg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hEQowEbYGk22X5/euPb4I/IHsKPeo7nYDrfXenLErd3cjiQSMh5zUVK3allOxrRkuo&#10;zPn7Jw+soeEpWvbvZAkJ6NpI165tpVobEBqBto6VxwMrbGtQAYdjMpkEAZBXwF0UnAPttiSfJvvX&#10;ndLmDZMtspsUK2DdRaebG20G172LTSZkzpvGMd+IkwOIOZxAbnhq72wVjsinOIgX08WUeCQaLzwS&#10;ZJl3lc+JN87DySg7z+bzLPxi84YkqXlZMmHT7EUVkj8jbSfvQQ4HWWnZ8NKGsyVptVrOG4U2FESd&#10;u2/XkCM3/7QM1y/A8gJSGJHgOoq9fDydeCQnIy+eBFMvCOPreByQmGT5KaQbLti/Q0K9Zdlh+S0w&#10;oNyyPtB3BIwmLTcwMxrepnh6cKKJ1d9ClI5XQ3kz7I/6YGt/7gNwvWfZqdUKdBD6UpaPIFYlQUsg&#10;O5husKml+oxRD5MixfrTmiqGUfNWgODjkBA7WpxBRpMIDHV8szy+oaKAUCk2GA3buRnG0bpTfFVD&#10;ptA1Rsgr+Ekq7vRrf6ChKqjfGjANHJLd5LLj5th2Xs/zdfYTAAD//wMAUEsDBBQABgAIAAAAIQBz&#10;8bt73QAAAAsBAAAPAAAAZHJzL2Rvd25yZXYueG1sTI/BasMwEETvhf6D2EJvjRRj2uBYDqFQCr0l&#10;LcRHRVItE2llLMVx/77rU3vbnR1m39S7OXg22TH1ESWsVwKYRR1Nj52Er8+3pw2wlBUa5SNaCT82&#10;wa65v6tVZeIND3Y65o5RCKZKSXA5DxXnSTsbVFrFwSLdvuMYVKZ17LgZ1Y3Cg+eFEM88qB7pg1OD&#10;fXVWX47XIGE/tcWp7d6Nbz8u5cHp1J6ylvLxYd5vgWU75z8zLPiEDg0xneMVTWJewqakKllCWQoa&#10;FsNaLNKZpJdCAG9q/r9D8wsAAP//AwBQSwECLQAUAAYACAAAACEAtoM4kv4AAADhAQAAEwAAAAAA&#10;AAAAAAAAAAAAAAAAW0NvbnRlbnRfVHlwZXNdLnhtbFBLAQItABQABgAIAAAAIQA4/SH/1gAAAJQB&#10;AAALAAAAAAAAAAAAAAAAAC8BAABfcmVscy8ucmVsc1BLAQItABQABgAIAAAAIQB/oOaQtgIAAKcF&#10;AAAOAAAAAAAAAAAAAAAAAC4CAABkcnMvZTJvRG9jLnhtbFBLAQItABQABgAIAAAAIQBz8bt7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1776" behindDoc="0" locked="0" layoutInCell="0" allowOverlap="1" wp14:anchorId="0035EBDF" wp14:editId="2FA685CE">
                <wp:simplePos x="0" y="0"/>
                <wp:positionH relativeFrom="page">
                  <wp:posOffset>533400</wp:posOffset>
                </wp:positionH>
                <wp:positionV relativeFrom="page">
                  <wp:posOffset>2794000</wp:posOffset>
                </wp:positionV>
                <wp:extent cx="1270000" cy="203200"/>
                <wp:effectExtent l="0" t="0" r="0" b="0"/>
                <wp:wrapThrough wrapText="bothSides">
                  <wp:wrapPolygon edited="0">
                    <wp:start x="0" y="0"/>
                    <wp:lineTo x="0" y="0"/>
                    <wp:lineTo x="0" y="0"/>
                  </wp:wrapPolygon>
                </wp:wrapThrough>
                <wp:docPr id="540" name="Obdĺžnik 5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2F1A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35EBDF" id="Obdĺžnik 540" o:spid="_x0000_s1337" style="position:absolute;left:0;text-align:left;margin-left:42pt;margin-top:220pt;width:100pt;height:16pt;z-index:252491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OZhwAIAAMAFAAAOAAAAZHJzL2Uyb0RvYy54bWysVM2O0zAQviPxDpbv2fw0bZNo09Vu0yCk&#10;hV1p4QGcxGmsTexgu00XxItx4ATvxdhpu+1yQUAOke0Zz8w33+e5vNp1LdpSqZjgKfYvPIwoL0XF&#10;+DrFHz/kToSR0oRXpBWcpviJKny1eP3qcugTGohGtBWVCIJwlQx9ihut+8R1VdnQjqgL0VMOxlrI&#10;jmjYyrVbSTJA9K51A8+buYOQVS9FSZWC02w04oWNX9e01Hd1rahGbYqhNm3/0v4L83cXlyRZS9I3&#10;rNyXQf6iio4wDkmPoTKiCdpI9luojpVSKFHri1J0rqhrVlKLAdD43gs0Dw3pqcUCzVH9sU3q/4Ut&#10;32/vJWJViqch9IeTDki6K6of335+5+wRmVPo0dCrBFwf+ntpUKr+VpSPCnGxbAhf02spxdBQUkFl&#10;vvF3zy6YjYKrqBjeiQoSkI0Wtl27WnYmIDQC7SwrT0dW6E6jEg79YO7Bh1EJtsCbAO02BUkOt3up&#10;9BsqOmQWKZbAuo1OtrdKm2pIcnAxybjIWdta5lt+dgCO4wnkhqvGZqqwRH6JvXgVraLQCYPZygm9&#10;LHOu82XozHJ/Ps0m2XKZ+V9NXj9MGlZVlJs0B1H54Z+Rtpf3KIejrJRoWWXCmZKUXBfLVqItAVHn&#10;9ts35MTNPS/DNgGwvIDkB6F3E8ROPovmTpiHUyeee5Hj+fFNPPPCOMzyc0i3jNN/h4SGFMfTYGpZ&#10;Oin6BTZD+5HsM7eOaRgbLetSHB2dSGIkuOKVpVYT1o7rk1aY8p9bAXQfiLaCNRodta53xc6+iolv&#10;9WwUXIjqCTQsBUgM1AhDDxaNkJ8xGmCApFh92hBJMWrfcvMOrGxh5NjdJPKNhOWZqTg1EV5CsBRr&#10;jMblUo9zatNLtm4gl2/bxcU1vJ6aWWE/17V/czAmLL79SDNz6HRvvZ4H7+IXAAAA//8DAFBLAwQU&#10;AAYACAAAACEAFugkB+AAAAAKAQAADwAAAGRycy9kb3ducmV2LnhtbEyPQU/DMAyF70j8h8hI3Fiy&#10;qoKpNJ0G0oY4MQpC7Ja1XlPROKVJt/LvMVzgZj8/PX8vX06uE0ccQutJw3ymQCBVvm6p0fD6sr5a&#10;gAjRUG06T6jhCwMsi/Oz3GS1P9EzHsvYCA6hkBkNNsY+kzJUFp0JM98j8e3gB2cir0Mj68GcONx1&#10;MlHqWjrTEn+wpsd7i9VHOToNd6vddtw267f3z2jLh/nj5vC022h9eTGtbkFEnOKfGX7wGR0KZtr7&#10;keogOg2LlKtEDWmqeGBD8qvsWblJFMgil/8rFN8AAAD//wMAUEsBAi0AFAAGAAgAAAAhALaDOJL+&#10;AAAA4QEAABMAAAAAAAAAAAAAAAAAAAAAAFtDb250ZW50X1R5cGVzXS54bWxQSwECLQAUAAYACAAA&#10;ACEAOP0h/9YAAACUAQAACwAAAAAAAAAAAAAAAAAvAQAAX3JlbHMvLnJlbHNQSwECLQAUAAYACAAA&#10;ACEA85TmYcACAADABQAADgAAAAAAAAAAAAAAAAAuAgAAZHJzL2Uyb0RvYy54bWxQSwECLQAUAAYA&#10;CAAAACEAFugkB+AAAAAKAQAADwAAAAAAAAAAAAAAAAAaBQAAZHJzL2Rvd25yZXYueG1sUEsFBgAA&#10;AAAEAAQA8wAAACcGAAAAAA==&#10;" o:allowincell="f" filled="f" stroked="f">
                <v:textbox inset="10pt,3pt,10pt,3pt">
                  <w:txbxContent>
                    <w:p w14:paraId="222F1A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2800" behindDoc="0" locked="0" layoutInCell="0" allowOverlap="1" wp14:anchorId="226807BB" wp14:editId="0BFD5546">
                <wp:simplePos x="0" y="0"/>
                <wp:positionH relativeFrom="page">
                  <wp:posOffset>1905000</wp:posOffset>
                </wp:positionH>
                <wp:positionV relativeFrom="page">
                  <wp:posOffset>2794000</wp:posOffset>
                </wp:positionV>
                <wp:extent cx="5105400" cy="203200"/>
                <wp:effectExtent l="0" t="0" r="0" b="0"/>
                <wp:wrapThrough wrapText="bothSides">
                  <wp:wrapPolygon edited="0">
                    <wp:start x="0" y="0"/>
                    <wp:lineTo x="21600" y="0"/>
                    <wp:lineTo x="21600" y="21600"/>
                    <wp:lineTo x="0" y="21600"/>
                    <wp:lineTo x="0" y="0"/>
                  </wp:wrapPolygon>
                </wp:wrapThrough>
                <wp:docPr id="539" name="Obdĺžnik 5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DA5890" id="Obdĺžnik 539" o:spid="_x0000_s1026" style="position:absolute;margin-left:150pt;margin-top:220pt;width:402pt;height:16pt;z-index:252492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7JrAtAIAAKcFAAAOAAAAZHJzL2Uyb0RvYy54bWysVEtu2zAQ3RfoHQjuFX1CfyREDhLLKgqk&#10;TYC0B6AlyiIikSpJW06LXqyLrtp7dUjZjp2gQNFWC4HkDGfmzXuci8tt26ANU5pLkeLwLMCIiUKW&#10;XKxS/PFD7k0x0oaKkjZSsBQ/Mo0vZ69fXfRdwiJZy6ZkCkEQoZO+S3FtTJf4vi5q1lJ9JjsmwFhJ&#10;1VIDW7XyS0V7iN42fhQEY7+XquyULJjWcJoNRjxz8auKFea2qjQzqEkx1GbcX7n/0v792QVNVop2&#10;NS92ZdC/qKKlXEDSQ6iMGorWir8I1fJCSS0rc1bI1pdVxQvmMACaMHiG5r6mHXNYoDm6O7RJ/7+w&#10;xfvNnUK8TPHoPMZI0BZIul2WP779/C74A7Kn0KO+0wm43nd3yqLU3Y0sHjQScl5TsWJXSsm+ZrSE&#10;ykLr759csBsNV9GyfydLSEDXRrp2bSvV2oDQCLR1rDweWGFbgwo4HIXBiARAXgG2KDgH2l0Kmuxv&#10;d0qbN0y2yC5SrIB1F51ubrSx1dBk72KTCZnzpnHMN+LkAByHE8gNV63NVuGI/BIH8WK6mBKPROOF&#10;R4Is867yOfHGeTgZZefZfJ6FX23ekCQ1L0smbJq9qELyZ6Tt5D3I4SArLRte2nC2JK1Wy3mj0IaC&#10;qHP37Rpy5OafluGaAFieQQojElxHsZePpxOP5GTkxZNg6gVhfB2PAxKTLD+FdMMF+3dIqLcsOyy/&#10;BRa47yUwmrTcwMxoeJvi6cGJJlZ/C1E6Xg3lzbA+6oOt/akPwPWeZadWK9BB6EtZPoJYlQQtgexg&#10;usGiluozRj1MihTrT2uqGEbNWwGCj0NC7GhxGzKaRLBRx5blsYWKAkKl2GA0LOdmGEfrTvFVDZlC&#10;1xghr+CRVNzp1z6goard04Jp4JDsJpcdN8d75/U0X2e/AAAA//8DAFBLAwQUAAYACAAAACEA7MWi&#10;wN4AAAAMAQAADwAAAGRycy9kb3ducmV2LnhtbEyPwU7DMBBE70j8g7VI3KjdEAEKcaoKCSFxa6nU&#10;HF17iaPa6yh20/D3OCe4ze6OZt/Um9k7NuEY+0AS1isBDEkH01Mn4fD1/vACLCZFRrlAKOEHI2ya&#10;25taVSZcaYfTPnUsh1CslASb0lBxHrVFr+IqDEj59h1Gr1Iex46bUV1zuHe8EOKJe9VT/mDVgG8W&#10;9Xl/8RK2U1sc2+7DuPbzXO6sju0xaSnv7+btK7CEc/ozw4Kf0aHJTKdwIROZk/AoRO6SJJTlIhbH&#10;WpRZnfLquRDAm5r/L9H8AgAA//8DAFBLAQItABQABgAIAAAAIQC2gziS/gAAAOEBAAATAAAAAAAA&#10;AAAAAAAAAAAAAABbQ29udGVudF9UeXBlc10ueG1sUEsBAi0AFAAGAAgAAAAhADj9If/WAAAAlAEA&#10;AAsAAAAAAAAAAAAAAAAALwEAAF9yZWxzLy5yZWxzUEsBAi0AFAAGAAgAAAAhAPTsmsC0AgAApwUA&#10;AA4AAAAAAAAAAAAAAAAALgIAAGRycy9lMm9Eb2MueG1sUEsBAi0AFAAGAAgAAAAhAOzFosD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3824" behindDoc="0" locked="0" layoutInCell="0" allowOverlap="1" wp14:anchorId="10BD04B9" wp14:editId="3E6AD9B7">
                <wp:simplePos x="0" y="0"/>
                <wp:positionH relativeFrom="page">
                  <wp:posOffset>2057400</wp:posOffset>
                </wp:positionH>
                <wp:positionV relativeFrom="page">
                  <wp:posOffset>2794000</wp:posOffset>
                </wp:positionV>
                <wp:extent cx="4953000" cy="203200"/>
                <wp:effectExtent l="0" t="0" r="0" b="0"/>
                <wp:wrapThrough wrapText="bothSides">
                  <wp:wrapPolygon edited="0">
                    <wp:start x="0" y="0"/>
                    <wp:lineTo x="0" y="0"/>
                    <wp:lineTo x="0" y="0"/>
                  </wp:wrapPolygon>
                </wp:wrapThrough>
                <wp:docPr id="538" name="Obdĺžnik 5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46CA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BD04B9" id="Obdĺžnik 538" o:spid="_x0000_s1338" style="position:absolute;left:0;text-align:left;margin-left:162pt;margin-top:220pt;width:390pt;height:16pt;z-index:25249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lvB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8nQBUnHZB0V1Q/vv38ztkjMlbo0dCrBFwf+ntpUKr+VpSPCnGxbAhf02spxdBQUkFl&#10;vvF3zy6YjYKrqBjeiQoSkI0Wtl27WnYmIDQC7SwrT0dW6E6jEoxhPJ14HpBXwlngTYB2m4Ikh9u9&#10;VPoNFR0yixRLYN1GJ9tbpU01JDm4mGRc5KxtLfMtPzOA42iB3HDVnJkqLJFfYi9eRasodMJgtnJC&#10;L8uc63wZOrPcn0+zSbZcZv5Xk9cPk4ZVFeUmzUFUfvhnpO3lPcrhKCslWlaZcKYkJdfFspVoS0DU&#10;uf32DTlxc8/LsE0ALC8g+UHo3QSxk8+iuRPm4dSJ517keH58E8+8MA6z/BzSLeP03yGhIcXxNJha&#10;lk6KfoENWDfEjwyeuXVMw9hoWZfi6OhEEiPBFa8stZqwdlyftMKU/9wKoPtAtBWs0eiodb0rdvZV&#10;TPzA5DcKLkT1BBqWAiQGaoShB4tGyM8YDTBAUqw+bYikGLVvObwDM23sYhL5Rr3SbvxgbiCh4vSI&#10;8BLipFhjNC6XehxRm16ydQNpfNspLq7h4dTMavq5pP1zgwlhoe2nmRlBp3vr9TxzF78AAAD//wMA&#10;UEsDBBQABgAIAAAAIQAFmEu94gAAAAwBAAAPAAAAZHJzL2Rvd25yZXYueG1sTI/BTsMwEETvlfgH&#10;a5G4VNRuiEoV4lQUtagS4kADdzde4pR4HcVum/49zgluu7Oj2Tf5arAtO2PvG0cS5jMBDKlyuqFa&#10;wme5vV8C80GRVq0jlHBFD6viZpKrTLsLfeB5H2oWQ8hnSoIJocs495VBq/zMdUjx9u16q0Jc+5rr&#10;Xl1iuG15IsSCW9VQ/GBUhy8Gq5/9yUoo2+X17X2TLr62u+OxnL6up5u1kfLudnh+AhZwCH9mGPEj&#10;OhSR6eBOpD1rJTwkaewSJKSpiMPomItROkTpMRHAi5z/L1H8AgAA//8DAFBLAQItABQABgAIAAAA&#10;IQC2gziS/gAAAOEBAAATAAAAAAAAAAAAAAAAAAAAAABbQ29udGVudF9UeXBlc10ueG1sUEsBAi0A&#10;FAAGAAgAAAAhADj9If/WAAAAlAEAAAsAAAAAAAAAAAAAAAAALwEAAF9yZWxzLy5yZWxzUEsBAi0A&#10;FAAGAAgAAAAhAMOuW8HFAgAAuwUAAA4AAAAAAAAAAAAAAAAALgIAAGRycy9lMm9Eb2MueG1sUEsB&#10;Ai0AFAAGAAgAAAAhAAWYS73iAAAADAEAAA8AAAAAAAAAAAAAAAAAHwUAAGRycy9kb3ducmV2Lnht&#10;bFBLBQYAAAAABAAEAPMAAAAuBgAAAAA=&#10;" o:allowincell="f" filled="f" stroked="f">
                <v:textbox inset="0,3pt,10pt,3pt">
                  <w:txbxContent>
                    <w:p w14:paraId="11446CA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4848" behindDoc="0" locked="0" layoutInCell="0" allowOverlap="1" wp14:anchorId="242F1746" wp14:editId="3D9CB172">
                <wp:simplePos x="0" y="0"/>
                <wp:positionH relativeFrom="page">
                  <wp:posOffset>1905000</wp:posOffset>
                </wp:positionH>
                <wp:positionV relativeFrom="page">
                  <wp:posOffset>2794000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537" name="Rovná spojnica 5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3B9043" id="Rovná spojnica 537" o:spid="_x0000_s1026" style="position:absolute;z-index:252494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220pt" to="552pt,2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XvJNAIAAFIEAAAOAAAAZHJzL2Uyb0RvYy54bWysVMGO2yAQvVfqPyDuWduJk02sdVZRnPSy&#10;baPu9gMI4JgWAwI2TlT1Y/ot/bEOOI5220tV9YJnmOHxZubhu/tTK9GRWye0KnF2k2LEFdVMqEOJ&#10;Pz9tR3OMnCeKEakVL/GZO3y/fPvmrjMFH+tGS8YtAhDlis6UuPHeFEniaMNb4m604QqCtbYt8eDa&#10;Q8Is6QC9lck4TWdJpy0zVlPuHOxWfRAvI35dc+o/1rXjHskSAzcfVxvXfViT5R0pDpaYRtALDfIP&#10;LFoiFFx6haqIJ+jZij+gWkGtdrr2N1S3ia5rQXmsAarJ0t+qeWyI4bEWaI4z1za5/wdLPxx3FglW&#10;4unkFiNFWhjSJ31UP38gZ/QXJShBIQSN6owrIH+tdjaUSk/q0Txo+tUhpdcNUQceCT+dDWBk4UTy&#10;6khwnIHr9t17zSCHPHsdu3aqbRsgoR/oFIdzvg6HnzyisDnN0mmewgzpEEtIMRw01vl3XLcoGCWW&#10;QoW+kYIcH5wPREgxpIRtpbdCyjh7qVBX4tlkmsYDTkvBQjCkOXvYr6VFRwLqWc1Xi1UVq4LIy7SA&#10;XBHX9Hnu7ILTK8vqZ8XiPQ0nbHOxPRGyt4GXVOEqqBKYXqxeOd8W6WIz38zzUT6ebUZ5WlWj1Xad&#10;j2bb7HZaTar1usq+B9ZZXjSCMa4C8UHFWf53Krm8p15/Vx1fO5S8Ro+tBLLDN5KOYw6T7TWy1+y8&#10;s8P4Qbgx+fLIwst46YP98lew/AUAAP//AwBQSwMEFAAGAAgAAAAhACzWBv3eAAAADAEAAA8AAABk&#10;cnMvZG93bnJldi54bWxMj0FPwzAMhe9I/IfISNxYMihjlKYTmsQFJCYGl92yxjSFxqkadyv/nlSa&#10;BLdn++n5e8Vq9K04YB+bQBrmMwUCqQq2oVrDx/vT1RJEZEPWtIFQww9GWJXnZ4XJbTjSGx62XIsU&#10;QjE3Ghxzl0sZK4fexFnokNLtM/TecBr7WtreHFO4b+W1UgvpTUPpgzMdrh1W39vBa1i7+Lp73gy3&#10;m/vdcqHuJNcvX1bry4vx8QEE48h/ZpjwEzqUiWkfBrJRtBpulEpdWEOWTWJyzFWW1P60kmUh/5co&#10;fwEAAP//AwBQSwECLQAUAAYACAAAACEAtoM4kv4AAADhAQAAEwAAAAAAAAAAAAAAAAAAAAAAW0Nv&#10;bnRlbnRfVHlwZXNdLnhtbFBLAQItABQABgAIAAAAIQA4/SH/1gAAAJQBAAALAAAAAAAAAAAAAAAA&#10;AC8BAABfcmVscy8ucmVsc1BLAQItABQABgAIAAAAIQCOcXvJNAIAAFIEAAAOAAAAAAAAAAAAAAAA&#10;AC4CAABkcnMvZTJvRG9jLnhtbFBLAQItABQABgAIAAAAIQAs1gb9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495872" behindDoc="0" locked="0" layoutInCell="0" allowOverlap="1" wp14:anchorId="3F503429" wp14:editId="02EDE942">
                <wp:simplePos x="0" y="0"/>
                <wp:positionH relativeFrom="page">
                  <wp:posOffset>533400</wp:posOffset>
                </wp:positionH>
                <wp:positionV relativeFrom="page">
                  <wp:posOffset>3162300</wp:posOffset>
                </wp:positionV>
                <wp:extent cx="6477000" cy="508000"/>
                <wp:effectExtent l="0" t="0" r="0" b="0"/>
                <wp:wrapThrough wrapText="bothSides">
                  <wp:wrapPolygon edited="0">
                    <wp:start x="0" y="0"/>
                    <wp:lineTo x="21600" y="0"/>
                    <wp:lineTo x="21600" y="21600"/>
                    <wp:lineTo x="0" y="21600"/>
                    <wp:lineTo x="0" y="0"/>
                  </wp:wrapPolygon>
                </wp:wrapThrough>
                <wp:docPr id="536" name="Obdĺžnik 5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705D1B" id="Obdĺžnik 536" o:spid="_x0000_s1026" style="position:absolute;margin-left:42pt;margin-top:249pt;width:510pt;height:40pt;z-index:25249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QkXtgIAAKcFAAAOAAAAZHJzL2Uyb0RvYy54bWysVFFv0zAQfkfiP1h+z5J0btpES6etaRDS&#10;YJMGP8BNnMZaYgfbbTom/hgPPMH/4uy0XTuEhIA8RPadfXfffZ/v4nLbNmjDlOZSpDg8CzBiopAl&#10;F6sUf/yQe1OMtKGipI0ULMWPTOPL2etXF32XsJGsZVMyhSCI0Enfpbg2pkt8Xxc1a6k+kx0T4Kyk&#10;aqmBrVr5paI9RG8bfxQEkd9LVXZKFkxrsGaDE89c/KpihbmtKs0MalIMtRn3V+6/tH9/dkGTlaJd&#10;zYtdGfQvqmgpF5D0ECqjhqK14r+EanmhpJaVOStk68uq4gVzGABNGLxAc1/Tjjks0BzdHdqk/1/Y&#10;4v3mTiFepnh8HmEkaAsk3S7L719/fBP8AVkr9KjvdAJH77s7ZVHq7kYWDxoJOa+pWLErpWRfM1pC&#10;ZaE9759csBsNV9GyfydLSEDXRrp2bSvV2oDQCLR1rDweWGFbgwowRmQyCQIgrwDfOJjatU1Bk/3t&#10;TmnzhskW2UWKFbDuotPNjTbD0f0Rm0zInDcN2GnSiBMDxBwskBuuWp+twhH5FAfxYrqYEo+MooVH&#10;gizzrvI58aI8nIyz82w+z8IvNm9IkpqXJRM2zV5UIfkz0nbyHuRwkJWWDS9tOFuSVqvlvFFoQ0HU&#10;uft2DTk65p+W4foFWF5ACkckuB7FXh5NJx7JydiLJ8HUC8L4Oo4CEpMsP4V0wwX7d0iotyw7LL8F&#10;BjQ/M30EjCYtNzAzGt6m2IphkANNrP4WonS8GsqbYX3UB1v7cx+A6z3LTq1WoIPQl7J8BLEqCVoC&#10;2cF0g0Ut1WeMepgUKdaf1lQxjJq3AgQfh4TY0eI2ZDwZwUYde5bHHioKCJVig9GwnJthHK07xVc1&#10;ZApdY4S8gkdScadf+4CGqnZPC6aBQ7KbXHbcHO/dqef5OvsJAAD//wMAUEsDBBQABgAIAAAAIQBh&#10;Musn3gAAAAsBAAAPAAAAZHJzL2Rvd25yZXYueG1sTI/NTsMwEITvSLyDtZW4UadVgJDGqSokhMSt&#10;LVJzdO0ljuqfKHbT8PZsTnDbnR3NflNtJ2fZiEPsghewWmbA0KugO98K+Dq+PxbAYpJeSxs8CvjB&#10;CNv6/q6SpQ43v8fxkFpGIT6WUoBJqS85j8qgk3EZevR0+w6Dk4nWoeV6kDcKd5avs+yZO9l5+mBk&#10;j28G1eVwdQJ2Y7M+Ne2Hts3nJd8bFZtTUkI8LKbdBljCKf2ZYcYndKiJ6RyuXkdmBRQ5VUkC8teC&#10;htmwymbpLODphSReV/x/h/oXAAD//wMAUEsBAi0AFAAGAAgAAAAhALaDOJL+AAAA4QEAABMAAAAA&#10;AAAAAAAAAAAAAAAAAFtDb250ZW50X1R5cGVzXS54bWxQSwECLQAUAAYACAAAACEAOP0h/9YAAACU&#10;AQAACwAAAAAAAAAAAAAAAAAvAQAAX3JlbHMvLnJlbHNQSwECLQAUAAYACAAAACEAxIkJF7YCAACn&#10;BQAADgAAAAAAAAAAAAAAAAAuAgAAZHJzL2Uyb0RvYy54bWxQSwECLQAUAAYACAAAACEAYTLrJ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6896" behindDoc="0" locked="0" layoutInCell="0" allowOverlap="1" wp14:anchorId="7C1A2CB7" wp14:editId="13325AFA">
                <wp:simplePos x="0" y="0"/>
                <wp:positionH relativeFrom="page">
                  <wp:posOffset>533400</wp:posOffset>
                </wp:positionH>
                <wp:positionV relativeFrom="page">
                  <wp:posOffset>3162300</wp:posOffset>
                </wp:positionV>
                <wp:extent cx="6477000" cy="508000"/>
                <wp:effectExtent l="0" t="0" r="0" b="0"/>
                <wp:wrapThrough wrapText="bothSides">
                  <wp:wrapPolygon edited="0">
                    <wp:start x="0" y="0"/>
                    <wp:lineTo x="21600" y="0"/>
                    <wp:lineTo x="21600" y="21600"/>
                    <wp:lineTo x="0" y="21600"/>
                    <wp:lineTo x="0" y="0"/>
                  </wp:wrapPolygon>
                </wp:wrapThrough>
                <wp:docPr id="535" name="Obdĺžnik 5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7597A8" id="Obdĺžnik 535" o:spid="_x0000_s1026" style="position:absolute;margin-left:42pt;margin-top:249pt;width:510pt;height:40pt;z-index:252496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Pv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I/PxxhJ2gJJNyv2/euPb1LcI2eFHvWdSeHoXXerHUrTXavy3iCpFjWVa36lteprThlU&#10;Frvz4ckFtzFwFa36t4pBArqxyrfrodKtCwiNQA+elccDK/zBohKMEzKdRhGQV4JvHM3c2qWg6f52&#10;p419zVWL3CLDGlj30en22tjh6P6ISyZVIZoG7DRt5IkBYg4WyA1Xnc9V4Yn8nETJcrackYCMJsuA&#10;RHkeXBULEkyKeDrOz/PFIo+/uLwxSWvBGJcuzV5UMfkz0nbyHuRwkJVRjWAunCvJ6PVq0Wi0pSDq&#10;wn+7hhwdC0/L8P0CLM8gxSMSvRolQTGZTQNSkHGQTKNZEMXJq2QSkYTkxSmkayH5v0NCvWPZY/kt&#10;MKD5iekjYDRthYWZ0Yg2w04Mgxxo6vS3lMzzaqlohvVRH1ztT30Arvcse7U6gQ5CXyn2CGLVCrQE&#10;soPpBota6U8Y9TApMmw+bqjmGDVvJAg+iQlxo8VvyHg6go0+9qyOPVSWECrDFqNhubDDONp0Wqxr&#10;yBT7xkh1BY+kEl6/7gENVe2eFkwDj2Q3udy4Od77U0/zdf4TAAD//wMAUEsDBBQABgAIAAAAIQBh&#10;Musn3gAAAAsBAAAPAAAAZHJzL2Rvd25yZXYueG1sTI/NTsMwEITvSLyDtZW4UadVgJDGqSokhMSt&#10;LVJzdO0ljuqfKHbT8PZsTnDbnR3NflNtJ2fZiEPsghewWmbA0KugO98K+Dq+PxbAYpJeSxs8CvjB&#10;CNv6/q6SpQ43v8fxkFpGIT6WUoBJqS85j8qgk3EZevR0+w6Dk4nWoeV6kDcKd5avs+yZO9l5+mBk&#10;j28G1eVwdQJ2Y7M+Ne2Hts3nJd8bFZtTUkI8LKbdBljCKf2ZYcYndKiJ6RyuXkdmBRQ5VUkC8teC&#10;htmwymbpLODphSReV/x/h/oXAAD//wMAUEsBAi0AFAAGAAgAAAAhALaDOJL+AAAA4QEAABMAAAAA&#10;AAAAAAAAAAAAAAAAAFtDb250ZW50X1R5cGVzXS54bWxQSwECLQAUAAYACAAAACEAOP0h/9YAAACU&#10;AQAACwAAAAAAAAAAAAAAAAAvAQAAX3JlbHMvLnJlbHNQSwECLQAUAAYACAAAACEANPwT77YCAACn&#10;BQAADgAAAAAAAAAAAAAAAAAuAgAAZHJzL2Uyb0RvYy54bWxQSwECLQAUAAYACAAAACEAYTLrJ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7920" behindDoc="0" locked="0" layoutInCell="0" allowOverlap="1" wp14:anchorId="0DD8E1FE" wp14:editId="54629774">
                <wp:simplePos x="0" y="0"/>
                <wp:positionH relativeFrom="page">
                  <wp:posOffset>533400</wp:posOffset>
                </wp:positionH>
                <wp:positionV relativeFrom="page">
                  <wp:posOffset>3365500</wp:posOffset>
                </wp:positionV>
                <wp:extent cx="6477000" cy="304800"/>
                <wp:effectExtent l="0" t="0" r="0" b="0"/>
                <wp:wrapThrough wrapText="bothSides">
                  <wp:wrapPolygon edited="0">
                    <wp:start x="0" y="0"/>
                    <wp:lineTo x="21600" y="0"/>
                    <wp:lineTo x="21600" y="21600"/>
                    <wp:lineTo x="0" y="21600"/>
                    <wp:lineTo x="0" y="0"/>
                  </wp:wrapPolygon>
                </wp:wrapThrough>
                <wp:docPr id="534" name="Obdĺžnik 5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104F64" id="Obdĺžnik 534" o:spid="_x0000_s1026" style="position:absolute;margin-left:42pt;margin-top:265pt;width:510pt;height:24pt;z-index:25249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DluA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jw+JxhJ2gJJNyv2/euPb1LcI2eFHvWdScH1rrvVDqXprlV5b5BUi5rKNb/SWvU1pwwq&#10;i51/eHLBbQxcRav+rWKQgG6s8u16qHTrAkIj0INn5fHACn+wqATjhEynUQTklXB2HpEZrF0Kmu5v&#10;d9rY11y1yC0yrIF1H51ur40dXPcuLplUhWgasNO0kScGiDlYIDdcdWeuCk/k5yRKlrPljARkNFkG&#10;JMrz4KpYkGBSxNNxfp4vFnn8xeWNSVoLxrh0afaiismfkbaT9yCHg6yMagRz4VxJRq9Xi0ajLQVR&#10;F/7bNeTILTwtw/cLsDyDFI9I9GqUBMVkNg1IQcZBMo1mQRQnr5JJRBKSF6eQroXk/w4J9Y5lj+W3&#10;wIByx/pA3xEwmrbCwsxoRJth0MLOiaZOf0vJPK+WimZYH/XB1f7UB+B6z7JXqxPoIPSVYo8gVq1A&#10;SyA7mG6wqJX+hFEPkyLD5uOGao5R80aC4JOYEDda/IaMpyPY6OOT1fEJlSWEyrDFaFgu7DCONp0W&#10;6xoyxb4xUl3BI6mE1697QENVu6cF08Aj2U0uN26O997rab7OfwIAAP//AwBQSwMEFAAGAAgAAAAh&#10;AHtWrCneAAAACwEAAA8AAABkcnMvZG93bnJldi54bWxMj8FOwzAQRO9I/IO1SNyo3VIgCnGqCgkh&#10;cWuL1Bxd28RR7XUUu2n4ezYnuO3OjmbfVJspeDbaIXURJSwXAphFHU2HrYSvw/tDASxlhUb5iFbC&#10;j02wqW9vKlWaeMWdHfe5ZRSCqVQSXM59yXnSzgaVFrG3SLfvOASVaR1abgZ1pfDg+UqIZx5Uh/TB&#10;qd6+OavP+0uQsB2b1bFpP4xvPs/rndOpOWYt5f3dtH0Flu2U/8ww4xM61MR0ihc0iXkJxZqqZAlP&#10;j4KG2bAUs3Qi6aUQwOuK/+9Q/wIAAP//AwBQSwECLQAUAAYACAAAACEAtoM4kv4AAADhAQAAEwAA&#10;AAAAAAAAAAAAAAAAAAAAW0NvbnRlbnRfVHlwZXNdLnhtbFBLAQItABQABgAIAAAAIQA4/SH/1gAA&#10;AJQBAAALAAAAAAAAAAAAAAAAAC8BAABfcmVscy8ucmVsc1BLAQItABQABgAIAAAAIQDd+5DluAIA&#10;AKcFAAAOAAAAAAAAAAAAAAAAAC4CAABkcnMvZTJvRG9jLnhtbFBLAQItABQABgAIAAAAIQB7Vqwp&#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8944" behindDoc="0" locked="0" layoutInCell="0" allowOverlap="1" wp14:anchorId="6559103C" wp14:editId="24D0B87F">
                <wp:simplePos x="0" y="0"/>
                <wp:positionH relativeFrom="page">
                  <wp:posOffset>2565400</wp:posOffset>
                </wp:positionH>
                <wp:positionV relativeFrom="page">
                  <wp:posOffset>3365500</wp:posOffset>
                </wp:positionV>
                <wp:extent cx="4445000" cy="304800"/>
                <wp:effectExtent l="0" t="0" r="0" b="0"/>
                <wp:wrapThrough wrapText="bothSides">
                  <wp:wrapPolygon edited="0">
                    <wp:start x="0" y="0"/>
                    <wp:lineTo x="21600" y="0"/>
                    <wp:lineTo x="21600" y="21600"/>
                    <wp:lineTo x="0" y="21600"/>
                    <wp:lineTo x="0" y="0"/>
                  </wp:wrapPolygon>
                </wp:wrapThrough>
                <wp:docPr id="533" name="Obdĺžnik 5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807B6B" id="Obdĺžnik 533" o:spid="_x0000_s1026" style="position:absolute;margin-left:202pt;margin-top:265pt;width:350pt;height:24pt;z-index:25249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jmuAIAAKcFAAAOAAAAZHJzL2Uyb0RvYy54bWysVM2O0zAQviPxDpbv2SSt+5Oo6Wq3aRDS&#10;wq608ABu4jTWJnaw3abLihfjwAnei7HTdttFSAjIIbLH45n55vs8s8tdU6MtU5pLkeDwIsCIiVwW&#10;XKwT/PFD5k0x0oaKgtZSsAQ/Mo0v569fzbo2ZgNZybpgCkEQoeOuTXBlTBv7vs4r1lB9IVsm4LCU&#10;qqEGtmrtF4p2EL2p/UEQjP1OqqJVMmdagzXtD/HcxS9LlpvbstTMoDrBUJtxf+X+K/v35zMarxVt&#10;K57vy6B/UUVDuYCkx1ApNRRtFP8lVMNzJbUszUUuG1+WJc+ZwwBowuAFmvuKtsxhgebo9tgm/f/C&#10;5u+3dwrxIsGj4RAjQRsg6XZVfP/645vgD8haoUddq2NwvW/vlEWp2xuZP2gk5KKiYs2ulJJdxWgB&#10;lYXW3z+7YDcarqJV904WkIBujHTt2pWqsQGhEWjnWHk8ssJ2BuVgJISMggDIy+FsGJAprG0KGh9u&#10;t0qbN0w2yC4SrIB1F51ub7TpXQ8uNpmQGa9rsNO4FmcGiNlbIDdctWe2CkfkUxREy+lySjwyGC89&#10;EqSpd5UtiDfOwskoHaaLRRp+sXlDEle8KJiwaQ6iCsmfkbaXdy+Ho6y0rHlhw9mStFqvFrVCWwqi&#10;zty3b8iJm39ehusXYHkBKRyQ4HoQedl4OvFIRkZeNAmmXhBG19E4IBFJs3NIN1ywf4eEOsuyw/Jb&#10;YEC5Zb2n7wQYjRtuYGbUvEkwaGHvRGOrv6UoHK+G8rpfn/TB1v7cB+D6wLJTqxVoL/SVLB5BrEqC&#10;lkB2MN1gUUn1GaMOJkWC9acNVQyj+q0AwUchIXa0uA0ZTQawUacnq9MTKnIIlWCDUb9cmH4cbVrF&#10;1xVkCl1jhLyCR1Jyp1/7gPqq9k8LpoFDsp9cdtyc7p3X83yd/wQAAP//AwBQSwMEFAAGAAgAAAAh&#10;AMGQB07fAAAADAEAAA8AAABkcnMvZG93bnJldi54bWxMj8FOwzAQRO9I/IO1SNyo3RKgCnGqCgkh&#10;cWtBao6uvcRR7XUUu2n4e9xeym13djT7plpN3rERh9gFkjCfCWBIOpiOWgnfX+8PS2AxKTLKBUIJ&#10;vxhhVd/eVKo04UQbHLepZTmEYqkk2JT6kvOoLXoVZ6FHyrefMHiV8jq03AzqlMO94wshnrlXHeUP&#10;VvX4ZlEftkcvYT02i13TfhjXfB6KjdWx2SUt5f3dtH4FlnBKVzOc8TM61JlpH45kInMSClHkLknC&#10;06PIw9kxv0j7LL0sBfC64v9L1H8AAAD//wMAUEsBAi0AFAAGAAgAAAAhALaDOJL+AAAA4QEAABMA&#10;AAAAAAAAAAAAAAAAAAAAAFtDb250ZW50X1R5cGVzXS54bWxQSwECLQAUAAYACAAAACEAOP0h/9YA&#10;AACUAQAACwAAAAAAAAAAAAAAAAAvAQAAX3JlbHMvLnJlbHNQSwECLQAUAAYACAAAACEAvmOY5rgC&#10;AACnBQAADgAAAAAAAAAAAAAAAAAuAgAAZHJzL2Uyb0RvYy54bWxQSwECLQAUAAYACAAAACEAwZAH&#10;Tt8AAAAM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0992" behindDoc="0" locked="0" layoutInCell="0" allowOverlap="1" wp14:anchorId="7642ACC9" wp14:editId="76EB9440">
                <wp:simplePos x="0" y="0"/>
                <wp:positionH relativeFrom="page">
                  <wp:posOffset>5422900</wp:posOffset>
                </wp:positionH>
                <wp:positionV relativeFrom="page">
                  <wp:posOffset>3365500</wp:posOffset>
                </wp:positionV>
                <wp:extent cx="1587500" cy="304800"/>
                <wp:effectExtent l="0" t="0" r="0" b="0"/>
                <wp:wrapThrough wrapText="bothSides">
                  <wp:wrapPolygon edited="0">
                    <wp:start x="0" y="0"/>
                    <wp:lineTo x="0" y="0"/>
                    <wp:lineTo x="0" y="0"/>
                  </wp:wrapPolygon>
                </wp:wrapThrough>
                <wp:docPr id="532" name="Obdĺžnik 5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BA81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42ACC9" id="Obdĺžnik 532" o:spid="_x0000_s1339" style="position:absolute;left:0;text-align:left;margin-left:427pt;margin-top:265pt;width:125pt;height:24pt;z-index:252500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HhI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0EGHHSQZNui+rn918/OHtARgs1GnqVgOl9fycNStXfiPJBIS6WDeFrei2lGBpKKsjM&#10;N/bu2QNzUPAUFcN7UUEAstHClmtXy844hEKgne3K47ErdKdRCUp/Gs2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vZX&#10;TPyJcW0YXIjqETgsBVAM2AhDD4RGyC8YDTBAUqw+b4ikGLXvOPwDM22sMIl8w15pD34wN9mi4vSK&#10;8BL8pFhjNIpLPY6oTS/ZuoEwvq0UF9fwcWpmOf2U0v67wYSw0PbTzIyg07O1epq5i98AAAD//wMA&#10;UEsDBBQABgAIAAAAIQCqCLpY4gAAAAwBAAAPAAAAZHJzL2Rvd25yZXYueG1sTI/NTsMwEITvSLyD&#10;tUhcqtYu9CcKcSqKWlQJcaCBuxubOCVeR7Hbpm/P5gS33dnR7DfZqncNO5su1B4lTCcCmMHS6xor&#10;CZ/FdpwAC1GhVo1HI+FqAqzy25tMpdpf8MOc97FiFIIhVRJsjG3KeSitcSpMfGuQbt++cyrS2lVc&#10;d+pC4a7hD0IsuFM10gerWvNiTfmzPzkJRZNc3943s8XXdnc8FqPX9WiztlLe3/XPT8Ci6eOfGQZ8&#10;QoecmA7+hDqwRkIyn1GXKGH+KGgYHFMxSAeSlokAnmf8f4n8FwAA//8DAFBLAQItABQABgAIAAAA&#10;IQC2gziS/gAAAOEBAAATAAAAAAAAAAAAAAAAAAAAAABbQ29udGVudF9UeXBlc10ueG1sUEsBAi0A&#10;FAAGAAgAAAAhADj9If/WAAAAlAEAAAsAAAAAAAAAAAAAAAAALwEAAF9yZWxzLy5yZWxzUEsBAi0A&#10;FAAGAAgAAAAhALtAeEjFAgAAuwUAAA4AAAAAAAAAAAAAAAAALgIAAGRycy9lMm9Eb2MueG1sUEsB&#10;Ai0AFAAGAAgAAAAhAKoIuljiAAAADAEAAA8AAAAAAAAAAAAAAAAAHwUAAGRycy9kb3ducmV2Lnht&#10;bFBLBQYAAAAABAAEAPMAAAAuBgAAAAA=&#10;" o:allowincell="f" filled="f" stroked="f">
                <v:textbox inset="0,3pt,10pt,3pt">
                  <w:txbxContent>
                    <w:p w14:paraId="260BA81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2016" behindDoc="0" locked="0" layoutInCell="0" allowOverlap="1" wp14:anchorId="46A3578E" wp14:editId="0362C99E">
                <wp:simplePos x="0" y="0"/>
                <wp:positionH relativeFrom="page">
                  <wp:posOffset>533400</wp:posOffset>
                </wp:positionH>
                <wp:positionV relativeFrom="page">
                  <wp:posOffset>3365500</wp:posOffset>
                </wp:positionV>
                <wp:extent cx="2032000" cy="203200"/>
                <wp:effectExtent l="0" t="0" r="0" b="0"/>
                <wp:wrapThrough wrapText="bothSides">
                  <wp:wrapPolygon edited="0">
                    <wp:start x="0" y="0"/>
                    <wp:lineTo x="0" y="0"/>
                    <wp:lineTo x="0" y="0"/>
                  </wp:wrapPolygon>
                </wp:wrapThrough>
                <wp:docPr id="531" name="Obdĺžnik 5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960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A3578E" id="Obdĺžnik 531" o:spid="_x0000_s1340" style="position:absolute;left:0;text-align:left;margin-left:42pt;margin-top:265pt;width:160pt;height:16pt;z-index:25250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6a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5OfIw46YCku6L68e3nd84ekdmFHg29SsD1ob+XpkrV34ryUSEulg3ha3otpRgaSipA&#10;Zv3dswvGUHAVFcM7UUECstHCtmtXy84EhEagnWXl6cgK3WlUwmbgTYBpIK+Es9EwkFySHG73Uuk3&#10;VHTILFIsgXUbnWxvlR5dDy4mGRc5a1vLfMvPNiDmuAO54ao5MygskV9iL15Fqyh0wmC2ckIvy5zr&#10;fBk6s9yfT7NJtlxm/leT1w+ThlUV5SbNQVR++Gek7eU9yuEoKyVaVplwBpKS62LZSrQlIOrcfvuG&#10;nLi55zBsv6CWFyX5QejdBLGTz6K5E+bh1InnXuR4fnwTz7wwDrP8vKRbxum/l4SGFMfTYGpZOgH9&#10;ojZg3RA/Mnjm1jENY6NlXYqjoxNJjARXvLLUasLacX3SCgP/uRVA94FoK1ij0VHrelfs7KuY+OFB&#10;/4WonkDDUoDEQI0w9GDRCPkZowEGSIrVpw2RFKP2LTfvIJgb8EhbaxL5xpBnR8XpEeElBEuxxmhc&#10;LvU4pza9ZOsGcvm2XVxcw+upmRW2eVkjLqjKGDAmbH37kWbm0KltvZ4H7+IXAAAA//8DAFBLAwQU&#10;AAYACAAAACEA9sV6DOEAAAAKAQAADwAAAGRycy9kb3ducmV2LnhtbEyPQU/CQBCF7yb+h82YeJNd&#10;EAmp3RI0AeNJrIbAbekObWN3tna3UP+9w0lvM29e3nwvXQyuESfsQu1Jw3ikQCAV3tZUavj8WN3N&#10;QYRoyJrGE2r4wQCL7PoqNYn1Z3rHUx5LwSEUEqOhirFNpAxFhc6EkW+R+Hb0nTOR166UtjNnDneN&#10;nCg1k87UxB8q0+JzhcVX3jsNT8v9pt+Uq+3uO1b5y/h1fXzbr7W+vRmWjyAiDvHPDBd8RoeMmQ6+&#10;JxtEo2E+5SpRw8O94oENU3VRDqzMJgpklsr/FbJfAAAA//8DAFBLAQItABQABgAIAAAAIQC2gziS&#10;/gAAAOEBAAATAAAAAAAAAAAAAAAAAAAAAABbQ29udGVudF9UeXBlc10ueG1sUEsBAi0AFAAGAAgA&#10;AAAhADj9If/WAAAAlAEAAAsAAAAAAAAAAAAAAAAALwEAAF9yZWxzLy5yZWxzUEsBAi0AFAAGAAgA&#10;AAAhAMr8PprAAgAAwAUAAA4AAAAAAAAAAAAAAAAALgIAAGRycy9lMm9Eb2MueG1sUEsBAi0AFAAG&#10;AAgAAAAhAPbFegzhAAAACgEAAA8AAAAAAAAAAAAAAAAAGgUAAGRycy9kb3ducmV2LnhtbFBLBQYA&#10;AAAABAAEAPMAAAAoBgAAAAA=&#10;" o:allowincell="f" filled="f" stroked="f">
                <v:textbox inset="10pt,3pt,10pt,3pt">
                  <w:txbxContent>
                    <w:p w14:paraId="34A960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3040" behindDoc="0" locked="0" layoutInCell="0" allowOverlap="1" wp14:anchorId="7FDD5C81" wp14:editId="6A32C436">
                <wp:simplePos x="0" y="0"/>
                <wp:positionH relativeFrom="page">
                  <wp:posOffset>533400</wp:posOffset>
                </wp:positionH>
                <wp:positionV relativeFrom="page">
                  <wp:posOffset>3162300</wp:posOffset>
                </wp:positionV>
                <wp:extent cx="6477000" cy="203200"/>
                <wp:effectExtent l="0" t="0" r="0" b="0"/>
                <wp:wrapThrough wrapText="bothSides">
                  <wp:wrapPolygon edited="0">
                    <wp:start x="0" y="0"/>
                    <wp:lineTo x="21600" y="0"/>
                    <wp:lineTo x="21600" y="21600"/>
                    <wp:lineTo x="0" y="21600"/>
                    <wp:lineTo x="0" y="0"/>
                  </wp:wrapPolygon>
                </wp:wrapThrough>
                <wp:docPr id="530" name="Obdĺžnik 5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97A59E" id="Obdĺžnik 530" o:spid="_x0000_s1026" style="position:absolute;margin-left:42pt;margin-top:249pt;width:510pt;height:16pt;z-index:252503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YN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ROfRH0BZIul2W37/++Cb4A7Kn0KO+0wm43nd3yqLU3Y0sHjQScl5TsWJXSsm+ZrSE&#10;ykLr759csBsNV9GyfydLSEDXRrp2bSvV2oDQCLR1rDweWGFbgwo4HJPJJAigu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aODJqN8AAAALAQAADwAAAGRycy9kb3ducmV2LnhtbEyPwU7DMBBE70j8g7WVuFG7JaCQZlNVSAiJ&#10;W1uk5ujaJo4ar6PYTcPf45zgtrszmn1TbifXsdEMofWEsFoKYIaU1y01CF/H98ccWIiStOw8GYQf&#10;E2Bb3d+VstD+RnszHmLDUgiFQiLYGPuC86CscTIsfW8oad9+cDKmdWi4HuQthbuOr4V44U62lD5Y&#10;2Zs3a9TlcHUIu7Fen+rmQ3f15yXbWxXqU1SID4tptwEWzRT/zDDjJ3SoEtPZX0kH1iHkWaoSEbLX&#10;PA2zYSXm0xnh+UkI4FXJ/3eofgEAAP//AwBQSwECLQAUAAYACAAAACEAtoM4kv4AAADhAQAAEwAA&#10;AAAAAAAAAAAAAAAAAAAAW0NvbnRlbnRfVHlwZXNdLnhtbFBLAQItABQABgAIAAAAIQA4/SH/1gAA&#10;AJQBAAALAAAAAAAAAAAAAAAAAC8BAABfcmVscy8ucmVsc1BLAQItABQABgAIAAAAIQCb/dYNtwIA&#10;AKcFAAAOAAAAAAAAAAAAAAAAAC4CAABkcnMvZTJvRG9jLnhtbFBLAQItABQABgAIAAAAIQBo4Mmo&#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4064" behindDoc="0" locked="0" layoutInCell="0" allowOverlap="1" wp14:anchorId="389E357E" wp14:editId="2876EF80">
                <wp:simplePos x="0" y="0"/>
                <wp:positionH relativeFrom="page">
                  <wp:posOffset>533400</wp:posOffset>
                </wp:positionH>
                <wp:positionV relativeFrom="page">
                  <wp:posOffset>3162300</wp:posOffset>
                </wp:positionV>
                <wp:extent cx="1651000" cy="203200"/>
                <wp:effectExtent l="0" t="0" r="0" b="0"/>
                <wp:wrapThrough wrapText="bothSides">
                  <wp:wrapPolygon edited="0">
                    <wp:start x="0" y="0"/>
                    <wp:lineTo x="0" y="0"/>
                    <wp:lineTo x="0" y="0"/>
                  </wp:wrapPolygon>
                </wp:wrapThrough>
                <wp:docPr id="529" name="Obdĺžnik 5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6CC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9E357E" id="Obdĺžnik 529" o:spid="_x0000_s1341" style="position:absolute;left:0;text-align:left;margin-left:42pt;margin-top:249pt;width:130pt;height:16pt;z-index:25250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7ewxAIAAMAFAAAOAAAAZHJzL2Uyb0RvYy54bWysVM2O0zAQviPxDpbv2fw0aZto09Vu0yCk&#10;hV1p4QGcxGmsTexgu00XxItx4ATvxdhpu+1yQUAOke0Zz3wz3+e5vNp1LdpSqZjgKfYvPIwoL0XF&#10;+DrFHz/kzhwjpQmvSCs4TfETVfhq8frV5dAnNBCNaCsqEQThKhn6FDda94nrqrKhHVEXoqccjLWQ&#10;HdGwlWu3kmSA6F3rBp43dQchq16KkioFp9loxAsbv65pqe/qWlGN2hQDNm3/0v4L83cXlyRZS9I3&#10;rNzDIH+BoiOMQ9JjqIxogjaS/RaqY6UUStT6ohSdK+qaldTWANX43otqHhrSU1sLNEf1xzap/xe2&#10;fL+9l4hVKY6CGCNOOiDprqh+fPv5nbNHZE6hR0OvEnB96O+lqVL1t6J8VIiLZUP4ml5LKYaGkgqQ&#10;+cbfPbtgNgquomJ4JypIQDZa2HbtatmZgNAItLOsPB1ZoTuNSjj0p5HveUBeCbbAmwDtNgVJDrd7&#10;qfQbKjpkFimWwLqNTra3Shs0JDm4mGRc5KxtLfMtPzsAx/EEcsNVYzMoLJFfYi9ezVfz0AmD6coJ&#10;vSxzrvNl6ExzfxZlk2y5zPyvJq8fJg2rKspNmoOo/PDPSNvLe5TDUVZKtKwy4QwkJdfFspVoS0DU&#10;uf32DTlxc89h2CZALS9K8oPQuwliJ5/OZ06Yh5ETz7y54/nxTTz1wjjM8vOSbhmn/14SGlIcR0Fk&#10;WToB/aI2YN0QPzJ45tYxDWOjZV2K50cnkhgJrnhlqdWEteP6pBUG/nMrgO4D0VawRqOj1vWu2NlX&#10;MfEjk98ouBDVE2hYCpAYqBGGHiwaIT9jNMAASbH6tCGSYtS+5eYdBDMDHmm7m8xBwxjJM1NxaiK8&#10;hGAp1hiNy6Ue59Sml2zdQC7ftouLa3g9NbPCfsa1f3MwJmx9+5Fm5tDp3no9D97FLwAAAP//AwBQ&#10;SwMEFAAGAAgAAAAhAEAKTw7iAAAACgEAAA8AAABkcnMvZG93bnJldi54bWxMj8FOwzAQRO9I/IO1&#10;SNyoXRpQCNlUBalFnGhThOjNjbdxRGyH2GnD3+Oe4La7M5p9k89H07Ij9b5xFmE6EcDIVk41tkZ4&#10;3y5vUmA+SKtk6ywh/JCHeXF5kctMuZPd0LEMNYsh1mcSQYfQZZz7SpORfuI6slE7uN7IENe+5qqX&#10;pxhuWn4rxD03srHxg5YdPWuqvsrBIDwtduthXS8/Pr+DLl+mr6vD226FeH01Lh6BBRrDnxnO+BEd&#10;isi0d4NVnrUIaRKrBITkIY1DNMyS82WPcDcTAniR8/8Vil8AAAD//wMAUEsBAi0AFAAGAAgAAAAh&#10;ALaDOJL+AAAA4QEAABMAAAAAAAAAAAAAAAAAAAAAAFtDb250ZW50X1R5cGVzXS54bWxQSwECLQAU&#10;AAYACAAAACEAOP0h/9YAAACUAQAACwAAAAAAAAAAAAAAAAAvAQAAX3JlbHMvLnJlbHNQSwECLQAU&#10;AAYACAAAACEAb1u3sMQCAADABQAADgAAAAAAAAAAAAAAAAAuAgAAZHJzL2Uyb0RvYy54bWxQSwEC&#10;LQAUAAYACAAAACEAQApPDuIAAAAKAQAADwAAAAAAAAAAAAAAAAAeBQAAZHJzL2Rvd25yZXYueG1s&#10;UEsFBgAAAAAEAAQA8wAAAC0GAAAAAA==&#10;" o:allowincell="f" filled="f" stroked="f">
                <v:textbox inset="10pt,3pt,10pt,3pt">
                  <w:txbxContent>
                    <w:p w14:paraId="406CC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5088" behindDoc="0" locked="0" layoutInCell="0" allowOverlap="1" wp14:anchorId="75CEDB56" wp14:editId="1BC16A48">
                <wp:simplePos x="0" y="0"/>
                <wp:positionH relativeFrom="page">
                  <wp:posOffset>2184400</wp:posOffset>
                </wp:positionH>
                <wp:positionV relativeFrom="page">
                  <wp:posOffset>3162300</wp:posOffset>
                </wp:positionV>
                <wp:extent cx="4826000" cy="203200"/>
                <wp:effectExtent l="0" t="0" r="0" b="0"/>
                <wp:wrapThrough wrapText="bothSides">
                  <wp:wrapPolygon edited="0">
                    <wp:start x="0" y="0"/>
                    <wp:lineTo x="21600" y="0"/>
                    <wp:lineTo x="21600" y="21600"/>
                    <wp:lineTo x="0" y="21600"/>
                    <wp:lineTo x="0" y="0"/>
                  </wp:wrapPolygon>
                </wp:wrapThrough>
                <wp:docPr id="528" name="Obdĺžnik 5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AAEE4B" id="Obdĺžnik 528" o:spid="_x0000_s1026" style="position:absolute;margin-left:172pt;margin-top:249pt;width:380pt;height:16pt;z-index:25250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4s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BFQJ2gJJt8vy+9cf3wR/QPYUetR3OgHX++5OWZS6u5HFg0ZCzmsqVuxKKdnXjJZQ&#10;WWj9/ZMLdqPhKlr272QJCejaSNeubaVaGxAagbaOlccDK2xrUAGHZBqNgwDIK8AWBedAu0tBk/3t&#10;TmnzhskW2UWKFbDuotPNjTa2GprsXWwyIXPeNI75RpwcgONwArnhqrXZKhyRT3EQL6aLKfFINF54&#10;JMgy7yqfE2+ch5NRdp7N51n4xeYNSVLzsmTCptmLKiR/RtpO3oMcDrLSsuGlDWdL0mq1nDcKbSiI&#10;OnffriFHbv5pGa4JgOUFpDAiwXUUe/l4OvFITkZePAmmXhDG1/E4IDHJ8lNIN1ywf4eEesuyw/Jb&#10;YEC5ZX2g7wgYTVpuYGY0vE3x9OBEE6u/hSgdr4byZlgf9cHW/twH4HrPslOrFegg9KUsH0GsSoKW&#10;QHYw3WBRS/UZox4mRYr1pzVVDKPmrQDBxyEhdrS4DRlNItioY8vy2EJFAaFSbDAalnMzjKN1p/iq&#10;hkyha4yQV/BIKu70ax/QUNXuacE0cEh2k8uOm+O983qer7OfAAAA//8DAFBLAwQUAAYACAAAACEA&#10;CNHktd8AAAAMAQAADwAAAGRycy9kb3ducmV2LnhtbEyPwU7DMBBE70j8g7VI3KjdNqASsqkqJITE&#10;rQWpObq2iaPa6yh20/D3OCe47e6MZt9U28k7NpohdoEQlgsBzJAKuqMW4evz7WEDLCZJWrpABuHH&#10;RNjWtzeVLHW40t6Mh9SyHEKxlAg2pb7kPCprvIyL0BvK2ncYvEx5HVquB3nN4d7xlRBP3MuO8gcr&#10;e/NqjTofLh5hNzarY9O+a9d8nIu9VbE5JoV4fzftXoAlM6U/M8z4GR3qzHQKF9KROYR1UeQuCaF4&#10;3uRhdizFfDohPK6FAF5X/H+J+hcAAP//AwBQSwECLQAUAAYACAAAACEAtoM4kv4AAADhAQAAEwAA&#10;AAAAAAAAAAAAAAAAAAAAW0NvbnRlbnRfVHlwZXNdLnhtbFBLAQItABQABgAIAAAAIQA4/SH/1gAA&#10;AJQBAAALAAAAAAAAAAAAAAAAAC8BAABfcmVscy8ucmVsc1BLAQItABQABgAIAAAAIQAK+D4stwIA&#10;AKcFAAAOAAAAAAAAAAAAAAAAAC4CAABkcnMvZTJvRG9jLnhtbFBLAQItABQABgAIAAAAIQAI0eS1&#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6112" behindDoc="0" locked="0" layoutInCell="0" allowOverlap="1" wp14:anchorId="6616FF55" wp14:editId="1B4E3C0B">
                <wp:simplePos x="0" y="0"/>
                <wp:positionH relativeFrom="page">
                  <wp:posOffset>2311400</wp:posOffset>
                </wp:positionH>
                <wp:positionV relativeFrom="page">
                  <wp:posOffset>3162300</wp:posOffset>
                </wp:positionV>
                <wp:extent cx="3111500" cy="203200"/>
                <wp:effectExtent l="0" t="0" r="0" b="0"/>
                <wp:wrapThrough wrapText="bothSides">
                  <wp:wrapPolygon edited="0">
                    <wp:start x="0" y="0"/>
                    <wp:lineTo x="0" y="0"/>
                    <wp:lineTo x="0" y="0"/>
                  </wp:wrapPolygon>
                </wp:wrapThrough>
                <wp:docPr id="527" name="Obdĺžnik 5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1426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6FF55" id="Obdĺžnik 527" o:spid="_x0000_s1342" style="position:absolute;left:0;text-align:left;margin-left:182pt;margin-top:249pt;width:245pt;height:16pt;z-index:25250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cBa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eBxOMRK0A5Jul9XP779+CP6A7CnUaOh1Cqb3/Z2yKHV/I8sHjYScN1Ss2LVScmgYrSAz&#10;Yu39swd2o+EpWg7vZQUB6NpIV65trTrrEAqBto6VxyMrbGtQCYcjQsg4APJKuAuDEdDuQtD08LpX&#10;2rxlskN2kWEFrDvvdHOjjc2GpgcTG0zIgretY74VZwdguDuB2PDU3tksHJFfkyBZxIs48qJwsvCi&#10;IM+962IeeZOCTMf5KJ/Pc/LNxiVR2vCqYsKGOYiKRH9G2l7eOzkcZaVlyyvrzqak1Wo5bxXaUBB1&#10;4ca+ICdm/nkargiA5RkkEkbBmzDxikk89aIiGnvJNIi9gCRvkkkQJVFenEO64YL9OyQ0ZDgZh2PH&#10;0knSz7AFbrzERtOOG2gbLe8yHB+NaGoluBCVo9ZQ3u7WJ6Ww6T+VAug+EO0EazW607rZLrfuV4zI&#10;xMa3Cl7K6hE0rCRIDNQITQ8WjVRfMBqggWRYf15TxTBq3wn4B7bbuMUoJla9ym1IOIV8MVqeXlFR&#10;gp8MG4x2y7nZtah1r/iqgTDEVUrIa/g4NXeafkpp/92gQzho+25mW9Dp3lk99dzZbwAAAP//AwBQ&#10;SwMEFAAGAAgAAAAhAHiPGHDjAAAACwEAAA8AAABkcnMvZG93bnJldi54bWxMj8FOwzAQRO9I/IO1&#10;SFwqakPTKIRsKopaVAlxoIG7m5g4xV5Hsdumf497gtvuzmj2TbEYrWFHNfjOEcL9VABTVLumoxbh&#10;s1rfZcB8kNRI40ghnJWHRXl9Vci8cSf6UMdtaFkMIZ9LBB1Cn3Pua62s9FPXK4ratxusDHEdWt4M&#10;8hTDreEPQqTcyo7iBy179aJV/bM9WITKZOe391WSfq03+301eV1OVkuNeHszPj8BC2oMf2a44Ed0&#10;KCPTzh2o8cwgzNIkdgkIyWMWh+jI5pfLDmE+EwJ4WfD/HcpfAAAA//8DAFBLAQItABQABgAIAAAA&#10;IQC2gziS/gAAAOEBAAATAAAAAAAAAAAAAAAAAAAAAABbQ29udGVudF9UeXBlc10ueG1sUEsBAi0A&#10;FAAGAAgAAAAhADj9If/WAAAAlAEAAAsAAAAAAAAAAAAAAAAALwEAAF9yZWxzLy5yZWxzUEsBAi0A&#10;FAAGAAgAAAAhAF+FwFrEAgAAuwUAAA4AAAAAAAAAAAAAAAAALgIAAGRycy9lMm9Eb2MueG1sUEsB&#10;Ai0AFAAGAAgAAAAhAHiPGHDjAAAACwEAAA8AAAAAAAAAAAAAAAAAHgUAAGRycy9kb3ducmV2Lnht&#10;bFBLBQYAAAAABAAEAPMAAAAuBgAAAAA=&#10;" o:allowincell="f" filled="f" stroked="f">
                <v:textbox inset="0,3pt,10pt,3pt">
                  <w:txbxContent>
                    <w:p w14:paraId="1F1426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7136" behindDoc="0" locked="0" layoutInCell="0" allowOverlap="1" wp14:anchorId="23623582" wp14:editId="09AB88F5">
                <wp:simplePos x="0" y="0"/>
                <wp:positionH relativeFrom="page">
                  <wp:posOffset>5422900</wp:posOffset>
                </wp:positionH>
                <wp:positionV relativeFrom="page">
                  <wp:posOffset>3162300</wp:posOffset>
                </wp:positionV>
                <wp:extent cx="1587500" cy="203200"/>
                <wp:effectExtent l="0" t="0" r="0" b="0"/>
                <wp:wrapThrough wrapText="bothSides">
                  <wp:wrapPolygon edited="0">
                    <wp:start x="0" y="0"/>
                    <wp:lineTo x="0" y="0"/>
                    <wp:lineTo x="0" y="0"/>
                  </wp:wrapPolygon>
                </wp:wrapThrough>
                <wp:docPr id="526" name="Obdĺžnik 5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1E7F3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623582" id="Obdĺžnik 526" o:spid="_x0000_s1343" style="position:absolute;left:0;text-align:left;margin-left:427pt;margin-top:249pt;width:125pt;height:16pt;z-index:252507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pa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rM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Li&#10;z018o+BCVI+gYSlAYqBGaHqwaIT8gtEADSTF6vOGSIpR+47DPzDdxi4mkW/UK+3GD+aQL0bF6RXh&#10;JfhJscZoXC712KI2vWTrBsL4tlJcXMPHqZnV9FNK++8GHcJC23cz04JO99bqqecufgMAAP//AwBQ&#10;SwMEFAAGAAgAAAAhALm+39njAAAADAEAAA8AAABkcnMvZG93bnJldi54bWxMj8FOwzAQRO9I/IO1&#10;SFwqahfSKoRsKopaVAlxoIG7Gy9xSmxHsdumf49zgtvuzmj2Tb4cTMtO1PvGWYTZVAAjWznV2Brh&#10;s9zcpcB8kFbJ1llCuJCHZXF9lctMubP9oNMu1CyGWJ9JBB1Cl3HuK01G+qnryEbt2/VGhrj2NVe9&#10;PMdw0/J7IRbcyMbGD1p29KKp+tkdDULZppe393Wy+NpsD4dy8rqarFca8fZmeH4CFmgIf2YY8SM6&#10;FJFp745WedYipPMkdgkIyWMah9ExE+NpjzB/EAJ4kfP/JYpfAAAA//8DAFBLAQItABQABgAIAAAA&#10;IQC2gziS/gAAAOEBAAATAAAAAAAAAAAAAAAAAAAAAABbQ29udGVudF9UeXBlc10ueG1sUEsBAi0A&#10;FAAGAAgAAAAhADj9If/WAAAAlAEAAAsAAAAAAAAAAAAAAAAALwEAAF9yZWxzLy5yZWxzUEsBAi0A&#10;FAAGAAgAAAAhAOn5KlrEAgAAuwUAAA4AAAAAAAAAAAAAAAAALgIAAGRycy9lMm9Eb2MueG1sUEsB&#10;Ai0AFAAGAAgAAAAhALm+39njAAAADAEAAA8AAAAAAAAAAAAAAAAAHgUAAGRycy9kb3ducmV2Lnht&#10;bFBLBQYAAAAABAAEAPMAAAAuBgAAAAA=&#10;" o:allowincell="f" filled="f" stroked="f">
                <v:textbox inset="0,3pt,10pt,3pt">
                  <w:txbxContent>
                    <w:p w14:paraId="521E7F3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8160" behindDoc="0" locked="0" layoutInCell="0" allowOverlap="1" wp14:anchorId="14B1D27C" wp14:editId="04E48A5C">
                <wp:simplePos x="0" y="0"/>
                <wp:positionH relativeFrom="page">
                  <wp:posOffset>2184400</wp:posOffset>
                </wp:positionH>
                <wp:positionV relativeFrom="page">
                  <wp:posOffset>3162300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525" name="Rovná spojnica 5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A6C77F" id="Rovná spojnica 525" o:spid="_x0000_s1026" style="position:absolute;z-index:25250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49pt" to="552pt,2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l/JNA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PBpjpEgLQ/qsD+rnC3JGf1WCEhRC0KjOuALyV2prQ6n0qB7Ng6bfHFJ61RC155Hw08kARhZOJK+O&#10;BMcZuG7XfdAMcsiz17Frx9q2ARL6gY5xOKfrcPjRIwqb+XQ0SVOYIb3EElJcDhrr/HuuWxSMEkuh&#10;Qt9IQQ4PzgcipLikhG2lN0LKOHupUFfiyd04jQecloKFYEhzdr9bSYsOBNSznC5nyypWBZHbtIBc&#10;Edf0ee7kgtMry+pnxeI9DSdsfbY9EbK3gZdU4SqoEpierV4532fpbD1dT/NBPpqsB3laVYPlZpUP&#10;Jpvs3bi6q1arKvsRWGd50QjGuArELyrO8r9Tyfk99fq76vjaoeQ1emwlkL18I+k45jDZXiM7zU5b&#10;exk/CDcmnx9ZeBm3Pti3v4LFLwAAAP//AwBQSwMEFAAGAAgAAAAhAN6MVXLfAAAADAEAAA8AAABk&#10;cnMvZG93bnJldi54bWxMj8FOwzAQRO9I/QdrK3GjdiGUNI1ToUpcQKKicOnNjbdx2ngdxU4b/h5H&#10;QoLb7uxo9k2+HmzDLtj52pGE+UwAQyqdrqmS8PX5cpcC80GRVo0jlPCNHtbF5CZXmXZX+sDLLlQs&#10;hpDPlAQTQptx7kuDVvmZa5Hi7eg6q0Jcu4rrTl1juG34vRALblVN8YNRLW4MluddbyVsjH/fv277&#10;x+1yny7EEw/V20lLeTsdnlfAAg7hzwwjfkSHIjIdXE/as0bCQ5LELkFCskzjMDrmYpQOvxIvcv6/&#10;RPEDAAD//wMAUEsBAi0AFAAGAAgAAAAhALaDOJL+AAAA4QEAABMAAAAAAAAAAAAAAAAAAAAAAFtD&#10;b250ZW50X1R5cGVzXS54bWxQSwECLQAUAAYACAAAACEAOP0h/9YAAACUAQAACwAAAAAAAAAAAAAA&#10;AAAvAQAAX3JlbHMvLnJlbHNQSwECLQAUAAYACAAAACEAwD5fyTQCAABSBAAADgAAAAAAAAAAAAAA&#10;AAAuAgAAZHJzL2Uyb0RvYy54bWxQSwECLQAUAAYACAAAACEA3oxVct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09184" behindDoc="0" locked="0" layoutInCell="0" allowOverlap="1" wp14:anchorId="4E9C9E73" wp14:editId="69777000">
                <wp:simplePos x="0" y="0"/>
                <wp:positionH relativeFrom="page">
                  <wp:posOffset>533400</wp:posOffset>
                </wp:positionH>
                <wp:positionV relativeFrom="page">
                  <wp:posOffset>3670300</wp:posOffset>
                </wp:positionV>
                <wp:extent cx="6477000" cy="508000"/>
                <wp:effectExtent l="0" t="0" r="0" b="0"/>
                <wp:wrapThrough wrapText="bothSides">
                  <wp:wrapPolygon edited="0">
                    <wp:start x="0" y="0"/>
                    <wp:lineTo x="21600" y="0"/>
                    <wp:lineTo x="21600" y="21600"/>
                    <wp:lineTo x="0" y="21600"/>
                    <wp:lineTo x="0" y="0"/>
                  </wp:wrapPolygon>
                </wp:wrapThrough>
                <wp:docPr id="524" name="Obdĺžnik 5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84C57C" id="Obdĺžnik 524" o:spid="_x0000_s1026" style="position:absolute;margin-left:42pt;margin-top:289pt;width:510pt;height:40pt;z-index:252509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9nTtgIAAKc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yxaOIYCRoCyTdrsrvX398E/wBWSv0qO90AkfvuztlUeruRhYPGgm5qKlYsyulZF8zWkJl&#10;oT3vn12wGw1X0ap/K0tIQDdGunbtKtXagNAItHOsPB5ZYTuDCjCOyWQSBEBeAb5RMLVrm4Imh9ud&#10;0uY1ky2yixQrYN1Fp9sbbYajhyM2mZA5bxqw06QRZwaIOVggN1y1PluFI/JzHMTL6XJKPBKNlx4J&#10;ssy7yhfEG+fhZJS9yhaLLPxi84YkqXlZMmHTHEQVkj8jbS/vQQ5HWWnZ8NKGsyVptV4tGoW2FESd&#10;u2/fkJNj/nkZrl+A5RmkMCLBdRR7+Xg68UhORl48CaZeEMbX8TggMcnyc0g3XLB/h4R6y7LD8ltg&#10;QPMT0yfAaNJyAzOj4W2KrRgGOdDE6m8pSserobwZ1id9sLU/9QG4PrDs1GoFOgh9JctHEKuSoCWQ&#10;HUw3WNRSfcKoh0mRYv1xQxXDqHkjQPBxSIgdLW5DRpMINurUszr1UFFAqBQbjIblwgzjaNMpvq4h&#10;U+gaI+QVPJKKO/3aBzRUtX9aMA0ckv3ksuPmdO9OPc3X+U8AAAD//wMAUEsDBBQABgAIAAAAIQAS&#10;7ko93gAAAAsBAAAPAAAAZHJzL2Rvd25yZXYueG1sTI9Ba8MwDIXvg/0Ho8Fuq9PSdiGLUspgDHZr&#10;N2iOru3FobEcYjfN/v2U03aTnh5P3yt3k+/EaIfYBkJYLjIQlnQwLTUIX59vTzmImBQZ1QWyCD82&#10;wq66vytVYcKNDnY8pkZwCMVCIbiU+kLKqJ31Ki5Cb4lv32HwKvE6NNIM6sbhvpOrLNtKr1riD071&#10;9tVZfTlePcJ+rFenunk3Xf1xWR+cjvUpacTHh2n/AiLZKf2ZYcZndKiY6RyuZKLoEPI1V0kIm+ec&#10;h9mwzGbpjLDdsCSrUv7vUP0CAAD//wMAUEsBAi0AFAAGAAgAAAAhALaDOJL+AAAA4QEAABMAAAAA&#10;AAAAAAAAAAAAAAAAAFtDb250ZW50X1R5cGVzXS54bWxQSwECLQAUAAYACAAAACEAOP0h/9YAAACU&#10;AQAACwAAAAAAAAAAAAAAAAAvAQAAX3JlbHMvLnJlbHNQSwECLQAUAAYACAAAACEAQ3fZ07YCAACn&#10;BQAADgAAAAAAAAAAAAAAAAAuAgAAZHJzL2Uyb0RvYy54bWxQSwECLQAUAAYACAAAACEAEu5KP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0208" behindDoc="0" locked="0" layoutInCell="0" allowOverlap="1" wp14:anchorId="2610A21E" wp14:editId="672824E0">
                <wp:simplePos x="0" y="0"/>
                <wp:positionH relativeFrom="page">
                  <wp:posOffset>533400</wp:posOffset>
                </wp:positionH>
                <wp:positionV relativeFrom="page">
                  <wp:posOffset>3670300</wp:posOffset>
                </wp:positionV>
                <wp:extent cx="6477000" cy="508000"/>
                <wp:effectExtent l="0" t="0" r="0" b="0"/>
                <wp:wrapThrough wrapText="bothSides">
                  <wp:wrapPolygon edited="0">
                    <wp:start x="0" y="0"/>
                    <wp:lineTo x="21600" y="0"/>
                    <wp:lineTo x="21600" y="21600"/>
                    <wp:lineTo x="0" y="21600"/>
                    <wp:lineTo x="0" y="0"/>
                  </wp:wrapPolygon>
                </wp:wrapThrough>
                <wp:docPr id="523" name="Obdĺžnik 5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59E269" id="Obdĺžnik 523" o:spid="_x0000_s1026" style="position:absolute;margin-left:42pt;margin-top:289pt;width:510pt;height:40pt;z-index:25251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7oZtwIAAKc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TPEoOsdI0BZIul2W37/++Cb4A7JW6FHf6QSO3nd3yqLU3Y0sHjQScl5TsWJXSsm+ZrSE&#10;ykJ73j+5YDcarqJl/06WkICujXTt2laqtQGhEWjrWHk8sMK2BhVgHJPJJAiAvAJ8o2Bq1zYFTfa3&#10;O6XNGyZbZBcpVsC6i043N9oMR/dHbDIhc940YKdJI04MEHOwQG64an22CkfkUxzEi+liSjwSjRce&#10;CbLMu8rnxBvn4WSUnWfzeRZ+sXlDktS8LJmwafaiCsmfkbaT9yCHg6y0bHhpw9mStFot541CGwqi&#10;zt23a8jRMf+0DNcvwPICUhiR4DqKvXw8nXgkJyMvngRTLwjj63gckJhk+SmkGy7Yv0NCvWXZYfkt&#10;MKD5mekjYDRpuYGZ0fA2xVYMgxxoYvW3EKXj1VDeDOujPtjan/sAXO9Zdmq1Ah2EvpTlI4hVSdAS&#10;yA6mGyxqqT5j1MOkSLH+tKaKYdS8FSD4OCTEjha3IaNJBBt17Fkee6goIFSKDUbDcm6GcbTuFF/V&#10;kCl0jRHyCh5JxZ1+7QMaqto9LZgGDsluctlxc7x3p57n6+wnAAAA//8DAFBLAwQUAAYACAAAACEA&#10;Eu5KPd4AAAALAQAADwAAAGRycy9kb3ducmV2LnhtbEyPQWvDMAyF74P9B6PBbqvT0nYhi1LKYAx2&#10;azdojq7txaGxHGI3zf79lNN2k54eT98rd5PvxGiH2AZCWC4yEJZ0MC01CF+fb085iJgUGdUFsgg/&#10;NsKuur8rVWHCjQ52PKZGcAjFQiG4lPpCyqid9SouQm+Jb99h8CrxOjTSDOrG4b6TqyzbSq9a4g9O&#10;9fbVWX05Xj3CfqxXp7p5N139cVkfnI71KWnEx4dp/wIi2Sn9mWHGZ3SomOkcrmSi6BDyNVdJCJvn&#10;nIfZsMxm6Yyw3bAkq1L+71D9AgAA//8DAFBLAQItABQABgAIAAAAIQC2gziS/gAAAOEBAAATAAAA&#10;AAAAAAAAAAAAAAAAAABbQ29udGVudF9UeXBlc10ueG1sUEsBAi0AFAAGAAgAAAAhADj9If/WAAAA&#10;lAEAAAsAAAAAAAAAAAAAAAAALwEAAF9yZWxzLy5yZWxzUEsBAi0AFAAGAAgAAAAhAI1Luhm3AgAA&#10;pwUAAA4AAAAAAAAAAAAAAAAALgIAAGRycy9lMm9Eb2MueG1sUEsBAi0AFAAGAAgAAAAhABLuSj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1232" behindDoc="0" locked="0" layoutInCell="0" allowOverlap="1" wp14:anchorId="0A1B8643" wp14:editId="5CFA667F">
                <wp:simplePos x="0" y="0"/>
                <wp:positionH relativeFrom="page">
                  <wp:posOffset>533400</wp:posOffset>
                </wp:positionH>
                <wp:positionV relativeFrom="page">
                  <wp:posOffset>3873500</wp:posOffset>
                </wp:positionV>
                <wp:extent cx="6477000" cy="304800"/>
                <wp:effectExtent l="0" t="0" r="0" b="0"/>
                <wp:wrapThrough wrapText="bothSides">
                  <wp:wrapPolygon edited="0">
                    <wp:start x="0" y="0"/>
                    <wp:lineTo x="21600" y="0"/>
                    <wp:lineTo x="21600" y="21600"/>
                    <wp:lineTo x="0" y="21600"/>
                    <wp:lineTo x="0" y="0"/>
                  </wp:wrapPolygon>
                </wp:wrapThrough>
                <wp:docPr id="522" name="Obdĺžnik 5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78F89" id="Obdĺžnik 522" o:spid="_x0000_s1026" style="position:absolute;margin-left:42pt;margin-top:305pt;width:510pt;height:24pt;z-index:252511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DkTu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WjKMJI0BZIul2W37/++Cb4A7JW6FHf6QRc77s7ZVHq7kYWDxoJOa+pWLErpWRfM1pC&#10;ZaH1908u2I2Gq2jZv5MlJKBrI127tpVqbUBoBNo6Vh4PrLCtQQUYx2QyCQIgr4Cz84BMYW1T0GR/&#10;u1PavGGyRXaRYgWsu+h0c6PN4Lp3scmEzHnTgJ0mjTgxQMzBArnhqj2zVTgin+IgXkwXU+KRaLzw&#10;SJBl3lU+J944Dyej7Dybz7Pwi80bkqTmZcmETbMXVUj+jLSdvAc5HGSlZcNLG86WpNVqOW8U2lAQ&#10;de6+XUOO3PzTMly/AMsLSGFEguso9vLxdOKRnIy8eBJMvSCMr+NxQGKS5aeQbrhg/w4J9ZZlh+W3&#10;wIByy/pA3xEwmrTcwMxoeJti0MLOiSZWfwtROl4N5c2wPuqDrf25D8D1nmWnVivQQehLWT6CWJUE&#10;LYHsYLrBopbqM0Y9TIoU609rqhhGzVsBgo9DQuxocRsymkSwUccny+MTKgoIlWKD0bCcm2EcrTvF&#10;VzVkCl1jhLyCR1Jxp1/7gIaqdk8LpoFDsptcdtwc753X83yd/QQAAP//AwBQSwMEFAAGAAgAAAAh&#10;ACtvoZLdAAAACwEAAA8AAABkcnMvZG93bnJldi54bWxMj8FqwzAQRO+F/oPYQm+N5JAG41oOoVAK&#10;vSUtxEdF2lom0spYiuP+feVTe9udHWbf1LvZOzbhGPtAEoqVAIakg+mpk/D1+fZUAotJkVEuEEr4&#10;wQi75v6uVpUJNzrgdEwdyyEUKyXBpjRUnEdt0au4CgNSvn2H0auU17HjZlS3HO4dXwux5V71lD9Y&#10;NeCrRX05Xr2E/dSuT233blz7cdkcrI7tKWkpHx/m/QuwhHP6M8OCn9GhyUzncCUTmZNQbnKVJGFb&#10;iDwshkIs0jlLz6UA3tT8f4fmFwAA//8DAFBLAQItABQABgAIAAAAIQC2gziS/gAAAOEBAAATAAAA&#10;AAAAAAAAAAAAAAAAAABbQ29udGVudF9UeXBlc10ueG1sUEsBAi0AFAAGAAgAAAAhADj9If/WAAAA&#10;lAEAAAsAAAAAAAAAAAAAAAAALwEAAF9yZWxzLy5yZWxzUEsBAi0AFAAGAAgAAAAhAGRMORO4AgAA&#10;pwUAAA4AAAAAAAAAAAAAAAAALgIAAGRycy9lMm9Eb2MueG1sUEsBAi0AFAAGAAgAAAAhACtvoZL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2256" behindDoc="0" locked="0" layoutInCell="0" allowOverlap="1" wp14:anchorId="0D3AEBC8" wp14:editId="287422BC">
                <wp:simplePos x="0" y="0"/>
                <wp:positionH relativeFrom="page">
                  <wp:posOffset>2565400</wp:posOffset>
                </wp:positionH>
                <wp:positionV relativeFrom="page">
                  <wp:posOffset>3873500</wp:posOffset>
                </wp:positionV>
                <wp:extent cx="4445000" cy="304800"/>
                <wp:effectExtent l="0" t="0" r="0" b="0"/>
                <wp:wrapThrough wrapText="bothSides">
                  <wp:wrapPolygon edited="0">
                    <wp:start x="0" y="0"/>
                    <wp:lineTo x="21600" y="0"/>
                    <wp:lineTo x="21600" y="21600"/>
                    <wp:lineTo x="0" y="21600"/>
                    <wp:lineTo x="0" y="0"/>
                  </wp:wrapPolygon>
                </wp:wrapThrough>
                <wp:docPr id="521" name="Obdĺžnik 5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261500" id="Obdĺžnik 521" o:spid="_x0000_s1026" style="position:absolute;margin-left:202pt;margin-top:305pt;width:350pt;height:24pt;z-index:25251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Ugi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gUhRgJ2gJJt8vy+9cf3wR/QPYUetR3OgHX++5OWZS6u5HFg0ZCzmsqVuxKKdnXjJZQ&#10;mfP3Tx5YQ8NTtOzfyRIS0LWRrl3bSrU2IDQCbR0rjwdW2NagAg4JIaMgAPIKuDsPyBT2UJJPk/3r&#10;TmnzhskW2U2KFbDuotPNjTaD697FJhMy503jmG/EyQHEHE4gNzy1d7YKR+RTHMSL6WJKPBKNFx4J&#10;ssy7yufEG+fhZJSdZ/N5Fn6xeUOS1LwsmbBp9qIKyZ+RtpP3IIeDrLRseGnD2ZK0Wi3njUIbCqLO&#10;3bdryJGbf1qG6xdgeQEpjEhwHcVePp5OPJKTkRdPgqkXhPF1PA5ITLL8FNINF+zfIaHesuyw/BYY&#10;UG5ZH+g7AkaTlhuYGQ1vUwxa2DnRxOpvIUrHq6G8GfZHfbC1P/cBuN6z7NRqBToIfSnLRxCrkqAl&#10;kB1MN9jUUn3GqIdJkWL9aU0Vw6h5K0DwcUiIHS3OIKNJBIY6vlke31BRQKgUG4yG7dwM42jdKb6q&#10;IVPoGiPkFfwkFXf6tT/QUBXUbw2YBg7JbnLZcXNsO6/n+Tr7CQAA//8DAFBLAwQUAAYACAAAACEA&#10;kakK9d4AAAAMAQAADwAAAGRycy9kb3ducmV2LnhtbEyPzWrDMBCE74W+g9hCb43k4IbgWA6hUAq9&#10;JS3ER0XaWib6MZbiuG/fTS/tbXd2mP2m3s7esQnH1McgoVgIYBh0NH3oJHx+vD6tgaWsglEuBpTw&#10;jQm2zf1drSoTr2GP0yF3jEJCqpQEm/NQcZ60Ra/SIg4Y6PYVR68yrWPHzaiuFO4dXwqx4l71gT5Y&#10;NeCLRX0+XLyE3dQuj233Zlz7fi73Vqf2mLWUjw/zbgMs45z/zHDDJ3RoiOkUL8Ek5iSUoqQuWcKq&#10;EDTcHMWvdCLpeS2ANzX/X6L5AQAA//8DAFBLAQItABQABgAIAAAAIQC2gziS/gAAAOEBAAATAAAA&#10;AAAAAAAAAAAAAAAAAABbQ29udGVudF9UeXBlc10ueG1sUEsBAi0AFAAGAAgAAAAhADj9If/WAAAA&#10;lAEAAAsAAAAAAAAAAAAAAAAALwEAAF9yZWxzLy5yZWxzUEsBAi0AFAAGAAgAAAAhADmdSCK3AgAA&#10;pwUAAA4AAAAAAAAAAAAAAAAALgIAAGRycy9lMm9Eb2MueG1sUEsBAi0AFAAGAAgAAAAhAJGpCv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3280" behindDoc="0" locked="0" layoutInCell="0" allowOverlap="1" wp14:anchorId="0A65604A" wp14:editId="6E2BB020">
                <wp:simplePos x="0" y="0"/>
                <wp:positionH relativeFrom="page">
                  <wp:posOffset>2565400</wp:posOffset>
                </wp:positionH>
                <wp:positionV relativeFrom="page">
                  <wp:posOffset>3873500</wp:posOffset>
                </wp:positionV>
                <wp:extent cx="2857500" cy="304800"/>
                <wp:effectExtent l="0" t="0" r="0" b="0"/>
                <wp:wrapThrough wrapText="bothSides">
                  <wp:wrapPolygon edited="0">
                    <wp:start x="0" y="0"/>
                    <wp:lineTo x="0" y="0"/>
                    <wp:lineTo x="0" y="0"/>
                  </wp:wrapPolygon>
                </wp:wrapThrough>
                <wp:docPr id="520" name="Obdĺžnik 5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921D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r>
                            <w:r>
                              <w:rPr>
                                <w:rFonts w:ascii="Roboto" w:hAnsi="Roboto" w:cs="Roboto"/>
                                <w:color w:val="000000"/>
                                <w:sz w:val="14"/>
                                <w:szCs w:val="14"/>
                              </w:rP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5604A" id="Obdĺžnik 520" o:spid="_x0000_s1344" style="position:absolute;left:0;text-align:left;margin-left:202pt;margin-top:305pt;width:225pt;height:24pt;z-index:252513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6b+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A2gPpx00KTbovr5/dcPzh6Q0UKNhl4lYHrf30mDUvU3onxQiItlQ/iaXksphoaSCjLz&#10;jb179sAcFDxFxfBeVBCAbLSw5drVsjMOoRBoZ7vyeOwK3WlUgjKIpvOpB8mVcDfxwghkE4Ikh9e9&#10;VPotFR0yQooldN16J9sbpUfTg4kJxkXO2hb0JGn5mQJ8jhqIDU/NncnCNvJr7MWraBWFThjMVk7o&#10;ZZlznS9DZ5b782k2yZbLzP9m4vph0rCqotyEOZDKD/+saXt6j3Q40kqJllXGnUlJyXWxbCXaEiB1&#10;bte+ICdm7nkatl6A5RkkPwi9N0Hs5LNo7oR5OHXiuRc5nh+/iWdeGIdZfg7phnH675DQkOJ4Gkxt&#10;l06SfobNs+slNpJ0TMPYaFmXYqADLGNEEkPBFa+srAlrR/mkFCb9p1JAuw+NtoQ1HB25rnfFzv6K&#10;iR8Z14bBhagegcNSAMWAjTD0QGiE/ILRAAMkxerzhkiKUfuOwz8w08YKk8g37JX24Adzky0qTq8I&#10;L8FPijVGo7jU44ja9JKtGwjj20pxcQ0fp2aW008p7b8bTAgLbT/NzAg6PVurp5m7+A0AAP//AwBQ&#10;SwMEFAAGAAgAAAAhAK3VCp7iAAAACwEAAA8AAABkcnMvZG93bnJldi54bWxMj8FuwjAQRO+V+g/W&#10;VuoFFZsqRFGIg0oFVaWKQ0m5m8SNQ+11FBsIf9/l1N52Z0ezb4rl6Cw76yF0HiXMpgKYxto3HbYS&#10;vqrNUwYsRIWNsh61hKsOsCzv7wqVN/6Cn/q8iy2jEAy5kmBi7HPOQ220U2Hqe410+/aDU5HWoeXN&#10;oC4U7ix/FiLlTnVIH4zq9avR9c/u5CRUNrt+bNdJut+8H4/V5G01Wa+MlI8P48sCWNRj/DPDDZ/Q&#10;oSSmgz9hE5iVkIiEukQJ6UzQQI5sflMOpMwzAbws+P8O5S8AAAD//wMAUEsBAi0AFAAGAAgAAAAh&#10;ALaDOJL+AAAA4QEAABMAAAAAAAAAAAAAAAAAAAAAAFtDb250ZW50X1R5cGVzXS54bWxQSwECLQAU&#10;AAYACAAAACEAOP0h/9YAAACUAQAACwAAAAAAAAAAAAAAAAAvAQAAX3JlbHMvLnJlbHNQSwECLQAU&#10;AAYACAAAACEAwuem/sQCAAC7BQAADgAAAAAAAAAAAAAAAAAuAgAAZHJzL2Uyb0RvYy54bWxQSwEC&#10;LQAUAAYACAAAACEArdUKnuIAAAALAQAADwAAAAAAAAAAAAAAAAAeBQAAZHJzL2Rvd25yZXYueG1s&#10;UEsFBgAAAAAEAAQA8wAAAC0GAAAAAA==&#10;" o:allowincell="f" filled="f" stroked="f">
                <v:textbox inset="0,3pt,10pt,3pt">
                  <w:txbxContent>
                    <w:p w14:paraId="54921D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4304" behindDoc="0" locked="0" layoutInCell="0" allowOverlap="1" wp14:anchorId="1D10B323" wp14:editId="24B514C4">
                <wp:simplePos x="0" y="0"/>
                <wp:positionH relativeFrom="page">
                  <wp:posOffset>5422900</wp:posOffset>
                </wp:positionH>
                <wp:positionV relativeFrom="page">
                  <wp:posOffset>3873500</wp:posOffset>
                </wp:positionV>
                <wp:extent cx="1587500" cy="304800"/>
                <wp:effectExtent l="0" t="0" r="0" b="0"/>
                <wp:wrapThrough wrapText="bothSides">
                  <wp:wrapPolygon edited="0">
                    <wp:start x="0" y="0"/>
                    <wp:lineTo x="0" y="0"/>
                    <wp:lineTo x="0" y="0"/>
                  </wp:wrapPolygon>
                </wp:wrapThrough>
                <wp:docPr id="519" name="Obdĺžnik 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BF50D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10B323" id="Obdĺžnik 519" o:spid="_x0000_s1345" style="position:absolute;left:0;text-align:left;margin-left:427pt;margin-top:305pt;width:125pt;height:24pt;z-index:252514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ZOb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PVj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k/8L0T1CByWAigGbIShB0Ij5BeMBhggKVafN0RSjNp3HP6BmTZWmES+Ya+0Bz+Ym2xRcXpFeAl+&#10;UqwxGsWlHkfUppds3UAY31aKi2v4ODWznDafakxp/91gQlho+2lmRtDp2Vo9zdzFbwAAAP//AwBQ&#10;SwMEFAAGAAgAAAAhAPoxt+PiAAAADAEAAA8AAABkcnMvZG93bnJldi54bWxMj8FOwzAQRO9I/IO1&#10;SFwqage1URTiVBS1CAn1QAN3N17ilHgdxW6b/j3OCW67s6PZN8VqtB074+BbRxKSuQCGVDvdUiPh&#10;s9o+ZMB8UKRV5wglXNHDqry9KVSu3YU+8LwPDYsh5HMlwYTQ55z72qBVfu56pHj7doNVIa5Dw/Wg&#10;LjHcdvxRiJRb1VL8YFSPLwbrn/3JSqi67Pq+2yzSr+3b8VjNXtezzdpIeX83Pj8BCziGPzNM+BEd&#10;ysh0cCfSnnUSsuUidgkS0kTEYXIkYpIOUVpmAnhZ8P8lyl8AAAD//wMAUEsBAi0AFAAGAAgAAAAh&#10;ALaDOJL+AAAA4QEAABMAAAAAAAAAAAAAAAAAAAAAAFtDb250ZW50X1R5cGVzXS54bWxQSwECLQAU&#10;AAYACAAAACEAOP0h/9YAAACUAQAACwAAAAAAAAAAAAAAAAAvAQAAX3JlbHMvLnJlbHNQSwECLQAU&#10;AAYACAAAACEABpmTm8QCAAC7BQAADgAAAAAAAAAAAAAAAAAuAgAAZHJzL2Uyb0RvYy54bWxQSwEC&#10;LQAUAAYACAAAACEA+jG34+IAAAAMAQAADwAAAAAAAAAAAAAAAAAeBQAAZHJzL2Rvd25yZXYueG1s&#10;UEsFBgAAAAAEAAQA8wAAAC0GAAAAAA==&#10;" o:allowincell="f" filled="f" stroked="f">
                <v:textbox inset="0,3pt,10pt,3pt">
                  <w:txbxContent>
                    <w:p w14:paraId="02BF50D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5328" behindDoc="0" locked="0" layoutInCell="0" allowOverlap="1" wp14:anchorId="51EA6EE1" wp14:editId="29AC991D">
                <wp:simplePos x="0" y="0"/>
                <wp:positionH relativeFrom="page">
                  <wp:posOffset>533400</wp:posOffset>
                </wp:positionH>
                <wp:positionV relativeFrom="page">
                  <wp:posOffset>3873500</wp:posOffset>
                </wp:positionV>
                <wp:extent cx="2032000" cy="203200"/>
                <wp:effectExtent l="0" t="0" r="0" b="0"/>
                <wp:wrapThrough wrapText="bothSides">
                  <wp:wrapPolygon edited="0">
                    <wp:start x="0" y="0"/>
                    <wp:lineTo x="0" y="0"/>
                    <wp:lineTo x="0" y="0"/>
                  </wp:wrapPolygon>
                </wp:wrapThrough>
                <wp:docPr id="518" name="Obdĺžnik 5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A6D6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EA6EE1" id="Obdĺžnik 518" o:spid="_x0000_s1346" style="position:absolute;left:0;text-align:left;margin-left:42pt;margin-top:305pt;width:160pt;height:16pt;z-index:252515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KvCvw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RMfqOKkA5LuiurHt5/fOXtEZhd6NPQqAdeH/l6aKlV/K8pHhbhYNoSv6bWUYmgoqQCZ&#10;b/zdswvGUHAVFcM7UUECstHCtmtXy84EhEagnWXl6cgK3WlUwmbgXQLTQF4JZ6NhU5DkcLuXSr+h&#10;okNmkWIJrNvoZHurtEFDkoOLScZFztrWMt/ysw1wHHcgN1w1ZwaFJfJL7MWraBWFThhMV07oZZlz&#10;nS9DZ5r7s0l2mS2Xmf/V5PXDpGFVRblJcxCVH/4ZaXt5j3I4ykqJllUmnIGk5LpYthJtCYg6t9++&#10;ISdu7jkM2wSo5UVJfhB6N0Hs5NNo5oR5OHHimRc5nh/fxFMvjMMsPy/plnH67yWhIcXxJJhYlk5A&#10;v6gNWDfEjwyeuXVMw9hoWZfi6OhEEiPBFa8stZqwdlyftMLAf24F0H0g2grWaHTUut4VO/sqQHom&#10;v1FwIaon0LAUIDFQIww9WDRCfsZogAGSYvVpQyTFqH3LzTsIZgY80ta6jHxjyLOj4vSI8BKCpVhj&#10;NC6XepxTm16ydQO5fNsuLq7h9dTMCvsZ1/7NwZiw9e1HmplDp7b1eh68i18AAAD//wMAUEsDBBQA&#10;BgAIAAAAIQARzmhm4AAAAAoBAAAPAAAAZHJzL2Rvd25yZXYueG1sTI9BT8MwDIXvSPyHyEjcWNKp&#10;mqbSdBpIG+LEKAixW9Z6TUXjlCbdyr/HO8HNfn56/l6+mlwnTjiE1pOGZKZAIFW+bqnR8P62uVuC&#10;CNFQbTpPqOEHA6yK66vcZLU/0yueytgIDqGQGQ02xj6TMlQWnQkz3yPx7egHZyKvQyPrwZw53HVy&#10;rtRCOtMSf7Cmx0eL1Vc5Og0P6/1u3DWbj8/vaMun5Hl7fNlvtb69mdb3ICJO8c8MF3xGh4KZDn6k&#10;OohOwzLlKlHDIlE8sCFVF+XASjpXIItc/q9Q/AIAAP//AwBQSwECLQAUAAYACAAAACEAtoM4kv4A&#10;AADhAQAAEwAAAAAAAAAAAAAAAAAAAAAAW0NvbnRlbnRfVHlwZXNdLnhtbFBLAQItABQABgAIAAAA&#10;IQA4/SH/1gAAAJQBAAALAAAAAAAAAAAAAAAAAC8BAABfcmVscy8ucmVsc1BLAQItABQABgAIAAAA&#10;IQATwKvCvwIAAMAFAAAOAAAAAAAAAAAAAAAAAC4CAABkcnMvZTJvRG9jLnhtbFBLAQItABQABgAI&#10;AAAAIQARzmhm4AAAAAoBAAAPAAAAAAAAAAAAAAAAABkFAABkcnMvZG93bnJldi54bWxQSwUGAAAA&#10;AAQABADzAAAAJgYAAAAA&#10;" o:allowincell="f" filled="f" stroked="f">
                <v:textbox inset="10pt,3pt,10pt,3pt">
                  <w:txbxContent>
                    <w:p w14:paraId="1FA6D6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6352" behindDoc="0" locked="0" layoutInCell="0" allowOverlap="1" wp14:anchorId="5D7AAC2C" wp14:editId="462C0E7E">
                <wp:simplePos x="0" y="0"/>
                <wp:positionH relativeFrom="page">
                  <wp:posOffset>533400</wp:posOffset>
                </wp:positionH>
                <wp:positionV relativeFrom="page">
                  <wp:posOffset>3670300</wp:posOffset>
                </wp:positionV>
                <wp:extent cx="6477000" cy="203200"/>
                <wp:effectExtent l="0" t="0" r="0" b="0"/>
                <wp:wrapThrough wrapText="bothSides">
                  <wp:wrapPolygon edited="0">
                    <wp:start x="0" y="0"/>
                    <wp:lineTo x="21600" y="0"/>
                    <wp:lineTo x="21600" y="21600"/>
                    <wp:lineTo x="0" y="21600"/>
                    <wp:lineTo x="0" y="0"/>
                  </wp:wrapPolygon>
                </wp:wrapThrough>
                <wp:docPr id="517" name="Obdĺžnik 5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1F61EB" id="Obdĺžnik 517" o:spid="_x0000_s1026" style="position:absolute;margin-left:42pt;margin-top:289pt;width:510pt;height:16pt;z-index:25251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xyn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OMFI0BZIul2W37/++Cb4A7Kn0KO+0wm43nd3yqLU3Y0sHjQScl5TsWJXSsm+ZrSE&#10;ykLr759csBsNV9GyfydLSEDXRrp2bSvV2oDQCLR1rDweWGFbgwo4HJPJ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Gzxost8AAAALAQAADwAAAGRycy9kb3ducmV2LnhtbEyPwWrDMBBE74X+g9hAb43kkKbG9TqEQin0&#10;ljQQHxVpY5lYkrEUx/37yqf2trszzL4pt5Pt2EhDaL1DyJYCGDnldesahOP3x3MOLETptOy8I4Qf&#10;CrCtHh9KWWh/d3saD7FhKcSFQiKYGPuC86AMWRmWvieXtIsfrIxpHRquB3lP4bbjKyE23MrWpQ9G&#10;9vRuSF0PN4uwG+vVqW4+dVd/Xdd7o0J9igrxaTHt3oBFmuKfGWb8hA5VYjr7m9OBdQj5OlWJCC+v&#10;eRpmQybm0xlhkwkBvCr5/w7VLwAAAP//AwBQSwECLQAUAAYACAAAACEAtoM4kv4AAADhAQAAEwAA&#10;AAAAAAAAAAAAAAAAAAAAW0NvbnRlbnRfVHlwZXNdLnhtbFBLAQItABQABgAIAAAAIQA4/SH/1gAA&#10;AJQBAAALAAAAAAAAAAAAAAAAAC8BAABfcmVscy8ucmVsc1BLAQItABQABgAIAAAAIQAkcxyntwIA&#10;AKcFAAAOAAAAAAAAAAAAAAAAAC4CAABkcnMvZTJvRG9jLnhtbFBLAQItABQABgAIAAAAIQAbPGiy&#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7376" behindDoc="0" locked="0" layoutInCell="0" allowOverlap="1" wp14:anchorId="2334D0F1" wp14:editId="3C4066DF">
                <wp:simplePos x="0" y="0"/>
                <wp:positionH relativeFrom="page">
                  <wp:posOffset>533400</wp:posOffset>
                </wp:positionH>
                <wp:positionV relativeFrom="page">
                  <wp:posOffset>3670300</wp:posOffset>
                </wp:positionV>
                <wp:extent cx="1651000" cy="203200"/>
                <wp:effectExtent l="0" t="0" r="0" b="0"/>
                <wp:wrapThrough wrapText="bothSides">
                  <wp:wrapPolygon edited="0">
                    <wp:start x="0" y="0"/>
                    <wp:lineTo x="0" y="0"/>
                    <wp:lineTo x="0" y="0"/>
                  </wp:wrapPolygon>
                </wp:wrapThrough>
                <wp:docPr id="516" name="Obdĺžnik 5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77B3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34D0F1" id="Obdĺžnik 516" o:spid="_x0000_s1347" style="position:absolute;left:0;text-align:left;margin-left:42pt;margin-top:289pt;width:130pt;height:16pt;z-index:252517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Cyd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9CCNOOiDprqh+fPv5nbNHZE6hR0OvEnB96O+lqVL1t6J8VIiLZUP4ml5LKYaGkgqQ&#10;+cbfPbtgNgquomJ4JypIQDZa2HbtatmZgNAItLOsPB1ZoTuNSjj0o6nveUBeCbbAmwDtNgVJDrd7&#10;qfQbKjpkFimWwLqNTra3Shs0JDm4mGRc5KxtLfMtPzsAx/EEcsNVYzMoLJFfYi9ezVfz0AmDaOWE&#10;XpY51/kydKLcn02zSbZcZv5Xk9cPk4ZVFeUmzUFUfvhnpO3lPcrhKCslWlaZcAaSkuti2Uq0JSDq&#10;3H77hpy4uecwbBOglhcl+UHo3QSxk0fzmRPm4dSJZ97c8fz4Jo68MA6z/LykW8bpv5eEhhTH02Bq&#10;WToB/aI2YN0QPzJ45tYxDWOjZV2K50cnkhgJrnhlqdWEteP6pBUG/nMrgO4D0VawRqOj1vWu2NlX&#10;MQmsno2CC1E9gYalAImBGmHowaIR8jNGAwyQFKtPGyIpRu1bbt5BMDPgkba7yRw0jJE8MxWnJsJL&#10;CJZijdG4XOpxTm16ydYN5PJtu7i4htdTMyvsZ1z7Nwdjwta3H2lmDp3urdfz4F38AgAA//8DAFBL&#10;AwQUAAYACAAAACEABlwrGeIAAAAKAQAADwAAAGRycy9kb3ducmV2LnhtbEyPwU7DMBBE70j8g7VI&#10;3KgdKG0UsqkKUos4UVKE6M2N3TgitkPstOHv2Z7gtrszmn2TL0bbsqPuQ+MdQjIRwLSrvGpcjfC+&#10;Xd2kwEKUTsnWO43wowMsisuLXGbKn9ybPpaxZhTiQiYRTIxdxnmojLYyTHynHWkH31sZae1rrnp5&#10;onDb8lshZtzKxtEHIzv9ZHT1VQ4W4XG52wybevXx+R1N+Zy8rA+vuzXi9dW4fAAW9Rj/zHDGJ3Qo&#10;iGnvB6cCaxHSKVWJCPfzlAYy3E3Plz3CLBECeJHz/xWKXwAAAP//AwBQSwECLQAUAAYACAAAACEA&#10;toM4kv4AAADhAQAAEwAAAAAAAAAAAAAAAAAAAAAAW0NvbnRlbnRfVHlwZXNdLnhtbFBLAQItABQA&#10;BgAIAAAAIQA4/SH/1gAAAJQBAAALAAAAAAAAAAAAAAAAAC8BAABfcmVscy8ucmVsc1BLAQItABQA&#10;BgAIAAAAIQBUCCydwwIAAMAFAAAOAAAAAAAAAAAAAAAAAC4CAABkcnMvZTJvRG9jLnhtbFBLAQIt&#10;ABQABgAIAAAAIQAGXCsZ4gAAAAoBAAAPAAAAAAAAAAAAAAAAAB0FAABkcnMvZG93bnJldi54bWxQ&#10;SwUGAAAAAAQABADzAAAALAYAAAAA&#10;" o:allowincell="f" filled="f" stroked="f">
                <v:textbox inset="10pt,3pt,10pt,3pt">
                  <w:txbxContent>
                    <w:p w14:paraId="4477B3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8400" behindDoc="0" locked="0" layoutInCell="0" allowOverlap="1" wp14:anchorId="0DB75121" wp14:editId="4CB029D7">
                <wp:simplePos x="0" y="0"/>
                <wp:positionH relativeFrom="page">
                  <wp:posOffset>2184400</wp:posOffset>
                </wp:positionH>
                <wp:positionV relativeFrom="page">
                  <wp:posOffset>3670300</wp:posOffset>
                </wp:positionV>
                <wp:extent cx="4826000" cy="203200"/>
                <wp:effectExtent l="0" t="0" r="0" b="0"/>
                <wp:wrapThrough wrapText="bothSides">
                  <wp:wrapPolygon edited="0">
                    <wp:start x="0" y="0"/>
                    <wp:lineTo x="21600" y="0"/>
                    <wp:lineTo x="21600" y="21600"/>
                    <wp:lineTo x="0" y="21600"/>
                    <wp:lineTo x="0" y="0"/>
                  </wp:wrapPolygon>
                </wp:wrapThrough>
                <wp:docPr id="515" name="Obdĺžnik 5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205B02" id="Obdĺžnik 515" o:spid="_x0000_s1026" style="position:absolute;margin-left:172pt;margin-top:289pt;width:380pt;height:16pt;z-index:252518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tYm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OMJI0BZIul2W37/++Cb4A7Kn0KO+0wm43nd3yqLU3Y0sHjQScl5TsWJXSsm+ZrSE&#10;ykLr759csBsNV9GyfydLSEDXRrp2bSvV2oDQCLR1rDweWGFbgwo4JNNoHA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ew1Fr+AAAAAMAQAADwAAAGRycy9kb3ducmV2LnhtbEyPwU7DMBBE70j8g7WVuFE7JZQqzaaqkBAS&#10;txak5ujaJo4ar6PYTcPf45zgtrszmn1T7ibXsdEMofWEkC0FMEPK65YahK/Pt8cNsBAladl5Mgg/&#10;JsCuur8rZaH9jQ5mPMaGpRAKhUSwMfYF50FZ42RY+t5Q0r794GRM69BwPchbCncdXwmx5k62lD5Y&#10;2ZtXa9TleHUI+7FenermXXf1xyU/WBXqU1SID4tpvwUWzRT/zDDjJ3SoEtPZX0kH1iE85XnqEhGe&#10;XzZpmB2ZmE9nhHUmBPCq5P9LVL8AAAD//wMAUEsBAi0AFAAGAAgAAAAhALaDOJL+AAAA4QEAABMA&#10;AAAAAAAAAAAAAAAAAAAAAFtDb250ZW50X1R5cGVzXS54bWxQSwECLQAUAAYACAAAACEAOP0h/9YA&#10;AACUAQAACwAAAAAAAAAAAAAAAAAvAQAAX3JlbHMvLnJlbHNQSwECLQAUAAYACAAAACEAThrWJrcC&#10;AACnBQAADgAAAAAAAAAAAAAAAAAuAgAAZHJzL2Uyb0RvYy54bWxQSwECLQAUAAYACAAAACEAew1F&#10;r+AAAAAMAQAADwAAAAAAAAAAAAAAAAAR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9424" behindDoc="0" locked="0" layoutInCell="0" allowOverlap="1" wp14:anchorId="1D42088E" wp14:editId="094EF533">
                <wp:simplePos x="0" y="0"/>
                <wp:positionH relativeFrom="page">
                  <wp:posOffset>2311400</wp:posOffset>
                </wp:positionH>
                <wp:positionV relativeFrom="page">
                  <wp:posOffset>3670300</wp:posOffset>
                </wp:positionV>
                <wp:extent cx="3111500" cy="203200"/>
                <wp:effectExtent l="0" t="0" r="0" b="0"/>
                <wp:wrapThrough wrapText="bothSides">
                  <wp:wrapPolygon edited="0">
                    <wp:start x="0" y="0"/>
                    <wp:lineTo x="0" y="0"/>
                    <wp:lineTo x="0" y="0"/>
                  </wp:wrapPolygon>
                </wp:wrapThrough>
                <wp:docPr id="514" name="Obdĺžnik 5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A9CC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42088E" id="Obdĺžnik 514" o:spid="_x0000_s1348" style="position:absolute;left:0;text-align:left;margin-left:182pt;margin-top:289pt;width:245pt;height:16pt;z-index:25251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GoUww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eEwi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Mw&#10;tPGtgpeyegQNKwkSAzVC04NFI9UXjAZoIBnWn9dUMYzadwL+ge02bjGKiVWvchsSTiFfjJanV1SU&#10;4CfDBqPdcm52LWrdK75qIAxxlRLyGj5OzZ2mn1LafzfoEA7avpvZFnS6d1ZPPXf2GwAA//8DAFBL&#10;AwQUAAYACAAAACEAPtl8Z+MAAAALAQAADwAAAGRycy9kb3ducmV2LnhtbEyPQU/CQBCF7yb+h82Y&#10;eCGwi0JpardEDBgS40Gq96Udu8Xd2aa7QPn3Lie9zcx7efO9fDlYw07Y+9aRhOlEAEOqXN1SI+Gz&#10;3IxTYD4oqpVxhBIu6GFZ3N7kKqvdmT7wtAsNiyHkMyVBh9BlnPtKo1V+4jqkqH273qoQ177hda/O&#10;Mdwa/iBEwq1qKX7QqsMXjdXP7mgllCa9vL2vZ8nXZns4lKPX1Wi90lLe3w3PT8ACDuHPDFf8iA5F&#10;ZNq7I9WeGQmPySx2CRLmizQO0ZHOr5e9hGQqBPAi5/87FL8AAAD//wMAUEsBAi0AFAAGAAgAAAAh&#10;ALaDOJL+AAAA4QEAABMAAAAAAAAAAAAAAAAAAAAAAFtDb250ZW50X1R5cGVzXS54bWxQSwECLQAU&#10;AAYACAAAACEAOP0h/9YAAACUAQAACwAAAAAAAAAAAAAAAAAvAQAAX3JlbHMvLnJlbHNQSwECLQAU&#10;AAYACAAAACEARsRqFMMCAAC7BQAADgAAAAAAAAAAAAAAAAAuAgAAZHJzL2Uyb0RvYy54bWxQSwEC&#10;LQAUAAYACAAAACEAPtl8Z+MAAAALAQAADwAAAAAAAAAAAAAAAAAdBQAAZHJzL2Rvd25yZXYueG1s&#10;UEsFBgAAAAAEAAQA8wAAAC0GAAAAAA==&#10;" o:allowincell="f" filled="f" stroked="f">
                <v:textbox inset="0,3pt,10pt,3pt">
                  <w:txbxContent>
                    <w:p w14:paraId="62A9CC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0448" behindDoc="0" locked="0" layoutInCell="0" allowOverlap="1" wp14:anchorId="35214F30" wp14:editId="59E7BDFA">
                <wp:simplePos x="0" y="0"/>
                <wp:positionH relativeFrom="page">
                  <wp:posOffset>5422900</wp:posOffset>
                </wp:positionH>
                <wp:positionV relativeFrom="page">
                  <wp:posOffset>3670300</wp:posOffset>
                </wp:positionV>
                <wp:extent cx="1587500" cy="203200"/>
                <wp:effectExtent l="0" t="0" r="0" b="0"/>
                <wp:wrapThrough wrapText="bothSides">
                  <wp:wrapPolygon edited="0">
                    <wp:start x="0" y="0"/>
                    <wp:lineTo x="0" y="0"/>
                    <wp:lineTo x="0" y="0"/>
                  </wp:wrapPolygon>
                </wp:wrapThrough>
                <wp:docPr id="513" name="Obdĺžnik 5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23D9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214F30" id="Obdĺžnik 513" o:spid="_x0000_s1349" style="position:absolute;left:0;text-align:left;margin-left:427pt;margin-top:289pt;width:125pt;height:16pt;z-index:25252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gID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pP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IS&#10;HPVfiOoRNCwFSAzUCE0PFo2QXzAaoIGkWH3eEEkxat9x+Aem29jFJPKNeqXd+MEc8sWoOL0ivAQ/&#10;KdYYjculHlvUppds3UAY31aKi2v4ODWzmjafakxp/92gQ1ho+25mWtDp3lo99dzFbwAAAP//AwBQ&#10;SwMEFAAGAAgAAAAhAMpifsPiAAAADAEAAA8AAABkcnMvZG93bnJldi54bWxMj8FOwzAQRO9I/IO1&#10;SFwqage1IQpxKopahIQ40MDdTZY4xV5Hsdumf49zgtvuzmj2TbEarWEnHHznSEIyF8CQatd01Er4&#10;rLZ3GTAfFDXKOEIJF/SwKq+vCpU37kwfeNqFlsUQ8rmSoEPoc859rdEqP3c9UtS+3WBViOvQ8mZQ&#10;5xhuDb8XIuVWdRQ/aNXjs8b6Z3e0EiqTXd7eN4v0a/t6OFSzl/Vss9ZS3t6MT4/AAo7hzwwTfkSH&#10;MjLt3ZEaz4yEbLmIXYKE5UMWh8mRiOm0l5AmQgAvC/6/RPkLAAD//wMAUEsBAi0AFAAGAAgAAAAh&#10;ALaDOJL+AAAA4QEAABMAAAAAAAAAAAAAAAAAAAAAAFtDb250ZW50X1R5cGVzXS54bWxQSwECLQAU&#10;AAYACAAAACEAOP0h/9YAAACUAQAACwAAAAAAAAAAAAAAAAAvAQAAX3JlbHMvLnJlbHNQSwECLQAU&#10;AAYACAAAACEApXYCA8QCAAC7BQAADgAAAAAAAAAAAAAAAAAuAgAAZHJzL2Uyb0RvYy54bWxQSwEC&#10;LQAUAAYACAAAACEAymJ+w+IAAAAMAQAADwAAAAAAAAAAAAAAAAAeBQAAZHJzL2Rvd25yZXYueG1s&#10;UEsFBgAAAAAEAAQA8wAAAC0GAAAAAA==&#10;" o:allowincell="f" filled="f" stroked="f">
                <v:textbox inset="0,3pt,10pt,3pt">
                  <w:txbxContent>
                    <w:p w14:paraId="29F23D9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1472" behindDoc="0" locked="0" layoutInCell="0" allowOverlap="1" wp14:anchorId="2A6FFBFC" wp14:editId="2522B60F">
                <wp:simplePos x="0" y="0"/>
                <wp:positionH relativeFrom="page">
                  <wp:posOffset>2184400</wp:posOffset>
                </wp:positionH>
                <wp:positionV relativeFrom="page">
                  <wp:posOffset>3670300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512" name="Rovná spojnica 5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019F11" id="Rovná spojnica 512" o:spid="_x0000_s1026" style="position:absolute;z-index:25252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89pt" to="552pt,2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vByNA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nI0wUqSFIX3WB/XzBTmjvypBCQohaFRnXAH5K7W1oVR6VI/mQdNvDim9aoja80j46WQAIwsnkldH&#10;guMMXLfrPmgGOeTZ69i1Y23bAAn9QMc4nNN1OPzoEYXNfDqapCnMkF5iCSkuB411/j3XLQpGiaVQ&#10;oW+kIIcH5wMRUlxSwrbSGyFlnL1UqCvx5G6cxgNOS8FCMKQ5u9+tpEUHAupZTpezZRWrgshtWkCu&#10;iGv6PHdywemVZfWzYvGehhO2PtueCNnbwEuqcBVUCUzPVq+c77N0tp6up/kgH03WgzytqsFys8oH&#10;k032blzdVatVlf0IrLO8aARjXAXiFxVn+d+p5Pyeev1ddXztUPIaPbYSyF6+kXQcc5hsr5GdZqet&#10;vYwfhBuTz48svIxbH+zbX8HiFwAAAP//AwBQSwMEFAAGAAgAAAAhAOCUr3HgAAAADAEAAA8AAABk&#10;cnMvZG93bnJldi54bWxMj81OwzAQhO9IvIO1SNyoXehPGuJUqBIXKlG1cOnNjbdxIF5HsdOGt68j&#10;VaK33dnR7DfZsrc1O2HrK0cSxiMBDKlwuqJSwvfX+1MCzAdFWtWOUMIfeljm93eZSrU70xZPu1Cy&#10;GEI+VRJMCE3KuS8MWuVHrkGKt6NrrQpxbUuuW3WO4bbmz0LMuFUVxQ9GNbgyWPzuOithZfzn/mPT&#10;TTeLfTITcx7K9Y+W8vGhf3sFFrAP/2YY8CM65JHp4DrSntUSXiaT2CVImM6TOAyOsRikw1XiecZv&#10;S+QXAAAA//8DAFBLAQItABQABgAIAAAAIQC2gziS/gAAAOEBAAATAAAAAAAAAAAAAAAAAAAAAABb&#10;Q29udGVudF9UeXBlc10ueG1sUEsBAi0AFAAGAAgAAAAhADj9If/WAAAAlAEAAAsAAAAAAAAAAAAA&#10;AAAALwEAAF9yZWxzLy5yZWxzUEsBAi0AFAAGAAgAAAAhALc28HI0AgAAUgQAAA4AAAAAAAAAAAAA&#10;AAAALgIAAGRycy9lMm9Eb2MueG1sUEsBAi0AFAAGAAgAAAAhAOCUr3HgAAAADAEAAA8AAAAAAAAA&#10;AAAAAAAAjgQAAGRycy9kb3ducmV2LnhtbFBLBQYAAAAABAAEAPMAAACb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22496" behindDoc="0" locked="0" layoutInCell="0" allowOverlap="1" wp14:anchorId="3FAF2A2D" wp14:editId="3DF1DA30">
                <wp:simplePos x="0" y="0"/>
                <wp:positionH relativeFrom="page">
                  <wp:posOffset>533400</wp:posOffset>
                </wp:positionH>
                <wp:positionV relativeFrom="page">
                  <wp:posOffset>2590800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11" name="Rovná spojnica 5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9A5C44" id="Rovná spojnica 511" o:spid="_x0000_s1026" style="position:absolute;z-index:252522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552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TK2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LMNIkRaG9EEf1PdvyBn9SQlKUAhBozrjCsAv1caGUulRPZsnTT87pPSyIWrHo+CXkwGOmJHcpYSD&#10;M/C7bfdWM8CQvdexa8fatoES+oGOcTin23D40SMKl6N8PE5TmCG9xhJSXBONdf4N1y0KmxJLoULf&#10;SEEOT86DdIBeIeFa6bWQMs5eKtQB+cMwjQlOS8FCMMCc3W2X0qIDAfcsJovpogp9ALI7mNV7xSJZ&#10;wwlbXfaeCHneA16qwAelgJzL7myPL9N0upqsJnkvH4xWvTytqt5ivcx7o3U2HlYP1XJZZV+DtCwv&#10;GsEYV0Hd1apZ/ndWuDyas8luZr21IblnjyWC2Os3io6zDOM7G2Gr2WljQzfCWMGdEXx5ScH+v54j&#10;6ud7n/8AAAD//wMAUEsDBBQABgAIAAAAIQDAHzFh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YlI4zAZlmKSDr8SL3L+v0PxAwAA//8DAFBLAQIt&#10;ABQABgAIAAAAIQC2gziS/gAAAOEBAAATAAAAAAAAAAAAAAAAAAAAAABbQ29udGVudF9UeXBlc10u&#10;eG1sUEsBAi0AFAAGAAgAAAAhADj9If/WAAAAlAEAAAsAAAAAAAAAAAAAAAAALwEAAF9yZWxzLy5y&#10;ZWxzUEsBAi0AFAAGAAgAAAAhAPQlMrYmAgAANwQAAA4AAAAAAAAAAAAAAAAALgIAAGRycy9lMm9E&#10;b2MueG1sUEsBAi0AFAAGAAgAAAAhAMAfMW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23520" behindDoc="0" locked="0" layoutInCell="0" allowOverlap="1" wp14:anchorId="024C351D" wp14:editId="409E4C90">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10" name="Rovná spojnica 5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EE43A1" id="Rovná spojnica 510" o:spid="_x0000_s1026" style="position:absolute;z-index:25252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VDdJQIAADcEAAAOAAAAZHJzL2Uyb0RvYy54bWysU9uO0zAQfUfiH6y8t0m66S1quqqSlpcF&#10;Knb5ANd2GoNjW7bbtEJ8DN/CjzF2m6oLLwjxkow94+MzZ44Xj6dWoCMzlitZROkwiRCTRFEu90X0&#10;+WUzmEXIOiwpFkqyIjozGz0u375ZdDpnI9UoQZlBACJt3ukiapzTeRxb0rAW26HSTEKyVqbFDpZm&#10;H1ODO0BvRTxKkkncKUO1UYRZC7vVJRktA35dM+I+1rVlDokiAm4ufE347vw3Xi5wvjdYN5xcaeB/&#10;YNFiLuHSG1SFHUYHw/+AajkxyqraDYlqY1XXnLDQA3STJr9189xgzUIvII7VN5ns/4MlH45bgzgt&#10;onEK+kjcwpA+qaP8+QNZrb5ITjDyKRCq0zaH+lJujW+VnOSzflLkq0VSlQ2WexYIv5w1YKT+RPzq&#10;iF9YDdftuveKQg0+OBVUO9Wm9ZCgBzqF4Zxvw2EnhwhsTrLpNEmAI+lzMc77g9pY946pFvmgiASX&#10;Xjec4+OTdZ4IzvsSvy3VhgsRZi8k6gD8YZyEA1YJTn3Sl1mz35XCoCMG96xmq/mqCl1B5r7MqIOk&#10;AaxhmK6vscNcXGK4XEiPB60AnWt0sce3eTJfz9azbJCNJutBllTVYLUps8Fkk07H1UNVllX63VNL&#10;s7zhlDLp2fVWTbO/s8L10VxMdjPrTYb4NXrQC8j2/0A6zNKP72KEnaLnrelnDO4MxdeX5O1/v4b4&#10;/r0vfwEAAP//AwBQSwMEFAAGAAgAAAAhAP6n2bbfAAAACwEAAA8AAABkcnMvZG93bnJldi54bWxM&#10;j81OwzAQhO9IvIO1SNyoU9SWKMSpSsXPgQspIMTNjZckIl6H2E3N27ORkOC2Ozua/SZfR9uJEQff&#10;OlIwnyUgkCpnWqoVvDzfXaQgfNBkdOcIFXyjh3VxepLrzLgjlTjuQi04hHymFTQh9JmUvmrQaj9z&#10;PRLfPtxgdeB1qKUZ9JHDbScvk2QlrW6JPzS6x22D1efuYBUs4/b2cfP1vngwr/Hpanwrw819qdT5&#10;WdxcgwgYw58ZJnxGh4KZ9u5AxotOQbrgKkHBapnyMBnmySTtfyVZ5PJ/h+IHAAD//wMAUEsBAi0A&#10;FAAGAAgAAAAhALaDOJL+AAAA4QEAABMAAAAAAAAAAAAAAAAAAAAAAFtDb250ZW50X1R5cGVzXS54&#10;bWxQSwECLQAUAAYACAAAACEAOP0h/9YAAACUAQAACwAAAAAAAAAAAAAAAAAvAQAAX3JlbHMvLnJl&#10;bHNQSwECLQAUAAYACAAAACEAJ2VQ3SUCAAA3BAAADgAAAAAAAAAAAAAAAAAuAgAAZHJzL2Uyb0Rv&#10;Yy54bWxQSwECLQAUAAYACAAAACEA/qfZt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24544" behindDoc="0" locked="0" layoutInCell="0" allowOverlap="1" wp14:anchorId="13EBFE8B" wp14:editId="5F90D6E3">
                <wp:simplePos x="0" y="0"/>
                <wp:positionH relativeFrom="page">
                  <wp:posOffset>533400</wp:posOffset>
                </wp:positionH>
                <wp:positionV relativeFrom="page">
                  <wp:posOffset>2311400</wp:posOffset>
                </wp:positionV>
                <wp:extent cx="6477000" cy="279400"/>
                <wp:effectExtent l="0" t="0" r="0" b="0"/>
                <wp:wrapThrough wrapText="bothSides">
                  <wp:wrapPolygon edited="0">
                    <wp:start x="0" y="0"/>
                    <wp:lineTo x="0" y="0"/>
                    <wp:lineTo x="0" y="0"/>
                  </wp:wrapPolygon>
                </wp:wrapThrough>
                <wp:docPr id="509" name="Obdĺžnik 5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7CF4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EBFE8B" id="Obdĺžnik 509" o:spid="_x0000_s1350" style="position:absolute;left:0;text-align:left;margin-left:42pt;margin-top:182pt;width:510pt;height:22pt;z-index:25252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fqewQ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vBgjTjog6b6ofnz7+Z2zJ2Ss0KOhVwm4PvYP0lSp+jtRPinExaIhfEVvpBRDQ0kFmfnG&#10;3z27YDYKrqJieCcqCEDWWth2bWvZGUBoBNpaVp4PrNCtRiUYo3A69Twgr4SzYBqHsDYhSLK/3Uul&#10;31DRIbNIsQTWLTrZ3Ck9uu5dTDAucta2YCdJy88MgDlaIDZcNWcmC0vkl9iLl7PlLHTCIFo6oZdl&#10;zk2+CJ0o96eT7DJbLDL/q4nrh0nDqopyE2YvKj/8M9J28h7lcJCVEi2rDJxJSclVsWgl2hAQdW6/&#10;XUNO3NzzNGy/oJYXJflB6N0GsZNHs6kT5uHEiafezPH8+DaOvDAOs/y8pDvG6b+XhIYUx5NgYlk6&#10;SfpFbcC6IX5k8MytYxrGRsu6FM8OTiQxElzyylKrCWvH9UkrTPrHVgDde6KtYI1GR63rbbG1r+Iy&#10;CE18o+BCVM+gYSlAYqBGGHqwaIT8jNEAAyTF6tOaSIpR+5abdxCMqtXHHUbSbuB2MVo9PzLKJrwE&#10;oBTr/XKhxxm17iVbNRDHt63i4gZeTs2sqI857d4bjAhb226cmRl0urdex6E7/wUAAP//AwBQSwME&#10;FAAGAAgAAAAhAItzzwDdAAAACwEAAA8AAABkcnMvZG93bnJldi54bWxMj8FqwzAQRO+F/oPYQm+N&#10;5MQE43odSqGnnpKUQG+ytbVNrZWxZMfp11c+tbcZdph9UxwW24uZRt85Rkg2CgRx7UzHDcLH+e0p&#10;A+GDZqN7x4RwIw+H8v6u0LlxVz7SfAqNiCXsc43QhjDkUvq6Jav9xg3E8fblRqtDtGMjzaivsdz2&#10;cqvUXlrdcfzQ6oFeW6q/T5NF+Hnf3rKuSuV5Nx/N9JlcfB8uiI8Py8sziEBL+AvDih/RoYxMlZvY&#10;eNEjZGmcEhB2+1WsgUStqkJIVaZAloX8v6H8BQAA//8DAFBLAQItABQABgAIAAAAIQC2gziS/gAA&#10;AOEBAAATAAAAAAAAAAAAAAAAAAAAAABbQ29udGVudF9UeXBlc10ueG1sUEsBAi0AFAAGAAgAAAAh&#10;ADj9If/WAAAAlAEAAAsAAAAAAAAAAAAAAAAALwEAAF9yZWxzLy5yZWxzUEsBAi0AFAAGAAgAAAAh&#10;ALw1+p7BAgAAvAUAAA4AAAAAAAAAAAAAAAAALgIAAGRycy9lMm9Eb2MueG1sUEsBAi0AFAAGAAgA&#10;AAAhAItzzwDdAAAACwEAAA8AAAAAAAAAAAAAAAAAGwUAAGRycy9kb3ducmV2LnhtbFBLBQYAAAAA&#10;BAAEAPMAAAAlBgAAAAA=&#10;" o:allowincell="f" filled="f" stroked="f">
                <v:textbox inset="10pt,1pt,0,8pt">
                  <w:txbxContent>
                    <w:p w14:paraId="6B7CF4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5568" behindDoc="0" locked="0" layoutInCell="0" allowOverlap="1" wp14:anchorId="5290ABBD" wp14:editId="1319535F">
                <wp:simplePos x="0" y="0"/>
                <wp:positionH relativeFrom="page">
                  <wp:posOffset>533400</wp:posOffset>
                </wp:positionH>
                <wp:positionV relativeFrom="page">
                  <wp:posOffset>4559300</wp:posOffset>
                </wp:positionV>
                <wp:extent cx="6477000" cy="1384300"/>
                <wp:effectExtent l="0" t="0" r="0" b="0"/>
                <wp:wrapThrough wrapText="bothSides">
                  <wp:wrapPolygon edited="0">
                    <wp:start x="0" y="0"/>
                    <wp:lineTo x="21600" y="0"/>
                    <wp:lineTo x="21600" y="21600"/>
                    <wp:lineTo x="0" y="21600"/>
                    <wp:lineTo x="0" y="0"/>
                  </wp:wrapPolygon>
                </wp:wrapThrough>
                <wp:docPr id="508" name="Obdĺžnik 5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759534" id="Obdĺžnik 508" o:spid="_x0000_s1026" style="position:absolute;margin-left:42pt;margin-top:359pt;width:510pt;height:109pt;z-index:25252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4b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AFQJ2gJJt8vy+9cf3wR/QHYXetR3OgHX++5OWZS6u5HFg0ZCzmsqVuxKKdnXjJZQ&#10;WWj9/ZML1tBwFS37d7KEBHRtpGvXtlKtDQiNQFvHyuOBFbY1qIDNCZlOgwDIK+AsPI/IORg2B032&#10;1zulzRsmW2QXKVZAuwtPNzfaDK57F5tNyJw3DezTpBEnGxBz2IHkcNWe2TIck09xEC+iRUQ8Mpos&#10;PBJkmXeVz4k3ycPpODvP5vMs/GLzhiSpeVkyYdPsVRWSP2Ntp+9BDwddadnw0oazJWm1Ws4bhTYU&#10;VJ27b9eQIzf/tAzXL8DyAlI4IsH1KPbySTT1SE7GXjwNIi8I4+t4EpCYZPkppBsu2L9DQr2l2WH5&#10;LTDg3NI+0HcEjCYtNzA0Gt6mODo40cQKcCFKx6uhvBnWR32wtT/3Abjes+zkahU6KH0py0dQq5Kg&#10;JdAdjDdY1FJ9xqiHUZFi/WlNFcOoeStA8XFIiJ0tziDj6QgMdXyyPD6hooBQKTYYDcu5GebRulN8&#10;VUOm0DVGyCt4JRV3+rUvaKhq97ZgHDgku9Fl582x7byeB+zsJwAAAP//AwBQSwMEFAAGAAgAAAAh&#10;AOD+MlDfAAAACwEAAA8AAABkcnMvZG93bnJldi54bWxMj8FOwzAQRO9I/IO1SNyonVKVELKpKiSE&#10;xK0FqTm6tomjxusodtPw9zin9ra7M5p9U24m17HRDKH1hJAtBDBDyuuWGoSf74+nHFiIkrTsPBmE&#10;PxNgU93flbLQ/kI7M+5jw1IIhUIi2Bj7gvOgrHEyLHxvKGm/fnAypnVouB7kJYW7ji+FWHMnW0of&#10;rOzNuzXqtD87hO1YLw9186m7+uu02lkV6kNUiI8P0/YNWDRTvJphxk/oUCWmoz+TDqxDyFepSkR4&#10;yfI0zIZMzKcjwuvzWgCvSn7bofoHAAD//wMAUEsBAi0AFAAGAAgAAAAhALaDOJL+AAAA4QEAABMA&#10;AAAAAAAAAAAAAAAAAAAAAFtDb250ZW50X1R5cGVzXS54bWxQSwECLQAUAAYACAAAACEAOP0h/9YA&#10;AACUAQAACwAAAAAAAAAAAAAAAAAvAQAAX3JlbHMvLnJlbHNQSwECLQAUAAYACAAAACEAfMf+G7gC&#10;AACoBQAADgAAAAAAAAAAAAAAAAAuAgAAZHJzL2Uyb0RvYy54bWxQSwECLQAUAAYACAAAACEA4P4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6592" behindDoc="0" locked="0" layoutInCell="0" allowOverlap="1" wp14:anchorId="4DA01198" wp14:editId="10CFC2E6">
                <wp:simplePos x="0" y="0"/>
                <wp:positionH relativeFrom="page">
                  <wp:posOffset>533400</wp:posOffset>
                </wp:positionH>
                <wp:positionV relativeFrom="page">
                  <wp:posOffset>4559300</wp:posOffset>
                </wp:positionV>
                <wp:extent cx="6477000" cy="1384300"/>
                <wp:effectExtent l="0" t="0" r="0" b="0"/>
                <wp:wrapThrough wrapText="bothSides">
                  <wp:wrapPolygon edited="0">
                    <wp:start x="0" y="0"/>
                    <wp:lineTo x="21600" y="0"/>
                    <wp:lineTo x="21600" y="21600"/>
                    <wp:lineTo x="0" y="21600"/>
                    <wp:lineTo x="0" y="0"/>
                  </wp:wrapPolygon>
                </wp:wrapThrough>
                <wp:docPr id="507" name="Obdĺžnik 5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C21023" id="Obdĺžnik 507" o:spid="_x0000_s1026" style="position:absolute;margin-left:42pt;margin-top:359pt;width:510pt;height:109pt;z-index:25252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D8+uAIAAKgFAAAOAAAAZHJzL2Uyb0RvYy54bWysVFFv0zAQfkfiP1h+z5J0btNES6etaRDS&#10;YJMGP8BNnMZaYgfbbTom/hgPPMH/4uy0XTuEhIA8RD77fHfffZ/v4nLbNmjDlOZSpDg8CzBiopAl&#10;F6sUf/yQe1OMtKGipI0ULMWPTOPL2etXF32XsJGsZVMyhSCI0Enfpbg2pkt8Xxc1a6k+kx0TcFhJ&#10;1VIDplr5paI9RG8bfxQEE7+XquyULJjWsJsNh3jm4lcVK8xtVWlmUJNiqM24v3L/pf37swuarBTt&#10;al7syqB/UUVLuYCkh1AZNRStFf8lVMsLJbWszFkhW19WFS+YwwBowuAFmvuadsxhgebo7tAm/f/C&#10;Fu83dwrxMsXjIMJI0BZIul2W37/++Cb4A7K70KO+0wm43nd3yqLU3Y0sHjQScl5TsWJXSsm+ZrSE&#10;ykLr759csIaGq2jZv5MlJKBrI127tpVqbUBoBNo6Vh4PrLCtQQVsTkgUBQGQV8BZeD4l52DYHDTZ&#10;X++UNm+YbJFdpFgB7S483dxoM7juXWw2IXPeNLBPk0acbEDMYQeSw1V7ZstwTD7FQbyYLqbEI6PJ&#10;wiNBlnlX+Zx4kzyMxtl5Np9n4RebNyRJzcuSCZtmr6qQ/BlrO30PejjoSsuGlzacLUmr1XLeKLSh&#10;oOrcfbuGHLn5p2W4fgGWF5DCEQmuR7GXT6aRR3Iy9uIomHpBGF/Hk4DEJMtPId1wwf4dEuotzQ7L&#10;b4EB55b2gb4jYDRpuYGh0fA2xdODE02sABeidLwaypthfdQHW/tzH4DrPctOrlahg9KXsnwEtSoJ&#10;WgLdwXiDRS3VZ4x6GBUp1p/WVDGMmrcCFB+HhNjZ4gwyjkZgqOOT5fEJFQWESrHBaFjOzTCP1p3i&#10;qxoyha4xQl7BK6m40699QUNVu7cF48Ah2Y0uO2+Obef1PGBnPwEAAP//AwBQSwMEFAAGAAgAAAAh&#10;AOD+MlDfAAAACwEAAA8AAABkcnMvZG93bnJldi54bWxMj8FOwzAQRO9I/IO1SNyonVKVELKpKiSE&#10;xK0FqTm6tomjxusodtPw9zin9ra7M5p9U24m17HRDKH1hJAtBDBDyuuWGoSf74+nHFiIkrTsPBmE&#10;PxNgU93flbLQ/kI7M+5jw1IIhUIi2Bj7gvOgrHEyLHxvKGm/fnAypnVouB7kJYW7ji+FWHMnW0of&#10;rOzNuzXqtD87hO1YLw9186m7+uu02lkV6kNUiI8P0/YNWDRTvJphxk/oUCWmoz+TDqxDyFepSkR4&#10;yfI0zIZMzKcjwuvzWgCvSn7bofoHAAD//wMAUEsBAi0AFAAGAAgAAAAhALaDOJL+AAAA4QEAABMA&#10;AAAAAAAAAAAAAAAAAAAAAFtDb250ZW50X1R5cGVzXS54bWxQSwECLQAUAAYACAAAACEAOP0h/9YA&#10;AACUAQAACwAAAAAAAAAAAAAAAAAvAQAAX3JlbHMvLnJlbHNQSwECLQAUAAYACAAAACEAcoQ/PrgC&#10;AACoBQAADgAAAAAAAAAAAAAAAAAuAgAAZHJzL2Uyb0RvYy54bWxQSwECLQAUAAYACAAAACEA4P4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7616" behindDoc="0" locked="0" layoutInCell="0" allowOverlap="1" wp14:anchorId="0D749A65" wp14:editId="4D53C7F1">
                <wp:simplePos x="0" y="0"/>
                <wp:positionH relativeFrom="page">
                  <wp:posOffset>533400</wp:posOffset>
                </wp:positionH>
                <wp:positionV relativeFrom="page">
                  <wp:posOffset>4559300</wp:posOffset>
                </wp:positionV>
                <wp:extent cx="6477000" cy="368300"/>
                <wp:effectExtent l="0" t="0" r="0" b="0"/>
                <wp:wrapThrough wrapText="bothSides">
                  <wp:wrapPolygon edited="0">
                    <wp:start x="0" y="0"/>
                    <wp:lineTo x="21600" y="0"/>
                    <wp:lineTo x="21600" y="21600"/>
                    <wp:lineTo x="0" y="21600"/>
                    <wp:lineTo x="0" y="0"/>
                  </wp:wrapPolygon>
                </wp:wrapThrough>
                <wp:docPr id="506" name="Obdĺžnik 5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EE59AF" id="Obdĺžnik 506" o:spid="_x0000_s1026" style="position:absolute;margin-left:42pt;margin-top:359pt;width:510pt;height:29pt;z-index:25252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xTT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EGEkaAsk3S7L719/fBP8AVkr9KjvdAKu992dsih1dyOLB42EnNdUrNiVUrKvGS2h&#10;stD6+ycX7EbDVbTs38kSEtC1ka5d20q1NiA0Am0dK48HVtjWoAKMEZlMggDIK+DsPJqew9qmoMn+&#10;dqe0ecNki+wixQpYd9Hp5kabwXXvYpMJmfOmATtNGnFigJiDBXLDVXtmq3BEPsVBvJgupsQjo2jh&#10;kSDLvKt8TrwoDyfj7Dybz7Pwi80bkqTmZcmETbMXVUj+jLSdvAc5HGSlZcNLG86WpNVqOW8U2lAQ&#10;de6+XUOO3PzTMly/AMsLSOGIBNej2Muj6cQjORl78SSYekEYX8dRQGKS5aeQbrhg/w4J9ZZlh+W3&#10;wIByy/pA3xEwmrTcwMxoeJvi6cGJJlZ/C1E6Xg3lzbA+6oOt/bkPwPWeZadWK9BB6EtZPoJYlQQt&#10;gexgusGiluozRj1MihTrT2uqGEbNWwGCj0NC7GhxGzKejGCjjk+WxydUFBAqxQajYTk3wzhad4qv&#10;asgUusYIeQWPpOJOv/YBDVXtnhZMA4dkN7nsuDneO6/n+Tr7CQAA//8DAFBLAwQUAAYACAAAACEA&#10;24Z5id4AAAALAQAADwAAAGRycy9kb3ducmV2LnhtbEyPwWrDMBBE74X+g9hCb43kEBLjWA6hUAq9&#10;JS3ER0Xa2ibSyliK4/x95FN7250dZt+Uu8lZNuIQOk8SsoUAhqS96aiR8PP98ZYDC1GRUdYTSrhj&#10;gF31/FSqwvgbHXA8xoalEAqFktDG2BecB92iU2Hhe6R0+/WDUzGtQ8PNoG4p3Fm+FGLNneoofWhV&#10;j+8t6svx6iTsx3p5qptPY+uvy+rQ6lCfopby9WXab4FFnOKfGWb8hA5VYjr7K5nArIR8lapECZss&#10;T8NsyMQsnZO0WQvgVcn/d6geAAAA//8DAFBLAQItABQABgAIAAAAIQC2gziS/gAAAOEBAAATAAAA&#10;AAAAAAAAAAAAAAAAAABbQ29udGVudF9UeXBlc10ueG1sUEsBAi0AFAAGAAgAAAAhADj9If/WAAAA&#10;lAEAAAsAAAAAAAAAAAAAAAAALwEAAF9yZWxzLy5yZWxzUEsBAi0AFAAGAAgAAAAhAGLbFNO3AgAA&#10;pwUAAA4AAAAAAAAAAAAAAAAALgIAAGRycy9lMm9Eb2MueG1sUEsBAi0AFAAGAAgAAAAhANuGeY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8640" behindDoc="0" locked="0" layoutInCell="0" allowOverlap="1" wp14:anchorId="222A4BAF" wp14:editId="4BA637F7">
                <wp:simplePos x="0" y="0"/>
                <wp:positionH relativeFrom="page">
                  <wp:posOffset>533400</wp:posOffset>
                </wp:positionH>
                <wp:positionV relativeFrom="page">
                  <wp:posOffset>4559300</wp:posOffset>
                </wp:positionV>
                <wp:extent cx="1524000" cy="203200"/>
                <wp:effectExtent l="0" t="0" r="0" b="0"/>
                <wp:wrapThrough wrapText="bothSides">
                  <wp:wrapPolygon edited="0">
                    <wp:start x="0" y="0"/>
                    <wp:lineTo x="0" y="0"/>
                    <wp:lineTo x="0" y="0"/>
                  </wp:wrapPolygon>
                </wp:wrapThrough>
                <wp:docPr id="505" name="Obdĺžnik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DBEC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2A4BAF" id="Obdĺžnik 505" o:spid="_x0000_s1351" style="position:absolute;left:0;text-align:left;margin-left:42pt;margin-top:359pt;width:120pt;height:16pt;z-index:25252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VswgIAAMAFAAAOAAAAZHJzL2Uyb0RvYy54bWysVM2O0zAQviPxDpbv2fw0aZto09Vu0yCk&#10;hV1p4QGcxGmsTexgu00XxItx4ATvxdhpu+1yQUAOke0Zz3wz3+e5vNp1LdpSqZjgKfYvPIwoL0XF&#10;+DrFHz/kzhwjpQmvSCs4TfETVfhq8frV5dAnNBCNaCsqEQThKhn6FDda94nrqrKhHVEXoqccjLWQ&#10;HdGwlWu3kmSA6F3rBp43dQchq16KkioFp9loxAsbv65pqe/qWlGN2hQDNm3/0v4L83cXlyRZS9I3&#10;rNzDIH+BoiOMQ9JjqIxogjaS/RaqY6UUStT6ohSdK+qaldTWANX43otqHhrSU1sLNEf1xzap/xe2&#10;fL+9l4hVKY68CCNOOiDprqh+fPv5nbNHZE6hR0OvEnB96O+lqVL1t6J8VIiLZUP4ml5LKYaGkgqQ&#10;+cbfPbtgNgquomJ4JypIQDZa2HbtatmZgNAItLOsPB1ZoTuNSjj0oyD0PCCvBFvgTYB2m4Ikh9u9&#10;VPoNFR0yixRLYN1GJ9tbpQ0akhxcTDIucta2lvmWnx2A43gCueGqsRkUlsgvsRev5qt56ITBdOWE&#10;XpY51/kydKa5P4uySbZcZv5Xk9cPk4ZVFeUmzUFUfvhnpO3lPcrhKCslWlaZcAaSkuti2Uq0JSDq&#10;3H77hpy4uecwbBOglhcl+dDamyB28ul85oR5GDnxzJs7nh/fxFMvjMMsPy/plnH67yWhIcVxFESW&#10;pRPQL2oD1g3xI4Nnbh3TMDZa1qV4fnQiiZHgileWWk1YO65PWmHgP7cC6D4QbQVrNDpqXe+KnX0V&#10;EwAJ4YyCC1E9gYalAImBGmHowaIR8jNGAwyQFKtPGyIpRu1bbt5BMDPgkba7ydw3G3lmKk5NhJcQ&#10;LMUao3G51OOc2vSSrRvI5dt2cXENr6dmVtjPuPZvDsaErW8/0swcOt1br+fBu/gFAAD//wMAUEsD&#10;BBQABgAIAAAAIQA1awds4QAAAAoBAAAPAAAAZHJzL2Rvd25yZXYueG1sTI/NTsMwEITvSLyDtUjc&#10;qJ3yF4U4VUFqEaeWtEL05sbbOCK2Q+y04e3ZnuC2Ozua/SafjbZlR+xD452EZCKAoau8blwtYbtZ&#10;3KTAQlROq9Y7lPCDAWbF5UWuMu1P7h2PZawZhbiQKQkmxi7jPFQGrQoT36Gj28H3VkVa+5rrXp0o&#10;3LZ8KsQDt6px9MGoDl8MVl/lYCU8z3frYV0vPj6/oylfk7flYbVbSnl9Nc6fgEUc458ZzviEDgUx&#10;7f3gdGCthPSOqkQJj0lKAxlup2dlT8q9EMCLnP+vUPwCAAD//wMAUEsBAi0AFAAGAAgAAAAhALaD&#10;OJL+AAAA4QEAABMAAAAAAAAAAAAAAAAAAAAAAFtDb250ZW50X1R5cGVzXS54bWxQSwECLQAUAAYA&#10;CAAAACEAOP0h/9YAAACUAQAACwAAAAAAAAAAAAAAAAAvAQAAX3JlbHMvLnJlbHNQSwECLQAUAAYA&#10;CAAAACEA/xElbMICAADABQAADgAAAAAAAAAAAAAAAAAuAgAAZHJzL2Uyb0RvYy54bWxQSwECLQAU&#10;AAYACAAAACEANWsHbOEAAAAKAQAADwAAAAAAAAAAAAAAAAAcBQAAZHJzL2Rvd25yZXYueG1sUEsF&#10;BgAAAAAEAAQA8wAAACoGAAAAAA==&#10;" o:allowincell="f" filled="f" stroked="f">
                <v:textbox inset="10pt,3pt,10pt,3pt">
                  <w:txbxContent>
                    <w:p w14:paraId="53DBEC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9664" behindDoc="0" locked="0" layoutInCell="0" allowOverlap="1" wp14:anchorId="42BDCBD5" wp14:editId="064180B3">
                <wp:simplePos x="0" y="0"/>
                <wp:positionH relativeFrom="page">
                  <wp:posOffset>2057400</wp:posOffset>
                </wp:positionH>
                <wp:positionV relativeFrom="page">
                  <wp:posOffset>4559300</wp:posOffset>
                </wp:positionV>
                <wp:extent cx="4953000" cy="203200"/>
                <wp:effectExtent l="0" t="0" r="0" b="0"/>
                <wp:wrapThrough wrapText="bothSides">
                  <wp:wrapPolygon edited="0">
                    <wp:start x="0" y="0"/>
                    <wp:lineTo x="0" y="0"/>
                    <wp:lineTo x="0" y="0"/>
                  </wp:wrapPolygon>
                </wp:wrapThrough>
                <wp:docPr id="504" name="Obdĺžnik 5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E9CD3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BDCBD5" id="Obdĺžnik 504" o:spid="_x0000_s1352" style="position:absolute;left:0;text-align:left;margin-left:162pt;margin-top:359pt;width:390pt;height:16pt;z-index:25252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41G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9E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mAQzk98ouBDVE2hYCpAYqBGGHiwaIT9jNMAASbH6tCGSYtS+5fAOzLSxi0nkG/VKu/GDuYGEitMj&#10;wkuIk2KN0bhc6nFEbXrJ1g2k8W2nuLiGh1Mzq+nnkvbPDSaEhbafZmYEne6t1/PMXfwCAAD//wMA&#10;UEsDBBQABgAIAAAAIQAFc24v4gAAAAwBAAAPAAAAZHJzL2Rvd25yZXYueG1sTI/BTsMwEETvSPyD&#10;tUhcKmqnlBKFOBVFLaqEONDA3Y2XOCVeR7Hbpn+Pc4Lb7uxo9k2+HGzLTtj7xpGEZCqAIVVON1RL&#10;+Cw3dykwHxRp1TpCCRf0sCyur3KVaXemDzztQs1iCPlMSTAhdBnnvjJolZ+6Dinevl1vVYhrX3Pd&#10;q3MMty2fCbHgVjUUPxjV4YvB6md3tBLKNr28va/ni6/N9nAoJ6+ryXplpLy9GZ6fgAUcwp8ZRvyI&#10;DkVk2rsjac9aCfezeewSJDwmaRxGRyJGaR+lByGAFzn/X6L4BQAA//8DAFBLAQItABQABgAIAAAA&#10;IQC2gziS/gAAAOEBAAATAAAAAAAAAAAAAAAAAAAAAABbQ29udGVudF9UeXBlc10ueG1sUEsBAi0A&#10;FAAGAAgAAAAhADj9If/WAAAAlAEAAAsAAAAAAAAAAAAAAAAALwEAAF9yZWxzLy5yZWxzUEsBAi0A&#10;FAAGAAgAAAAhAHqXjUbFAgAAuwUAAA4AAAAAAAAAAAAAAAAALgIAAGRycy9lMm9Eb2MueG1sUEsB&#10;Ai0AFAAGAAgAAAAhAAVzbi/iAAAADAEAAA8AAAAAAAAAAAAAAAAAHwUAAGRycy9kb3ducmV2Lnht&#10;bFBLBQYAAAAABAAEAPMAAAAuBgAAAAA=&#10;" o:allowincell="f" filled="f" stroked="f">
                <v:textbox inset="0,3pt,10pt,3pt">
                  <w:txbxContent>
                    <w:p w14:paraId="3FE9CD3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0688" behindDoc="0" locked="0" layoutInCell="0" allowOverlap="1" wp14:anchorId="19F31019" wp14:editId="1CBD43FC">
                <wp:simplePos x="0" y="0"/>
                <wp:positionH relativeFrom="page">
                  <wp:posOffset>533400</wp:posOffset>
                </wp:positionH>
                <wp:positionV relativeFrom="page">
                  <wp:posOffset>4762500</wp:posOffset>
                </wp:positionV>
                <wp:extent cx="6477000" cy="165100"/>
                <wp:effectExtent l="0" t="0" r="0" b="0"/>
                <wp:wrapThrough wrapText="bothSides">
                  <wp:wrapPolygon edited="0">
                    <wp:start x="0" y="0"/>
                    <wp:lineTo x="21600" y="0"/>
                    <wp:lineTo x="21600" y="21600"/>
                    <wp:lineTo x="0" y="21600"/>
                    <wp:lineTo x="0" y="0"/>
                  </wp:wrapPolygon>
                </wp:wrapThrough>
                <wp:docPr id="503" name="Obdĺžnik 5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9AB452" id="Obdĺžnik 503" o:spid="_x0000_s1026" style="position:absolute;margin-left:42pt;margin-top:375pt;width:510pt;height:13pt;z-index:25253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m/X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cI6RoC2QdLssv3/98U3wB2St0KO+0wm43nd3yqLU3Y0sHjQScl5TsWJXSsm+ZrSE&#10;ykLr759csBsNV9GyfydLSEDXRrp2bSvV2oDQCLR1rDweWGFbgwowRmQyCQIgr4CzMBqH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j5IjQN4AAAALAQAADwAAAGRycy9kb3ducmV2LnhtbEyPwWrDMBBE74X+g9hAb42UkCbBtRxCoRR6&#10;S1qIj4qkWCbSyliK4/5916f2tjs7zL4pd2PwbLB9aiNKWMwFMIs6mhYbCd9f789bYCkrNMpHtBJ+&#10;bIJd9fhQqsLEOx7scMwNoxBMhZLgcu4KzpN2Nqg0j51Ful1iH1SmtW+46dWdwoPnSyHWPKgW6YNT&#10;nX1zVl+PtyBhP9TLU918GF9/XlcHp1N9ylrKp9m4fwWW7Zj/zDDhEzpUxHSONzSJeQnbFVXJEjYv&#10;gobJsBCTdCZpsxbAq5L/71D9AgAA//8DAFBLAQItABQABgAIAAAAIQC2gziS/gAAAOEBAAATAAAA&#10;AAAAAAAAAAAAAAAAAABbQ29udGVudF9UeXBlc10ueG1sUEsBAi0AFAAGAAgAAAAhADj9If/WAAAA&#10;lAEAAAsAAAAAAAAAAAAAAAAALwEAAF9yZWxzLy5yZWxzUEsBAi0AFAAGAAgAAAAhAFdyb9e3AgAA&#10;pwUAAA4AAAAAAAAAAAAAAAAALgIAAGRycy9lMm9Eb2MueG1sUEsBAi0AFAAGAAgAAAAhAI+SI0D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1712" behindDoc="0" locked="0" layoutInCell="0" allowOverlap="1" wp14:anchorId="23E5D72A" wp14:editId="437C3E13">
                <wp:simplePos x="0" y="0"/>
                <wp:positionH relativeFrom="page">
                  <wp:posOffset>5422900</wp:posOffset>
                </wp:positionH>
                <wp:positionV relativeFrom="page">
                  <wp:posOffset>4762500</wp:posOffset>
                </wp:positionV>
                <wp:extent cx="1587500" cy="165100"/>
                <wp:effectExtent l="0" t="0" r="0" b="0"/>
                <wp:wrapThrough wrapText="bothSides">
                  <wp:wrapPolygon edited="0">
                    <wp:start x="0" y="0"/>
                    <wp:lineTo x="0" y="0"/>
                    <wp:lineTo x="0" y="0"/>
                  </wp:wrapPolygon>
                </wp:wrapThrough>
                <wp:docPr id="502" name="Obdĺžnik 5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5FE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E5D72A" id="Obdĺžnik 502" o:spid="_x0000_s1353" style="position:absolute;left:0;text-align:left;margin-left:427pt;margin-top:375pt;width:125pt;height:13pt;z-index:25253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iW9wgIAALcFAAAOAAAAZHJzL2Uyb0RvYy54bWysVM1u2zAMvg/YOwi6u/6pndhGnaKN42FA&#10;txbo9gCyLcdCbcmTlDhdsRfbYaftvUYpP03ay7BNB4GiKJIf+YkXl5u+Q2sqFRM8w/6ZhxHllagZ&#10;X2b486fCiTFSmvCadILTDD9ShS9nb99cjENKA9GKrqYSgROu0nHIcKv1kLquqlraE3UmBsrhshGy&#10;JxqOcunWkozgve/cwPMm7ihkPUhRUaVAm28v8cz6bxpa6dumUVSjLsOQm7a7tHtpdnd2QdKlJEPL&#10;ql0a5C+y6AnjEPTgKieaoJVkr1z1rJJCiUafVaJ3RdOwiloMgMb3XqC5b8lALRYojhoOZVL/z231&#10;cX0nEaszHHkBRpz00KTbsv75/dcPzh6Q0UKNxkGlYHo/3EmDUg03onpQiIt5S/iSXkkpxpaSGjLz&#10;jb178sAcFDxF5fhB1BCArLSw5do0sjcOoRBoY7vyeOgK3WhUgdKP4mnkQfMquPMnkQ+yCUHS/etB&#10;Kv2Oih4ZIcMSum69k/WN0lvTvYkJxkXBug70JO34iQJ8bjUQG56aO5OFbeRT4iWLeBGHThhMFk7o&#10;5blzVcxDZ1L40yg/z+fz3P9m4vph2rK6ptyE2ZPKD/+saTt6b+lwoJUSHauNO5OSksty3km0JkDq&#10;wq5dQY7M3NM0bL0AywtIfhB610HiFJN46oRFGDnJ1Isdz0+uk4kXJmFenEK6YZz+OyQ0ZjiJgsh2&#10;6SjpF9g8u15jI2nPNIyNjvUZjg9GJDUUXPDatlYT1m3lo1KY9J9LAe3eN9oS1nB0y3W9KTf2V5wH&#10;UxPfMLgU9SNwWAqgGLARhh4IrZBfMRphgGRYfVkRSTHq3nP4B2ba7AVpBT+YQq4YlfZ0HhsiI8Ir&#10;8JFhvRfnejueVoNkyxZC+LZKXFzBp2mY5fNzOruvBtPBwtpNMjN+js/W6nnezn4DAAD//wMAUEsD&#10;BBQABgAIAAAAIQAi4FYl3gAAAAwBAAAPAAAAZHJzL2Rvd25yZXYueG1sTI8xT8MwEIV3JP6DdUhs&#10;1G5E25DGqSokFsRC26GjGx9J1PgcxU6T/nsuE2x3757efS/fTa4VN+xD40nDcqFAIJXeNlRpOB0/&#10;XlIQIRqypvWEGu4YYFc8PuQms36kb7wdYiU4hEJmNNQxdpmUoazRmbDwHRLffnzvTOS1r6Ttzcjh&#10;rpWJUmvpTEP8oTYdvtdYXg+D07Bvpapc+jVgchw/p/Pd0ekt0fr5adpvQUSc4p8ZZnxGh4KZLn4g&#10;G0SrIV29cpeoYbNSPMyOpZqlC0ubtQJZ5PJ/ieIXAAD//wMAUEsBAi0AFAAGAAgAAAAhALaDOJL+&#10;AAAA4QEAABMAAAAAAAAAAAAAAAAAAAAAAFtDb250ZW50X1R5cGVzXS54bWxQSwECLQAUAAYACAAA&#10;ACEAOP0h/9YAAACUAQAACwAAAAAAAAAAAAAAAAAvAQAAX3JlbHMvLnJlbHNQSwECLQAUAAYACAAA&#10;ACEAWcIlvcICAAC3BQAADgAAAAAAAAAAAAAAAAAuAgAAZHJzL2Uyb0RvYy54bWxQSwECLQAUAAYA&#10;CAAAACEAIuBWJd4AAAAMAQAADwAAAAAAAAAAAAAAAAAcBQAAZHJzL2Rvd25yZXYueG1sUEsFBgAA&#10;AAAEAAQA8wAAACcGAAAAAA==&#10;" o:allowincell="f" filled="f" stroked="f">
                <v:textbox inset="0,0,10pt,3pt">
                  <w:txbxContent>
                    <w:p w14:paraId="50C5FE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2736" behindDoc="0" locked="0" layoutInCell="0" allowOverlap="1" wp14:anchorId="10663440" wp14:editId="3BEF2A75">
                <wp:simplePos x="0" y="0"/>
                <wp:positionH relativeFrom="page">
                  <wp:posOffset>533400</wp:posOffset>
                </wp:positionH>
                <wp:positionV relativeFrom="page">
                  <wp:posOffset>4559300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01" name="Rovná spojnica 5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AF311A" id="Rovná spojnica 501" o:spid="_x0000_s1026" style="position:absolute;z-index:25253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9pt" to="552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IOp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NMNIkRaG9EEf1PdvyBn9SQlKUAhBozrjCsAv1caGUulRPZsnTT87pPSyIWrHo+CXkwGOmJHcpYSD&#10;M/C7bfdWM8CQvdexa8fatoES+oGOcTin23D40SMKl6N8PE5TmCG9xhJSXBONdf4N1y0KmxJLoULf&#10;SEEOT86DdIBeIeFa6bWQMs5eKtQB+cMwjQlOS8FCMMCc3W2X0qIDAfcsJovpogp9ALI7mNV7xSJZ&#10;wwlbXfaeCHneA16qwAelgJzL7myPL9N0upqsJnkvH4xWvTytqt5ivcx7o3U2HlYP1XJZZV+DtCwv&#10;GsEYV0Hd1apZ/ndWuDyas8luZr21IblnjyWC2Os3io6zDOM7G2Gr2WljQzfCWMGdEXx5ScH+v54j&#10;6ud7n/8AAAD//wMAUEsDBBQABgAIAAAAIQD7FJ6L4AAAAAsBAAAPAAAAZHJzL2Rvd25yZXYueG1s&#10;TI/NTsMwEITvSLyDtUjcqBNU2ijEqUrFz6GXprRC3Nx4SSLidYjd1Lw9jlSp3HZnR7PfZAuvWzZg&#10;bxtDAuJJBAypNKqhSsDu/eUuAWadJCVbQyjgFy0s8uurTKbKnKjAYesqFkLIplJA7VyXcm7LGrW0&#10;E9MhhduX6bV0Ye0rrnp5CuG65fdRNONaNhQ+1LLDVY3l9/aoBTz41fN6+fM5fVN7v5kPH4V7ei2E&#10;uL3xy0dgDr27mGHED+iQB6aDOZKyrBWQTEMVJ2AeJ2EYDXE0SoezxPOM/++Q/wEAAP//AwBQSwEC&#10;LQAUAAYACAAAACEAtoM4kv4AAADhAQAAEwAAAAAAAAAAAAAAAAAAAAAAW0NvbnRlbnRfVHlwZXNd&#10;LnhtbFBLAQItABQABgAIAAAAIQA4/SH/1gAAAJQBAAALAAAAAAAAAAAAAAAAAC8BAABfcmVscy8u&#10;cmVsc1BLAQItABQABgAIAAAAIQDaxIOpJgIAADcEAAAOAAAAAAAAAAAAAAAAAC4CAABkcnMvZTJv&#10;RG9jLnhtbFBLAQItABQABgAIAAAAIQD7FJ6L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33760" behindDoc="0" locked="0" layoutInCell="0" allowOverlap="1" wp14:anchorId="613C8E9D" wp14:editId="6B37FB25">
                <wp:simplePos x="0" y="0"/>
                <wp:positionH relativeFrom="page">
                  <wp:posOffset>533400</wp:posOffset>
                </wp:positionH>
                <wp:positionV relativeFrom="page">
                  <wp:posOffset>4927600</wp:posOffset>
                </wp:positionV>
                <wp:extent cx="6477000" cy="508000"/>
                <wp:effectExtent l="0" t="0" r="0" b="0"/>
                <wp:wrapThrough wrapText="bothSides">
                  <wp:wrapPolygon edited="0">
                    <wp:start x="0" y="0"/>
                    <wp:lineTo x="21600" y="0"/>
                    <wp:lineTo x="21600" y="21600"/>
                    <wp:lineTo x="0" y="21600"/>
                    <wp:lineTo x="0" y="0"/>
                  </wp:wrapPolygon>
                </wp:wrapThrough>
                <wp:docPr id="500" name="Obdĺžnik 5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A83B99" id="Obdĺžnik 500" o:spid="_x0000_s1026" style="position:absolute;margin-left:42pt;margin-top:388pt;width:510pt;height:40pt;z-index:25253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AmBtQ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I8j6I+kLZB0s2Lfv/74JsU9clboUd+ZFI7edbfaoTTdtSrvDZJqUVO55pdaq77mlEFl&#10;sTsfnlxwGwNX0ap/qxgkoBurfLseKt26gNAI9OBZeTywwh8sKsE4IdNp5IorwTeOZm7tUtB0f7vT&#10;xr7mqkVukWENrPvodHtt7HB0f8Qlk6oQTQN2mjbyxAAxBwvkhqvO56rwRH5OomQ5W85IQEaTZUCi&#10;PA8uiwUJJkU8Heev8sUij7+4vDFJa8EYly7NXlQx+TPSdvIe5HCQlVGNYC6cK8no9WrRaLSlIOrC&#10;f7uGHB0LT8vw/QIszyDFIxJdjZKgmMymASnIOEim0SyI4uQqmUQkIXlxCulaSP7vkFDvWPZYfgsM&#10;aH5i+ggYTVthYWY0os2wE8MgB5o6/S0l87xaKpphfdQHV/tTH4DrPcterU6gg9BXij2CWLUCLYHs&#10;YLrBolb6E0Y9TIoMm48bqjlGzRsJgk9iQtxo8Rsyno5go489q2MPlSWEyrDFaFgu7DCONp0W6xoy&#10;xb4xUl3CI6mE1697QENVu6cF08Aj2U0uN26O9/7U03yd/wQAAP//AwBQSwMEFAAGAAgAAAAhAMqW&#10;woHcAAAACwEAAA8AAABkcnMvZG93bnJldi54bWxMT8tqwzAQvBf6D2IDvTVyQpoE13IIhVLoLWkh&#10;PirWxjKRVsZSHPfvuz61t50HszPFbvRODNjHNpCCxTwDgVQH01Kj4Pvr/XkLIiZNRrtAqOAHI+zK&#10;x4dC5ybc6YDDMTWCQyjmWoFNqculjLVFr+M8dEisXULvdWLYN9L0+s7h3slllq2l1y3xB6s7fLNY&#10;X483r2A/VMtT1XwYV31eVwdbx+qUaqWeZuP+FUTCMf2ZYarP1aHkTudwIxOFU7Bd8ZSkYLNZ8zEZ&#10;FtlEnVl6YUqWhfy/ofwFAAD//wMAUEsBAi0AFAAGAAgAAAAhALaDOJL+AAAA4QEAABMAAAAAAAAA&#10;AAAAAAAAAAAAAFtDb250ZW50X1R5cGVzXS54bWxQSwECLQAUAAYACAAAACEAOP0h/9YAAACUAQAA&#10;CwAAAAAAAAAAAAAAAAAvAQAAX3JlbHMvLnJlbHNQSwECLQAUAAYACAAAACEADIwJgbUCAACnBQAA&#10;DgAAAAAAAAAAAAAAAAAuAgAAZHJzL2Uyb0RvYy54bWxQSwECLQAUAAYACAAAACEAypbCgdwAAAAL&#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4784" behindDoc="0" locked="0" layoutInCell="0" allowOverlap="1" wp14:anchorId="5DAA99AC" wp14:editId="74D65697">
                <wp:simplePos x="0" y="0"/>
                <wp:positionH relativeFrom="page">
                  <wp:posOffset>533400</wp:posOffset>
                </wp:positionH>
                <wp:positionV relativeFrom="page">
                  <wp:posOffset>4927600</wp:posOffset>
                </wp:positionV>
                <wp:extent cx="6477000" cy="508000"/>
                <wp:effectExtent l="0" t="0" r="0" b="0"/>
                <wp:wrapThrough wrapText="bothSides">
                  <wp:wrapPolygon edited="0">
                    <wp:start x="0" y="0"/>
                    <wp:lineTo x="21600" y="0"/>
                    <wp:lineTo x="21600" y="21600"/>
                    <wp:lineTo x="0" y="21600"/>
                    <wp:lineTo x="0" y="0"/>
                  </wp:wrapPolygon>
                </wp:wrapThrough>
                <wp:docPr id="499" name="Obdĺžnik 4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775FBF" id="Obdĺžnik 499" o:spid="_x0000_s1026" style="position:absolute;margin-left:42pt;margin-top:388pt;width:510pt;height:40pt;z-index:25253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leTtg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MkwUjSFki6WbHvX398k+IeOSv0qO9MCkfvulvtUJruWpX3Bkm1qKlc80utVV9zyqCy&#10;2J0PTy64jYGraNW/VQwS0I1Vvl0PlW5dQGgEevCsPB5Y4Q8WlWCckOk0ioC8EnzjaObWLgVN97c7&#10;bexrrlrkFhnWwLqPTrfXxg5H90dcMqkK0TRgp2kjTwwQc7BAbrjqfK4KT+TnJEqWs+WMBGQ0WQYk&#10;yvPgsliQYFLE03H+Kl8s8viLyxuTtBaMcenS7EUVkz8jbSfvQQ4HWRnVCObCuZKMXq8WjUZbCqIu&#10;/LdryNGx8LQM3y/A8gxSPCLR1SgJislsGpCCjINkGs2CKE6ukklEEpIXp5CuheT/Dgn1jmWP5bfA&#10;gOYnpo+A0bQVFmZGI9oMOzEMcqCp099SMs+rpaIZ1kd9cLU/9QG43rPs1eoEOgh9pdgjiFUr0BLI&#10;DqYbLGqlP2HUw6TIsPm4oZpj1LyRIPgkJsSNFr8h4+kINvrYszr2UFlCqAxbjIblwg7jaNNpsa4h&#10;U+wbI9UlPJJKeP26BzRUtXtaMA08kt3kcuPmeO9PPc3X+U8AAAD//wMAUEsDBBQABgAIAAAAIQDK&#10;lsKB3AAAAAsBAAAPAAAAZHJzL2Rvd25yZXYueG1sTE/LasMwELwX+g9iA701ckKaBNdyCIVS6C1p&#10;IT4q1sYykVbGUhz377s+tbedB7MzxW70TgzYxzaQgsU8A4FUB9NSo+D76/15CyImTUa7QKjgByPs&#10;yseHQucm3OmAwzE1gkMo5lqBTanLpYy1Ra/jPHRIrF1C73Vi2DfS9PrO4d7JZZatpdct8QerO3yz&#10;WF+PN69gP1TLU9V8GFd9XlcHW8fqlGqlnmbj/hVEwjH9mWGqz9Wh5E7ncCMThVOwXfGUpGCzWfMx&#10;GRbZRJ1ZemFKloX8v6H8BQAA//8DAFBLAQItABQABgAIAAAAIQC2gziS/gAAAOEBAAATAAAAAAAA&#10;AAAAAAAAAAAAAABbQ29udGVudF9UeXBlc10ueG1sUEsBAi0AFAAGAAgAAAAhADj9If/WAAAAlAEA&#10;AAsAAAAAAAAAAAAAAAAALwEAAF9yZWxzLy5yZWxzUEsBAi0AFAAGAAgAAAAhAI4uV5O2AgAApwUA&#10;AA4AAAAAAAAAAAAAAAAALgIAAGRycy9lMm9Eb2MueG1sUEsBAi0AFAAGAAgAAAAhAMqWwoH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5808" behindDoc="0" locked="0" layoutInCell="0" allowOverlap="1" wp14:anchorId="5DC4C967" wp14:editId="616F59A5">
                <wp:simplePos x="0" y="0"/>
                <wp:positionH relativeFrom="page">
                  <wp:posOffset>533400</wp:posOffset>
                </wp:positionH>
                <wp:positionV relativeFrom="page">
                  <wp:posOffset>5130800</wp:posOffset>
                </wp:positionV>
                <wp:extent cx="6477000" cy="304800"/>
                <wp:effectExtent l="0" t="0" r="0" b="0"/>
                <wp:wrapThrough wrapText="bothSides">
                  <wp:wrapPolygon edited="0">
                    <wp:start x="0" y="0"/>
                    <wp:lineTo x="21600" y="0"/>
                    <wp:lineTo x="21600" y="21600"/>
                    <wp:lineTo x="0" y="21600"/>
                    <wp:lineTo x="0" y="0"/>
                  </wp:wrapPolygon>
                </wp:wrapThrough>
                <wp:docPr id="498" name="Obdĺžnik 4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A6133A" id="Obdĺžnik 498" o:spid="_x0000_s1026" style="position:absolute;margin-left:42pt;margin-top:404pt;width:510pt;height:24pt;z-index:252535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dSZ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yQBqiRtgaTbJfv+9cc3KR6Qs0KP+s6k4Hrf3WmH0nQ3qnwwSKp5TeWKX2ut+ppTBpXF&#10;zj88ueA2Bq6iZf9WMUhA11b5dm0r3bqA0Ai09aw8HljhW4tKMI7JZBJFQF4JZ+cRmcLapaDp/nan&#10;jX3NVYvcIsMaWPfR6ebG2MF17+KSSVWIpgE7TRt5YoCYgwVyw1V35qrwRH5OomQxXUxJQEbjRUCi&#10;PA+uizkJxkU8ucjP8/k8j7+4vDFJa8EYly7NXlQx+TPSdvIe5HCQlVGNYC6cK8no1XLeaLShIOrC&#10;f7uGHLmFp2X4fgGWZ5DiEYlejZKgGE8nASnIRZBMomkQxcmrZByRhOTFKaQbIfm/Q0K9Y9lj+S0w&#10;oNyxPtB3BIymrbAwMxrRZhi0sHOiqdPfQjLPq6WiGdZHfXC1P/UBuN6z7NXqBDoIfanYI4hVK9AS&#10;yA6mGyxqpT9h1MOkyLD5uKaaY9S8kSD4JCbEjRa/IReTEWz08cny+ITKEkJl2GI0LOd2GEfrTotV&#10;DZli3xipruGRVMLr1z2goard04Jp4JHsJpcbN8d77/U0X2c/AQAA//8DAFBLAwQUAAYACAAAACEA&#10;CWjuxtwAAAALAQAADwAAAGRycy9kb3ducmV2LnhtbExPTWvDMAy9D/ofjAq7rXZLV0IWp5TBGOzW&#10;btAcXduLQ205xG6a/fspp+0k6enxPqr9FDwb7ZC6iBLWKwHMoo6mw1bC1+fbUwEsZYVG+YhWwo9N&#10;sK8XD5UqTbzj0Y6n3DISwVQqCS7nvuQ8aWeDSqvYW6TfdxyCynQOLTeDupN48HwjxI4H1SE5ONXb&#10;V2f19XQLEg5jszk37bvxzcd1e3Q6NeespXxcTocXYNlO+Y8Mc3yKDjVlusQbmsS8hGJLVTJNUdAy&#10;E9Zihi4EPe8E8Lri/zvUvwAAAP//AwBQSwECLQAUAAYACAAAACEAtoM4kv4AAADhAQAAEwAAAAAA&#10;AAAAAAAAAAAAAAAAW0NvbnRlbnRfVHlwZXNdLnhtbFBLAQItABQABgAIAAAAIQA4/SH/1gAAAJQB&#10;AAALAAAAAAAAAAAAAAAAAC8BAABfcmVscy8ucmVsc1BLAQItABQABgAIAAAAIQBnKdSZtwIAAKcF&#10;AAAOAAAAAAAAAAAAAAAAAC4CAABkcnMvZTJvRG9jLnhtbFBLAQItABQABgAIAAAAIQAJaO7G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6832" behindDoc="0" locked="0" layoutInCell="0" allowOverlap="1" wp14:anchorId="07CEF7FF" wp14:editId="2A0C9814">
                <wp:simplePos x="0" y="0"/>
                <wp:positionH relativeFrom="page">
                  <wp:posOffset>2565400</wp:posOffset>
                </wp:positionH>
                <wp:positionV relativeFrom="page">
                  <wp:posOffset>5130800</wp:posOffset>
                </wp:positionV>
                <wp:extent cx="4445000" cy="304800"/>
                <wp:effectExtent l="0" t="0" r="0" b="0"/>
                <wp:wrapThrough wrapText="bothSides">
                  <wp:wrapPolygon edited="0">
                    <wp:start x="0" y="0"/>
                    <wp:lineTo x="21600" y="0"/>
                    <wp:lineTo x="21600" y="21600"/>
                    <wp:lineTo x="0" y="21600"/>
                    <wp:lineTo x="0" y="0"/>
                  </wp:wrapPolygon>
                </wp:wrapThrough>
                <wp:docPr id="497" name="Obdĺžnik 4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9C3829" id="Obdĺžnik 497" o:spid="_x0000_s1026" style="position:absolute;margin-left:202pt;margin-top:404pt;width:350pt;height:24pt;z-index:25253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y7+tw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kySKUaStkDSzYp9//rjmxT3yFmhR31nUnC96261Q2m6a1XeGyTVoqZyza+0Vn3NKYPK&#10;YucfnlxwGwNX0ap/qxgkoBurfLseKt26gNAI9OBZeTywwh8sKsFICBlHEZBXwtl5RGawdilour/d&#10;aWNfc9Uit8iwBtZ9dLq9NnZw3bu4ZFIVomnATtNGnhgg5mCB3HDVnbkqPJGfkyhZzpYzEpDRZBmQ&#10;KM+Dq2JBgkkRT8f5eb5Y5PEXlzcmaS0Y49Kl2YsqJn9G2k7egxwOsjKqEcyFcyUZvV4tGo22FERd&#10;+G/XkCO38LQM3y/A8gxSPCLRq1ESFJPZNCAFGQfJNJoFUZy8SiYRSUhenEK6FpL/OyTUO5Y9lt8C&#10;A8od6wN9R8Bo2goLM6MRbYZBCzsnmjr9LSXzvFoqmmF91AdX+1MfgOs9y16tTqCD0FeKPYJYtQIt&#10;gexgusGiVvoTRj1MigybjxuqOUbNGwmCT2JC3GjxGzKejmCjj09WxydUlhAqwxajYbmwwzjadFqs&#10;a8gU+8ZIdQWPpBJev+4BDVXtnhZMA49kN7ncuDnee6+n+Tr/CQAA//8DAFBLAwQUAAYACAAAACEA&#10;s65Fod4AAAAMAQAADwAAAGRycy9kb3ducmV2LnhtbEyPwWrDMBBE74X+g9hCb42U4AbjWA6hUAq9&#10;JS3ER0VSLRNpZSzFcf++m17a2+7sMPum3s7Bs8mOqY8oYbkQwCzqaHrsJHx+vD6VwFJWaJSPaCV8&#10;2wTb5v6uVpWJV9zb6ZA7RiGYKiXB5TxUnCftbFBpEQeLdPuKY1CZ1rHjZlRXCg+er4RY86B6pA9O&#10;DfbFWX0+XIKE3dSujm33Znz7fi72Tqf2mLWUjw/zbgMs2zn/meGGT+jQENMpXtAk5iUUoqAuWUIp&#10;ShpujuWvdCLpeS2ANzX/X6L5AQAA//8DAFBLAQItABQABgAIAAAAIQC2gziS/gAAAOEBAAATAAAA&#10;AAAAAAAAAAAAAAAAAABbQ29udGVudF9UeXBlc10ueG1sUEsBAi0AFAAGAAgAAAAhADj9If/WAAAA&#10;lAEAAAsAAAAAAAAAAAAAAAAALwEAAF9yZWxzLy5yZWxzUEsBAi0AFAAGAAgAAAAhAHgjLv63AgAA&#10;pwUAAA4AAAAAAAAAAAAAAAAALgIAAGRycy9lMm9Eb2MueG1sUEsBAi0AFAAGAAgAAAAhALOuRa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8880" behindDoc="0" locked="0" layoutInCell="0" allowOverlap="1" wp14:anchorId="4032F1B6" wp14:editId="7D6FA0AA">
                <wp:simplePos x="0" y="0"/>
                <wp:positionH relativeFrom="page">
                  <wp:posOffset>5422900</wp:posOffset>
                </wp:positionH>
                <wp:positionV relativeFrom="page">
                  <wp:posOffset>5130800</wp:posOffset>
                </wp:positionV>
                <wp:extent cx="1587500" cy="304800"/>
                <wp:effectExtent l="0" t="0" r="0" b="0"/>
                <wp:wrapThrough wrapText="bothSides">
                  <wp:wrapPolygon edited="0">
                    <wp:start x="0" y="0"/>
                    <wp:lineTo x="0" y="0"/>
                    <wp:lineTo x="0" y="0"/>
                  </wp:wrapPolygon>
                </wp:wrapThrough>
                <wp:docPr id="496" name="Obdĺžnik 4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35289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32F1B6" id="Obdĺžnik 496" o:spid="_x0000_s1354" style="position:absolute;left:0;text-align:left;margin-left:427pt;margin-top:404pt;width:125pt;height:24pt;z-index:252538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Ny4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MYz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kFkXBsGF6J6BA5LARQDNsLQA6ER8gtGAwyQFKvPGyIpRu07Dv/ATBsrTCLfsFfagx/MTbaoOL0i&#10;vAQ/KdYYjeJSjyNq00u2biCMbyvFxTV8nJpZTj+ltP9uMCEstP00MyPo9Gytnmbu4jcAAAD//wMA&#10;UEsDBBQABgAIAAAAIQDYNvi33wAAAAwBAAAPAAAAZHJzL2Rvd25yZXYueG1sTE9BTsMwELwj8Qdr&#10;kbhU1C4qURTiVBS1CAlxoIG7Gy9xir2OYrdNf49zgtvMzmh2plyNzrITDqHzJGExF8CQGq87aiV8&#10;1tu7HFiIirSynlDCBQOsquurUhXan+kDT7vYshRCoVASTIx9wXloDDoV5r5HStq3H5yKiQ4t14M6&#10;p3Bn+b0QGXeqo/TBqB6fDTY/u6OTUNv88va+WWZf29fDoZ69rGebtZHy9mZ8egQWcYx/Zpjqp+pQ&#10;pU57fyQdmJWQPyzTlpiAyBOYHAsxnfaTlgngVcn/j6h+AQAA//8DAFBLAQItABQABgAIAAAAIQC2&#10;gziS/gAAAOEBAAATAAAAAAAAAAAAAAAAAAAAAABbQ29udGVudF9UeXBlc10ueG1sUEsBAi0AFAAG&#10;AAgAAAAhADj9If/WAAAAlAEAAAsAAAAAAAAAAAAAAAAALwEAAF9yZWxzLy5yZWxzUEsBAi0AFAAG&#10;AAgAAAAhAEYg3LjFAgAAuwUAAA4AAAAAAAAAAAAAAAAALgIAAGRycy9lMm9Eb2MueG1sUEsBAi0A&#10;FAAGAAgAAAAhANg2+LffAAAADAEAAA8AAAAAAAAAAAAAAAAAHwUAAGRycy9kb3ducmV2LnhtbFBL&#10;BQYAAAAABAAEAPMAAAArBgAAAAA=&#10;" o:allowincell="f" filled="f" stroked="f">
                <v:textbox inset="0,3pt,10pt,3pt">
                  <w:txbxContent>
                    <w:p w14:paraId="3E35289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9904" behindDoc="0" locked="0" layoutInCell="0" allowOverlap="1" wp14:anchorId="3E7399E3" wp14:editId="73E36451">
                <wp:simplePos x="0" y="0"/>
                <wp:positionH relativeFrom="page">
                  <wp:posOffset>533400</wp:posOffset>
                </wp:positionH>
                <wp:positionV relativeFrom="page">
                  <wp:posOffset>5130800</wp:posOffset>
                </wp:positionV>
                <wp:extent cx="2032000" cy="203200"/>
                <wp:effectExtent l="0" t="0" r="0" b="0"/>
                <wp:wrapThrough wrapText="bothSides">
                  <wp:wrapPolygon edited="0">
                    <wp:start x="0" y="0"/>
                    <wp:lineTo x="0" y="0"/>
                    <wp:lineTo x="0" y="0"/>
                  </wp:wrapPolygon>
                </wp:wrapThrough>
                <wp:docPr id="495" name="Obdĺžnik 4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8719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7399E3" id="Obdĺžnik 495" o:spid="_x0000_s1355" style="position:absolute;left:0;text-align:left;margin-left:42pt;margin-top:404pt;width:160pt;height:16pt;z-index:25253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DtY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7jKUacdEDSXVH9+PbzO2ePyOxCj4ZeJeD60N9LU6Xqb0X5qBAXy4bwNb2WUgwNJRUg&#10;842/e3bBGAquomJ4JypIQDZa2HbtatmZgNAItLOsPB1ZoTuNStgMvAkwDeSVcDYaNgVJDrd7qfQb&#10;KjpkFimWwLqNTra3Shs0JDm4mGRc5KxtLfMtP9sAx3EHcsNVc2ZQWCK/xF68ilZR6ITBbOWEXpY5&#10;1/kydGa5P59mk2y5zPyvJq8fJg2rKspNmoOo/PDPSNvLe5TDUVZKtKwy4QwkJdfFspVoS0DUuf32&#10;DTlxc89h2CZALS9K8oPQuwliJ59FcyfMw6kTz73I8fz4Jp55YRxm+XlJt4zTfy8JDSmOp8HUsnQC&#10;+kVtwLohfmTwzK1jGsZGy7oUR0cnkhgJrnhlqdWEteP6pBUG/nMrgO4D0VawRqOj1vWu2NlXMQli&#10;k98ouBDVE2hYCpAYqBGGHiwaIT9jNMAASbH6tCGSYtS+5eYdBHMDHmlrTSLfGPLsqDg9IryEYCnW&#10;GI3LpR7n1KaXbN1ALt+2i4treD01s8J+xrV/czAmbH37kWbm0KltvZ4H7+IXAAAA//8DAFBLAwQU&#10;AAYACAAAACEAzdX2sd0AAAAKAQAADwAAAGRycy9kb3ducmV2LnhtbExPy07DMBC8I/EP1iJxo3ZR&#10;haI0TlWQWsSJEhBqb26yjSPidYidNvw9217gtI8ZzSNbjK4VR+xD40nDdKJAIJW+aqjW8PG+uktA&#10;hGioMq0n1PCDARb59VVm0sqf6A2PRawFi1BIjQYbY5dKGUqLzoSJ75AYO/jemchnX8uqNycWd628&#10;V+pBOtMQO1jT4ZPF8qsYnIbH5W4zbOrV5/Y72uJ5+rI+vO7WWt/ejMs5iIhj/CPDOT5Hh5wz7f1A&#10;VRCthmTGVSJPlfDChJk6f/YXRIHMM/m/Qv4LAAD//wMAUEsBAi0AFAAGAAgAAAAhALaDOJL+AAAA&#10;4QEAABMAAAAAAAAAAAAAAAAAAAAAAFtDb250ZW50X1R5cGVzXS54bWxQSwECLQAUAAYACAAAACEA&#10;OP0h/9YAAACUAQAACwAAAAAAAAAAAAAAAAAvAQAAX3JlbHMvLnJlbHNQSwECLQAUAAYACAAAACEA&#10;HgA7WMACAADABQAADgAAAAAAAAAAAAAAAAAuAgAAZHJzL2Uyb0RvYy54bWxQSwECLQAUAAYACAAA&#10;ACEAzdX2sd0AAAAKAQAADwAAAAAAAAAAAAAAAAAaBQAAZHJzL2Rvd25yZXYueG1sUEsFBgAAAAAE&#10;AAQA8wAAACQGAAAAAA==&#10;" o:allowincell="f" filled="f" stroked="f">
                <v:textbox inset="10pt,3pt,10pt,3pt">
                  <w:txbxContent>
                    <w:p w14:paraId="3F8719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0928" behindDoc="0" locked="0" layoutInCell="0" allowOverlap="1" wp14:anchorId="758C62DF" wp14:editId="25B9F123">
                <wp:simplePos x="0" y="0"/>
                <wp:positionH relativeFrom="page">
                  <wp:posOffset>533400</wp:posOffset>
                </wp:positionH>
                <wp:positionV relativeFrom="page">
                  <wp:posOffset>4927600</wp:posOffset>
                </wp:positionV>
                <wp:extent cx="6477000" cy="203200"/>
                <wp:effectExtent l="0" t="0" r="0" b="0"/>
                <wp:wrapThrough wrapText="bothSides">
                  <wp:wrapPolygon edited="0">
                    <wp:start x="0" y="0"/>
                    <wp:lineTo x="21600" y="0"/>
                    <wp:lineTo x="21600" y="21600"/>
                    <wp:lineTo x="0" y="21600"/>
                    <wp:lineTo x="0" y="0"/>
                  </wp:wrapPolygon>
                </wp:wrapThrough>
                <wp:docPr id="494" name="Obdĺžnik 4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2BE61D" id="Obdĺžnik 494" o:spid="_x0000_s1026" style="position:absolute;margin-left:42pt;margin-top:388pt;width:510pt;height:16pt;z-index:25254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WAV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ZIQjCRtgaTbJfv+9cc3KR6QO4Ue9Z1JwfW+u9MOpeluVPlgkFTzmsoVv9Za9TWnDCqL&#10;nX94csFtDFxFy/6tYpCArq3y7dpWunUBoRFo61l5PLDCtxaVcDgmk0kUAXkl2EbROdDuU9B0f7vT&#10;xr7mqkVukWENrPvodHNjrKuGpnsXl0yqQjSNZ76RJwfgOJxAbrjqbK4KT+TnJEoW08WUBGQ0XgQk&#10;yvPgupiTYFzEk4v8PJ/P8/iLyxuTtBaMcenS7EUVkz8jbSfvQQ4HWRnVCObCuZKMXi3njUYbCqIu&#10;/LdryJFbeFqGbwJgeQYpHpHo1SgJivF0EpCCXATJJJoGUZy8SsYRkJ8Xp5BuhOT/Dgn1jmWP5bfA&#10;gHLH+kDfETCatsLCzGhEm+HpwYmmTn8LyTyvlopmWB/1wdX+1Afges+yV6sT6CD0pWKPIFatQEsg&#10;O5husKiV/oRRD5Miw+bjmmqOUfNGguCTmBA3WvyGXExGsNHHluWxhcoSQmXYYjQs53YYR+tOi1UN&#10;mWLfGKmu4ZFUwuvXPaChqt3Tgmngkewmlxs3x3vv9TRfZz8BAAD//wMAUEsDBBQABgAIAAAAIQCI&#10;WhkV3gAAAAsBAAAPAAAAZHJzL2Rvd25yZXYueG1sTI/BasMwEETvhf6D2EJvjZQQEuNYDqFQCr0l&#10;LcRHRVItE2llLMVx/77rU3vb3Rlm31T7KXg22iF1ESUsFwKYRR1Nh62Er8+3lwJYygqN8hGthB+b&#10;YF8/PlSqNPGORzuecssoBFOpJLic+5LzpJ0NKi1ib5G07zgElWkdWm4Gdafw4PlKiA0PqkP64FRv&#10;X53V19MtSDiMzerctO/GNx/X9dHp1JyzlvL5aTrsgGU75T8zzPiEDjUxXeINTWJeQrGmKlnCdruh&#10;YTYsxXy6kCQKAbyu+P8O9S8AAAD//wMAUEsBAi0AFAAGAAgAAAAhALaDOJL+AAAA4QEAABMAAAAA&#10;AAAAAAAAAAAAAAAAAFtDb250ZW50X1R5cGVzXS54bWxQSwECLQAUAAYACAAAACEAOP0h/9YAAACU&#10;AQAACwAAAAAAAAAAAAAAAAAvAQAAX3JlbHMvLnJlbHNQSwECLQAUAAYACAAAACEAXb1gFbYCAACn&#10;BQAADgAAAAAAAAAAAAAAAAAuAgAAZHJzL2Uyb0RvYy54bWxQSwECLQAUAAYACAAAACEAiFoZF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1952" behindDoc="0" locked="0" layoutInCell="0" allowOverlap="1" wp14:anchorId="69648362" wp14:editId="5011453B">
                <wp:simplePos x="0" y="0"/>
                <wp:positionH relativeFrom="page">
                  <wp:posOffset>533400</wp:posOffset>
                </wp:positionH>
                <wp:positionV relativeFrom="page">
                  <wp:posOffset>4927600</wp:posOffset>
                </wp:positionV>
                <wp:extent cx="1651000" cy="203200"/>
                <wp:effectExtent l="0" t="0" r="0" b="0"/>
                <wp:wrapThrough wrapText="bothSides">
                  <wp:wrapPolygon edited="0">
                    <wp:start x="0" y="0"/>
                    <wp:lineTo x="0" y="0"/>
                    <wp:lineTo x="0" y="0"/>
                  </wp:wrapPolygon>
                </wp:wrapThrough>
                <wp:docPr id="493" name="Obdĺžnik 4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E2385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648362" id="Obdĺžnik 493" o:spid="_x0000_s1356" style="position:absolute;left:0;text-align:left;margin-left:42pt;margin-top:388pt;width:130pt;height:16pt;z-index:25254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uXM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IfxBCNOOiDprqh+fPv5nbNHZE6hR0OvEnB96O+lqVL1t6J8VIiLZUP4ml5LKYaGkgqQ&#10;+cbfPbtgNgquomJ4JypIQDZa2HbtatmZgNAItLOsPB1ZoTuNSjj0Z1Pf84C8EmyBNwHabQqSHG73&#10;Uuk3VHTILFIsgXUbnWxvlTZoSHJwMcm4yFnbWuZbfnYAjuMJ5IarxmZQWCK/xF68ilZR6ITBbOWE&#10;XpY51/kydGa5P59mk2y5zPyvJq8fJg2rKspNmoOo/PDPSNvLe5TDUVZKtKwy4QwkJdfFspVoS0DU&#10;uf32DTlxc89h2CZALS9K8oPQuwliJ59FcyfMw6kTz73I8fz4Jp55YRxm+XlJt4zTfy8JDSmOp8HU&#10;snQC+kVtwLohfmTwzK1jGsZGy7oUR0cnkhgJrnhlqdWEteP6pBUG/nMrgO4D0VawRqOj1vWu2NlX&#10;MZnY/EbBhaieQMNSgMRAjTD0YNEI+RmjAQZIitWnDZEUo/YtN+8gmBvwSNvdJAINYyTPTMWpifAS&#10;gqVYYzQul3qcU5tesnUDuXzbLi6u4fXUzAr7Gdf+zcGYsPXtR5qZQ6d76/U8eBe/AAAA//8DAFBL&#10;AwQUAAYACAAAACEAPa3ReeEAAAAKAQAADwAAAGRycy9kb3ducmV2LnhtbEyPQU/DMAyF70j8h8hI&#10;3FgymLaqNJ0G0oY4MQpC7JY1XlvROKVJt/Lv8U5ws/2enr+XLUfXiiP2ofGkYTpRIJBKbxuqNLy/&#10;rW8SECEasqb1hBp+MMAyv7zITGr9iV7xWMRKcAiF1GioY+xSKUNZozNh4jsk1g6+dyby2lfS9ubE&#10;4a6Vt0rNpTMN8YfadPhYY/lVDE7Dw2q3HbbV+uPzO9bF0/R5c3jZbbS+vhpX9yAijvHPDGd8Roec&#10;mfZ+IBtEqyGZcZWoYbGY88CGu9n5smdFJQpknsn/FfJfAAAA//8DAFBLAQItABQABgAIAAAAIQC2&#10;gziS/gAAAOEBAAATAAAAAAAAAAAAAAAAAAAAAABbQ29udGVudF9UeXBlc10ueG1sUEsBAi0AFAAG&#10;AAgAAAAhADj9If/WAAAAlAEAAAsAAAAAAAAAAAAAAAAALwEAAF9yZWxzLy5yZWxzUEsBAi0AFAAG&#10;AAgAAAAhAOIu5czDAgAAwAUAAA4AAAAAAAAAAAAAAAAALgIAAGRycy9lMm9Eb2MueG1sUEsBAi0A&#10;FAAGAAgAAAAhAD2t0XnhAAAACgEAAA8AAAAAAAAAAAAAAAAAHQUAAGRycy9kb3ducmV2LnhtbFBL&#10;BQYAAAAABAAEAPMAAAArBgAAAAA=&#10;" o:allowincell="f" filled="f" stroked="f">
                <v:textbox inset="10pt,3pt,10pt,3pt">
                  <w:txbxContent>
                    <w:p w14:paraId="18E2385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2976" behindDoc="0" locked="0" layoutInCell="0" allowOverlap="1" wp14:anchorId="4199C139" wp14:editId="42968AEA">
                <wp:simplePos x="0" y="0"/>
                <wp:positionH relativeFrom="page">
                  <wp:posOffset>2184400</wp:posOffset>
                </wp:positionH>
                <wp:positionV relativeFrom="page">
                  <wp:posOffset>4927600</wp:posOffset>
                </wp:positionV>
                <wp:extent cx="4826000" cy="203200"/>
                <wp:effectExtent l="0" t="0" r="0" b="0"/>
                <wp:wrapThrough wrapText="bothSides">
                  <wp:wrapPolygon edited="0">
                    <wp:start x="0" y="0"/>
                    <wp:lineTo x="21600" y="0"/>
                    <wp:lineTo x="21600" y="21600"/>
                    <wp:lineTo x="0" y="21600"/>
                    <wp:lineTo x="0" y="0"/>
                  </wp:wrapPolygon>
                </wp:wrapThrough>
                <wp:docPr id="492" name="Obdĺžnik 4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63099E" id="Obdĺžnik 492" o:spid="_x0000_s1026" style="position:absolute;margin-left:172pt;margin-top:388pt;width:380pt;height:16pt;z-index:252542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dOm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gkEUaCdkDS7bL6/vXHN8EfkD2FHg29TsH1vr9TFqXub2T5oJGQ84aKFbtWSg4NoxVU&#10;Flp//+SC3Wi4ipbDW1lBAro20rVrW6vOBoRGoK1j5fHACtsaVMIhiaNJEAB5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6Gs0CN8AAAAMAQAADwAAAGRycy9kb3ducmV2LnhtbEyPwWrDMBBE74X+g9hAb42U1CTG9TqEQin0&#10;lrQQHxVJsUyslbEUx/37yqf2trszzL4pd5Pr2GiG0HpCWC0FMEPK65YahO+v9+ccWIiStOw8GYQf&#10;E2BXPT6UstD+TgczHmPDUgiFQiLYGPuC86CscTIsfW8oaRc/OBnTOjRcD/Kewl3H10JsuJMtpQ9W&#10;9ubNGnU93hzCfqzXp7r50F39ec0OVoX6FBXi02LavwKLZop/ZpjxEzpUiensb6QD6xBesix1iQjb&#10;7SYNs2Ml5tMZIRe5AF6V/H+J6hcAAP//AwBQSwECLQAUAAYACAAAACEAtoM4kv4AAADhAQAAEwAA&#10;AAAAAAAAAAAAAAAAAAAAW0NvbnRlbnRfVHlwZXNdLnhtbFBLAQItABQABgAIAAAAIQA4/SH/1gAA&#10;AJQBAAALAAAAAAAAAAAAAAAAAC8BAABfcmVscy8ucmVsc1BLAQItABQABgAIAAAAIQAJndOmtwIA&#10;AKcFAAAOAAAAAAAAAAAAAAAAAC4CAABkcnMvZTJvRG9jLnhtbFBLAQItABQABgAIAAAAIQDoazQI&#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4000" behindDoc="0" locked="0" layoutInCell="0" allowOverlap="1" wp14:anchorId="245BF95E" wp14:editId="777A5420">
                <wp:simplePos x="0" y="0"/>
                <wp:positionH relativeFrom="page">
                  <wp:posOffset>2311400</wp:posOffset>
                </wp:positionH>
                <wp:positionV relativeFrom="page">
                  <wp:posOffset>4927600</wp:posOffset>
                </wp:positionV>
                <wp:extent cx="3111500" cy="203200"/>
                <wp:effectExtent l="0" t="0" r="0" b="0"/>
                <wp:wrapThrough wrapText="bothSides">
                  <wp:wrapPolygon edited="0">
                    <wp:start x="0" y="0"/>
                    <wp:lineTo x="0" y="0"/>
                    <wp:lineTo x="0" y="0"/>
                  </wp:wrapPolygon>
                </wp:wrapThrough>
                <wp:docPr id="491" name="Obdĺžnik 4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4C69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5BF95E" id="Obdĺžnik 491" o:spid="_x0000_s1357" style="position:absolute;left:0;text-align:left;margin-left:182pt;margin-top:388pt;width:245pt;height:16pt;z-index:25254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v6YwwIAALsFAAAOAAAAZHJzL2Uyb0RvYy54bWysVEtu2zAQ3RfoHQjuFYmy/JEQOUgtqyiQ&#10;NgHSHoCWKIuIRKokbTkterEuumrv1SFlO3ayKdpyQfAznJk373Eur3Ztg7ZMaS5FislFgBEThSy5&#10;WKf408fcm2GkDRUlbaRgKX5kGl/NX7+67LuEhbKWTckUAidCJ32X4tqYLvF9XdSspfpCdkzAZSVV&#10;Sw1s1dovFe3Be9v4YRBM/F6qslOyYFrDaTZc4rnzX1WsMLdVpZlBTYohN+Nm5eaVnf35JU3WinY1&#10;L/Zp0L/IoqVcQNCjq4waijaKv3DV8kJJLStzUcjWl1XFC+YwABoSPENzX9OOOSxQHN0dy6T/n9vi&#10;w/ZOIV6mOIoJRoK2QNLtqvz5/dcPwR+QPYUa9Z1OwPS+u1MWpe5uZPGgkZCLmoo1u1ZK9jWjJWTm&#10;7P2zB3aj4Sla9e9lCQHoxkhXrl2lWusQCoF2jpXHIytsZ1ABhyNCyDgA8gq4C4MR0G5T8mlyeN0p&#10;bd4y2SK7SLEC1p13ur3RZjA9mNhgQua8aRzzjTg7AJ/DCcSGp/bOZuGI/BoH8XK2nEVeFE6WXhRk&#10;mXedLyJvkpPpOBtli0VGvtm4JEpqXpZM2DAHUZHoz0jby3uQw1FWWja8tO5sSlqtV4tGoS0FUedu&#10;7AtyYuafp+HqBVieQSJhFLwJYy+fzKZelEdjL54GMy8g8Zt4EkRxlOXnkG64YP8OCfUpjsfh2LF0&#10;kvQzbIEbL7HRpOUG2kbD2xTPjkY0sRJcitJRayhvhvVJKWz6T6UAug9EO8FajQ5aN7vVzv2K0eio&#10;/5UsH0HDSoLEQI3Q9GBRS/UFox4aSIr15w1VDKPmnYB/YLuNW4xmxKpXuQ0Jp5AvRqvTKyoK8JNi&#10;g9GwXJihRW06xdc1hCGuUkJew8epuNO0/VRDSgDIbqBDOGj7bmZb0OneWT313PlvAAAA//8DAFBL&#10;AwQUAAYACAAAACEABSiGB+EAAAALAQAADwAAAGRycy9kb3ducmV2LnhtbEyPzU7DMBCE70i8g7VI&#10;XCpqAyWNQpyKohYhIQ40cHfjJU7xTxS7bfr2bE9wm90dzX5TLkZn2QGH2AUv4XYqgKFvgu58K+Gz&#10;Xt/kwGJSXisbPEo4YYRFdXlRqkKHo//Awya1jEJ8LJQEk1JfcB4bg07FaejR0+07DE4lGoeW60Ed&#10;KdxZfidExp3qPH0wqsdng83PZu8k1DY/vb2vZtnX+nW3qycvy8lqaaS8vhqfHoElHNOfGc74hA4V&#10;MW3D3uvIrIT7bEZdkoT5PCNBjvzhvNmSELkAXpX8f4fqFwAA//8DAFBLAQItABQABgAIAAAAIQC2&#10;gziS/gAAAOEBAAATAAAAAAAAAAAAAAAAAAAAAABbQ29udGVudF9UeXBlc10ueG1sUEsBAi0AFAAG&#10;AAgAAAAhADj9If/WAAAAlAEAAAsAAAAAAAAAAAAAAAAALwEAAF9yZWxzLy5yZWxzUEsBAi0AFAAG&#10;AAgAAAAhABdG/pjDAgAAuwUAAA4AAAAAAAAAAAAAAAAALgIAAGRycy9lMm9Eb2MueG1sUEsBAi0A&#10;FAAGAAgAAAAhAAUohgfhAAAACwEAAA8AAAAAAAAAAAAAAAAAHQUAAGRycy9kb3ducmV2LnhtbFBL&#10;BQYAAAAABAAEAPMAAAArBgAAAAA=&#10;" o:allowincell="f" filled="f" stroked="f">
                <v:textbox inset="0,3pt,10pt,3pt">
                  <w:txbxContent>
                    <w:p w14:paraId="0884C69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5024" behindDoc="0" locked="0" layoutInCell="0" allowOverlap="1" wp14:anchorId="2AFA4CAF" wp14:editId="5F5C8F31">
                <wp:simplePos x="0" y="0"/>
                <wp:positionH relativeFrom="page">
                  <wp:posOffset>5422900</wp:posOffset>
                </wp:positionH>
                <wp:positionV relativeFrom="page">
                  <wp:posOffset>4927600</wp:posOffset>
                </wp:positionV>
                <wp:extent cx="1587500" cy="203200"/>
                <wp:effectExtent l="0" t="0" r="0" b="0"/>
                <wp:wrapThrough wrapText="bothSides">
                  <wp:wrapPolygon edited="0">
                    <wp:start x="0" y="0"/>
                    <wp:lineTo x="0" y="0"/>
                    <wp:lineTo x="0" y="0"/>
                  </wp:wrapPolygon>
                </wp:wrapThrough>
                <wp:docPr id="490" name="Obdĺžnik 4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75599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FA4CAF" id="Obdĺžnik 490" o:spid="_x0000_s1358" style="position:absolute;left:0;text-align:left;margin-left:427pt;margin-top:388pt;width:125pt;height:16pt;z-index:25254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2W+xA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cRhDfTjpgKTbovr5/dcPzh6QOYUaDb1KwPS+v5MmS9XfiPJBIS6WDeFrei2lGBpKKkDm&#10;G3v37IHZKHiKiuG9qCAA2Whhy7WrZWccQiHQzrLyeGSF7jQq4dCfRvOpB+BKuAu8CdBuQ5Dk8LqX&#10;Sr+lokNmkWIJrFvvZHujtEFDkoOJCcZFztrWMt/yswMwHE8gNjw1dwaFJfJr7MWraBWFThjMVk7o&#10;ZZlznS9DZ5b782k2yZbLzP9m4vph0rCqotyEOYjKD/+MtL28RzkcZaVEyyrjzkBScl0sW4m2BESd&#10;27EvyImZew7DFgFyeZaSH4TemyB28lk0d8I8nDrx3Iscz4/fxDMvjMMsP0/phnH67ymhIcXxNJha&#10;lk5AP8vNs+NlbiTpmIa20bIuxdHRiCRGgiteWWo1Ye24PimFgf9UCqD7QLQVrNHoqHW9K3b2V0wm&#10;gYlvFFyI6hE0LAVIDNQITQ8WjZBfMBqggaRYfd4QSTFq33H4B6bb2MUk8o16pd34wRzwYlScXhFe&#10;gp8Ua4zG5VKPLWrTS7ZuIIxvK8XFNXycmllNP0HafzfoEDa1fTczLeh0b62eeu7iNwAAAP//AwBQ&#10;SwMEFAAGAAgAAAAhAFkED2TiAAAADAEAAA8AAABkcnMvZG93bnJldi54bWxMj8FOwzAQRO9I/IO1&#10;SFyq1i4qaRTiVBS1CAlxoCl3N17ilHgdxW6b/j3OCW67O6PZN/lqsC07Y+8bRxLmMwEMqXK6oVrC&#10;vtxOU2A+KNKqdYQSruhhVdze5CrT7kKfeN6FmsUQ8pmSYELoMs59ZdAqP3MdUtS+XW9ViGtfc92r&#10;Swy3LX8QIuFWNRQ/GNXhi8HqZ3eyEso2vb5/bBbJ1/bteCwnr+vJZm2kvL8bnp+ABRzCnxlG/IgO&#10;RWQ6uBNpz1oJ6eMidgkSlsskDqNjLsbTIWoiFcCLnP8vUfwCAAD//wMAUEsBAi0AFAAGAAgAAAAh&#10;ALaDOJL+AAAA4QEAABMAAAAAAAAAAAAAAAAAAAAAAFtDb250ZW50X1R5cGVzXS54bWxQSwECLQAU&#10;AAYACAAAACEAOP0h/9YAAACUAQAACwAAAAAAAAAAAAAAAAAvAQAAX3JlbHMvLnJlbHNQSwECLQAU&#10;AAYACAAAACEAmstlvsQCAAC7BQAADgAAAAAAAAAAAAAAAAAuAgAAZHJzL2Uyb0RvYy54bWxQSwEC&#10;LQAUAAYACAAAACEAWQQPZOIAAAAMAQAADwAAAAAAAAAAAAAAAAAeBQAAZHJzL2Rvd25yZXYueG1s&#10;UEsFBgAAAAAEAAQA8wAAAC0GAAAAAA==&#10;" o:allowincell="f" filled="f" stroked="f">
                <v:textbox inset="0,3pt,10pt,3pt">
                  <w:txbxContent>
                    <w:p w14:paraId="1675599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6048" behindDoc="0" locked="0" layoutInCell="0" allowOverlap="1" wp14:anchorId="7CEE3EC9" wp14:editId="5AEBAC1D">
                <wp:simplePos x="0" y="0"/>
                <wp:positionH relativeFrom="page">
                  <wp:posOffset>2184400</wp:posOffset>
                </wp:positionH>
                <wp:positionV relativeFrom="page">
                  <wp:posOffset>4927600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89" name="Rovná spojnica 4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17E6D9" id="Rovná spojnica 489" o:spid="_x0000_s1026" style="position:absolute;z-index:25254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388pt" to="552pt,3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RtLMw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qc&#10;T6YYKdLCkD7rg/r5gpzRX5WgBIUQNKozroD8pdrYUCo9qifzqOk3h5ReNkTteCT8fDKAkYUTyasj&#10;wXEGrtt2HzSDHLL3OnbtWNs2QEI/0DEO53QdDj96RGEzn4zGaQozpJdYQorLQWOdf891i4JRYilU&#10;6BspyOHR+UCEFJeUsK30WkgZZy8V6ko8vrtP4wGnpWAhGNKc3W2X0qIDAfUsJovpoopVQeQ2LSBX&#10;xDV9nju54PTKsnqvWLyn4YStzrYnQvY28JIqXAVVAtOz1Svn+zSdriarST7IR+PVIE+rarBYL/PB&#10;eJ29u6/uquWyyn4E1lleNIIxrgLxi4qz/O9Ucn5Pvf6uOr52KHmNHlsJZC/fSDqOOUy218hWs9PG&#10;XsYPwo3J50cWXsatD/btr2D+CwAA//8DAFBLAwQUAAYACAAAACEAOFnFKN8AAAAMAQAADwAAAGRy&#10;cy9kb3ducmV2LnhtbEyPwU7DMBBE70j9B2uRuFG7pSQljVNVlbiAREXh0psbb+PQeB3FThv+HkdC&#10;gtvu7Gj2Tb4ebMMu2PnakYTZVABDKp2uqZLw+fF8vwTmgyKtGkco4Rs9rIvJTa4y7a70jpd9qFgM&#10;IZ8pCSaENuPclwat8lPXIsXbyXVWhbh2FdedusZw2/C5EAm3qqb4wagWtwbL8763ErbGvx1edv3j&#10;7umwTETKQ/X6paW8ux02K2ABh/BnhhE/okMRmY6uJ+1ZI+FhsYhdgoQ0TeIwOmZilI6/Ei9y/r9E&#10;8QMAAP//AwBQSwECLQAUAAYACAAAACEAtoM4kv4AAADhAQAAEwAAAAAAAAAAAAAAAAAAAAAAW0Nv&#10;bnRlbnRfVHlwZXNdLnhtbFBLAQItABQABgAIAAAAIQA4/SH/1gAAAJQBAAALAAAAAAAAAAAAAAAA&#10;AC8BAABfcmVscy8ucmVsc1BLAQItABQABgAIAAAAIQBLTRtLMwIAAFIEAAAOAAAAAAAAAAAAAAAA&#10;AC4CAABkcnMvZTJvRG9jLnhtbFBLAQItABQABgAIAAAAIQA4WcUo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47072" behindDoc="0" locked="0" layoutInCell="0" allowOverlap="1" wp14:anchorId="1E36C18F" wp14:editId="35AC4971">
                <wp:simplePos x="0" y="0"/>
                <wp:positionH relativeFrom="page">
                  <wp:posOffset>533400</wp:posOffset>
                </wp:positionH>
                <wp:positionV relativeFrom="page">
                  <wp:posOffset>5435600</wp:posOffset>
                </wp:positionV>
                <wp:extent cx="6477000" cy="508000"/>
                <wp:effectExtent l="0" t="0" r="0" b="0"/>
                <wp:wrapThrough wrapText="bothSides">
                  <wp:wrapPolygon edited="0">
                    <wp:start x="0" y="0"/>
                    <wp:lineTo x="21600" y="0"/>
                    <wp:lineTo x="21600" y="21600"/>
                    <wp:lineTo x="0" y="21600"/>
                    <wp:lineTo x="0" y="0"/>
                  </wp:wrapPolygon>
                </wp:wrapThrough>
                <wp:docPr id="488" name="Obdĺžnik 4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CF35FB" id="Obdĺžnik 488" o:spid="_x0000_s1026" style="position:absolute;margin-left:42pt;margin-top:428pt;width:510pt;height:40pt;z-index:25254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Z2vtQIAAKc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yxSQCqgRtgaTbVfn9649vgj8ga4Ue9Z1O4Oh9d6csSt3dyOJBIyEXNRVrdqWU7GtGS6gs&#10;tOf9swt2o+EqWvVvZQkJ6MZI165dpVobEBqBdo6VxyMrbGdQAcYJmU6DAMgrwDcOIru2KWhyuN0p&#10;bV4z2SK7SLEC1l10ur3RZjh6OGKTCZnzpgE7TRpxZoCYgwVyw1Xrs1U4Ij/HQbyMlhHxyGiy9EiQ&#10;Zd5VviDeJA+n4+xVtlhk4RebNyRJzcuSCZvmIKqQ/Blpe3kPcjjKSsuGlzacLUmr9WrRKLSlIOrc&#10;ffuGnBzzz8tw/QIszyCFIxJcj2Ivn0RTj+Rk7MXTIPKCML6OJwGJSZafQ7rhgv07JNRblh2W3wID&#10;mp+YPgFGk5YbmBkNb1NsxTDIgSZWf0tROl4N5c2wPumDrf2pD8D1gWWnVivQQegrWT6CWJUELYHs&#10;YLrBopbqE0Y9TIoU648bqhhGzRsBgo9DQuxocRsyno5go049q1MPFQWESrHBaFguzDCONp3i6xoy&#10;ha4xQl7BI6m40699QENV+6cF08Ah2U8uO25O9+7U03yd/wQAAP//AwBQSwMEFAAGAAgAAAAhAKuw&#10;oj3dAAAACwEAAA8AAABkcnMvZG93bnJldi54bWxMT01rwzAMvQ/2H4wKu61Ou650aZxSBmOwW7tB&#10;c3RtLQ6N5RC7afbvp5y2k6Snx/sodqNvxYB9bAIpWMwzEEgm2IZqBV+fb48bEDFpsroNhAp+MMKu&#10;vL8rdG7DjQ44HFMtWIRirhW4lLpcymgceh3noUPi33fovU589rW0vb6xuG/lMsvW0uuG2MHpDl8d&#10;msvx6hXsh2p5qup321Yfl9XBmVidklHqYTbutyASjumPDFN8jg4lZzqHK9koWgWbFVdJPJ/XvEyE&#10;RTZBZwUvTwzJspD/O5S/AAAA//8DAFBLAQItABQABgAIAAAAIQC2gziS/gAAAOEBAAATAAAAAAAA&#10;AAAAAAAAAAAAAABbQ29udGVudF9UeXBlc10ueG1sUEsBAi0AFAAGAAgAAAAhADj9If/WAAAAlAEA&#10;AAsAAAAAAAAAAAAAAAAALwEAAF9yZWxzLy5yZWxzUEsBAi0AFAAGAAgAAAAhAPmlna+1AgAApwUA&#10;AA4AAAAAAAAAAAAAAAAALgIAAGRycy9lMm9Eb2MueG1sUEsBAi0AFAAGAAgAAAAhAKuwoj3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8096" behindDoc="0" locked="0" layoutInCell="0" allowOverlap="1" wp14:anchorId="2D8A3A43" wp14:editId="2AE9D763">
                <wp:simplePos x="0" y="0"/>
                <wp:positionH relativeFrom="page">
                  <wp:posOffset>533400</wp:posOffset>
                </wp:positionH>
                <wp:positionV relativeFrom="page">
                  <wp:posOffset>5435600</wp:posOffset>
                </wp:positionV>
                <wp:extent cx="6477000" cy="508000"/>
                <wp:effectExtent l="0" t="0" r="0" b="0"/>
                <wp:wrapThrough wrapText="bothSides">
                  <wp:wrapPolygon edited="0">
                    <wp:start x="0" y="0"/>
                    <wp:lineTo x="21600" y="0"/>
                    <wp:lineTo x="21600" y="21600"/>
                    <wp:lineTo x="0" y="21600"/>
                    <wp:lineTo x="0" y="0"/>
                  </wp:wrapPolygon>
                </wp:wrapThrough>
                <wp:docPr id="487" name="Obdĺžnik 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3439E8" id="Obdĺžnik 487" o:spid="_x0000_s1026" style="position:absolute;margin-left:42pt;margin-top:428pt;width:510pt;height:40pt;z-index:25254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wwBtgIAAKc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yxSSaYiRoCyTdrsrvX398E/wBWSv0qO90AkfvuztlUeruRhYPGgm5qKlYsyulZF8zWkJl&#10;oT3vn12wGw1X0ap/K0tIQDdGunbtKtXagNAItHOsPB5ZYTuDCjBOyHQaBEBeAb5xENm1TUGTw+1O&#10;afOayRbZRYoVsO6i0+2NNsPRwxGbTMicNw3YadKIMwPEHCyQG65an63CEfk5DuJltIyIR0aTpUeC&#10;LPOu8gXxJnk4HWevssUiC7/YvCFJal6WTNg0B1GF5M9I28t7kMNRVlo2vLThbElarVeLRqEtBVHn&#10;7ts35OSYf16G6xdgeQYpHJHgehR7+SSaeiQnYy+eBpEXhPF1PAlITLL8HNINF+zfIaHesuyw/BYY&#10;0PzE9AkwmrTcwMxoeJtiK4ZBDjSx+luK0vFqKG+G9UkfbO1PfQCuDyw7tVqBDkJfyfIRxKokaAlk&#10;B9MNFrVUnzDqYVKkWH/cUMUwat4IEHwcEmJHi9uQ8XQEG3XqWZ16qCggVIoNRsNyYYZxtOkUX9eQ&#10;KXSNEfIKHknFnX7tAxqq2j8tmAYOyX5y2XFzunennubr/CcAAAD//wMAUEsDBBQABgAIAAAAIQCr&#10;sKI93QAAAAsBAAAPAAAAZHJzL2Rvd25yZXYueG1sTE9Na8MwDL0P9h+MCrutTruudGmcUgZjsFu7&#10;QXN0bS0OjeUQu2n276ectpOkp8f7KHajb8WAfWwCKVjMMxBIJtiGagVfn2+PGxAxabK6DYQKfjDC&#10;rry/K3Ruw40OOBxTLViEYq4VuJS6XMpoHHod56FD4t936L1OfPa1tL2+sbhv5TLL1tLrhtjB6Q5f&#10;HZrL8eoV7Idqearqd9tWH5fVwZlYnZJR6mE27rcgEo7pjwxTfI4OJWc6hyvZKFoFmxVXSTyf17xM&#10;hEU2QWcFL08MybKQ/zuUvwAAAP//AwBQSwECLQAUAAYACAAAACEAtoM4kv4AAADhAQAAEwAAAAAA&#10;AAAAAAAAAAAAAAAAW0NvbnRlbnRfVHlwZXNdLnhtbFBLAQItABQABgAIAAAAIQA4/SH/1gAAAJQB&#10;AAALAAAAAAAAAAAAAAAAAC8BAABfcmVscy8ucmVsc1BLAQItABQABgAIAAAAIQBLCwwBtgIAAKcF&#10;AAAOAAAAAAAAAAAAAAAAAC4CAABkcnMvZTJvRG9jLnhtbFBLAQItABQABgAIAAAAIQCrsKI9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9120" behindDoc="0" locked="0" layoutInCell="0" allowOverlap="1" wp14:anchorId="67F8A989" wp14:editId="498CCBEE">
                <wp:simplePos x="0" y="0"/>
                <wp:positionH relativeFrom="page">
                  <wp:posOffset>533400</wp:posOffset>
                </wp:positionH>
                <wp:positionV relativeFrom="page">
                  <wp:posOffset>5638800</wp:posOffset>
                </wp:positionV>
                <wp:extent cx="6477000" cy="304800"/>
                <wp:effectExtent l="0" t="0" r="0" b="0"/>
                <wp:wrapThrough wrapText="bothSides">
                  <wp:wrapPolygon edited="0">
                    <wp:start x="0" y="0"/>
                    <wp:lineTo x="21600" y="0"/>
                    <wp:lineTo x="21600" y="21600"/>
                    <wp:lineTo x="0" y="21600"/>
                    <wp:lineTo x="0" y="0"/>
                  </wp:wrapPolygon>
                </wp:wrapThrough>
                <wp:docPr id="486" name="Obdĺžnik 4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6ACCFB" id="Obdĺžnik 486" o:spid="_x0000_s1026" style="position:absolute;margin-left:42pt;margin-top:444pt;width:510pt;height:24pt;z-index:25254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I8LtwIAAKcFAAAOAAAAZHJzL2Uyb0RvYy54bWysVFFv0zAQfkfiP1h+z5J0XppES6fRNAhp&#10;sEmDH+AmTmMtsYPtNh2IP8YDT/C/ODtt1w4hISAPkX0+39133+e7vNp2LdowpbkUGQ7PAoyYKGXF&#10;xSrDH94XXoyRNlRUtJWCZfiRaXw1e/nicuhTNpGNbCumEAQROh36DDfG9Knv67JhHdVnsmcCDmup&#10;Ompgq1Z+pegA0bvWnwRB5A9SVb2SJdMarPl4iGcufl2z0tzWtWYGtRmG2oz7K/df2r8/u6TpStG+&#10;4eWuDPoXVXSUC0h6CJVTQ9Fa8V9CdbxUUsvanJWy82Vd85I5DIAmDJ6huW9ozxwWaI7uD23S/y9s&#10;+W5zpxCvMkziCCNBOyDpdll9//rjm+APyFqhR0OvU3C97++URan7G1k+aCTkvKFixa6VkkPDaAWV&#10;hdbfP7lgNxquouXwVlaQgK6NdO3a1qqzAaERaOtYeTywwrYGlWCMyHQaBEBeCWfnAYlhbVPQdH+7&#10;V9q8ZrJDdpFhBay76HRzo83ounexyYQseNuCnaatODFAzNECueGqPbNVOCI/J0GyiBcx8cgkWngk&#10;yHPvupgTLyrC6UV+ns/nefjF5g1J2vCqYsKm2YsqJH9G2k7eoxwOstKy5ZUNZ0vSarWctwptKIi6&#10;cN+uIUdu/mkZrl+A5RmkcEKCV5PEK6J46pGCXHjJNIi9IExeJVFAEpIXp5BuuGD/DgkNlmWH5bfA&#10;gHLL+kjfETCadtzAzGh5l2HQws6JplZ/C1E5Xg3l7bg+6oOt/akPwPWeZadWK9BR6EtZPYJYlQQt&#10;gexgusGikeoTRgNMigzrj2uqGEbtGwGCT0JC7GhxG3IxncBGHZ8sj0+oKCFUhg1G43JuxnG07hVf&#10;NZApdI0R8hoeSc2dfu0DGqvaPS2YBg7JbnLZcXO8d15P83X2EwAA//8DAFBLAwQUAAYACAAAACEA&#10;8IiIXd4AAAALAQAADwAAAGRycy9kb3ducmV2LnhtbEyPzWrDMBCE74W+g9hCb42UNATXtRxCoRR6&#10;SxqIj4qkWibSyliK475916f2tH/D7DfVdgqejXZIXUQJy4UAZlFH02Er4fj1/lQAS1mhUT6ilfBj&#10;E2zr+7tKlSbecG/HQ24ZmWAqlQSXc19ynrSzQaVF7C3S7TsOQWUah5abQd3IPHi+EmLDg+qQPjjV&#10;2zdn9eVwDRJ2Y7M6Ne2H8c3nZb13OjWnrKV8fJh2r8CynfKfGGZ8QoeamM7xiiYxL6FYU5RMtSio&#10;mQVLMa/OEl6eNwJ4XfH/GepfAAAA//8DAFBLAQItABQABgAIAAAAIQC2gziS/gAAAOEBAAATAAAA&#10;AAAAAAAAAAAAAAAAAABbQ29udGVudF9UeXBlc10ueG1sUEsBAi0AFAAGAAgAAAAhADj9If/WAAAA&#10;lAEAAAsAAAAAAAAAAAAAAAAALwEAAF9yZWxzLy5yZWxzUEsBAi0AFAAGAAgAAAAhAKIMjwu3AgAA&#10;pwUAAA4AAAAAAAAAAAAAAAAALgIAAGRycy9lMm9Eb2MueG1sUEsBAi0AFAAGAAgAAAAhAPCIiF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0144" behindDoc="0" locked="0" layoutInCell="0" allowOverlap="1" wp14:anchorId="3978372A" wp14:editId="53E90798">
                <wp:simplePos x="0" y="0"/>
                <wp:positionH relativeFrom="page">
                  <wp:posOffset>2565400</wp:posOffset>
                </wp:positionH>
                <wp:positionV relativeFrom="page">
                  <wp:posOffset>5638800</wp:posOffset>
                </wp:positionV>
                <wp:extent cx="4445000" cy="304800"/>
                <wp:effectExtent l="0" t="0" r="0" b="0"/>
                <wp:wrapThrough wrapText="bothSides">
                  <wp:wrapPolygon edited="0">
                    <wp:start x="0" y="0"/>
                    <wp:lineTo x="21600" y="0"/>
                    <wp:lineTo x="21600" y="21600"/>
                    <wp:lineTo x="0" y="21600"/>
                    <wp:lineTo x="0" y="0"/>
                  </wp:wrapPolygon>
                </wp:wrapThrough>
                <wp:docPr id="485" name="Obdĺžnik 4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CB408" id="Obdĺžnik 485" o:spid="_x0000_s1026" style="position:absolute;margin-left:202pt;margin-top:444pt;width:350pt;height:24pt;z-index:25255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46t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SjTEStAWSbpfl968/vgn+gKwVetR3OgHX++5OWZS6u5HFg0ZCzmsqVuxKKdnXjJZQ&#10;WWj9/ZMLdqPhKlr272QJCejaSNeubaVaGxAagbaOlccDK2xrUAFGQsg4CIC8As7OAxLB2qagyf52&#10;p7R5w2SL7CLFClh30enmRpvBde9ikwmZ86YBO00acWKAmIMFcsNVe2arcEQ+xUG8iBYR8chosvBI&#10;kGXeVT4n3iQPp+PsPJvPs/CLzRuSpOZlyYRNsxdVSP6MtJ28BzkcZKVlw0sbzpak1Wo5bxTaUBB1&#10;7r5dQ47c/NMyXL8AywtI4YgE16PYyyfR1CM5GXvxNIi8IIyv40lAYpLlp5BuuGD/Dgn1lmWH5bfA&#10;gHLL+kDfETCatNzAzGh4m2LQws6JJlZ/C1E6Xg3lzbA+6oOt/bkPwPWeZadWK9BB6EtZPoJYlQQt&#10;gexgusGiluozRj1MihTrT2uqGEbNWwGCj0NC7GhxGzKejmCjjk+WxydUFBAqxQajYTk3wzhad4qv&#10;asgUusYIeQWPpOJOv/YBDVXtnhZMA4dkN7nsuDneO6/n+Tr7CQAA//8DAFBLAwQUAAYACAAAACEA&#10;Sk4jOt8AAAAMAQAADwAAAGRycy9kb3ducmV2LnhtbEyPwU7DMBBE70j8g7VI3KjdElUhxKkqJITE&#10;rQWpObr2Eke111HspuHvcbnAbXdnNPum3szesQnH2AeSsFwIYEg6mJ46CZ8frw8lsJgUGeUCoYRv&#10;jLBpbm9qVZlwoR1O+9SxHEKxUhJsSkPFedQWvYqLMCBl7SuMXqW8jh03o7rkcO/4Sog196qn/MGq&#10;AV8s6tP+7CVsp3Z1aLs349r3U7GzOraHpKW8v5u3z8ASzunPDFf8jA5NZjqGM5nInIRCFLlLklCW&#10;ZR6ujuXv6Sjh6XEtgDc1/1+i+QEAAP//AwBQSwECLQAUAAYACAAAACEAtoM4kv4AAADhAQAAEwAA&#10;AAAAAAAAAAAAAAAAAAAAW0NvbnRlbnRfVHlwZXNdLnhtbFBLAQItABQABgAIAAAAIQA4/SH/1gAA&#10;AJQBAAALAAAAAAAAAAAAAAAAAC8BAABfcmVscy8ucmVsc1BLAQItABQABgAIAAAAIQD/3f46twIA&#10;AKcFAAAOAAAAAAAAAAAAAAAAAC4CAABkcnMvZTJvRG9jLnhtbFBLAQItABQABgAIAAAAIQBKTiM6&#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1168" behindDoc="0" locked="0" layoutInCell="0" allowOverlap="1" wp14:anchorId="2DD53B0B" wp14:editId="6846F341">
                <wp:simplePos x="0" y="0"/>
                <wp:positionH relativeFrom="page">
                  <wp:posOffset>2565400</wp:posOffset>
                </wp:positionH>
                <wp:positionV relativeFrom="page">
                  <wp:posOffset>5638800</wp:posOffset>
                </wp:positionV>
                <wp:extent cx="2857500" cy="304800"/>
                <wp:effectExtent l="0" t="0" r="0" b="0"/>
                <wp:wrapThrough wrapText="bothSides">
                  <wp:wrapPolygon edited="0">
                    <wp:start x="0" y="0"/>
                    <wp:lineTo x="0" y="0"/>
                    <wp:lineTo x="0" y="0"/>
                  </wp:wrapPolygon>
                </wp:wrapThrough>
                <wp:docPr id="484" name="Obdĺžnik 4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C609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r>
                            <w:r>
                              <w:rPr>
                                <w:rFonts w:ascii="Roboto" w:hAnsi="Roboto" w:cs="Roboto"/>
                                <w:color w:val="000000"/>
                                <w:sz w:val="14"/>
                                <w:szCs w:val="14"/>
                              </w:rP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D53B0B" id="Obdĺžnik 484" o:spid="_x0000_s1359" style="position:absolute;left:0;text-align:left;margin-left:202pt;margin-top:444pt;width:225pt;height:24pt;z-index:25255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Cy7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EYhRpx00KTbovr5/dcPzh6Q0UKNhl4lYHrf30mDUvU3onxQiItlQ/iaXksphoaSCjLz&#10;jb179sAcFDxFxfBeVBCAbLSw5drVsjMOoRBoZ7vyeOwK3WlUgjKIp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8nEuDYMLkT1CByWAigGbIShB0Ij5BeMBhggKVafN0RSjNp3HP6BmTZWmES+Ya+0Bz+Ym2xRcXpF&#10;eAl+UqwxGsWlHkfUppds3UAY31aKi2v4ODWznH5Kaf/dYEJYaPtpZkbQ6dlaPc3cxW8AAAD//wMA&#10;UEsDBBQABgAIAAAAIQAXxWxi4gAAAAsBAAAPAAAAZHJzL2Rvd25yZXYueG1sTI/NTsMwEITvSLyD&#10;tUhcqtYGQmRCNhVFLaqEONCUuxubOMU/Uey26dvjnuC2uzOa/aacj9aQoxpC5x3C3YwBUa7xsnMt&#10;wrZeTTmQEIWTwninEM4qwLy6vipFIf3JfarjJrYkhbhQCAQdY19QGhqtrAgz3yuXtG8/WBHTOrRU&#10;DuKUwq2h94zl1IrOpQ9a9OpVq+Znc7AIteHn949lln+t1vt9PXlbTJYLjXh7M748A4lqjH9muOAn&#10;dKgS084fnAzEIGQsS10iAuc8DcnBHy+XHcLTQ86AViX936H6BQAA//8DAFBLAQItABQABgAIAAAA&#10;IQC2gziS/gAAAOEBAAATAAAAAAAAAAAAAAAAAAAAAABbQ29udGVudF9UeXBlc10ueG1sUEsBAi0A&#10;FAAGAAgAAAAhADj9If/WAAAAlAEAAAsAAAAAAAAAAAAAAAAALwEAAF9yZWxzLy5yZWxzUEsBAi0A&#10;FAAGAAgAAAAhAHXILLvFAgAAuwUAAA4AAAAAAAAAAAAAAAAALgIAAGRycy9lMm9Eb2MueG1sUEsB&#10;Ai0AFAAGAAgAAAAhABfFbGLiAAAACwEAAA8AAAAAAAAAAAAAAAAAHwUAAGRycy9kb3ducmV2Lnht&#10;bFBLBQYAAAAABAAEAPMAAAAuBgAAAAA=&#10;" o:allowincell="f" filled="f" stroked="f">
                <v:textbox inset="0,3pt,10pt,3pt">
                  <w:txbxContent>
                    <w:p w14:paraId="72C609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2192" behindDoc="0" locked="0" layoutInCell="0" allowOverlap="1" wp14:anchorId="04EEF1CA" wp14:editId="5DBE7872">
                <wp:simplePos x="0" y="0"/>
                <wp:positionH relativeFrom="page">
                  <wp:posOffset>5422900</wp:posOffset>
                </wp:positionH>
                <wp:positionV relativeFrom="page">
                  <wp:posOffset>5638800</wp:posOffset>
                </wp:positionV>
                <wp:extent cx="1587500" cy="304800"/>
                <wp:effectExtent l="0" t="0" r="0" b="0"/>
                <wp:wrapThrough wrapText="bothSides">
                  <wp:wrapPolygon edited="0">
                    <wp:start x="0" y="0"/>
                    <wp:lineTo x="0" y="0"/>
                    <wp:lineTo x="0" y="0"/>
                  </wp:wrapPolygon>
                </wp:wrapThrough>
                <wp:docPr id="483" name="Obdĺžnik 4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C0FEE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EEF1CA" id="Obdĺžnik 483" o:spid="_x0000_s1360" style="position:absolute;left:0;text-align:left;margin-left:427pt;margin-top:444pt;width:125pt;height:24pt;z-index:25255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RPA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EYT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pPQuDYMLkT1CByWAigGbIShB0Ij5BeMBhggKVafN0RSjNp3HP6BmTZWmES+Ya+0Bz+Ym2xRcXpF&#10;eAl+UqwxGsWlHkfUppds3UAY31aKi2v4ODWznH5Kaf/dYEJYaPtpZkbQ6dlaPc3cxW8AAAD//wMA&#10;UEsDBBQABgAIAAAAIQAh1p4s4gAAAAwBAAAPAAAAZHJzL2Rvd25yZXYueG1sTI/NTsMwEITvlXgH&#10;a5G4VNQulMiEOBVFLUJCHGjg7sZLnOKfKHbb9O1xTvQ2uzua/aZYDtaQI/ah9U7AfMaAoKu9al0j&#10;4Kva3HIgIUqnpPEOBZwxwLK8mhQyV/7kPvG4jQ1JIS7kUoCOscspDbVGK8PMd+jS7cf3VsY09g1V&#10;vTylcGvoHWMZtbJ16YOWHb5orH+3ByugMvz8/rFeZN+bt/2+mr6upuuVFuLmenh+AhJxiP9mGPET&#10;OpSJaecPTgViBPCHReoSk+A8idExZ+NqJ+DxPmNAy4Jelij/AAAA//8DAFBLAQItABQABgAIAAAA&#10;IQC2gziS/gAAAOEBAAATAAAAAAAAAAAAAAAAAAAAAABbQ29udGVudF9UeXBlc10ueG1sUEsBAi0A&#10;FAAGAAgAAAAhADj9If/WAAAAlAEAAAsAAAAAAAAAAAAAAAAALwEAAF9yZWxzLy5yZWxzUEsBAi0A&#10;FAAGAAgAAAAhAKARE8DFAgAAuwUAAA4AAAAAAAAAAAAAAAAALgIAAGRycy9lMm9Eb2MueG1sUEsB&#10;Ai0AFAAGAAgAAAAhACHWniziAAAADAEAAA8AAAAAAAAAAAAAAAAAHwUAAGRycy9kb3ducmV2Lnht&#10;bFBLBQYAAAAABAAEAPMAAAAuBgAAAAA=&#10;" o:allowincell="f" filled="f" stroked="f">
                <v:textbox inset="0,3pt,10pt,3pt">
                  <w:txbxContent>
                    <w:p w14:paraId="3EC0FEE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3216" behindDoc="0" locked="0" layoutInCell="0" allowOverlap="1" wp14:anchorId="6F1F91BE" wp14:editId="2927082E">
                <wp:simplePos x="0" y="0"/>
                <wp:positionH relativeFrom="page">
                  <wp:posOffset>533400</wp:posOffset>
                </wp:positionH>
                <wp:positionV relativeFrom="page">
                  <wp:posOffset>5638800</wp:posOffset>
                </wp:positionV>
                <wp:extent cx="2032000" cy="203200"/>
                <wp:effectExtent l="0" t="0" r="0" b="0"/>
                <wp:wrapThrough wrapText="bothSides">
                  <wp:wrapPolygon edited="0">
                    <wp:start x="0" y="0"/>
                    <wp:lineTo x="0" y="0"/>
                    <wp:lineTo x="0" y="0"/>
                  </wp:wrapPolygon>
                </wp:wrapThrough>
                <wp:docPr id="482" name="Obdĺžnik 4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5F16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1F91BE" id="Obdĺžnik 482" o:spid="_x0000_s1361" style="position:absolute;left:0;text-align:left;margin-left:42pt;margin-top:444pt;width:160pt;height:16pt;z-index:25255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8wD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6jACNOOiDprqh+fPv5nbNHZHahR0OvEnB96O+lqVL1t6J8VIiLZUP4ml5LKYaGkgqQ&#10;+cbfPbtgDAVXUTG8ExUkIBstbLt2texMQGgE2llWno6s0J1GJWwG3gSYBvJKOBsNm4Ikh9u9VPoN&#10;FR0yixRLYN1GJ9tbpQ0akhxcTDIucta2lvmWn22A47gDueGqOTMoLJFfYi9eRasodMJgtnJCL8uc&#10;63wZOrPcn0+zSbZcZv5Xk9cPk4ZVFeUmzUFUfvhnpO3lPcrhKCslWlaZcAaSkuti2Uq0JSDq3H77&#10;hpy4uecwbBOglhcl+UHo3QSxk8+iuRPm4dSJ517keH58E8+8MA6z/LykW8bpv5eEhhTH02BqWToB&#10;/aI2YN0QPzJ45tYxDWOjZV2Ko6MTSYwEV7yy1GrC2nF90goD/7kVQPeBaCtYo9FR63pX7OyrmEym&#10;Jr9RcCGqJ9CwFCAxUCMMPVg0Qn7GaIABkmL1aUMkxah9y807COYGPNLWmkS+MeTZUXF6RHgJwVKs&#10;MRqXSz3OqU0v2bqBXL5tFxfX8HpqZoX9jGv/5mBM2Pr2I83MoVPbej0P3sUvAAAA//8DAFBLAwQU&#10;AAYACAAAACEAQOM4Sd8AAAAKAQAADwAAAGRycy9kb3ducmV2LnhtbExPTU/DMAy9I/EfIiNxY+nQ&#10;hEppOg2kDXFiK2jablnjNRWNU5p0K/8e7wQn289P7yOfj64VJ+xD40nBdJKAQKq8aahW8PmxvEtB&#10;hKjJ6NYTKvjBAPPi+irXmfFn2uCpjLVgEQqZVmBj7DIpQ2XR6TDxHRL/jr53OvLZ19L0+szirpX3&#10;SfIgnW6IHazu8MVi9VUOTsHzYr8e1vVyu/uOtnydvq2O7/uVUrc34+IJRMQx/pHhEp+jQ8GZDn4g&#10;E0SrIJ1xlcgzTXlhwiy5IAcFj2wMssjl/wrFLwAAAP//AwBQSwECLQAUAAYACAAAACEAtoM4kv4A&#10;AADhAQAAEwAAAAAAAAAAAAAAAAAAAAAAW0NvbnRlbnRfVHlwZXNdLnhtbFBLAQItABQABgAIAAAA&#10;IQA4/SH/1gAAAJQBAAALAAAAAAAAAAAAAAAAAC8BAABfcmVscy8ucmVsc1BLAQItABQABgAIAAAA&#10;IQBLA8wDwAIAAMAFAAAOAAAAAAAAAAAAAAAAAC4CAABkcnMvZTJvRG9jLnhtbFBLAQItABQABgAI&#10;AAAAIQBA4zhJ3wAAAAoBAAAPAAAAAAAAAAAAAAAAABoFAABkcnMvZG93bnJldi54bWxQSwUGAAAA&#10;AAQABADzAAAAJgYAAAAA&#10;" o:allowincell="f" filled="f" stroked="f">
                <v:textbox inset="10pt,3pt,10pt,3pt">
                  <w:txbxContent>
                    <w:p w14:paraId="70A5F16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4240" behindDoc="0" locked="0" layoutInCell="0" allowOverlap="1" wp14:anchorId="5971A4C0" wp14:editId="77CA43FF">
                <wp:simplePos x="0" y="0"/>
                <wp:positionH relativeFrom="page">
                  <wp:posOffset>533400</wp:posOffset>
                </wp:positionH>
                <wp:positionV relativeFrom="page">
                  <wp:posOffset>5435600</wp:posOffset>
                </wp:positionV>
                <wp:extent cx="6477000" cy="203200"/>
                <wp:effectExtent l="0" t="0" r="0" b="0"/>
                <wp:wrapThrough wrapText="bothSides">
                  <wp:wrapPolygon edited="0">
                    <wp:start x="0" y="0"/>
                    <wp:lineTo x="21600" y="0"/>
                    <wp:lineTo x="21600" y="21600"/>
                    <wp:lineTo x="0" y="21600"/>
                    <wp:lineTo x="0" y="0"/>
                  </wp:wrapPolygon>
                </wp:wrapThrough>
                <wp:docPr id="481" name="Obdĺžnik 4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1ACE94" id="Obdĺžnik 481" o:spid="_x0000_s1026" style="position:absolute;margin-left:42pt;margin-top:428pt;width:510pt;height:16pt;z-index:25255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9MbtgIAAKcFAAAOAAAAZHJzL2Uyb0RvYy54bWysVN1u0zAUvkfiHSzfZ/mZ1ybR0mk0DUIa&#10;bNLgAdzEaawldrDdpgPxYlxwBe/FsdN27RASAnJh+djH55zvfF/O5dW2a9GGKc2lyHB4FmDERCkr&#10;LlYZ/vC+8GKMtKGioq0ULMOPTOOr2csXl0Ofskg2sq2YQhBE6HToM9wY06e+r8uGdVSfyZ4JuKyl&#10;6qgBU638StEBonetHwXBxB+kqnolS6Y1nObjJZ65+HXNSnNb15oZ1GYYajNuVW5d2tWfXdJ0pWjf&#10;8HJXBv2LKjrKBSQ9hMqpoWit+C+hOl4qqWVtzkrZ+bKueckcBkATBs/Q3De0Zw4LNEf3hzbp/xe2&#10;fLe5U4hXGSZxiJGgHZB0u6y+f/3xTfAHZE+hR0OvU3C97++URan7G1k+aCTkvKFixa6VkkPDaAWV&#10;OX//5IE1NDxFy+GtrCABXRvp2rWtVWcDQiPQ1rHyeGCFbQ0q4XBCptMgAPJKuIuCc6DdluTTdP+6&#10;V9q8ZrJDdpNhBay76HRzo83ounexyYQseNs65ltxcgAxxxPIDU/tna3CEfk5CZJFvIiJR6LJwiNB&#10;nnvXxZx4kyKcXuTn+Xyeh19s3pCkDa8qJmyavahC8mek7eQ9yuEgKy1bXtlwtiStVst5q9CGgqgL&#10;9+0acuTmn5bh+gVYnkEKIxK8ihKvmMRTjxTkwkumQewFYfIqmQQkIXlxCumGC/bvkNBgWXZYfgsM&#10;KLesj/QdAaNpxw3MjJZ3GY4PTjS1+luIyvFqKG/H/VEfbO1PfQCu9yw7tVqBjkJfyuoRxKokaAlk&#10;B9MNNo1UnzAaYFJkWH9cU8Uwat8IEHwSEmJHizPIxTQCQx3fLI9vqCghVIYNRuN2bsZxtO4VXzWQ&#10;KXSNEfIafpKaO/3aH2isCuq3BkwDh2Q3uey4Obad19N8nf0EAAD//wMAUEsDBBQABgAIAAAAIQCZ&#10;FJ5t3AAAAAsBAAAPAAAAZHJzL2Rvd25yZXYueG1sTE9Na8MwDL0P+h+MCrutdktXQhanlMEY7NZu&#10;0Bxd24tDbTnEbpr9+ymn7STp6fE+qv0UPBvtkLqIEtYrAcyijqbDVsLX59tTASxlhUb5iFbCj02w&#10;rxcPlSpNvOPRjqfcMhLBVCoJLue+5DxpZ4NKq9hbpN93HILKdA4tN4O6k3jwfCPEjgfVITk41dtX&#10;Z/X1dAsSDmOzOTftu/HNx3V7dDo156ylfFxOhxdg2U75jwxzfIoONWW6xBuaxLyEYktVMs3nHS0z&#10;YS1m6EJQUQjgdcX/d6h/AQAA//8DAFBLAQItABQABgAIAAAAIQC2gziS/gAAAOEBAAATAAAAAAAA&#10;AAAAAAAAAAAAAABbQ29udGVudF9UeXBlc10ueG1sUEsBAi0AFAAGAAgAAAAhADj9If/WAAAAlAEA&#10;AAsAAAAAAAAAAAAAAAAALwEAAF9yZWxzLy5yZWxzUEsBAi0AFAAGAAgAAAAhABR/0xu2AgAApwUA&#10;AA4AAAAAAAAAAAAAAAAALgIAAGRycy9lMm9Eb2MueG1sUEsBAi0AFAAGAAgAAAAhAJkUnm3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5264" behindDoc="0" locked="0" layoutInCell="0" allowOverlap="1" wp14:anchorId="259F7D35" wp14:editId="72931F8F">
                <wp:simplePos x="0" y="0"/>
                <wp:positionH relativeFrom="page">
                  <wp:posOffset>533400</wp:posOffset>
                </wp:positionH>
                <wp:positionV relativeFrom="page">
                  <wp:posOffset>5435600</wp:posOffset>
                </wp:positionV>
                <wp:extent cx="1651000" cy="203200"/>
                <wp:effectExtent l="0" t="0" r="0" b="0"/>
                <wp:wrapThrough wrapText="bothSides">
                  <wp:wrapPolygon edited="0">
                    <wp:start x="0" y="0"/>
                    <wp:lineTo x="0" y="0"/>
                    <wp:lineTo x="0" y="0"/>
                  </wp:wrapPolygon>
                </wp:wrapThrough>
                <wp:docPr id="480" name="Obdĺžnik 4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868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9F7D35" id="Obdĺžnik 480" o:spid="_x0000_s1362" style="position:absolute;left:0;text-align:left;margin-left:42pt;margin-top:428pt;width:130pt;height:16pt;z-index:252555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Vv7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IcR9IeTDki6K6of335+5+wRmVPo0dCrBFwf+ntpqlT9rSgfFeJi2RC+ptdSiqGhpAJk&#10;vvF3zy6YjYKrqBjeiQoSkI0Wtl27WnYmIDQC7SwrT0dW6E6jEg792dT3PABXgi3wJkC7TUGSw+1e&#10;Kv2Gig6ZRYolsG6jk+2t0gYNSQ4uJhkXOWtby3zLzw7AcTyB3HDV2AwKS+SX2ItX0SoKnTCYrZzQ&#10;yzLnOl+Gziz359Nski2Xmf/V5PXDpGFVRblJcxCVH/4ZaXt5j3I4ykqJllUmnIGk5LpYthJtCYg6&#10;t9++ISdu7jkM2wSo5UVJfhB6N0Hs5LNo7oR5OHXiuRc5nh/fxDMvjMMsPy/plnH67yWhIcXxNJha&#10;lk5Av6gNWDfEjwyeuXVMw9hoWZfi6OhEEiPBFa8stZqwdlyftMLAf24F0H0g2grWaHTUut4VO/sq&#10;JpOZyW8UXIjqCTQsBUgM1AhDDxaNkJ8xGmCApFh92hBJMWrfcvMOgrkBj7TdTSLQMEbyzFScmggv&#10;IViKNUbjcqnHObXpJVs3kMu37eLiGl5Pzaywn3Ht3xyMCVvffqSZOXS6t17Pg3fxCwAA//8DAFBL&#10;AwQUAAYACAAAACEAscF/Qd8AAAAKAQAADwAAAGRycy9kb3ducmV2LnhtbExPTU/DMAy9I/EfIiNx&#10;Y+lgTFVpOg2kDXFiFITYLWu8pqJxSpNu5d/PO8HJ9vPT+8gXo2vFAfvQeFIwnSQgkCpvGqoVfLyv&#10;blIQIWoyuvWECn4xwKK4vMh1ZvyR3vBQxlqwCIVMK7AxdpmUobLodJj4Dol/e987Hfnsa2l6fWRx&#10;18rbJJlLpxtiB6s7fLJYfZeDU/C43G6GTb36/PqJtnyevqz3r9u1UtdX4/IBRMQx/pHhHJ+jQ8GZ&#10;dn4gE0SrIJ1xlcjzfs4LE+5mZ2THSJomIItc/q9QnAAAAP//AwBQSwECLQAUAAYACAAAACEAtoM4&#10;kv4AAADhAQAAEwAAAAAAAAAAAAAAAAAAAAAAW0NvbnRlbnRfVHlwZXNdLnhtbFBLAQItABQABgAI&#10;AAAAIQA4/SH/1gAAAJQBAAALAAAAAAAAAAAAAAAAAC8BAABfcmVscy8ucmVsc1BLAQItABQABgAI&#10;AAAAIQC3kVv7wwIAAMAFAAAOAAAAAAAAAAAAAAAAAC4CAABkcnMvZTJvRG9jLnhtbFBLAQItABQA&#10;BgAIAAAAIQCxwX9B3wAAAAoBAAAPAAAAAAAAAAAAAAAAAB0FAABkcnMvZG93bnJldi54bWxQSwUG&#10;AAAAAAQABADzAAAAKQYAAAAA&#10;" o:allowincell="f" filled="f" stroked="f">
                <v:textbox inset="10pt,3pt,10pt,3pt">
                  <w:txbxContent>
                    <w:p w14:paraId="161868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6288" behindDoc="0" locked="0" layoutInCell="0" allowOverlap="1" wp14:anchorId="112EB1D4" wp14:editId="4768D5AD">
                <wp:simplePos x="0" y="0"/>
                <wp:positionH relativeFrom="page">
                  <wp:posOffset>2184400</wp:posOffset>
                </wp:positionH>
                <wp:positionV relativeFrom="page">
                  <wp:posOffset>5435600</wp:posOffset>
                </wp:positionV>
                <wp:extent cx="4826000" cy="203200"/>
                <wp:effectExtent l="0" t="0" r="0" b="0"/>
                <wp:wrapThrough wrapText="bothSides">
                  <wp:wrapPolygon edited="0">
                    <wp:start x="0" y="0"/>
                    <wp:lineTo x="21600" y="0"/>
                    <wp:lineTo x="21600" y="21600"/>
                    <wp:lineTo x="0" y="21600"/>
                    <wp:lineTo x="0" y="0"/>
                  </wp:wrapPolygon>
                </wp:wrapThrough>
                <wp:docPr id="479" name="Obdĺžnik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9C3B19" id="Obdĺžnik 479" o:spid="_x0000_s1026" style="position:absolute;margin-left:172pt;margin-top:428pt;width:380pt;height:16pt;z-index:252556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xbC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hME4wE7YCk22X1/euPb4I/IHsKPRp6nYLrfX+nLErd38jyQSMh5w0VK3atlBwaRiuo&#10;LLT+/skFu9FwFS2Ht7KCBHRtpGvXtladDQiNQFvHyuOBFbY1qIRDEkeTIADySrBFwTnQ7lLQdH+7&#10;V9q8ZrJDdpFhBay76HRzo42thqZ7F5tMyIK3rWO+FScH4DieQG64am22Ckfk5yRIFvEiJh6JJguP&#10;BHnuXRdz4k2KcHqRn+fzeR5+sXlDkja8qpiwafaiCsmfkbaT9yiHg6y0bHllw9mStFot561CGwqi&#10;Lty3a8iRm39ahmsCYHkGKYxI8CpKvGISTz1SkAsvmQaxF4TJq2QSkITkxSmkGy7Yv0NCg2XZYfkt&#10;MKDcsj7SdwSMph03MDNa3mU4PjjR1OpvISrHq6G8HddHfbC1P/UBuN6z7NRqBToKfSmrRxCrkqAl&#10;kB1MN1g0Un3CaIBJkWH9cU0Vw6h9I0DwSUiIHS1uQy6mEWzUsWV5bKGihFAZNhiNy7kZx9G6V3zV&#10;QKbQNUbIa3gkNXf6tQ9orGr3tGAaOCS7yWXHzfHeeT3N19lPAAAA//8DAFBLAwQUAAYACAAAACEA&#10;+SWzcN8AAAAMAQAADwAAAGRycy9kb3ducmV2LnhtbEyPwWrDMBBE74X8g9hAb42U1A3GtRxCoRR6&#10;SxqIj4q0tUwsyViK4/5916f2tjs7zL4pd5Pr2IhDbIOXsF4JYOh1MK1vJJy+3p9yYDEpb1QXPEr4&#10;wQi7avFQqsKEuz/geEwNoxAfCyXBptQXnEdt0am4Cj16un2HwalE69BwM6g7hbuOb4TYcqdaTx+s&#10;6vHNor4eb07Cfqw357r5MF39ec0OVsf6nLSUj8tp/wos4ZT+zDDjEzpUxHQJN28i6yQ8Zxl1SRLy&#10;ly0Ns2MtZulCUp4L4FXJ/5eofgEAAP//AwBQSwECLQAUAAYACAAAACEAtoM4kv4AAADhAQAAEwAA&#10;AAAAAAAAAAAAAAAAAAAAW0NvbnRlbnRfVHlwZXNdLnhtbFBLAQItABQABgAIAAAAIQA4/SH/1gAA&#10;AJQBAAALAAAAAAAAAAAAAAAAAC8BAABfcmVscy8ucmVsc1BLAQItABQABgAIAAAAIQCTYxbCtwIA&#10;AKcFAAAOAAAAAAAAAAAAAAAAAC4CAABkcnMvZTJvRG9jLnhtbFBLAQItABQABgAIAAAAIQD5JbNw&#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7312" behindDoc="0" locked="0" layoutInCell="0" allowOverlap="1" wp14:anchorId="1BDA2883" wp14:editId="1B50FB30">
                <wp:simplePos x="0" y="0"/>
                <wp:positionH relativeFrom="page">
                  <wp:posOffset>2311400</wp:posOffset>
                </wp:positionH>
                <wp:positionV relativeFrom="page">
                  <wp:posOffset>5435600</wp:posOffset>
                </wp:positionV>
                <wp:extent cx="3111500" cy="203200"/>
                <wp:effectExtent l="0" t="0" r="0" b="0"/>
                <wp:wrapThrough wrapText="bothSides">
                  <wp:wrapPolygon edited="0">
                    <wp:start x="0" y="0"/>
                    <wp:lineTo x="0" y="0"/>
                    <wp:lineTo x="0" y="0"/>
                  </wp:wrapPolygon>
                </wp:wrapThrough>
                <wp:docPr id="478" name="Obdĺžnik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FCD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DA2883" id="Obdĺžnik 478" o:spid="_x0000_s1363" style="position:absolute;left:0;text-align:left;margin-left:182pt;margin-top:428pt;width:245pt;height:16pt;z-index:252557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rMT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JoCVYJ2QNLtsvr5/dcPwR+QPYUaDb1OwfS+v1MWpe5vZPmgkZDzhooVu1ZKDg2jFWRG&#10;rL1/9sBuNDxFy+G9rCAAXRvpyrWtVWcdQiHQ1rHyeGSFbQ0q4XBECBkHQF4Jd2EwAtpdCJoeXvdK&#10;m7dMdsguMqyAdeedbm60sdnQ9GBigwlZ8LZ1zLfi7AAMdycQG57aO5uFI/JrEiSLeBFHXhROFl4U&#10;5Ll3Xcwjb1KQ6Tgf5fN5Tr7ZuCRKG15VTNgwB1GR6M9I28t7J4ejrLRseWXd2ZS0Wi3nrUIbCqIu&#10;3NgX5MTMP0/DFQGwPINEwih4EyZeMYmnXlREYy+ZBrEXkORNMgmiJMqLc0g3XLB/h4SGDCfjcOxY&#10;Okn6GbbAjZfYaNpxA22j5V2G46MRTa0EF6Jy1BrK2936pBQ2/adSAN0Hop1grUZ3Wjfb5db9itFo&#10;auNbBS9l9QgaVhIkBmqEpgeLRqovGA3QQDKsP6+pYhi17wT8A9tt3GIUE6te5TYknEK+GC1Pr6go&#10;wU+GDUa75dzsWtS6V3zVQBjiKiXkNXycmjtNP6W0/27QIRy0fTezLeh076yeeu7sNwAAAP//AwBQ&#10;SwMEFAAGAAgAAAAhAIlEKD/hAAAACwEAAA8AAABkcnMvZG93bnJldi54bWxMj81OwzAQhO9IvIO1&#10;SFwq6gBtZIU4FUUtQqo40MDdjZc4xT9R7Lbp27M9wW12dzT7TbkYnWVHHGIXvIT7aQYMfRN051sJ&#10;n/X6TgCLSXmtbPAo4YwRFtX1VakKHU7+A4/b1DIK8bFQEkxKfcF5bAw6FaehR0+37zA4lWgcWq4H&#10;daJwZ/lDluXcqc7TB6N6fDHY/GwPTkJtxXnzvprlX+u3/b6evC4nq6WR8vZmfH4ClnBMf2a44BM6&#10;VMS0CwevI7MSHvMZdUkSxDwnQQ4xv2x2JITIgFcl/9+h+gUAAP//AwBQSwECLQAUAAYACAAAACEA&#10;toM4kv4AAADhAQAAEwAAAAAAAAAAAAAAAAAAAAAAW0NvbnRlbnRfVHlwZXNdLnhtbFBLAQItABQA&#10;BgAIAAAAIQA4/SH/1gAAAJQBAAALAAAAAAAAAAAAAAAAAC8BAABfcmVscy8ucmVsc1BLAQItABQA&#10;BgAIAAAAIQBWTrMTxAIAALsFAAAOAAAAAAAAAAAAAAAAAC4CAABkcnMvZTJvRG9jLnhtbFBLAQIt&#10;ABQABgAIAAAAIQCJRCg/4QAAAAsBAAAPAAAAAAAAAAAAAAAAAB4FAABkcnMvZG93bnJldi54bWxQ&#10;SwUGAAAAAAQABADzAAAALAYAAAAA&#10;" o:allowincell="f" filled="f" stroked="f">
                <v:textbox inset="0,3pt,10pt,3pt">
                  <w:txbxContent>
                    <w:p w14:paraId="43DFCD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8336" behindDoc="0" locked="0" layoutInCell="0" allowOverlap="1" wp14:anchorId="0CC132DD" wp14:editId="6AC8F444">
                <wp:simplePos x="0" y="0"/>
                <wp:positionH relativeFrom="page">
                  <wp:posOffset>5422900</wp:posOffset>
                </wp:positionH>
                <wp:positionV relativeFrom="page">
                  <wp:posOffset>5435600</wp:posOffset>
                </wp:positionV>
                <wp:extent cx="1587500" cy="203200"/>
                <wp:effectExtent l="0" t="0" r="0" b="0"/>
                <wp:wrapThrough wrapText="bothSides">
                  <wp:wrapPolygon edited="0">
                    <wp:start x="0" y="0"/>
                    <wp:lineTo x="0" y="0"/>
                    <wp:lineTo x="0" y="0"/>
                  </wp:wrapPolygon>
                </wp:wrapThrough>
                <wp:docPr id="477" name="Obdĺžnik 4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02F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C132DD" id="Obdĺžnik 477" o:spid="_x0000_s1364" style="position:absolute;left:0;text-align:left;margin-left:427pt;margin-top:428pt;width:125pt;height:16pt;z-index:25255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ad0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JzPMe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Iy&#10;iUx8o+BCVI+gYSlAYqBGaHqwaIT8gtEADSTF6vOGSIpR+47DPzDdxi4mkW/UK+3GD+aQL0bF6RXh&#10;JfhJscZoXC712KI2vWTrBsL4tlJcXMPHqZnV9FNK++8GHcJC23cz04JO99bqqecufgMAAP//AwBQ&#10;SwMEFAAGAAgAAAAhAEhKiBzfAAAADAEAAA8AAABkcnMvZG93bnJldi54bWxMT0FOwzAQvCPxB2uR&#10;uFTUKSqRFeJUFLUICXGggbsbL3GKvY5it01/j3OC2+zMaHamXI3OshMOofMkYTHPgCE1XnfUSvis&#10;t3cCWIiKtLKeUMIFA6yq66tSFdqf6QNPu9iyFEKhUBJMjH3BeWgMOhXmvkdK2rcfnIrpHFquB3VO&#10;4c7y+yzLuVMdpQ9G9fhssPnZHZ2E2orL2/tmmX9tXw+Hevaynm3WRsrbm/HpEVjEMf6ZYaqfqkOV&#10;Ou39kXRgVoJ4WKYtcQJ5ApNjkU3UPlFCZMCrkv8fUf0CAAD//wMAUEsBAi0AFAAGAAgAAAAhALaD&#10;OJL+AAAA4QEAABMAAAAAAAAAAAAAAAAAAAAAAFtDb250ZW50X1R5cGVzXS54bWxQSwECLQAUAAYA&#10;CAAAACEAOP0h/9YAAACUAQAACwAAAAAAAAAAAAAAAAAvAQAAX3JlbHMvLnJlbHNQSwECLQAUAAYA&#10;CAAAACEA58GndMQCAAC7BQAADgAAAAAAAAAAAAAAAAAuAgAAZHJzL2Uyb0RvYy54bWxQSwECLQAU&#10;AAYACAAAACEASEqIHN8AAAAMAQAADwAAAAAAAAAAAAAAAAAeBQAAZHJzL2Rvd25yZXYueG1sUEsF&#10;BgAAAAAEAAQA8wAAACoGAAAAAA==&#10;" o:allowincell="f" filled="f" stroked="f">
                <v:textbox inset="0,3pt,10pt,3pt">
                  <w:txbxContent>
                    <w:p w14:paraId="48902F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9360" behindDoc="0" locked="0" layoutInCell="0" allowOverlap="1" wp14:anchorId="3A4FC672" wp14:editId="217CD311">
                <wp:simplePos x="0" y="0"/>
                <wp:positionH relativeFrom="page">
                  <wp:posOffset>2184400</wp:posOffset>
                </wp:positionH>
                <wp:positionV relativeFrom="page">
                  <wp:posOffset>5435600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76" name="Rovná spojnica 4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B50DFB" id="Rovná spojnica 476" o:spid="_x0000_s1026" style="position:absolute;z-index:25255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428pt" to="552pt,4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WkW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qc&#10;P4wxUqSFIX3SB/XzB3JGf1GCEhRC0KjOuALyl2pjQ6n0qJ7Nk6ZfHVJ62RC145Hwy8kARhZOJK+O&#10;BMcZuG7bvdcMcsje69i1Y23bAAn9QMc4nNN1OPzoEYXNfDIapynMkF5iCSkuB411/h3XLQpGiaVQ&#10;oW+kIIcn5wMRUlxSwrbSayFlnL1UqCvx+O4+jQecloKFYEhzdrddSosOBNSzmCymiypWBZHbtIBc&#10;Edf0ee7kgtMry+q9YvGehhO2OtueCNnbwEuqcBVUCUzPVq+cb9N0upqsJvkgH41XgzytqsFivcwH&#10;43X2cF/dVctllX0PrLO8aARjXAXiFxVn+d+p5Pyeev1ddXztUPIaPbYSyF6+kXQcc5hsr5GtZqeN&#10;vYwfhBuTz48svIxbH+zbX8H8FwAAAP//AwBQSwMEFAAGAAgAAAAhAGIH7k3fAAAADAEAAA8AAABk&#10;cnMvZG93bnJldi54bWxMj8FOwzAQRO9I/QdrK3GjdqENaRqnQpW4gERF4dKbG2/jlHgdxU4b/h5H&#10;QoLb7uxo9k2+GWzDLtj52pGE+UwAQyqdrqmS8PnxfJcC80GRVo0jlPCNHjbF5CZXmXZXesfLPlQs&#10;hpDPlAQTQptx7kuDVvmZa5Hi7eQ6q0Jcu4rrTl1juG34vRAJt6qm+MGoFrcGy699byVsjX87vOz6&#10;5W51SBPxyEP1etZS3k6HpzWwgEP4M8OIH9GhiExH15P2rJHwsFjELkFCukziMDrmYpSOvxIvcv6/&#10;RPEDAAD//wMAUEsBAi0AFAAGAAgAAAAhALaDOJL+AAAA4QEAABMAAAAAAAAAAAAAAAAAAAAAAFtD&#10;b250ZW50X1R5cGVzXS54bWxQSwECLQAUAAYACAAAACEAOP0h/9YAAACUAQAACwAAAAAAAAAAAAAA&#10;AAAvAQAAX3JlbHMvLnJlbHNQSwECLQAUAAYACAAAACEAIzFpFjQCAABSBAAADgAAAAAAAAAAAAAA&#10;AAAuAgAAZHJzL2Uyb0RvYy54bWxQSwECLQAUAAYACAAAACEAYgfuTd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60384" behindDoc="0" locked="0" layoutInCell="0" allowOverlap="1" wp14:anchorId="4CB9E9DF" wp14:editId="134E00C8">
                <wp:simplePos x="0" y="0"/>
                <wp:positionH relativeFrom="page">
                  <wp:posOffset>533400</wp:posOffset>
                </wp:positionH>
                <wp:positionV relativeFrom="page">
                  <wp:posOffset>4559300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75" name="Rovná spojnica 4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BD4F01" id="Rovná spojnica 475" o:spid="_x0000_s1026" style="position:absolute;z-index:25256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9pt" to="552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qdd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lE3H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D7FJ6L4AAAAAsBAAAPAAAAZHJzL2Rvd25yZXYueG1s&#10;TI/NTsMwEITvSLyDtUjcqBNU2ijEqUrFz6GXprRC3Nx4SSLidYjd1Lw9jlSp3HZnR7PfZAuvWzZg&#10;bxtDAuJJBAypNKqhSsDu/eUuAWadJCVbQyjgFy0s8uurTKbKnKjAYesqFkLIplJA7VyXcm7LGrW0&#10;E9MhhduX6bV0Ye0rrnp5CuG65fdRNONaNhQ+1LLDVY3l9/aoBTz41fN6+fM5fVN7v5kPH4V7ei2E&#10;uL3xy0dgDr27mGHED+iQB6aDOZKyrBWQTEMVJ2AeJ2EYDXE0SoezxPOM/++Q/wEAAP//AwBQSwEC&#10;LQAUAAYACAAAACEAtoM4kv4AAADhAQAAEwAAAAAAAAAAAAAAAAAAAAAAW0NvbnRlbnRfVHlwZXNd&#10;LnhtbFBLAQItABQABgAIAAAAIQA4/SH/1gAAAJQBAAALAAAAAAAAAAAAAAAAAC8BAABfcmVscy8u&#10;cmVsc1BLAQItABQABgAIAAAAIQAz2qddJgIAADcEAAAOAAAAAAAAAAAAAAAAAC4CAABkcnMvZTJv&#10;RG9jLnhtbFBLAQItABQABgAIAAAAIQD7FJ6L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61408" behindDoc="0" locked="0" layoutInCell="0" allowOverlap="1" wp14:anchorId="3280BA4B" wp14:editId="0F77AD96">
                <wp:simplePos x="0" y="0"/>
                <wp:positionH relativeFrom="page">
                  <wp:posOffset>533400</wp:posOffset>
                </wp:positionH>
                <wp:positionV relativeFrom="page">
                  <wp:posOffset>5943600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74" name="Rovná spojnica 4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8F6553" id="Rovná spojnica 474" o:spid="_x0000_s1026" style="position:absolute;z-index:25256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8pt" to="552pt,4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sU2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fJJjpEgLQ/qkD+rnD+SM/qIEJSi4oFGdcQXEr9TWhlLpUT2ZR02/OqT0qiFqzyPh55MBjCxkJK9S&#10;wsEZeG7XvdcMYsiL17Frx9q2ARL6gY5xOKfrcPjRIwqX43wySVOYIe19CSn6RGOdf8d1i4JRYilU&#10;6BspyOHR+UCEFH1IuFZ6I6SMs5cKdQB+d5/GBKelYMEZwpzd71bSogMB9Syny9myilWB5zbM6hfF&#10;IljDCVtfbE+EPNvwuFQBD0oBOhfrLI9vs3S2nq6n+SAfjdeDPK2qwXKzygfjTTa5r+6q1arKvgdq&#10;WV40gjGuArteqln+d1K4fJqzyK5ivbYheY0e+wVk+z2SjrMM4zsLYafZaWv7GYM6Y/DlJwX5357B&#10;vv3vi18AAAD//wMAUEsDBBQABgAIAAAAIQCbne5t3wAAAAsBAAAPAAAAZHJzL2Rvd25yZXYueG1s&#10;TI9BT8MwDIXvSPyHyEjcWDoYY5Sm05iAHbjQAULcvMa0FY1TmqwL/55UQoKb/fz0/L1sGUwrBupd&#10;Y1nBdJKAIC6tbrhS8PJ8f7YA4TyyxtYyKfgmB8v8+CjDVNsDFzRsfSViCLsUFdTed6mUrqzJoJvY&#10;jjjePmxv0Me1r6Tu8RDDTSvPk2QuDTYcP9TY0bqm8nO7Nwouw/rucfX1Ptvo1/B0NbwV/vahUOr0&#10;JKxuQHgK/s8MI35Ehzwy7eyetROtgsUsVvEKri/mcRgN02SUdr+SzDP5v0P+AwAA//8DAFBLAQIt&#10;ABQABgAIAAAAIQC2gziS/gAAAOEBAAATAAAAAAAAAAAAAAAAAAAAAABbQ29udGVudF9UeXBlc10u&#10;eG1sUEsBAi0AFAAGAAgAAAAhADj9If/WAAAAlAEAAAsAAAAAAAAAAAAAAAAALwEAAF9yZWxzLy5y&#10;ZWxzUEsBAi0AFAAGAAgAAAAhAOCaxTYmAgAANwQAAA4AAAAAAAAAAAAAAAAALgIAAGRycy9lMm9E&#10;b2MueG1sUEsBAi0AFAAGAAgAAAAhAJud7m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62432" behindDoc="0" locked="0" layoutInCell="0" allowOverlap="1" wp14:anchorId="7D4AFAE7" wp14:editId="40885E96">
                <wp:simplePos x="0" y="0"/>
                <wp:positionH relativeFrom="page">
                  <wp:posOffset>533400</wp:posOffset>
                </wp:positionH>
                <wp:positionV relativeFrom="page">
                  <wp:posOffset>4279900</wp:posOffset>
                </wp:positionV>
                <wp:extent cx="6477000" cy="279400"/>
                <wp:effectExtent l="0" t="0" r="0" b="0"/>
                <wp:wrapThrough wrapText="bothSides">
                  <wp:wrapPolygon edited="0">
                    <wp:start x="0" y="0"/>
                    <wp:lineTo x="0" y="0"/>
                    <wp:lineTo x="0" y="0"/>
                  </wp:wrapPolygon>
                </wp:wrapThrough>
                <wp:docPr id="473" name="Obdĺžnik 4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537F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4AFAE7" id="Obdĺžnik 473" o:spid="_x0000_s1365" style="position:absolute;left:0;text-align:left;margin-left:42pt;margin-top:337pt;width:510pt;height:22pt;z-index:25256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4FwgIAALwFAAAOAAAAZHJzL2Uyb0RvYy54bWysVMuO0zAU3SPxD5b3mTyaPhI1Hc00DUIa&#10;mJEGPsBJnMaaxA6223RA/BgLVvBfXDt9DhsEZBHZ19fnPs7xnV/v2gZtqVRM8AT7Vx5GlBeiZHyd&#10;4I8fMmeGkdKEl6QRnCb4mSp8vXj9at53MQ1ELZqSSgQgXMV9l+Ba6y52XVXUtCXqSnSUw2ElZEs0&#10;bOXaLSXpAb1t3MDzJm4vZNlJUVClwJoOh3hh8auKFvq+qhTVqEkw5KbtX9p/bv7uYk7itSRdzYp9&#10;GuQvsmgJ4xD0CJUSTdBGst+gWlZIoUSlrwrRuqKqWEFtDVCN772o5rEmHbW1QHNUd2yT+n+wxfvt&#10;g0SsTHA4HWHESQsk3eflj28/v3P2hIwVetR3KgbXx+5BmipVdyeKJ4W4WNaEr+mNlKKvKSkhM9/4&#10;uxcXzEbBVZT370QJAchGC9uuXSVbAwiNQDvLyvORFbrTqADjJJxOPQ/IK+AsmEYhrE0IEh9ud1Lp&#10;N1S0yCwSLIF1i062d0oPrgcXE4yLjDUN2Enc8AsDYA4WiA1XzZnJwhL5JfKi1Ww1C50wmKyc0EtT&#10;5yZbhs4k86fjdJQul6n/1cT1w7hmZUm5CXMQlR/+GWl7eQ9yOMpKiYaVBs6kpOQ6XzYSbQmIOrPf&#10;viFnbu5lGrZfUMuLkvwg9G6DyMkms6kTZuHYiabezPH86DaaeGEUptllSXeM038vCfUJjsbB2LJ0&#10;lvSL2oB1Q/zA4IVbyzSMjYa1CZ4dnUhsJLjipaVWE9YM67NWmPRPrQC6D0RbwRqNDlrXu3xnX8Vo&#10;FJn4RsG5KJ9Bw1KAxECNMPRgUQv5GaMeBkiC1acNkRSj5i037yAYVKtPO4yk3cDtfLB6/sQom/AC&#10;gBKsD8ulHmbUppNsXUMc37aKixt4ORWzoj7ltH9vMCJsbftxZmbQ+d56nYbu4hcAAAD//wMAUEsD&#10;BBQABgAIAAAAIQC1EYL33gAAAAsBAAAPAAAAZHJzL2Rvd25yZXYueG1sTI/BTsMwEETvSPyDtUjc&#10;qJNStVHIpkJInDi1RZV6c+IlibDXUeykKV+Pc4LbjHY0+6bYz9aIiQbfOUZIVwkI4trpjhuEz9P7&#10;UwbCB8VaGceEcCMP+/L+rlC5dlc+0HQMjYgl7HOF0IbQ51L6uiWr/Mr1xPH25QarQrRDI/WgrrHc&#10;GrlOkq20quP4oVU9vbVUfx9Hi/Dzsb5lXbWRp+fpoMdLevYmnBEfH+bXFxCB5vAXhgU/okMZmSo3&#10;svbCIGSbOCUgbHeLWAJpsqgKYZdmCciykP83lL8AAAD//wMAUEsBAi0AFAAGAAgAAAAhALaDOJL+&#10;AAAA4QEAABMAAAAAAAAAAAAAAAAAAAAAAFtDb250ZW50X1R5cGVzXS54bWxQSwECLQAUAAYACAAA&#10;ACEAOP0h/9YAAACUAQAACwAAAAAAAAAAAAAAAAAvAQAAX3JlbHMvLnJlbHNQSwECLQAUAAYACAAA&#10;ACEA/lX+BcICAAC8BQAADgAAAAAAAAAAAAAAAAAuAgAAZHJzL2Uyb0RvYy54bWxQSwECLQAUAAYA&#10;CAAAACEAtRGC994AAAALAQAADwAAAAAAAAAAAAAAAAAcBQAAZHJzL2Rvd25yZXYueG1sUEsFBgAA&#10;AAAEAAQA8wAAACcGAAAAAA==&#10;" o:allowincell="f" filled="f" stroked="f">
                <v:textbox inset="10pt,1pt,0,8pt">
                  <w:txbxContent>
                    <w:p w14:paraId="21537F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3456" behindDoc="0" locked="0" layoutInCell="0" allowOverlap="1" wp14:anchorId="4AA18545" wp14:editId="31828DAC">
                <wp:simplePos x="0" y="0"/>
                <wp:positionH relativeFrom="page">
                  <wp:posOffset>1041400</wp:posOffset>
                </wp:positionH>
                <wp:positionV relativeFrom="page">
                  <wp:posOffset>914400</wp:posOffset>
                </wp:positionV>
                <wp:extent cx="5969000" cy="546100"/>
                <wp:effectExtent l="0" t="0" r="0" b="0"/>
                <wp:wrapThrough wrapText="bothSides">
                  <wp:wrapPolygon edited="0">
                    <wp:start x="0" y="0"/>
                    <wp:lineTo x="0" y="0"/>
                    <wp:lineTo x="0" y="0"/>
                  </wp:wrapPolygon>
                </wp:wrapThrough>
                <wp:docPr id="472" name="Obdĺžnik 4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16E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Rozpočet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A18545" id="Obdĺžnik 472" o:spid="_x0000_s1366" style="position:absolute;left:0;text-align:left;margin-left:82pt;margin-top:1in;width:470pt;height:43pt;z-index:25256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CFhcwQIAALcFAAAOAAAAZHJzL2Uyb0RvYy54bWysVN1u0zAUvkfiHSzfZ/lZ0jZR02lrGoQ0&#10;2KTBAziJ01hL7GC7TQfixbjgCt6LY6ft2nGDgFxE9vHxd36+z2d+tetatKVSMcFT7F94GFFeiorx&#10;dYo/fsidGUZKE16RVnCa4ieq8NXi9av50Cc0EI1oKyoRgHCVDH2KG637xHVV2dCOqAvRUw6HtZAd&#10;0bCVa7eSZAD0rnUDz5u4g5BVL0VJlQJrNh7ihcWva1rqu7pWVKM2xZCbtn9p/4X5u4s5SdaS9A0r&#10;92mQv8iiI4xD0CNURjRBG8l+g+pYKYUStb4oReeKumYltTVANb73opqHhvTU1gLNUf2xTer/wZbv&#10;t/cSsSrF4TTAiJMOSLorqh/ffn7n7BEZK/Ro6FUCrg/9vTRVqv5WlI8KcbFsCF/TaynF0FBSQWa+&#10;8XfPLpiNgquoGN6JCgKQjRa2XbtadgYQGoF2lpWnIyt0p1EJxiiexJ4H5JVwFoUTH9YmBEkOt3up&#10;9BsqOmQWKZbAukUn21ulR9eDiwnGRc7aFuwkafmZATBHC8SGq+bMZGGJ/BJ78Wq2moVOGExWTuhl&#10;mXOdL0NnkvvTKLvMlsvM/2ri+mHSsKqi3IQ5iMoP/4y0vbxHORxlpUTLKgNnUlJyXSxbibYERJ3b&#10;b9+QEzf3PA3bL6jlRUl+EHo3Qezkk9nUCfMwcuKpN3M8P76JJ14Yh1l+XtIt4/TfS0JDiuMoiCxL&#10;J0m/qA1YN8SPDJ65dUzD2GhZl+LZ0YkkRoIrXllqNWHtuD5phUn/uRVA94FoK1ij0VHrelfs7Ku4&#10;DG18o+BCVE+gYSlAYqBGGHqwaIT8jNEAAyTF6tOGSIpR+5bDOzDTxi78YGrUKw/WYrTGXmTMhJeA&#10;kWJ9WC71OJ42vWTrBkL4tktcXMOjqZnV83M6+6cG08GWtZ9kZvyc7q3X87xd/AIAAP//AwBQSwME&#10;FAAGAAgAAAAhAFZTP9XdAAAADAEAAA8AAABkcnMvZG93bnJldi54bWxMT01Lw0AUvAv+h+UJ3uxu&#10;aigasymiCCJ4sBbicZN9TdJm38bsto3/3peT3maYYT7y9eR6ccIxdJ40JAsFAqn2tqNGw/bz5eYO&#10;RIiGrOk9oYYfDLAuLi9yk1l/pg88bWIjOIRCZjS0MQ6ZlKFu0Zmw8AMSazs/OhOZjo20ozlzuOvl&#10;UqmVdKYjbmjNgE8t1ofN0XHJdvq6/37f9+nzviqTt/K1jHWq9fXV9PgAIuIU/8wwz+fpUPCmyh/J&#10;BtEzX6X8JTJIZzA7EjWjSsPyVimQRS7/nyh+AQAA//8DAFBLAQItABQABgAIAAAAIQC2gziS/gAA&#10;AOEBAAATAAAAAAAAAAAAAAAAAAAAAABbQ29udGVudF9UeXBlc10ueG1sUEsBAi0AFAAGAAgAAAAh&#10;ADj9If/WAAAAlAEAAAsAAAAAAAAAAAAAAAAALwEAAF9yZWxzLy5yZWxzUEsBAi0AFAAGAAgAAAAh&#10;APsIWFzBAgAAtwUAAA4AAAAAAAAAAAAAAAAALgIAAGRycy9lMm9Eb2MueG1sUEsBAi0AFAAGAAgA&#10;AAAhAFZTP9XdAAAADAEAAA8AAAAAAAAAAAAAAAAAGwUAAGRycy9kb3ducmV2LnhtbFBLBQYAAAAA&#10;BAAEAPMAAAAlBgAAAAA=&#10;" o:allowincell="f" filled="f" stroked="f">
                <v:textbox inset="0,1pt,0,15pt">
                  <w:txbxContent>
                    <w:p w14:paraId="3D616E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Rozpočet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4480" behindDoc="0" locked="0" layoutInCell="0" allowOverlap="1" wp14:anchorId="7881BEA5" wp14:editId="247BC4DE">
                <wp:simplePos x="0" y="0"/>
                <wp:positionH relativeFrom="page">
                  <wp:posOffset>533400</wp:posOffset>
                </wp:positionH>
                <wp:positionV relativeFrom="page">
                  <wp:posOffset>1460500</wp:posOffset>
                </wp:positionV>
                <wp:extent cx="6477000" cy="241300"/>
                <wp:effectExtent l="0" t="0" r="0" b="0"/>
                <wp:wrapThrough wrapText="bothSides">
                  <wp:wrapPolygon edited="0">
                    <wp:start x="0" y="0"/>
                    <wp:lineTo x="0" y="0"/>
                    <wp:lineTo x="0" y="0"/>
                  </wp:wrapPolygon>
                </wp:wrapThrough>
                <wp:docPr id="471" name="Obdĺžnik 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B72B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11.A  Rozpočet žiadateľa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81BEA5" id="Obdĺžnik 471" o:spid="_x0000_s1367" style="position:absolute;left:0;text-align:left;margin-left:42pt;margin-top:115pt;width:510pt;height:19pt;z-index:25256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sW6uwIAAK4FAAAOAAAAZHJzL2Uyb0RvYy54bWysVM2O0zAQviPxDpbv2SRd9ydR09Vu0yCk&#10;hV1p4QGcxGmsTexgu00XxItx4ATvxdhpu+1yQUAO0dgez8w33+eZX+3aBm2Z0lyKBIcXAUZMFLLk&#10;Yp3gjx8yb4aRNlSUtJGCJfiJaXy1eP1q3ncxG8laNiVTCIIIHfddgmtjutj3dVGzluoL2TEBh5VU&#10;LTWwVGu/VLSH6G3jj4Jg4vdSlZ2SBdMadtPhEC9c/KpihbmrKs0MahIMtRn3V+6f27+/mNN4rWhX&#10;82JfBv2LKlrKBSQ9hkqpoWij+G+hWl4oqWVlLgrZ+rKqeMEcBkATBi/QPNS0Yw4LNEd3xzbp/xe2&#10;eL+9V4iXCSbTECNBWyDpLi9/fPv5XfBHZHehR32nY3B96O6VRam7W1k8aiTksqZiza6Vkn3NaAmV&#10;OX//7IJdaLiK8v6dLCEB3Rjp2rWrVGsDQiPQzrHydGSF7QwqYHNCptMgAPIKOBuR8BJsKMmn8eF2&#10;p7R5w2SLrJFgBay76HR7q83genCxyYTMeNM45htxtgExhx3IDVftma3CEfklCqLVbDUjHhlNVh4J&#10;0tS7zpbEm2ThdJxepstlGn61eUMS17wsmbBpDqIKyZ+Rtpf3IIejrLRseGnD2ZK0WufLRqEtBVFn&#10;7ts35MTNPy/D9QuwvIAUjkhwM4q8bDKbeiQjYy+aBjMvCKObaBKQiKTZOaRbLti/Q0J9gqPxaOxY&#10;Oin6BTZg3RI/MHjm1nIDY6PhbYJnRycaWwmuROmoNZQ3g33SClv+cyuA7gPRTrBWo4PWzS7fuVdx&#10;SY76z2X5BBpWEiQGaoShB0Yt1WeMehggCdafNlQxjJq3At6BnTYHQx2M/GBQUcDVBBuMBnNphqm0&#10;6RRf1xA5dM0R8hreSsWdjO07GqoADHYBQ8Gh2Q8wO3VO187recwufgEAAP//AwBQSwMEFAAGAAgA&#10;AAAhAJjiuybgAAAACwEAAA8AAABkcnMvZG93bnJldi54bWxMj81OwzAQhO9IvIO1SNyo3YKqNI1T&#10;VfyoHGmLVHpzkyWJsNdR7DaBp2dzgtvu7Gj2m2w1OCsu2IXGk4bpRIFAKnzZUKXhff9yl4AI0VBp&#10;rCfU8I0BVvn1VWbS0ve0xcsuVoJDKKRGQx1jm0oZihqdCRPfIvHt03fORF67Spad6TncWTlTai6d&#10;aYg/1KbFxxqLr93Zadgk7frj1f/0lX0+bg5vh8XTfhG1vr0Z1ksQEYf4Z4YRn9EhZ6aTP1MZhNWQ&#10;PHCVqGF2r3gYDVM1SieW5okCmWfyf4f8FwAA//8DAFBLAQItABQABgAIAAAAIQC2gziS/gAAAOEB&#10;AAATAAAAAAAAAAAAAAAAAAAAAABbQ29udGVudF9UeXBlc10ueG1sUEsBAi0AFAAGAAgAAAAhADj9&#10;If/WAAAAlAEAAAsAAAAAAAAAAAAAAAAALwEAAF9yZWxzLy5yZWxzUEsBAi0AFAAGAAgAAAAhAN6K&#10;xbq7AgAArgUAAA4AAAAAAAAAAAAAAAAALgIAAGRycy9lMm9Eb2MueG1sUEsBAi0AFAAGAAgAAAAh&#10;AJjiuybgAAAACwEAAA8AAAAAAAAAAAAAAAAAFQUAAGRycy9kb3ducmV2LnhtbFBLBQYAAAAABAAE&#10;APMAAAAiBgAAAAA=&#10;" o:allowincell="f" filled="f" stroked="f">
                <v:textbox inset="0,0,0,0">
                  <w:txbxContent>
                    <w:p w14:paraId="573B72B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11.A  Rozpočet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5504" behindDoc="0" locked="0" layoutInCell="0" allowOverlap="1" wp14:anchorId="3B3C351E" wp14:editId="0FCE89C8">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470" name="Obdĺžnik 4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013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t>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3C351E" id="Obdĺžnik 470" o:spid="_x0000_s1368" style="position:absolute;left:0;text-align:left;margin-left:533pt;margin-top:780pt;width:20pt;height:10pt;z-index:25256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VrCuwIAALE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DmfQH05aAOkuL398+/mds0dktNCjvlMxmD5099JUqbpbUTwqxMWqJnxDr6UUfU1JCZn5&#10;xt49e2AOCp6ivH8nSghAtlrYdu0r2RqH0Ai0t6g8HVGhe40KUAaT0PMgtwKu/GBmZBOBxOPjTir9&#10;hooWGSHBEkC3zsnuVunBdDQxsbjIWNOAnsQNP1OAz0EDoeGpuTNJWBy/RF60nq/noRMG07UTemnq&#10;XGer0Jlm/mySXqarVep/NXH9MK5ZWVJuwoyc8sM/w+zA7oENR1Yp0bDSuDMpKbnJV41EOwKczux3&#10;aMiJmXuehu0X1PKiJD8IvZsgcrLpfOaEWThxopk3dzw/uommXhiFaXZe0i3j9N9LQn2Co0kwsSid&#10;JP2iNkD6Gewzs5Zp2BoNaxM8PxqR2DBwzUsLrSasGeSTVpj0n1sBcI9AW74aig5U1/t8b4fiMgxG&#10;+ueifAIKSwEUAzbCzgOhFvIzRj3sjwSrT1siKUbNWw5jYJaNFSxlMZKjNh8Fwgt4nmCN0SCu9LCY&#10;tp1kmxq8+7ZBXFzDuFTMUtmM0pDJYchgL9iKDjvMLJ7Ts7V63rTLXwA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IfhWsK7&#10;AgAAsQUAAA4AAAAAAAAAAAAAAAAALgIAAGRycy9lMm9Eb2MueG1sUEsBAi0AFAAGAAgAAAAhAHqD&#10;adLdAAAADwEAAA8AAAAAAAAAAAAAAAAAFQUAAGRycy9kb3ducmV2LnhtbFBLBQYAAAAABAAEAPMA&#10;AAAfBgAAAAA=&#10;" o:allowincell="f" filled="f" stroked="f">
                <v:textbox inset="0,1pt,0,0">
                  <w:txbxContent>
                    <w:p w14:paraId="7D1013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6528" behindDoc="0" locked="0" layoutInCell="0" allowOverlap="1" wp14:anchorId="018874E2" wp14:editId="6AF8B08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469" name="Obdĺžnik 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7F06C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8874E2" id="Obdĺžnik 469" o:spid="_x0000_s1369" style="position:absolute;left:0;text-align:left;margin-left:167pt;margin-top:780pt;width:205pt;height:10pt;z-index:25256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H44vQIAALIFAAAOAAAAZHJzL2Uyb0RvYy54bWysVEtu2zAQ3RfoHQjuFX0sfyREDhLLKgqk&#10;TYC0B6AkyiIikSpJW06LXqyLrtp7dUhZjp1uirZaCMPhcH7vzVxe7dsG7ahUTPAE+xceRpQXomR8&#10;k+CPHzJngZHShJekEZwm+IkqfLV8/eqy72IaiFo0JZUInHAV912Ca6272HVVUdOWqAvRUQ6XlZAt&#10;0XCUG7eUpAfvbeMGnjdzeyHLToqCKgXadLjES+u/qmih76pKUY2aBENu2v6l/efm7y4vSbyRpKtZ&#10;cUiD/EUWLWEcgh5dpUQTtJXsN1ctK6RQotIXhWhdUVWsoLYGqMb3XlTzUJOO2lqgOao7tkn9P7fF&#10;+929RKxMcDiLMOKkBZDu8vLHt5/fOXtERgs96jsVg+lDdy9Nlaq7FcWjQlysasI39FpK0deUlJCZ&#10;b+zdswfmoOApyvt3ooQAZKuFbde+kq1xCI1Ae4vK0xEVuteoAGUw8yZTD8Ar4M4P5h7IJgSJx9ed&#10;VPoNFS0yQoIloG69k92t0oPpaGKCcZGxpgE9iRt+pgCfgwZiw1NzZ7KwQH6JvGi9WC9CJwxmayf0&#10;0tS5zlahM8v8+TSdpKtV6n81cf0wrllZUm7CjKTywz8D7UDvgQ5HWinRsNK4MykpuclXjUQ7AqTO&#10;7HdoyImZe56G7RfU8qIkPwi9myBystli7oRZOHWiubdwPD+6iWZeGIVpdl7SLeP030tCfYKjaTC1&#10;KJ0k/aI2QPoZ7DOzlmlYGw1rE7w4GpHYUHDNSwutJqwZ5JNWmPSfWwFwj0BbwhqODlzX+3xvp2IS&#10;Tkb+56J8Ag5LARQDNsLSA6EW8jNGPSyQBKtPWyIpRs1bDnNgto0VLGUxkqM2HwXCC3ieYI3RIK70&#10;sJm2nWSbGrz7tkFcXMO8VMxS2czSkMlhymAx2IoOS8xsntOztXpetctf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D2&#10;aH44vQIAALIFAAAOAAAAAAAAAAAAAAAAAC4CAABkcnMvZTJvRG9jLnhtbFBLAQItABQABgAIAAAA&#10;IQCxkzPm3wAAAA0BAAAPAAAAAAAAAAAAAAAAABcFAABkcnMvZG93bnJldi54bWxQSwUGAAAAAAQA&#10;BADzAAAAIwYAAAAA&#10;" o:allowincell="f" filled="f" stroked="f">
                <v:textbox inset="0,1pt,0,0">
                  <w:txbxContent>
                    <w:p w14:paraId="1E7F06C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7552" behindDoc="0" locked="0" layoutInCell="0" allowOverlap="1" wp14:anchorId="619A291A" wp14:editId="7227B703">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468" name="Obdĺžnik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79AD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7</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9A291A" id="Obdĺžnik 468" o:spid="_x0000_s1370" style="position:absolute;left:0;text-align:left;margin-left:513pt;margin-top:780pt;width:20pt;height:10pt;z-index:25256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2GduwIAALEFAAAOAAAAZHJzL2Uyb0RvYy54bWysVEtu2zAQ3RfoHQjuFX1CfyRYDhLLKgqk&#10;TYC0B6AlyiIikSpJW06LXqyLrtp7dUjZjp1uirZaCMPhcH7vzcyudm2DtkxpLkWKw4sAIyYKWXKx&#10;TvHHD7k3xUgbKkraSMFS/MQ0vpq/fjXru4RFspZNyRQCJ0InfZfi2pgu8X1d1Kyl+kJ2TMBlJVVL&#10;DRzV2i8V7cF72/hREIz9XqqyU7JgWoM2Gy7x3PmvKlaYu6rSzKAmxZCbcX/l/iv79+czmqwV7Wpe&#10;7NOgf5FFS7mAoEdXGTUUbRT/zVXLCyW1rMxFIVtfVhUvmKsBqgmDF9U81LRjrhZoju6ObdL/z23x&#10;fnuvEC9TTMYAlaAtgHS3Kn98+/ld8EdktdCjvtMJmD5098pWqbtbWTxqJOSipmLNrpWSfc1oCZmF&#10;1t4/e2APGp6iVf9OlhCAbox07dpVqrUOoRFo51B5OqLCdgYVoIxGJAgAuwKuwmhiZRuBJofHndLm&#10;DZMtskKKFYDunNPtrTaD6cHExhIy500Depo04kwBPgcNhIan9s4m4XD8EgfxcrqcEo9E46VHgizz&#10;rvMF8cZ5OBlll9likYVfbdyQJDUvSyZsmAOnQvJnmO3ZPbDhyCotG15adzYlrdarRaPQlgKnc/ft&#10;G3Ji5p+n4foFtbwoKYxIcBPFXj6eTjySk5EXT4KpF4TxTTwOSEyy/LykWy7Yv5eE+hTHo2jkUDpJ&#10;+kVtgPQz2GdmLTewNRrepnh6NKKJZeBSlA5aQ3kzyCetsOk/twLgPgDt+GopOlDd7FY7NxSXhBzo&#10;v5LlE1BYSaAYsBF2Hgi1VJ8x6mF/pFh/2lDFMGreChgDu2yc4CiLkTpoVweBigKep9hgNIgLMyym&#10;Taf4ugbvoWuQkNcwLhV3VLajNGSyHzLYC66i/Q6zi+f07KyeN+38FwAAAP//AwBQSwMEFAAGAAgA&#10;AAAhAPg2+pveAAAADwEAAA8AAABkcnMvZG93bnJldi54bWxMT8FKxDAUvAv+Q3iCF3ETFyylNl1W&#10;QVbwIFYRj9nmbVs2eSlNtlv/3teT3mbmDfNmys3snZhwjH0gDXcrBQKpCbanVsPnx/NtDiImQ9a4&#10;QKjhByNsqsuL0hQ2nOkdpzq1gkMoFkZDl9JQSBmbDr2JqzAg8e0QRm8S07GVdjRnDvdOrpXKpDc9&#10;8YfODPjUYXOsT17Dl3GHPOHu+BYeX7e7m/oF5fSt9fXVvH0AkXBOf2ZY6nN1qLjTPpzIRuGYq3XG&#10;YxKj+0wxWjwqW7T9ouWsyaqU/3dUvwAAAP//AwBQSwECLQAUAAYACAAAACEAtoM4kv4AAADhAQAA&#10;EwAAAAAAAAAAAAAAAAAAAAAAW0NvbnRlbnRfVHlwZXNdLnhtbFBLAQItABQABgAIAAAAIQA4/SH/&#10;1gAAAJQBAAALAAAAAAAAAAAAAAAAAC8BAABfcmVscy8ucmVsc1BLAQItABQABgAIAAAAIQCYd2Gd&#10;uwIAALEFAAAOAAAAAAAAAAAAAAAAAC4CAABkcnMvZTJvRG9jLnhtbFBLAQItABQABgAIAAAAIQD4&#10;Nvqb3gAAAA8BAAAPAAAAAAAAAAAAAAAAABUFAABkcnMvZG93bnJldi54bWxQSwUGAAAAAAQABADz&#10;AAAAIAYAAAAA&#10;" o:allowincell="f" filled="f" stroked="f">
                <v:textbox inset="0,1pt,0,0">
                  <w:txbxContent>
                    <w:p w14:paraId="61079AD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8576" behindDoc="0" locked="0" layoutInCell="0" allowOverlap="1" wp14:anchorId="78A4F5DB" wp14:editId="6B78D7D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467" name="Obdĺžnik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20FEE3" id="Obdĺžnik 467" o:spid="_x0000_s1026" style="position:absolute;margin-left:42pt;margin-top:780pt;width:125pt;height:20pt;z-index:25256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N+M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JPJFCNBWyDpdlV+//rjm+APyFqhR32nE3C97+6URam7G1k8aCTkoqZiza6Ukn3NaAmV&#10;hdbfP7tgNxquolX/VpaQgG6MdO3aVaq1AaERaOdYeTyywnYGFWAMx9F0HAB5BZyNxiSAtU1Bk8Pt&#10;TmnzmskW2UWKFbDuotPtjTaD68HFJhMy500Ddpo04swAMQcL5Iar9sxW4Yj8HAfxMlpGxCOjydIj&#10;QZZ5V/mCeJM8nI6zV9likYVfbN6QJDUvSyZsmoOoQvJnpO3lPcjhKCstG17acLYkrdarRaPQloKo&#10;c/ftG3Li5p+X4foFWJ5BCkckuB7FXj6Jph7JydiLp0HkBWF8HU8CEpMsP4d0wwX7d0iotyw7LL8F&#10;BjQ/MX0CjCYtNzAzGt6mODo60cTqbylKx6uhvBnWJ32wtT/1Abg+sOzUagU6CH0ly0cQq5KgJZAd&#10;TDdY1FJ9wqiHSZFi/XFDFcOoeSNA8HFIiB0tbkPG0xFs1OnJ6vSEigJCpdhgNCwXZhhHm07xdQ2Z&#10;QtcYIa/gkVTc6dc+oKGq/dOCaeCQ7CeXHTene+f1NF/nPwE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Eh434y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569600" behindDoc="0" locked="0" layoutInCell="0" allowOverlap="1" wp14:anchorId="15FDCBCC" wp14:editId="447FFF7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466" name="Obrázok 4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80"/>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6" w:name="JR_PAGE_ANCHOR_0_8"/>
      <w:bookmarkEnd w:id="6"/>
      <w:r>
        <w:rPr>
          <w:noProof/>
          <w:lang w:eastAsia="sk-SK"/>
        </w:rPr>
        <w:lastRenderedPageBreak/>
        <mc:AlternateContent>
          <mc:Choice Requires="wps">
            <w:drawing>
              <wp:anchor distT="0" distB="0" distL="114300" distR="114300" simplePos="0" relativeHeight="252650496" behindDoc="0" locked="0" layoutInCell="0" allowOverlap="1" wp14:anchorId="7D7948F4" wp14:editId="30F0C415">
                <wp:simplePos x="0" y="0"/>
                <wp:positionH relativeFrom="page">
                  <wp:posOffset>2565400</wp:posOffset>
                </wp:positionH>
                <wp:positionV relativeFrom="page">
                  <wp:posOffset>5045075</wp:posOffset>
                </wp:positionV>
                <wp:extent cx="2857500" cy="352425"/>
                <wp:effectExtent l="0" t="0" r="0" b="0"/>
                <wp:wrapThrough wrapText="bothSides">
                  <wp:wrapPolygon edited="0">
                    <wp:start x="0" y="0"/>
                    <wp:lineTo x="0" y="0"/>
                    <wp:lineTo x="0" y="0"/>
                  </wp:wrapPolygon>
                </wp:wrapThrough>
                <wp:docPr id="464" name="Obdĺžnik 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52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1B6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45)</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7948F4" id="Obdĺžnik 464" o:spid="_x0000_s1371" style="position:absolute;left:0;text-align:left;margin-left:202pt;margin-top:397.25pt;width:225pt;height:27.75pt;z-index:252650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I44wwIAALsFAAAOAAAAZHJzL2Uyb0RvYy54bWysVN1u0zAUvkfiHSzfZ/mp2ybR0mlrGoQ0&#10;2KTBA7iJ01hL7GC7TQfixbjgCt6LY7fr2k1ICPCF5Z/jc853vs/n/GLbtWjDlOZSZDg8CzBiopQV&#10;F6sMf/xQeDFG2lBR0VYKluEHpvHF7PWr86FPWSQb2VZMIXAidDr0GW6M6VPf12XDOqrPZM8EXNZS&#10;ddTAVq38StEBvHetHwXBxB+kqnolS6Y1nOa7Szxz/uualeamrjUzqM0w5GbcrNy8tLM/O6fpStG+&#10;4eU+DfoXWXSUCwh6cJVTQ9Fa8ReuOl4qqWVtzkrZ+bKueckcBkATBs/Q3DW0Zw4LFEf3hzLp/+e2&#10;fL+5VYhXGSYTgpGgHZB0s6x+fPv5XfB7ZE+hRkOvUzC962+VRan7a1neayTkvKFixS6VkkPDaAWZ&#10;hdbeP3lgNxqeouXwTlYQgK6NdOXa1qqzDqEQaOtYeTiwwrYGlXAYxePpOADySrgbjSMSjV0Imj6+&#10;7pU2b5jskF1kWAHrzjvdXGtjs6Hpo4kNJmTB29Yx34qTAzDcnUBseGrvbBaOyC9JkCziRUw8Ek0W&#10;Hgny3Lss5sSbFOF0nI/y+TwPv9q4IUkbXlVM2DCPogrJn5G2l/dODgdZadnyyrqzKWm1Ws5bhTYU&#10;RF24sS/IkZl/moYrAmB5BimMSHAVJV4xiaceKcjYS6ZB7AVhcpVMApKQvDiFdM0F+3dIaMhwMgYe&#10;HZzfYgvceImNph030DZa3mU4PhjR1EpwISpHraG83a2PSmHTfyoF0P1ItBOs1ehO62a73LpfMSJO&#10;bFbBS1k9gIaVBImBGqHpwaKR6jNGAzSQDOtPa6oYRu1bAf/Adhu3GMWhVa9ymzCaQr4YLY+vqCjB&#10;T4YNRrvl3Oxa1LpXfNVAmNBVSshL+Dg1d5p+Smn/3aBDOGj7bmZb0PHeWT313NkvAAAA//8DAFBL&#10;AwQUAAYACAAAACEAuAbvy+IAAAALAQAADwAAAGRycy9kb3ducmV2LnhtbEyPwU7DMBBE70j8g7VI&#10;XKrWBqUlhDgVRS1CQhxoyt2NlyTFXkex26Z/j3OC2+7OaPZNvhysYSfsfetIwt1MAEOqnG6plrAr&#10;N9MUmA+KtDKOUMIFPSyL66tcZdqd6RNP21CzGEI+UxKaELqMc181aJWfuQ4pat+utyrEta+57tU5&#10;hlvD74VYcKtaih8a1eFLg9XP9mgllCa9vH+sk8XX5u1wKCevq8l61Uh5ezM8PwELOIQ/M4z4ER2K&#10;yLR3R9KeGQmJSGKXIOHhMZkDi450Pl724yAE8CLn/zsUvwAAAP//AwBQSwECLQAUAAYACAAAACEA&#10;toM4kv4AAADhAQAAEwAAAAAAAAAAAAAAAAAAAAAAW0NvbnRlbnRfVHlwZXNdLnhtbFBLAQItABQA&#10;BgAIAAAAIQA4/SH/1gAAAJQBAAALAAAAAAAAAAAAAAAAAC8BAABfcmVscy8ucmVsc1BLAQItABQA&#10;BgAIAAAAIQCueI44wwIAALsFAAAOAAAAAAAAAAAAAAAAAC4CAABkcnMvZTJvRG9jLnhtbFBLAQIt&#10;ABQABgAIAAAAIQC4Bu/L4gAAAAsBAAAPAAAAAAAAAAAAAAAAAB0FAABkcnMvZG93bnJldi54bWxQ&#10;SwUGAAAAAAQABADzAAAALAYAAAAA&#10;" o:allowincell="f" filled="f" stroked="f">
                <v:textbox inset="0,3pt,10pt,3pt">
                  <w:txbxContent>
                    <w:p w14:paraId="4B41B6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45)</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2608" behindDoc="0" locked="0" layoutInCell="0" allowOverlap="1" wp14:anchorId="1F9F34D2" wp14:editId="39BA11F0">
                <wp:simplePos x="0" y="0"/>
                <wp:positionH relativeFrom="page">
                  <wp:posOffset>2565400</wp:posOffset>
                </wp:positionH>
                <wp:positionV relativeFrom="page">
                  <wp:posOffset>3270250</wp:posOffset>
                </wp:positionV>
                <wp:extent cx="2857500" cy="361950"/>
                <wp:effectExtent l="0" t="0" r="0" b="0"/>
                <wp:wrapThrough wrapText="bothSides">
                  <wp:wrapPolygon edited="0">
                    <wp:start x="0" y="0"/>
                    <wp:lineTo x="0" y="0"/>
                    <wp:lineTo x="0" y="0"/>
                  </wp:wrapPolygon>
                </wp:wrapThrough>
                <wp:docPr id="463" name="Obdĺžnik 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443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40)</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9F34D2" id="Obdĺžnik 463" o:spid="_x0000_s1372" style="position:absolute;left:0;text-align:left;margin-left:202pt;margin-top:257.5pt;width:225pt;height:28.5pt;z-index:25261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BuexwIAALsFAAAOAAAAZHJzL2Uyb0RvYy54bWysVM2O0zAQviPxDpbv2fw0TZNo09XSNAhp&#10;YVdaeAA3cRprEzvYbtMF8WIcOMF7MXbabrt7QUAOke0Zz3wz3+e5vNp1LdpSqZjgGfYvPIwoL0XF&#10;+DrDnz4WToyR0oRXpBWcZviRKnw1f/3qcuhTGohGtBWVCIJwlQ59hhut+9R1VdnQjqgL0VMOxlrI&#10;jmjYyrVbSTJA9K51A8+L3EHIqpeipErBaT4a8dzGr2ta6tu6VlSjNsOATdu/tP+V+bvzS5KuJekb&#10;Vu5hkL9A0RHGIekxVE40QRvJXoTqWCmFErW+KEXnirpmJbU1QDW+96ya+4b01NYCzVH9sU3q/4Ut&#10;P2zvJGJVhsNoghEnHZB0u6p+fv/1g7MHZE6hR0OvUnC97++kqVL1N6J8UIiLRUP4ml5LKYaGkgqQ&#10;+cbfPbtgNgquotXwXlSQgGy0sO3a1bIzAaERaGdZeTyyQncalXAYxNPZ1APySrBNIj+ZWtpckh5u&#10;91Lpt1R0yCwyLIF1G51sb5Q2aEh6cDHJuChY21rmW352AI7jCeSGq8ZmUFgivyZesoyXceiEQbR0&#10;Qi/PnetiETpR4c+m+SRfLHL/m8nrh2nDqopyk+YgKj/8M9L28h7lcJSVEi2rTDgDScn1atFKtCUg&#10;6sJ+tudgeXJzz2HYJkAtz0ryg9B7EyROEcUzJyzCqZPMvNjx/ORNEnlhEubFeUk3jNN/LwkNGU6m&#10;wdSydAL6WW2e/V7WRtKOaRgbLesyHB+dSGokuOSVpVYT1o7rk1YY+E+tALoPRFvBGo2OWte71c6+&#10;ikkYHfS/EtUjaFgKkBioEYYeLBohv2A0wADJsPq8IZJi1L7j8A7MtLGLSewb9Uq78YMZ4MVodWoi&#10;vIQ4GdYYjcuFHkfUppds3UAa33aKi2t4ODWzmjaPaoS0f24wIWxp+2lmRtDp3no9zdz5bwAAAP//&#10;AwBQSwMEFAAGAAgAAAAhAI9pJ+jiAAAACwEAAA8AAABkcnMvZG93bnJldi54bWxMj8FOwzAQRO9I&#10;/IO1SFwqardKShTiVBS1CKniQAN3NzZxSryOYrdN/57tCW67s6PZN8VydB07mSG0HiXMpgKYwdrr&#10;FhsJn9XmIQMWokKtOo9GwsUEWJa3N4XKtT/jhzntYsMoBEOuJNgY+5zzUFvjVJj63iDdvv3gVKR1&#10;aLge1JnCXcfnQiy4Uy3SB6t682JN/bM7OglVl1227+tk8bV5Oxyqyetqsl5ZKe/vxucnYNGM8c8M&#10;V3xCh5KY9v6IOrBOQiIS6hIlpLOUBnJk6VXZk/I4F8DLgv/vUP4CAAD//wMAUEsBAi0AFAAGAAgA&#10;AAAhALaDOJL+AAAA4QEAABMAAAAAAAAAAAAAAAAAAAAAAFtDb250ZW50X1R5cGVzXS54bWxQSwEC&#10;LQAUAAYACAAAACEAOP0h/9YAAACUAQAACwAAAAAAAAAAAAAAAAAvAQAAX3JlbHMvLnJlbHNQSwEC&#10;LQAUAAYACAAAACEAM+gbnscCAAC7BQAADgAAAAAAAAAAAAAAAAAuAgAAZHJzL2Uyb0RvYy54bWxQ&#10;SwECLQAUAAYACAAAACEAj2kn6OIAAAALAQAADwAAAAAAAAAAAAAAAAAhBQAAZHJzL2Rvd25yZXYu&#10;eG1sUEsFBgAAAAAEAAQA8wAAADAGAAAAAA==&#10;" o:allowincell="f" filled="f" stroked="f">
                <v:textbox inset="0,3pt,10pt,3pt">
                  <w:txbxContent>
                    <w:p w14:paraId="2A4443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40)</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8816" behindDoc="0" locked="0" layoutInCell="0" allowOverlap="1" wp14:anchorId="324F0020" wp14:editId="1BC4A099">
                <wp:simplePos x="0" y="0"/>
                <wp:positionH relativeFrom="page">
                  <wp:posOffset>4343400</wp:posOffset>
                </wp:positionH>
                <wp:positionV relativeFrom="page">
                  <wp:posOffset>1968500</wp:posOffset>
                </wp:positionV>
                <wp:extent cx="1595120" cy="203200"/>
                <wp:effectExtent l="0" t="0" r="0" b="0"/>
                <wp:wrapThrough wrapText="bothSides">
                  <wp:wrapPolygon edited="0">
                    <wp:start x="0" y="0"/>
                    <wp:lineTo x="0" y="0"/>
                    <wp:lineTo x="0" y="0"/>
                  </wp:wrapPolygon>
                </wp:wrapThrough>
                <wp:docPr id="462" name="Obdĺžnik 4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512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4223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4F0020" id="Obdĺžnik 462" o:spid="_x0000_s1373" style="position:absolute;left:0;text-align:left;margin-left:342pt;margin-top:155pt;width:125.6pt;height:16pt;z-index:25257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D+2wwIAALsFAAAOAAAAZHJzL2Uyb0RvYy54bWysVM2O0zAQviPxDpbv2fw0bZNo09XSNAhp&#10;YVdaeAAncRprEzvYbtMF8WIcOMF7MXbabrt7QUAOkccez8w33+e5vNp1LdpSqZjgKfYvPIwoL0XF&#10;+DrFnz7mToSR0oRXpBWcpviRKny1eP3qcugTGohGtBWVCIJwlQx9ihut+8R1VdnQjqgL0VMOh7WQ&#10;HdFgyrVbSTJA9K51A8+buYOQVS9FSZWC3Ww8xAsbv65pqW/rWlGN2hRDbdr+pf0X5u8uLkmylqRv&#10;WLkvg/xFFR1hHJIeQ2VEE7SR7EWojpVSKFHri1J0rqhrVlKLAdD43jM09w3pqcUCzVH9sU3q/4Ut&#10;P2zvJGJVisNZgBEnHZB0W1Q/v//6wdkDMrvQo6FXCbje93fSoFT9jSgfFOJi2RC+ptdSiqGhpILK&#10;fOPvnl0whoKrqBjeiwoSkI0Wtl27WnYmIDQC7Swrj0dW6E6jEjb9aTz1AyCvhLPAmwDtNgVJDrd7&#10;qfRbKjpkFimWwLqNTrY3SptqSHJwMcm4yFnbWuZbfrYBjuMO5Iar5sxUYYn8GnvxKlpFoRMGs5UT&#10;elnmXOfL0Jnl/nyaTbLlMvO/mbx+mDSsqig3aQ6i8sM/I20v71EOR1kp0bLKhDMlKbkulq1EWwKi&#10;zu23b8iJm3tehm0CYHkGyQ9C700QO/ksmjthHk6deO5FjufHb+KZF8Zhlp9DumGc/jskNKQ4ngZT&#10;y9JJ0c+wefZ7iY0kHdMwNlrWpTg6OpHESHDFK0utJqwd1yetMOU/tQLoPhBtBWs0Ompd74qdfRWT&#10;cG7yGwUXonoEDUsBEgM1wtCDRSPkF4wGGCApVp83RFKM2nfcvINgDpXByLHWJPKNIa0Bi+J0l/AS&#10;4qRYYzQul3ocUZtesnUDaXzbKS6u4eHUzGr6qaT9c4MJYaHtp5kZQae29XqauYvfAAAA//8DAFBL&#10;AwQUAAYACAAAACEAxcvWBuEAAAALAQAADwAAAGRycy9kb3ducmV2LnhtbEyPQUvEMBCF74L/IYzg&#10;zU3aXZfd2nSRgiALCq5evKXt2FabSWmSbv33jie9zcx7vPlefljsIGacfO9IQ7JSIJBq1/TUanh7&#10;fbjZgfDBUGMGR6jhGz0cisuL3GSNO9MLzqfQCg4hnxkNXQhjJqWvO7TGr9yIxNqHm6wJvE6tbCZz&#10;5nA7yFSprbSmJ/7QmRHLDuuvU7Qa3p2J8bg/ys+kfFbVYxLnpxK1vr5a7u9ABFzCnxl+8RkdCmaq&#10;XKTGi0HDdrfhLkHDOlE8sGO/vk1BVHzZpApkkcv/HYofAAAA//8DAFBLAQItABQABgAIAAAAIQC2&#10;gziS/gAAAOEBAAATAAAAAAAAAAAAAAAAAAAAAABbQ29udGVudF9UeXBlc10ueG1sUEsBAi0AFAAG&#10;AAgAAAAhADj9If/WAAAAlAEAAAsAAAAAAAAAAAAAAAAALwEAAF9yZWxzLy5yZWxzUEsBAi0AFAAG&#10;AAgAAAAhAECsP7bDAgAAuwUAAA4AAAAAAAAAAAAAAAAALgIAAGRycy9lMm9Eb2MueG1sUEsBAi0A&#10;FAAGAAgAAAAhAMXL1gbhAAAACwEAAA8AAAAAAAAAAAAAAAAAHQUAAGRycy9kb3ducmV2LnhtbFBL&#10;BQYAAAAABAAEAPMAAAArBgAAAAA=&#10;" o:allowincell="f" filled="f" stroked="f">
                <v:textbox inset="10pt,3pt,0,3pt">
                  <w:txbxContent>
                    <w:p w14:paraId="4E4223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1648" behindDoc="0" locked="0" layoutInCell="0" allowOverlap="1" wp14:anchorId="6151C04F" wp14:editId="184B6F6B">
                <wp:simplePos x="0" y="0"/>
                <wp:positionH relativeFrom="page">
                  <wp:posOffset>533400</wp:posOffset>
                </wp:positionH>
                <wp:positionV relativeFrom="page">
                  <wp:posOffset>1765300</wp:posOffset>
                </wp:positionV>
                <wp:extent cx="6477000" cy="406400"/>
                <wp:effectExtent l="0" t="0" r="0" b="0"/>
                <wp:wrapThrough wrapText="bothSides">
                  <wp:wrapPolygon edited="0">
                    <wp:start x="-32" y="0"/>
                    <wp:lineTo x="-32" y="21094"/>
                    <wp:lineTo x="21600" y="21094"/>
                    <wp:lineTo x="21600" y="0"/>
                    <wp:lineTo x="-32" y="0"/>
                  </wp:wrapPolygon>
                </wp:wrapThrough>
                <wp:docPr id="461" name="Obdĺžnik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2C384F" id="Obdĺžnik 461" o:spid="_x0000_s1026" style="position:absolute;margin-left:42pt;margin-top:139pt;width:510pt;height:32pt;z-index:25257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DGliAIAAP0EAAAOAAAAZHJzL2Uyb0RvYy54bWysVFFv0zAQfkfiP1h+b5NUXttES6etXRHS&#10;YJMGP8C1ncZaYhvbbVrQ/hgPPMH/4uy0pYMXhFCl1Oc7n7+77ztfXu3aBm2FdVKrEmfDFCOhmOZS&#10;rUv88cNyMMXIeao4bbQSJd4Lh69mr19ddqYQI13rhguLIIlyRWdKXHtviiRxrBYtdUNthAJnpW1L&#10;PZh2nXBLO8jeNskoTcdJpy03VjPhHOwueieexfxVJZi/ryonPGpKDNh8/Nr4XYVvMrukxdpSU0t2&#10;gEH/AUVLpYJLT6kW1FO0sfKPVK1kVjtd+SHTbaKrSjIRa4BqsvS3ah5rakSsBZrjzKlN7v+lZe+3&#10;DxZJXmIyzjBStAWS7lf8+9cf35R8QmEXetQZV0Doo3mwoUpn7jR7ckjpeU3VWlxbq7taUA7IYnzy&#10;4kAwHBxFq+6d5nAB3Xgd27WrbBsSQiPQLrKyP7Eidh4x2ByTySRNgTwGPpKOCawBUkKL42ljnX8j&#10;dIvCosQWWI/Z6fbO+T70GBLR60bypWyaaNj1at5YtKWgkMUcfreH7O48rFEhWOlwrM/Y7wBIuCP4&#10;AtzI+Jc8G5H0ZpQPluPpZECW5GKQT9LpIM3ym3yckpwsls8BYEaKWnIu1J1U4qi+jPwdu4c56HUT&#10;9Ye60LtY1Dl0d14hNDL0si/hRYWt9DCJjWxLPD0F0SKweqs4HKCFp7Lp18lL7JENaMDxP7YkaiDQ&#10;3stnpfkeJGA1MARkwpsBi1rbzxh1MH8ldp821AqMmrcKZJRnhISBjQa5mIzAsOee1bmHKgapSuwx&#10;6pdz3w/5xli5ruGmLDZG6WuQXiWjKoIse1SAOxgwY7GCw3sQhvjcjlG/Xq3ZTwAAAP//AwBQSwME&#10;FAAGAAgAAAAhAH4B7kHfAAAACwEAAA8AAABkcnMvZG93bnJldi54bWxMj0FPwzAMhe9I/IfISNxY&#10;ujKNqtSd0ERvQ4gxiWvWmLZa45Qk68q/Jz2xm+339Py9YjOZXozkfGcZYblIQBDXVnfcIBw+q4cM&#10;hA+KteotE8IvediUtzeFyrW98AeN+9CIGMI+VwhtCEMupa9bMsov7EActW/rjApxdY3UTl1iuOll&#10;miRraVTH8UOrBtq2VJ/2Z4NQfY2HXeNOu+3rmNqhytbv7u0H8f5uenkGEWgK/2aY8SM6lJHpaM+s&#10;vegRslWsEhDSpywOs2GZzKcjwuMqTUCWhbzuUP4BAAD//wMAUEsBAi0AFAAGAAgAAAAhALaDOJL+&#10;AAAA4QEAABMAAAAAAAAAAAAAAAAAAAAAAFtDb250ZW50X1R5cGVzXS54bWxQSwECLQAUAAYACAAA&#10;ACEAOP0h/9YAAACUAQAACwAAAAAAAAAAAAAAAAAvAQAAX3JlbHMvLnJlbHNQSwECLQAUAAYACAAA&#10;ACEASJAxpYgCAAD9BAAADgAAAAAAAAAAAAAAAAAuAgAAZHJzL2Uyb0RvYy54bWxQSwECLQAUAAYA&#10;CAAAACEAfgHuQd8AAAALAQAADwAAAAAAAAAAAAAAAADiBAAAZHJzL2Rvd25yZXYueG1sUEsFBgAA&#10;AAAEAAQA8wAAAO4FA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2672" behindDoc="0" locked="0" layoutInCell="0" allowOverlap="1" wp14:anchorId="20FE11BF" wp14:editId="4DFB96DD">
                <wp:simplePos x="0" y="0"/>
                <wp:positionH relativeFrom="page">
                  <wp:posOffset>533400</wp:posOffset>
                </wp:positionH>
                <wp:positionV relativeFrom="page">
                  <wp:posOffset>1765300</wp:posOffset>
                </wp:positionV>
                <wp:extent cx="6477000" cy="406400"/>
                <wp:effectExtent l="0" t="0" r="0" b="0"/>
                <wp:wrapThrough wrapText="bothSides">
                  <wp:wrapPolygon edited="0">
                    <wp:start x="0" y="0"/>
                    <wp:lineTo x="21600" y="0"/>
                    <wp:lineTo x="21600" y="21600"/>
                    <wp:lineTo x="0" y="21600"/>
                    <wp:lineTo x="0" y="0"/>
                  </wp:wrapPolygon>
                </wp:wrapThrough>
                <wp:docPr id="460" name="Obdĺžnik 4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91A041" id="Obdĺžnik 460" o:spid="_x0000_s1026" style="position:absolute;margin-left:42pt;margin-top:139pt;width:510pt;height:32pt;z-index:25257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fM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JMI+iNoCyTdrsrvX398E/wBWSv0qO90Aq733Z2yKHV3I4sHjYRc1FSs2ZVSsq8ZLaGy&#10;0Pr7ZxfsRsNVtOrfyhIS0I2Rrl27SrU2IDQC7Rwrj0dW2M6gAowRmU6DAIor4IwEEYG1TUGTw+1O&#10;afOayRbZRYoVsO6i0+2NNoPrwcUmEzLnTQN2mjTizAAxBwvkhqv2zFbhiPwcB/FytpwRj4yjpUeC&#10;LPOu8gXxojycTrJX2WKRhV9s3pAkNS9LJmyag6hC8mek7eU9yOEoKy0bXtpwtiSt1qtFo9CWgqhz&#10;9+0bcuLmn5fh+gVYnkEKxyS4HsdeHs2mHsnJxIunwcwLwvg6jgISkyw/h3TDBft3SKi3LDssvwUG&#10;lFvWB/pOgNGk5QZmRsPbFM+OTjSx+luK0vFqKG+G9UkfbO1PfQCuDyw7tVqBDkJfyfIRxKokaAlk&#10;B9MNFrVUnzDqYVKkWH/cUMUwat4IEHwcEmJHi9uQyXQMG3V6sjo9oaKAUCk2GA3LhRnG0aZTfF1D&#10;ptA1RsgreCQVd/q1D2ioav+0YBo4JPvJZcfN6d55Pc3X+U8AAAD//wMAUEsDBBQABgAIAAAAIQDW&#10;w/lL3wAAAAsBAAAPAAAAZHJzL2Rvd25yZXYueG1sTI/NasMwEITvhbyD2EBvjRTXtMb1OoRCKfSW&#10;tBAfFWlrm+jHWIrjvn3lU3vb3Rlmv6l2szVsojH03iFsNwIYOeV171qEr8+3hwJYiNJpabwjhB8K&#10;sKtXd5Ustb+5A03H2LIU4kIpEboYh5LzoDqyMmz8QC5p3360MqZ1bLke5S2FW8MzIZ64lb1LHzo5&#10;0GtH6nK8WoT91GSnpn3Xpvm45IdOheYUFeL9et6/AIs0xz8zLPgJHerEdPZXpwMzCEWeqkSE7LlI&#10;w2LYiuV0RnjMMwG8rvj/DvUvAAAA//8DAFBLAQItABQABgAIAAAAIQC2gziS/gAAAOEBAAATAAAA&#10;AAAAAAAAAAAAAAAAAABbQ29udGVudF9UeXBlc10ueG1sUEsBAi0AFAAGAAgAAAAhADj9If/WAAAA&#10;lAEAAAsAAAAAAAAAAAAAAAAALwEAAF9yZWxzLy5yZWxzUEsBAi0AFAAGAAgAAAAhALrD98y2AgAA&#10;pwUAAA4AAAAAAAAAAAAAAAAALgIAAGRycy9lMm9Eb2MueG1sUEsBAi0AFAAGAAgAAAAhANbD+Uvf&#10;AAAACw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3696" behindDoc="0" locked="0" layoutInCell="0" allowOverlap="1" wp14:anchorId="47D78B41" wp14:editId="330616D4">
                <wp:simplePos x="0" y="0"/>
                <wp:positionH relativeFrom="page">
                  <wp:posOffset>533400</wp:posOffset>
                </wp:positionH>
                <wp:positionV relativeFrom="page">
                  <wp:posOffset>1765300</wp:posOffset>
                </wp:positionV>
                <wp:extent cx="3810000" cy="406400"/>
                <wp:effectExtent l="0" t="0" r="0" b="0"/>
                <wp:wrapThrough wrapText="bothSides">
                  <wp:wrapPolygon edited="0">
                    <wp:start x="0" y="0"/>
                    <wp:lineTo x="21600" y="0"/>
                    <wp:lineTo x="21600" y="21600"/>
                    <wp:lineTo x="0" y="21600"/>
                    <wp:lineTo x="0" y="0"/>
                  </wp:wrapPolygon>
                </wp:wrapThrough>
                <wp:docPr id="459" name="Obdĺžnik 4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A34A73" id="Obdĺžnik 459" o:spid="_x0000_s1026" style="position:absolute;margin-left:42pt;margin-top:139pt;width:300pt;height:32pt;z-index:25257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tOi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yjjEStAWSbpfl968/vgn+gKwVetR3OgHX++5OWZS6u5HFg0ZCzmsqVuxKKdnXjJZQ&#10;WWj9/ZMLdqPhKlr272QJCejaSNeubaVaGxAagbaOlccDK2xrUAHG8ygM4MOogDMSTAisbQqa7G93&#10;Sps3TLbILlKsgHUXnW5utBlc9y42mZA5bxqw06QRJwaIOVggN1y1Z7YKR+RTHMSLaBERj4wmC48E&#10;WeZd5XPiTfJwOs7Os/k8C7/YvCFJal6WTNg0e1GF5M9I28l7kMNBVlo2vLThbElarZbzRqENBVHn&#10;7ts15MjNPy3D9QuwvIAUjkhwPYq9fBJNPZKTsRdPg8gLwvg6ngQkJll+CumGC/bvkFBvWXZYfgvM&#10;cn5g+ggYTVpuYGY0vE1xdHCiidXfQpSOV0N5M6yP+mBrf+4DcL1n2anVCnQQ+lKWjyBWJUFLIDuY&#10;brCopfqMUQ+TIsX605oqhlHzVoDg45AQO1rchoynI9io45Pl8QkVBYRKscFoWM7NMI7WneKrGjKF&#10;rjFCXsEjqbjTr31AQ1W7pwXTwCHZTS47bo73zut5vs5+AgAA//8DAFBLAwQUAAYACAAAACEADR6o&#10;P94AAAAKAQAADwAAAGRycy9kb3ducmV2LnhtbEyPQU/DMAyF70j8h8hI3FhKqUZVmk4TEkLitoG0&#10;HrPENNUap2qyrvx7DBe42X5Pz9+rN4sfxIxT7AMpuF9lIJBMsD11Cj7eX+5KEDFpsnoIhAq+MMKm&#10;ub6qdWXDhXY471MnOIRipRW4lMZKymgceh1XYURi7TNMXidep07aSV843A8yz7K19Lon/uD0iM8O&#10;zWl/9gq2c5sf2u7VDu3bqdg5E9tDMkrd3izbJxAJl/Rnhh98RoeGmY7hTDaKQUFZcJWkIH8seWDD&#10;+vdyVPBQ5BnIppb/KzTfAAAA//8DAFBLAQItABQABgAIAAAAIQC2gziS/gAAAOEBAAATAAAAAAAA&#10;AAAAAAAAAAAAAABbQ29udGVudF9UeXBlc10ueG1sUEsBAi0AFAAGAAgAAAAhADj9If/WAAAAlAEA&#10;AAsAAAAAAAAAAAAAAAAALwEAAF9yZWxzLy5yZWxzUEsBAi0AFAAGAAgAAAAhAHUi06K0AgAApwUA&#10;AA4AAAAAAAAAAAAAAAAALgIAAGRycy9lMm9Eb2MueG1sUEsBAi0AFAAGAAgAAAAhAA0eqD/eAAAA&#10;Cg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4720" behindDoc="0" locked="0" layoutInCell="0" allowOverlap="1" wp14:anchorId="0BA6912B" wp14:editId="101BE369">
                <wp:simplePos x="0" y="0"/>
                <wp:positionH relativeFrom="page">
                  <wp:posOffset>2057400</wp:posOffset>
                </wp:positionH>
                <wp:positionV relativeFrom="page">
                  <wp:posOffset>1765300</wp:posOffset>
                </wp:positionV>
                <wp:extent cx="2286000" cy="406400"/>
                <wp:effectExtent l="0" t="0" r="0" b="0"/>
                <wp:wrapThrough wrapText="bothSides">
                  <wp:wrapPolygon edited="0">
                    <wp:start x="0" y="0"/>
                    <wp:lineTo x="0" y="0"/>
                    <wp:lineTo x="0" y="0"/>
                  </wp:wrapPolygon>
                </wp:wrapThrough>
                <wp:docPr id="458" name="Obdĺžnik 4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7DC8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6912B" id="Obdĺžnik 458" o:spid="_x0000_s1374" style="position:absolute;left:0;text-align:left;margin-left:162pt;margin-top:139pt;width:180pt;height:32pt;z-index:25257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psxAIAALsFAAAOAAAAZHJzL2Uyb0RvYy54bWysVEtu2zAQ3RfoHQjuFX1CO5IQOUgsqyiQ&#10;NgHSHoCWKIuIRKokbTkterEuumrv1SFlO3a6KdpqIZDD4cy8eY9zebXtWrRhSnMpMhyeBRgxUcqK&#10;i1WGP34ovBgjbaioaCsFy/AT0/hq9vrV5dCnLJKNbCumEAQROh36DDfG9Knv67JhHdVnsmcCDmup&#10;Ompgq1Z+pegA0bvWj4Jg6g9SVb2SJdMarPl4iGcufl2z0tzVtWYGtRmG2oz7K/df2r8/u6TpStG+&#10;4eWuDPoXVXSUC0h6CJVTQ9Fa8d9CdbxUUsvanJWy82Vd85I5DIAmDF6geWhozxwWaI7uD23S/y9s&#10;+X5zrxCvMkwmQJWgHZB0t6x+fPv5XfBHZK3Qo6HXKbg+9PfKotT9rSwfNRJy3lCxYtdKyaFhtILK&#10;Quvvn1ywGw1X0XJ4JytIQNdGunZta9XZgNAItHWsPB1YYVuDSjBGUTwNAiCvhDMSTAmsbQqa7m/3&#10;Sps3THbILjKsgHUXnW5utRld9y42mZAFb1uw07QVJwaIOVogN1y1Z7YKR+SXJEgW8SImHommC48E&#10;ee5dF3PiTYvwYpKf5/N5Hn61eUOSNryqmLBp9qIKyZ+RtpP3KIeDrLRseWXD2ZK0Wi3nrUIbCqIu&#10;3LdryJGbf1qG6xdgeQEpjEhwEyVeMY0vPFKQiZdcBLEXhMlNMg1IQvLiFNItF+zfIaEhw8kkmjiW&#10;jop+gQ1Yt8SPDJ64ddzA2Gh5l+H44ERTK8GFqBy1hvJ2XB+1wpb/3Aqge0+0E6zV6Kh1s11u3as4&#10;Jwf9L2X1BBpWEiQGaoShB4tGqs8YDTBAMqw/raliGLVvBbwDO23c4jwOrXqV24TRhYWElsdHVJQQ&#10;J8MGo3E5N+OIWveKrxpIE7pOCXkND6fmTtP2UY0l7Z4bTAgHbTfN7Ag63juv55k7+wUAAP//AwBQ&#10;SwMEFAAGAAgAAAAhADfaGMPiAAAACwEAAA8AAABkcnMvZG93bnJldi54bWxMj8FOwzAQRO9I/IO1&#10;SFwq6hCiEIU4FUUtQqo40MDdjU2cYq+j2G3Tv2d7gtvuzmj2TbWYnGVHPYbeo4D7eQJMY+tVj52A&#10;z2Z9VwALUaKS1qMWcNYBFvX1VSVL5U/4oY/b2DEKwVBKASbGoeQ8tEY7GeZ+0Ejatx+djLSOHVej&#10;PFG4szxNkpw72SN9MHLQL0a3P9uDE9DY4rx5X2X51/ptv29mr8vZammEuL2Znp+ART3FPzNc8Akd&#10;amLa+QOqwKyAhzSjLlFA+ljQQI68uFx2JGVpAryu+P8O9S8AAAD//wMAUEsBAi0AFAAGAAgAAAAh&#10;ALaDOJL+AAAA4QEAABMAAAAAAAAAAAAAAAAAAAAAAFtDb250ZW50X1R5cGVzXS54bWxQSwECLQAU&#10;AAYACAAAACEAOP0h/9YAAACUAQAACwAAAAAAAAAAAAAAAAAvAQAAX3JlbHMvLnJlbHNQSwECLQAU&#10;AAYACAAAACEA/pC6bMQCAAC7BQAADgAAAAAAAAAAAAAAAAAuAgAAZHJzL2Uyb0RvYy54bWxQSwEC&#10;LQAUAAYACAAAACEAN9oYw+IAAAALAQAADwAAAAAAAAAAAAAAAAAeBQAAZHJzL2Rvd25yZXYueG1s&#10;UEsFBgAAAAAEAAQA8wAAAC0GAAAAAA==&#10;" o:allowincell="f" filled="f" stroked="f">
                <v:textbox inset="0,3pt,10pt,3pt">
                  <w:txbxContent>
                    <w:p w14:paraId="607DC8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5744" behindDoc="0" locked="0" layoutInCell="0" allowOverlap="1" wp14:anchorId="18EFDCE2" wp14:editId="44F9843F">
                <wp:simplePos x="0" y="0"/>
                <wp:positionH relativeFrom="page">
                  <wp:posOffset>533400</wp:posOffset>
                </wp:positionH>
                <wp:positionV relativeFrom="page">
                  <wp:posOffset>1765300</wp:posOffset>
                </wp:positionV>
                <wp:extent cx="1524000" cy="406400"/>
                <wp:effectExtent l="0" t="0" r="0" b="0"/>
                <wp:wrapThrough wrapText="bothSides">
                  <wp:wrapPolygon edited="0">
                    <wp:start x="0" y="0"/>
                    <wp:lineTo x="0" y="0"/>
                    <wp:lineTo x="0" y="0"/>
                  </wp:wrapPolygon>
                </wp:wrapThrough>
                <wp:docPr id="457" name="Obdĺžnik 4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B85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FDCE2" id="Obdĺžnik 457" o:spid="_x0000_s1375" style="position:absolute;left:0;text-align:left;margin-left:42pt;margin-top:139pt;width:120pt;height:32pt;z-index:25257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5pDwg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eFkhhEnHZB0V1Q/vv38ztkjMrvQo6FXCbg+9PfSVKn6W1E+KsTFsiF8Ta+lFENDSQXI&#10;fOPvnl0whoKrqBjeiQoSkI0Wtl27WnYmIDQC7SwrT0dW6E6jEjb9SRB6HpBXwlnoTcGwKUhyuN1L&#10;pd9Q0SGzSLEE1m10sr1V2qAhycHFJOMiZ21rmW/52QY4jjuQG66aM4PCEvkl9uJVtIpCJwymKyf0&#10;ssy5zpehM8392SS7zJbLzP9q8vph0rCqotykOYjKD/+MtL28RzkcZaVEyyoTzkBScl0sW4m2BESd&#10;22/fkBM39xyGbQLU8qIkH1p7E8ROPo1mTpiHEyeeeZHj+fFNPPXCOMzy85JuGaf/XhIaUhxPgoll&#10;6QT0i9qAdUP8yOCZW8c0jI2WdSmOjk4kMRJc8cpSqwlrx/VJKwz851YA3QeirWCNRket612xs6/i&#10;MoxNfqPgQlRPoGEpQGKgRhh6sGiE/IzRAAMkxerThkiKUfuWm3cQzAx4pK11GfnGkGdHxekR4SUE&#10;S7HGaFwu9TinNr1k6wZy+bZdXFzD66mZFfYzrv2bgzFh69uPNDOHTm3r9Tx4F78AAAD//wMAUEsD&#10;BBQABgAIAAAAIQAI4zBm4QAAAAoBAAAPAAAAZHJzL2Rvd25yZXYueG1sTI9BT8MwDIXvSPyHyEjc&#10;WLoyQVWaTgNpQ5wYZZrYLWu8tqJxSpNu5d/PO8Ht2X56/l42H20rjtj7xpGC6SQCgVQ601ClYPO5&#10;vEtA+KDJ6NYRKvhFD/P8+irTqXEn+sBjESrBIeRTraAOoUul9GWNVvuJ65D4dnC91YHHvpKm1ycO&#10;t62Mo+hBWt0Qf6h1hy81lt/FYBU8L3brYV0tt18/oS5ep2+rw/tupdTtzbh4AhFwDH9muOAzOuTM&#10;tHcDGS9aBcmMqwQF8WPCgg338WWzZzGLI5B5Jv9XyM8AAAD//wMAUEsBAi0AFAAGAAgAAAAhALaD&#10;OJL+AAAA4QEAABMAAAAAAAAAAAAAAAAAAAAAAFtDb250ZW50X1R5cGVzXS54bWxQSwECLQAUAAYA&#10;CAAAACEAOP0h/9YAAACUAQAACwAAAAAAAAAAAAAAAAAvAQAAX3JlbHMvLnJlbHNQSwECLQAUAAYA&#10;CAAAACEAYc+aQ8ICAADABQAADgAAAAAAAAAAAAAAAAAuAgAAZHJzL2Uyb0RvYy54bWxQSwECLQAU&#10;AAYACAAAACEACOMwZuEAAAAKAQAADwAAAAAAAAAAAAAAAAAcBQAAZHJzL2Rvd25yZXYueG1sUEsF&#10;BgAAAAAEAAQA8wAAACoGAAAAAA==&#10;" o:allowincell="f" filled="f" stroked="f">
                <v:textbox inset="10pt,3pt,10pt,3pt">
                  <w:txbxContent>
                    <w:p w14:paraId="0A4B85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6768" behindDoc="0" locked="0" layoutInCell="0" allowOverlap="1" wp14:anchorId="33533CEE" wp14:editId="1B553A59">
                <wp:simplePos x="0" y="0"/>
                <wp:positionH relativeFrom="page">
                  <wp:posOffset>4343400</wp:posOffset>
                </wp:positionH>
                <wp:positionV relativeFrom="page">
                  <wp:posOffset>1765300</wp:posOffset>
                </wp:positionV>
                <wp:extent cx="0" cy="406400"/>
                <wp:effectExtent l="0" t="0" r="0" b="0"/>
                <wp:wrapThrough wrapText="bothSides">
                  <wp:wrapPolygon edited="0">
                    <wp:start x="-2147483648" y="0"/>
                    <wp:lineTo x="-2147483648" y="34"/>
                    <wp:lineTo x="-2147483648" y="34"/>
                    <wp:lineTo x="-2147483648" y="0"/>
                    <wp:lineTo x="-2147483648" y="0"/>
                  </wp:wrapPolygon>
                </wp:wrapThrough>
                <wp:docPr id="456" name="Rovná spojnica 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64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059859" id="Rovná spojnica 456" o:spid="_x0000_s1026" style="position:absolute;z-index:25257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342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q38JgIAADYEAAAOAAAAZHJzL2Uyb0RvYy54bWysU82O2yAQvlfqOyDuie2skyZWnFVkJ71s&#10;26i7fQACOKbFgICNE1V9mH2WvlgH8qNse6mqXmCYGT6+mfmY3x86ifbcOqFVibNhihFXVDOhdiX+&#10;8rQeTDFynihGpFa8xEfu8P3i7Zt5bwo+0q2WjFsEIMoVvSlx670pksTRlnfEDbXhCoKNth3xcLS7&#10;hFnSA3onk1GaTpJeW2asptw58NanIF5E/Kbh1H9qGsc9kiUGbj6uNq7bsCaLOSl2lphW0DMN8g8s&#10;OiIUPHqFqokn6NmKP6A6Qa12uvFDqrtEN42gPNYA1WTpb9U8tsTwWAs0x5lrm9z/g6Uf9xuLBCtx&#10;Pp5gpEgHQ/qs9+rnC3JGf1WCEhRC0KjeuALyK7WxoVR6UI/mQdNvDildtUTteCT8dDSAkYUbyasr&#10;4eAMPLftP2gGOeTZ69i1Q2O7AAn9QIc4nON1OPzgET05KXjzdJKncW4JKS73jHX+PdcdCkaJpVCh&#10;baQg+wfnAw9SXFKCW+m1kDKOXirUl3hyN07jBaelYCEY0pzdbStp0Z6AeJbT5WxZx6Igcptm9bNi&#10;EazlhK3OtidCnmx4XKqAB5UAnbN1Usf3WTpbTVfTfJCPJqtBntb1YLmu8sFknb0b13d1VdXZj0At&#10;y4tWMMZVYHdRapb/nRLOf+aksatWr21IXqPHfgHZyx5Jx1GG6Z10sNXsuLGXEYM4Y/L5IwX1357B&#10;vv3ui18AAAD//wMAUEsDBBQABgAIAAAAIQDRjDlX4gAAAAsBAAAPAAAAZHJzL2Rvd25yZXYueG1s&#10;TI/NTsMwEITvSLyDtUjcqEMIbRSyqUrFz4ELaYsQNzdekojYDrGbhrdnEQe47e6MZr/Jl5PpxEiD&#10;b51FuJxFIMhWTre2Rtht7y9SED4oq1XnLCF8kYdlcXqSq0y7oy1p3IRacIj1mUJoQugzKX3VkFF+&#10;5nqyrL27wajA61BLPagjh5tOxlE0l0a1lj80qqd1Q9XH5mAQrqf13dPq8y151C/T82J8LcPtQ4l4&#10;fjatbkAEmsKfGX7wGR0KZtq7g9VedAjzNOEuASFepDyw4/eyR7hK4ghkkcv/HYpvAAAA//8DAFBL&#10;AQItABQABgAIAAAAIQC2gziS/gAAAOEBAAATAAAAAAAAAAAAAAAAAAAAAABbQ29udGVudF9UeXBl&#10;c10ueG1sUEsBAi0AFAAGAAgAAAAhADj9If/WAAAAlAEAAAsAAAAAAAAAAAAAAAAALwEAAF9yZWxz&#10;Ly5yZWxzUEsBAi0AFAAGAAgAAAAhAOSKrfwmAgAANgQAAA4AAAAAAAAAAAAAAAAALgIAAGRycy9l&#10;Mm9Eb2MueG1sUEsBAi0AFAAGAAgAAAAhANGMOVfiAAAACwEAAA8AAAAAAAAAAAAAAAAAgA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77792" behindDoc="0" locked="0" layoutInCell="0" allowOverlap="1" wp14:anchorId="2FAC318A" wp14:editId="7BF5405D">
                <wp:simplePos x="0" y="0"/>
                <wp:positionH relativeFrom="page">
                  <wp:posOffset>4343400</wp:posOffset>
                </wp:positionH>
                <wp:positionV relativeFrom="page">
                  <wp:posOffset>1968500</wp:posOffset>
                </wp:positionV>
                <wp:extent cx="2667000" cy="203200"/>
                <wp:effectExtent l="0" t="0" r="0" b="0"/>
                <wp:wrapThrough wrapText="bothSides">
                  <wp:wrapPolygon edited="0">
                    <wp:start x="0" y="0"/>
                    <wp:lineTo x="21600" y="0"/>
                    <wp:lineTo x="21600" y="21600"/>
                    <wp:lineTo x="0" y="21600"/>
                    <wp:lineTo x="0" y="0"/>
                  </wp:wrapPolygon>
                </wp:wrapThrough>
                <wp:docPr id="455" name="Obdĺžnik 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9F5C92" id="Obdĺžnik 455" o:spid="_x0000_s1026" style="position:absolute;margin-left:342pt;margin-top:155pt;width:210pt;height:16pt;z-index:25257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1P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yGmEkaAsk3S7L719/fBP8AdlT6FHf6QRc77s7ZVHq7kYWDxoJOa+pWLErpWRfM1pC&#10;ZaH1908u2I2Gq2jZv5MlJKBrI127tpVqbUBoBNo6Vh4PrLCtQQUcRuPx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6/sT+t4AAAAMAQAADwAAAGRycy9kb3ducmV2LnhtbEyPwWrDMBBE74X8g9hAb41k14TgWg6hUAq9&#10;JS3ER0Xa2ibSyliK4/595VN7250dZt9U+9lZNuEYek8Sso0AhqS96amV8PX59rQDFqIio6wnlPCD&#10;Afb16qFSpfF3OuJ0ii1LIRRKJaGLcSg5D7pDp8LGD0jp9u1Hp2Jax5abUd1TuLM8F2LLneopfejU&#10;gK8d6uvp5iQcpiY/N+27sc3HtTh2OjTnqKV8XM+HF2AR5/hnhgU/oUOdmC7+RiYwK2G7K1KXKOE5&#10;E2lYHJlYpEuSilwAryv+v0T9CwAA//8DAFBLAQItABQABgAIAAAAIQC2gziS/gAAAOEBAAATAAAA&#10;AAAAAAAAAAAAAAAAAABbQ29udGVudF9UeXBlc10ueG1sUEsBAi0AFAAGAAgAAAAhADj9If/WAAAA&#10;lAEAAAsAAAAAAAAAAAAAAAAALwEAAF9yZWxzLy5yZWxzUEsBAi0AFAAGAAgAAAAhADD7nU+3AgAA&#10;pwUAAA4AAAAAAAAAAAAAAAAALgIAAGRycy9lMm9Eb2MueG1sUEsBAi0AFAAGAAgAAAAhAOv7E/r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9840" behindDoc="0" locked="0" layoutInCell="0" allowOverlap="1" wp14:anchorId="0AB329B2" wp14:editId="16535986">
                <wp:simplePos x="0" y="0"/>
                <wp:positionH relativeFrom="page">
                  <wp:posOffset>5740400</wp:posOffset>
                </wp:positionH>
                <wp:positionV relativeFrom="page">
                  <wp:posOffset>1968500</wp:posOffset>
                </wp:positionV>
                <wp:extent cx="1270000" cy="203200"/>
                <wp:effectExtent l="0" t="0" r="0" b="0"/>
                <wp:wrapThrough wrapText="bothSides">
                  <wp:wrapPolygon edited="0">
                    <wp:start x="0" y="0"/>
                    <wp:lineTo x="0" y="0"/>
                    <wp:lineTo x="0" y="0"/>
                  </wp:wrapPolygon>
                </wp:wrapThrough>
                <wp:docPr id="454" name="Obdĺžnik 4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D4D70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B329B2" id="Obdĺžnik 454" o:spid="_x0000_s1376" style="position:absolute;left:0;text-align:left;margin-left:452pt;margin-top:155pt;width:100pt;height:16pt;z-index:25257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hTx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cTgNMeKkA5LuiurHt5/fOXtE5hRqNPQqAdOH/l4alKq/FeWjQlwsG8LX9FpKMTSUVJCZ&#10;b+zdswdmo+ApKoZ3ooIAZKOFLdeulp1xCIVAO8vK05EVutOohEM/mHswMCrhLvAmQLsNQZLD614q&#10;/YaKDplFiiWwbr2T7a3SJhuSHExMMC5y1raW+ZafHYDheAKx4am5M1lYIr/EXryKVlHohMFs5YRe&#10;ljnX+TJ0Zrk/n2aTbLnM/K8mrh8mDasqyk2Yg6j88M9I28t7lMNRVkq0rDLuTEpKrotlK9GWgKhz&#10;O/YFOTFzz9OwRQAsLyD5QejdBLGTz6K5E+bh1InnXuR4fnwTz7wwDrP8HNIt4/TfIaEhxfE0mFqW&#10;TpJ+gc3QfiT7zKxjGtpGy7oUR0cjkhgJrnhlqdWEteP6pBQm/edSAN0Hoq1gjUZHretdsbO/YjK1&#10;YjMKLkT1BBqWAiQGaoSmB4tGyM8YDdBAUqw+bYikGLVvOfwD023sYhL5Rr3SbkYxY1ScXhFegp8U&#10;a4zG5VKPLWrTS7ZuIIxvK8XFNXycmllNP6e0/27QISy0fTczLeh0b62ee+7iFwAAAP//AwBQSwME&#10;FAAGAAgAAAAhAFC7wMXiAAAADAEAAA8AAABkcnMvZG93bnJldi54bWxMj09PwkAQxe8mfofNmHgh&#10;sFtsCNZuiRgwJsSDFO9Ld2yL+6fpLlC+vYMXvc28eXnze/lisIadsA+tdxKSiQCGrvK6dbWEXbke&#10;z4GFqJxWxjuUcMEAi+L2JleZ9mf3gadtrBmFuJApCU2MXcZ5qBq0Kkx8h45uX763KtLa11z36kzh&#10;1vCpEDNuVevoQ6M6fGmw+t4erYTSzC+b91U6+1y/HQ7l6HU5Wi0bKe/vhucnYBGH+GeGKz6hQ0FM&#10;e390OjAj4VGk1CVKeEgEDVdH8ivtSUqnAniR8/8lih8AAAD//wMAUEsBAi0AFAAGAAgAAAAhALaD&#10;OJL+AAAA4QEAABMAAAAAAAAAAAAAAAAAAAAAAFtDb250ZW50X1R5cGVzXS54bWxQSwECLQAUAAYA&#10;CAAAACEAOP0h/9YAAACUAQAACwAAAAAAAAAAAAAAAAAvAQAAX3JlbHMvLnJlbHNQSwECLQAUAAYA&#10;CAAAACEABjoU8cECAAC7BQAADgAAAAAAAAAAAAAAAAAuAgAAZHJzL2Uyb0RvYy54bWxQSwECLQAU&#10;AAYACAAAACEAULvAxeIAAAAMAQAADwAAAAAAAAAAAAAAAAAbBQAAZHJzL2Rvd25yZXYueG1sUEsF&#10;BgAAAAAEAAQA8wAAACoGAAAAAA==&#10;" o:allowincell="f" filled="f" stroked="f">
                <v:textbox inset="0,3pt,10pt,3pt">
                  <w:txbxContent>
                    <w:p w14:paraId="45D4D70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0864" behindDoc="0" locked="0" layoutInCell="0" allowOverlap="1" wp14:anchorId="169E2494" wp14:editId="4BEDEC66">
                <wp:simplePos x="0" y="0"/>
                <wp:positionH relativeFrom="page">
                  <wp:posOffset>4343400</wp:posOffset>
                </wp:positionH>
                <wp:positionV relativeFrom="page">
                  <wp:posOffset>1968500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453" name="Rovná spojnica 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830389" id="Rovná spojnica 453" o:spid="_x0000_s1026" style="position:absolute;z-index:25258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5pt" to="342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mu0JAIAADYEAAAOAAAAZHJzL2Uyb0RvYy54bWysU82O2jAQvlfqO1i+QxIIFCLCChHoZdui&#10;7vYBjO0Qt45t2YaAqj7MPktfrGPzo6W9VFUv9nhm/Pmbmc+zh2Mr0YFbJ7QqcdZPMeKKaibUrsRf&#10;nte9CUbOE8WI1IqX+MQdfpi/fTPrTMEHutGScYsARLmiMyVuvDdFkjja8Ja4vjZcQbDWtiUejnaX&#10;MEs6QG9lMkjTcdJpy4zVlDsH3uocxPOIX9ec+k917bhHssTAzcfVxnUb1mQ+I8XOEtMIeqFB/oFF&#10;S4SCR29QFfEE7a34A6oV1Gqna9+nuk10XQvKYw1QTZb+Vs1TQwyPtUBznLm1yf0/WPrxsLFIsBLn&#10;oyFGirQwpM/6oH6+IGf0VyUoQSEEjeqMKyB/qTY2lEqP6sk8avrNIaWXDVE7Hgk/nwxgZOFGcncl&#10;HJyB57bdB80gh+y9jl071rYNkNAPdIzDOd2Gw48e0bOTgneQDmHuEZwU13vGOv+e6xYFo8RSqNA2&#10;UpDDo/OBBymuKcGt9FpIGUcvFepKPB6O0njBaSlYCIY0Z3fbpbToQEA8i8liuqgu796lWb1XLII1&#10;nLDVxfZEyLMNj0sV8KASoHOxzur4Pk2nq8lqkvfywXjVy9Oq6i3Wy7w3XmfvRtWwWi6r7EegluVF&#10;IxjjKrC7KjXL/04Jlz9z1thNq7c2JPfosV9A9rpH0nGUYXpnHWw1O23sdcQgzph8+UhB/a/PYL/+&#10;7vNfAAAA//8DAFBLAwQUAAYACAAAACEAt9tbM+EAAAALAQAADwAAAGRycy9kb3ducmV2LnhtbEyP&#10;zU7DMBCE70i8g7VI3KjdEkoV4lSl4ufAhbRFiJsbL0lEvA6xm4a3ZxEHuO3Ojma/yZaja8WAfWg8&#10;aZhOFAik0tuGKg277f3FAkSIhqxpPaGGLwywzE9PMpNaf6QCh02sBIdQSI2GOsYulTKUNToTJr5D&#10;4tu7752JvPaVtL05crhr5UypuXSmIf5Qmw7XNZYfm4PTcDWu755Wn2/Jo30Zn6+H1yLePhRan5+N&#10;qxsQEcf4Z4YffEaHnJn2/kA2iFbDfJFwl6jhcqp4YMevsmclmSmQeSb/d8i/AQAA//8DAFBLAQIt&#10;ABQABgAIAAAAIQC2gziS/gAAAOEBAAATAAAAAAAAAAAAAAAAAAAAAABbQ29udGVudF9UeXBlc10u&#10;eG1sUEsBAi0AFAAGAAgAAAAhADj9If/WAAAAlAEAAAsAAAAAAAAAAAAAAAAALwEAAF9yZWxzLy5y&#10;ZWxzUEsBAi0AFAAGAAgAAAAhAJYma7QkAgAANgQAAA4AAAAAAAAAAAAAAAAALgIAAGRycy9lMm9E&#10;b2MueG1sUEsBAi0AFAAGAAgAAAAhALfbWzP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1888" behindDoc="0" locked="0" layoutInCell="0" allowOverlap="1" wp14:anchorId="0192EC76" wp14:editId="7C861174">
                <wp:simplePos x="0" y="0"/>
                <wp:positionH relativeFrom="page">
                  <wp:posOffset>4343400</wp:posOffset>
                </wp:positionH>
                <wp:positionV relativeFrom="page">
                  <wp:posOffset>1765300</wp:posOffset>
                </wp:positionV>
                <wp:extent cx="2667000" cy="203200"/>
                <wp:effectExtent l="0" t="0" r="0" b="0"/>
                <wp:wrapThrough wrapText="bothSides">
                  <wp:wrapPolygon edited="0">
                    <wp:start x="0" y="0"/>
                    <wp:lineTo x="21600" y="0"/>
                    <wp:lineTo x="21600" y="21600"/>
                    <wp:lineTo x="0" y="21600"/>
                    <wp:lineTo x="0" y="0"/>
                  </wp:wrapPolygon>
                </wp:wrapThrough>
                <wp:docPr id="452" name="Obdĺžnik 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02CD1D" id="Obdĺžnik 452" o:spid="_x0000_s1026" style="position:absolute;margin-left:342pt;margin-top:139pt;width:210pt;height:16pt;z-index:25258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F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yijAStAWSbpfl968/vgn+gOwp9KjvdAKu992dsih1dyOLB42EnNdUrNiVUrKvGS2h&#10;stD6+ycX7EbDVbTs38kSEtC1ka5d20q1NiA0Am0dK48HVtjWoAIOo/F4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eKxLGd8AAAAMAQAADwAAAGRycy9kb3ducmV2LnhtbEyPwWrDMBBE74X+g9hCb41kN6TG9TqEQin0&#10;ljQQHxVpa5lYkrEUx/37yqf2trszzL6ptrPt2URj6LxDyFYCGDnldedahOPX+1MBLETptOy9I4Qf&#10;CrCt7+8qWWp/c3uaDrFlKcSFUiKYGIeS86AMWRlWfiCXtG8/WhnTOrZcj/KWwm3PcyE23MrOpQ9G&#10;DvRmSF0OV4uwm5r81LQfum8+L+u9UaE5RYX4+DDvXoFFmuOfGRb8hA51Yjr7q9OB9QibYp26RIT8&#10;pUjD4sjEcjojPGdCAK8r/r9E/QsAAP//AwBQSwECLQAUAAYACAAAACEAtoM4kv4AAADhAQAAEwAA&#10;AAAAAAAAAAAAAAAAAAAAW0NvbnRlbnRfVHlwZXNdLnhtbFBLAQItABQABgAIAAAAIQA4/SH/1gAA&#10;AJQBAAALAAAAAAAAAAAAAAAAAC8BAABfcmVscy8ucmVsc1BLAQItABQABgAIAAAAIQD+x/6FtwIA&#10;AKcFAAAOAAAAAAAAAAAAAAAAAC4CAABkcnMvZTJvRG9jLnhtbFBLAQItABQABgAIAAAAIQB4rEsZ&#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82912" behindDoc="0" locked="0" layoutInCell="0" allowOverlap="1" wp14:anchorId="3E587DE3" wp14:editId="63E23E50">
                <wp:simplePos x="0" y="0"/>
                <wp:positionH relativeFrom="page">
                  <wp:posOffset>4343400</wp:posOffset>
                </wp:positionH>
                <wp:positionV relativeFrom="page">
                  <wp:posOffset>1765300</wp:posOffset>
                </wp:positionV>
                <wp:extent cx="2667000" cy="203200"/>
                <wp:effectExtent l="0" t="0" r="0" b="0"/>
                <wp:wrapThrough wrapText="bothSides">
                  <wp:wrapPolygon edited="0">
                    <wp:start x="0" y="0"/>
                    <wp:lineTo x="21600" y="0"/>
                    <wp:lineTo x="21600" y="21600"/>
                    <wp:lineTo x="0" y="21600"/>
                    <wp:lineTo x="0" y="0"/>
                  </wp:wrapPolygon>
                </wp:wrapThrough>
                <wp:docPr id="451" name="Obdĺžnik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EB2402" id="Obdĺžnik 451" o:spid="_x0000_s1026" style="position:absolute;margin-left:342pt;margin-top:139pt;width:210pt;height:16pt;z-index:25258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uR9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piMQowEbYGk22X5/euPb4I/IHsKPeo7nYDrfXenLErd3cjiQSMh5zUVK3allOxrRkuo&#10;zPn7Jw+soeEpWvbvZAkJ6NpI165tpVobEBqBto6VxwMrbGtQAYfReDwJAiCvgLsoOAfabUk+Tfav&#10;O6XNGyZbZDcpVsC6i043N9oMrnsXm0zInDeNY74RJwcQcziB3PDU3tkqHJFPcRAvposp8Ug0Xngk&#10;yDLvKp8Tb5yHk1F2ns3nWfjF5g1JUvOyZMKm2YsqJH9G2k7egxwOstKy4aUNZ0vSarWcNwptKIg6&#10;d9+uIUdu/mkZrl+A5QWkMCLBdRR7+Xg68UhORl48CaZeEMbX8TggMcnyU0g3XLB/h4R6y7LD8ltg&#10;QLllfaDvCBhNWm5gZjS8TfH04EQTq7+FKB2vhvJm2B/1wdb+3Afges+yU6sV6CD0pSwfQaxKgpZA&#10;djDdYFNL9RmjHiZFivWnNVUMo+atAMHHISF2tDiDjCYRGOr4Znl8Q0UBoVJsMBq2czOMo3Wn+KqG&#10;TKFrjJBX8JNU3OnX/kBDVVC/NWAaOCS7yWXHzbHtvJ7n6+wnAAAA//8DAFBLAwQUAAYACAAAACEA&#10;eKxLGd8AAAAMAQAADwAAAGRycy9kb3ducmV2LnhtbEyPwWrDMBBE74X+g9hCb41kN6TG9TqEQin0&#10;ljQQHxVpa5lYkrEUx/37yqf2trszzL6ptrPt2URj6LxDyFYCGDnldedahOPX+1MBLETptOy9I4Qf&#10;CrCt7+8qWWp/c3uaDrFlKcSFUiKYGIeS86AMWRlWfiCXtG8/WhnTOrZcj/KWwm3PcyE23MrOpQ9G&#10;DvRmSF0OV4uwm5r81LQfum8+L+u9UaE5RYX4+DDvXoFFmuOfGRb8hA51Yjr7q9OB9QibYp26RIT8&#10;pUjD4sjEcjojPGdCAK8r/r9E/QsAAP//AwBQSwECLQAUAAYACAAAACEAtoM4kv4AAADhAQAAEwAA&#10;AAAAAAAAAAAAAAAAAAAAW0NvbnRlbnRfVHlwZXNdLnhtbFBLAQItABQABgAIAAAAIQA4/SH/1gAA&#10;AJQBAAALAAAAAAAAAAAAAAAAAC8BAABfcmVscy8ucmVsc1BLAQItABQABgAIAAAAIQAOsuR9twIA&#10;AKcFAAAOAAAAAAAAAAAAAAAAAC4CAABkcnMvZTJvRG9jLnhtbFBLAQItABQABgAIAAAAIQB4rEsZ&#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83936" behindDoc="0" locked="0" layoutInCell="0" allowOverlap="1" wp14:anchorId="797D5C86" wp14:editId="59537C3C">
                <wp:simplePos x="0" y="0"/>
                <wp:positionH relativeFrom="page">
                  <wp:posOffset>5740400</wp:posOffset>
                </wp:positionH>
                <wp:positionV relativeFrom="page">
                  <wp:posOffset>1765300</wp:posOffset>
                </wp:positionV>
                <wp:extent cx="1270000" cy="203200"/>
                <wp:effectExtent l="0" t="0" r="0" b="0"/>
                <wp:wrapThrough wrapText="bothSides">
                  <wp:wrapPolygon edited="0">
                    <wp:start x="0" y="0"/>
                    <wp:lineTo x="0" y="0"/>
                    <wp:lineTo x="0" y="0"/>
                  </wp:wrapPolygon>
                </wp:wrapThrough>
                <wp:docPr id="450" name="Obdĺžnik 4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B65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7D5C86" id="Obdĺžnik 450" o:spid="_x0000_s1377" style="position:absolute;left:0;text-align:left;margin-left:452pt;margin-top:139pt;width:100pt;height:16pt;z-index:25258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7ijwA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cTiF+nDSAUl3RfXj28/vnD0icwo1GnqVgOlDfy8NStXfivJRIS6WDeFrei2lGBpKKsjM&#10;N/bu2QOzUfAUFcM7UUEAstHClmtXy844hEKgnWXl6cgK3WlUwqEfzD0YGJVwF3gToN2GIMnhdS+V&#10;fkNFh8wixRJYt97J9lZpkw1JDiYmGBc5a1vLfMvPDsBwPIHY8NTcmSwskV9iL15Fqyh0wmC2ckIv&#10;y5zrfBk6s9yfT7NJtlxm/lcT1w+ThlUV5SbMQVR++Gek7eU9yuEoKyVaVhl3JiUl18WylWhLQNS5&#10;HfuCnJi552nYIgCWF5D8IPRugtjJZ9HcCfNw6sRzL3I8P76JZ14Yh1l+DumWcfrvkNCQ4ngaTC1L&#10;J0m/wGZoP5J9ZtYxDW2jZV2Ko6MRSYwEV7yy1GrC2nF9UgqT/nMpgO4D0VawRqOj1vWu2NlfMZla&#10;PRsFF6J6Ag1LARIDNULTg0Uj5GeMBmggKVafNkRSjNq3HP6B6TZ2MYl8o15pN6OYMSpOrwgvwU+K&#10;NUbjcqnHFrXpJVs3EMa3leLiGj5Ozaymn1PafzfoEBbavpuZFnS6t1bPPXfxCwAA//8DAFBLAwQU&#10;AAYACAAAACEAw+yYJuMAAAAMAQAADwAAAGRycy9kb3ducmV2LnhtbEyPwU7DMBBE70j8g7VIXCpq&#10;p1RtCHEqilqEhDi0gbsbL3FKvI5it03/HpcL3HZ3RrNv8sVgW3bE3jeOJCRjAQypcrqhWsJHub5L&#10;gfmgSKvWEUo4o4dFcX2Vq0y7E23wuA01iyHkMyXBhNBlnPvKoFV+7DqkqH253qoQ177mulenGG5b&#10;PhFixq1qKH4wqsNng9X39mAllG16fntfTWef69f9vhy9LEerpZHy9mZ4egQWcAh/ZrjgR3QoItPO&#10;HUh71kp4ENPYJUiYzNM4XBzJ72kn4T4RAniR8/8lih8AAAD//wMAUEsBAi0AFAAGAAgAAAAhALaD&#10;OJL+AAAA4QEAABMAAAAAAAAAAAAAAAAAAAAAAFtDb250ZW50X1R5cGVzXS54bWxQSwECLQAUAAYA&#10;CAAAACEAOP0h/9YAAACUAQAACwAAAAAAAAAAAAAAAAAvAQAAX3JlbHMvLnJlbHNQSwECLQAUAAYA&#10;CAAAACEA4je4o8ACAAC7BQAADgAAAAAAAAAAAAAAAAAuAgAAZHJzL2Uyb0RvYy54bWxQSwECLQAU&#10;AAYACAAAACEAw+yYJuMAAAAMAQAADwAAAAAAAAAAAAAAAAAaBQAAZHJzL2Rvd25yZXYueG1sUEsF&#10;BgAAAAAEAAQA8wAAACoGAAAAAA==&#10;" o:allowincell="f" filled="f" stroked="f">
                <v:textbox inset="0,3pt,10pt,3pt">
                  <w:txbxContent>
                    <w:p w14:paraId="58EB65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4960" behindDoc="0" locked="0" layoutInCell="0" allowOverlap="1" wp14:anchorId="72D1F7DD" wp14:editId="7C1ED2F7">
                <wp:simplePos x="0" y="0"/>
                <wp:positionH relativeFrom="page">
                  <wp:posOffset>4343400</wp:posOffset>
                </wp:positionH>
                <wp:positionV relativeFrom="page">
                  <wp:posOffset>1765300</wp:posOffset>
                </wp:positionV>
                <wp:extent cx="1397000" cy="203200"/>
                <wp:effectExtent l="0" t="0" r="0" b="0"/>
                <wp:wrapThrough wrapText="bothSides">
                  <wp:wrapPolygon edited="0">
                    <wp:start x="0" y="0"/>
                    <wp:lineTo x="0" y="0"/>
                    <wp:lineTo x="0" y="0"/>
                  </wp:wrapPolygon>
                </wp:wrapThrough>
                <wp:docPr id="449" name="Obdĺžnik 4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442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D1F7DD" id="Obdĺžnik 449" o:spid="_x0000_s1378" style="position:absolute;left:0;text-align:left;margin-left:342pt;margin-top:139pt;width:110pt;height:16pt;z-index:25258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lyLwgIAAMAFAAAOAAAAZHJzL2Uyb0RvYy54bWysVM2O0zAQviPxDpbv2fw07SZR09Vu0yCk&#10;hV1p4QGcxGmsTexgu00XxItx4ATvxdhpu+1yQUAOke0Zz3wz3+eZX+26Fm2pVEzwFPsXHkaUl6Ji&#10;fJ3ijx9yJ8JIacIr0gpOU/xEFb5avH41H/qEBqIRbUUlgiBcJUOf4kbrPnFdVTa0I+pC9JSDsRay&#10;Ixq2cu1WkgwQvWvdwPNm7iBk1UtRUqXgNBuNeGHj1zUt9V1dK6pRm2LApu1f2n9h/u5iTpK1JH3D&#10;yj0M8hcoOsI4JD2GyogmaCPZb6E6VkqhRK0vStG5oq5ZSW0NUI3vvajmoSE9tbVAc1R/bJP6f2HL&#10;99t7iViV4jCMMeKkA5LuiurHt5/fOXtE5hR6NPQqAdeH/l6aKlV/K8pHhbhYNoSv6bWUYmgoqQCZ&#10;b/zdswtmo+AqKoZ3ooIEZKOFbdeulp0JCI1AO8vK05EVutOohEN/El96HpBXgi3wJkC7TUGSw+1e&#10;Kv2Gig6ZRYolsG6jk+2t0gYNSQ4uJhkXOWtby3zLzw7AcTyB3HDV2AwKS+SX2ItX0SoKnTCYrZzQ&#10;yzLnOl+Gziz3L6fZJFsuM/+ryeuHScOqinKT5iAqP/wz0vbyHuVwlJUSLatMOANJyXWxbCXaEhB1&#10;br99Q07c3HMYtglQy4uS/CD0boLYyWfRpRPm4dSBXkeO58c38cwL4zDLz0u6ZZz+e0loSHE8DaaW&#10;pRPQL2oD1g3xI4Nnbh3TMDZa1qU4OjqRxEhwxStLrSasHdcnrTDwn1sBdB+ItoI1Gh21rnfFzr6K&#10;yTQw+Y2CC1E9gYalAImBGmHowaIR8jNGAwyQFKtPGyIpRu1bbt5BMKpW290k8o2E5ZmpODURXkKw&#10;FGuMxuVSj3Nq00u2biCXb9vFxTW8nppZYT/j2r85GBO2vv1IM3PodG+9ngfv4hcAAAD//wMAUEsD&#10;BBQABgAIAAAAIQCfh5sA4gAAAAsBAAAPAAAAZHJzL2Rvd25yZXYueG1sTI/BTsMwEETvSPyDtUjc&#10;qJ2CSgjZVAWpRZxoU4TozY23cURsh9hpw9/jnuC2uzOafZPPR9OyI/W+cRYhmQhgZCunGlsjvG+X&#10;NykwH6RVsnWWEH7Iw7y4vMhlptzJbuhYhprFEOsziaBD6DLOfaXJSD9xHdmoHVxvZIhrX3PVy1MM&#10;Ny2fCjHjRjY2ftCyo2dN1Vc5GISnxW49rOvlx+d30OVL8ro6vO1WiNdX4+IRWKAx/JnhjB/RoYhM&#10;ezdY5VmLMEvvYpeAML1P4xAdD+J82SPcJkIAL3L+v0PxCwAA//8DAFBLAQItABQABgAIAAAAIQC2&#10;gziS/gAAAOEBAAATAAAAAAAAAAAAAAAAAAAAAABbQ29udGVudF9UeXBlc10ueG1sUEsBAi0AFAAG&#10;AAgAAAAhADj9If/WAAAAlAEAAAsAAAAAAAAAAAAAAAAALwEAAF9yZWxzLy5yZWxzUEsBAi0AFAAG&#10;AAgAAAAhAAreXIvCAgAAwAUAAA4AAAAAAAAAAAAAAAAALgIAAGRycy9lMm9Eb2MueG1sUEsBAi0A&#10;FAAGAAgAAAAhAJ+HmwDiAAAACwEAAA8AAAAAAAAAAAAAAAAAHAUAAGRycy9kb3ducmV2LnhtbFBL&#10;BQYAAAAABAAEAPMAAAArBgAAAAA=&#10;" o:allowincell="f" filled="f" stroked="f">
                <v:textbox inset="10pt,3pt,10pt,3pt">
                  <w:txbxContent>
                    <w:p w14:paraId="165442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5984" behindDoc="0" locked="0" layoutInCell="0" allowOverlap="1" wp14:anchorId="45904D55" wp14:editId="4BF39C9B">
                <wp:simplePos x="0" y="0"/>
                <wp:positionH relativeFrom="page">
                  <wp:posOffset>4343400</wp:posOffset>
                </wp:positionH>
                <wp:positionV relativeFrom="page">
                  <wp:posOffset>1765300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448" name="Rovná spojnica 4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A5B9AD" id="Rovná spojnica 448" o:spid="_x0000_s1026" style="position:absolute;z-index:25258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W2ZJgIAADcEAAAOAAAAZHJzL2Uyb0RvYy54bWysU8GO2jAQvVfqP1i5QxI2m4WIsEIJ9LJt&#10;UXf7AcZ2iFvHtmxDQFU/pt/SH+vYEMS2l6rqJRl7xs9v5j3PH4+dQAdmLFeyjNJxEiEmiaJc7sro&#10;88t6NI2QdVhSLJRkZXRiNnpcvH0z73XBJqpVgjKDAETaotdl1Dqnizi2pGUdtmOlmYRko0yHHSzN&#10;LqYG94DeiXiSJHncK0O1UYRZC7v1ORktAn7TMOI+No1lDokyAm4ufE34bv03XsxxsTNYt5xcaOB/&#10;YNFhLuHSK1SNHUZ7w/+A6jgxyqrGjYnqYtU0nLDQA3STJr9189xizUIvMByrr2Oy/w+WfDhsDOK0&#10;jLIMpJK4A5E+qYP8+QNZrb5ITjDyKRhUr20B9ZXcGN8qOcpn/aTIV4ukqlosdywQfjlpwEj9ifjV&#10;Eb+wGq7b9u8VhRq8dypM7diYzkPCPNAxiHO6isOODhHYnOT5Q5KAhmTIxbgYDmpj3TumOuSDMhJc&#10;+rnhAh+erPNEcDGU+G2p1lyIoL2QqC+j/O4+CQesEpz6pC+zZrethEEHDO5ZTpezZR26gsxtmVF7&#10;SQNYyzBdXWKHuTjHcLmQHg9aATqX6GyPb7Nktpquptkom+SrUZbU9Wi5rrJRvk4f7uu7uqrq9Lun&#10;lmZFyyll0rMbrJpmf2eFy6M5m+xq1usY4tfoYV5AdvgH0kFLL9/ZCFtFTxszaAzuDMWXl+Ttf7uG&#10;+Pa9L34BAAD//wMAUEsDBBQABgAIAAAAIQCmitf/4QAAAAwBAAAPAAAAZHJzL2Rvd25yZXYueG1s&#10;TI/NbsIwEITvlfoO1lbqrTggClEaBwHqz6EXQkFVbybeJhHxOo1NcN++joREb7uzo9lv0oXXDeux&#10;s7UhAeNRBAypMKqmUsDu4+UhBmadJCUbQyjgFy0sstubVCbKnCnHfutKFkLIJlJA5VybcG6LCrW0&#10;I9Mihdu36bR0Ye1Krjp5DuG64ZMomnEtawofKtniusLiuD1pAY9+/fy+/Pmavqm938z7z9ytXnMh&#10;7u/88gmYQ++uZhjwAzpkgelgTqQsawTM4mno4gRM5nEYBsc4GqTDReJZyv+XyP4AAAD//wMAUEsB&#10;Ai0AFAAGAAgAAAAhALaDOJL+AAAA4QEAABMAAAAAAAAAAAAAAAAAAAAAAFtDb250ZW50X1R5cGVz&#10;XS54bWxQSwECLQAUAAYACAAAACEAOP0h/9YAAACUAQAACwAAAAAAAAAAAAAAAAAvAQAAX3JlbHMv&#10;LnJlbHNQSwECLQAUAAYACAAAACEAUIltmSYCAAA3BAAADgAAAAAAAAAAAAAAAAAuAgAAZHJzL2Uy&#10;b0RvYy54bWxQSwECLQAUAAYACAAAACEAporX/+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7008" behindDoc="0" locked="0" layoutInCell="0" allowOverlap="1" wp14:anchorId="5BCBC145" wp14:editId="32C2618A">
                <wp:simplePos x="0" y="0"/>
                <wp:positionH relativeFrom="page">
                  <wp:posOffset>4343400</wp:posOffset>
                </wp:positionH>
                <wp:positionV relativeFrom="page">
                  <wp:posOffset>1968500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447" name="Rovná spojnica 4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F729AC" id="Rovná spojnica 447" o:spid="_x0000_s1026" style="position:absolute;z-index:25258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5pt" to="552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8O/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XO&#10;8weMFGlhSJ/0Qf38gZzRX5SgBAUXNKozroD4pdrYUCo9qmfzpOlXh5ReNkTteCT8cjKAkYWM5FVK&#10;ODgDz22795pBDNl7Hbt2rG0bIKEf6BiHc7oOhx89onA5Go8f0hRmSHtfQoo+0Vjn33HdomCUWAoV&#10;+kYKcnhyPhAhRR8SrpVeCynj7KVCXYnHd/dpTHBaChacIczZ3XYpLToQUM9ispguqlgVeG7DrN4r&#10;FsEaTtjqYnsi5NmGx6UKeFAK0LlYZ3l8m6bT1WQ1yQf5aLwa5GlVDRbrZT4Yr7OH++quWi6r7Hug&#10;luVFIxjjKrDrpZrlfyeFy6c5i+wq1msbktfosV9Att8j6TjLML6zELaanTa2nzGoMwZfflKQ/+0Z&#10;7Nv/Pv8FAAD//wMAUEsDBBQABgAIAAAAIQAom6wn4QAAAAwBAAAPAAAAZHJzL2Rvd25yZXYueG1s&#10;TI/NTsMwEITvSH0Haytxo3aglCrEqUrFz4ELKSDEzY2XJCJeh9hNzdvjSEjtbXd2NPtNtgqmZQP2&#10;rrEkIZkJYEil1Q1VEt5eHy6WwJxXpFVrCSX8ooNVPjnLVKrtgQoctr5iMYRcqiTU3ncp566s0Sg3&#10;sx1SvH3Z3igf177iuleHGG5afinEghvVUPxQqw43NZbf272RcB0298/rn8/5k34PLzfDR+HvHgsp&#10;z6dhfQvMY/BHM4z4ER3yyLSze9KOtRIWy3ns4iVcJSIOoyMRo7T7l3ie8dMS+R8AAAD//wMAUEsB&#10;Ai0AFAAGAAgAAAAhALaDOJL+AAAA4QEAABMAAAAAAAAAAAAAAAAAAAAAAFtDb250ZW50X1R5cGVz&#10;XS54bWxQSwECLQAUAAYACAAAACEAOP0h/9YAAACUAQAACwAAAAAAAAAAAAAAAAAvAQAAX3JlbHMv&#10;LnJlbHNQSwECLQAUAAYACAAAACEAMkfDvyYCAAA3BAAADgAAAAAAAAAAAAAAAAAuAgAAZHJzL2Uy&#10;b0RvYy54bWxQSwECLQAUAAYACAAAACEAKJusJ+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8032" behindDoc="0" locked="0" layoutInCell="0" allowOverlap="1" wp14:anchorId="6624AD11" wp14:editId="28105F63">
                <wp:simplePos x="0" y="0"/>
                <wp:positionH relativeFrom="page">
                  <wp:posOffset>4343400</wp:posOffset>
                </wp:positionH>
                <wp:positionV relativeFrom="page">
                  <wp:posOffset>1765300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446" name="Rovná spojnica 4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212B2B" id="Rovná spojnica 446" o:spid="_x0000_s1026" style="position:absolute;z-index:25258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342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FzyJAIAADYEAAAOAAAAZHJzL2Uyb0RvYy54bWysU8GO2jAQvVfqP1i+QxLIUogIK0Sgl22L&#10;utsPMLZD3Dq2ZXsJqOrH7Lf0xzo2AS3tpap6sccz4+c3M8/z+2Mr0YFbJ7QqcTZMMeKKaibUvsRf&#10;njaDKUbOE8WI1IqX+MQdvl+8fTPvTMFHutGScYsARLmiMyVuvDdFkjja8Ja4oTZcQbDWtiUejnaf&#10;MEs6QG9lMkrTSdJpy4zVlDsH3uocxIuIX9ec+k917bhHssTAzcfVxnUX1mQxJ8XeEtMI2tMg/8Ci&#10;JULBo1eoiniCnq34A6oV1Gqnaz+kuk10XQvKYw1QTZb+Vs1jQwyPtUBznLm2yf0/WPrxsLVIsBLn&#10;+QQjRVoY0md9UD9fkDP6qxKUoBCCRnXGFZC/UlsbSqVH9WgeNP3mkNKrhqg9j4SfTgYwsnAjubkS&#10;Ds7Ac7vug2aQQ569jl071rYNkNAPdIzDOV2Hw48e0bOTgneUjmHuEZwUl3vGOv+e6xYFo8RSqNA2&#10;UpDDg/OBBykuKcGt9EZIGUcvFepKPBnfpfGC01KwEAxpzu53K2nRgYB4ltPlbFn1796kWf2sWARr&#10;OGHr3vZEyLMNj0sV8KASoNNbZ3V8n6Wz9XQ9zQf5aLIe5GlVDZabVT6YbLJ3d9W4Wq2q7EegluVF&#10;IxjjKrC7KDXL/04J/Z85a+yq1Wsbklv02C8ge9kj6TjKML2zDnaanbb2MmIQZ0zuP1JQ/+sz2K+/&#10;++IXAAAA//8DAFBLAwQUAAYACAAAACEAeH3UEOIAAAALAQAADwAAAGRycy9kb3ducmV2LnhtbEyP&#10;zU7DMBCE70i8g7VI3KjdUtooZFOVip9DL6SAEDc3XpKIeB1iNw1vjxEHuO3ujGa/yVajbcVAvW8c&#10;I0wnCgRx6UzDFcLz091FAsIHzUa3jgnhizys8tOTTKfGHbmgYRcqEUPYpxqhDqFLpfRlTVb7ieuI&#10;o/bueqtDXPtKml4fY7ht5UyphbS64fih1h1taio/dgeLcDVubrfrz7f5g3kZH5fDaxFu7gvE87Nx&#10;fQ0i0Bj+zPCDH9Ehj0x7d2DjRYuwSOaxS0CYLZM4RMfvZY9wOVUKZJ7J/x3ybwAAAP//AwBQSwEC&#10;LQAUAAYACAAAACEAtoM4kv4AAADhAQAAEwAAAAAAAAAAAAAAAAAAAAAAW0NvbnRlbnRfVHlwZXNd&#10;LnhtbFBLAQItABQABgAIAAAAIQA4/SH/1gAAAJQBAAALAAAAAAAAAAAAAAAAAC8BAABfcmVscy8u&#10;cmVsc1BLAQItABQABgAIAAAAIQBV3FzyJAIAADYEAAAOAAAAAAAAAAAAAAAAAC4CAABkcnMvZTJv&#10;RG9jLnhtbFBLAQItABQABgAIAAAAIQB4fdQQ4gAAAAsBAAAPAAAAAAAAAAAAAAAAAH4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9056" behindDoc="0" locked="0" layoutInCell="0" allowOverlap="1" wp14:anchorId="17281642" wp14:editId="77EAABC7">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45" name="Rovná spojnica 4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C50E94" id="Rovná spojnica 445" o:spid="_x0000_s1026" style="position:absolute;z-index:25258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V9JQ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lGXjCEncwpA+qaP8+QNZrb5ITjDyLmhUp20O8aXcGl8qOcln/aTIV4ukKhss9ywQfjlrwEh9Rvwq&#10;xR+shud23XtFIQYfnApdO9Wm9ZDQD3QKwznfhsNODhG4nGTTaZLADEnvi3HeJ2pj3TumWuSNIhJc&#10;+r7hHB+frPNEcN6H+GupNlyIMHshUQfgD+MkJFglOPVOH2bNflcKg44Y1LOarearKlQFnvswow6S&#10;BrCGYbq+2g5zcbHhcSE9HpQCdK7WRR7f5sl8PVvPskE2mqwHWVJVg9WmzAaTTTodVw9VWVbpd08t&#10;zfKGU8qkZ9dLNc3+TgrXT3MR2U2stzbEr9FDv4BsvwfSYZZ+fBch7BQ9b00/Y1BnCL7+JC//+zPY&#10;9/99+QsAAP//AwBQSwMEFAAGAAgAAAAhAEpZ+J3fAAAACwEAAA8AAABkcnMvZG93bnJldi54bWxM&#10;j81OwzAQhO9IvIO1SNyo06rQKMSpSsXPgQspIMTNjZckIl6H2E3N27ORkOC2Ozua/SZfR9uJEQff&#10;OlIwnyUgkCpnWqoVvDzfXaQgfNBkdOcIFXyjh3VxepLrzLgjlTjuQi04hHymFTQh9JmUvmrQaj9z&#10;PRLfPtxgdeB1qKUZ9JHDbScXSXIlrW6JPzS6x22D1efuYBVcxu3t4+brfflgXuPTanwrw819qdT5&#10;WdxcgwgYw58ZJnxGh4KZ9u5AxotOQbrkKkHBYpXyMBnmySTtfyVZ5PJ/h+IHAAD//wMAUEsBAi0A&#10;FAAGAAgAAAAhALaDOJL+AAAA4QEAABMAAAAAAAAAAAAAAAAAAAAAAFtDb250ZW50X1R5cGVzXS54&#10;bWxQSwECLQAUAAYACAAAACEAOP0h/9YAAACUAQAACwAAAAAAAAAAAAAAAAAvAQAAX3JlbHMvLnJl&#10;bHNQSwECLQAUAAYACAAAACEAQfl1fSUCAAA3BAAADgAAAAAAAAAAAAAAAAAuAgAAZHJzL2Uyb0Rv&#10;Yy54bWxQSwECLQAUAAYACAAAACEASln4nd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0080" behindDoc="0" locked="0" layoutInCell="0" allowOverlap="1" wp14:anchorId="00CCEE47" wp14:editId="50DDCC5E">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44" name="Rovná spojnica 4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C7D84A" id="Rovná spojnica 444" o:spid="_x0000_s1026" style="position:absolute;z-index:25259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grbIg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53mOkSIdDOmz3qufL8gZ/VUJSlBwQaN64wqIr9TahlLpQT2ZR02/OaR01RK15ZHw89EARhYyklcp&#10;YeMMXLfpP2gGMWTndezaobFdgIR+oEMczvEyHH7wiMLhNL+7S1OYIR18CSmGRGOdf891h4JRYilU&#10;6BspyP7R+UCEFENIOFZ6JaSMs5cK9QB+c5vGBKelYMEZwpzdbipp0Z4E9cQvVgWe6zCrd4pFsJYT&#10;tjzbngh5suFyqQIelAJ0ztZJHt/v0/vlbDnLR/lkuhzlaV2P3q2qfDRdZXe39U1dVXX2I1DL8qIV&#10;jHEV2A1SzfK/k8L50ZxEdhHrpQ3Ja/TYLyA7/CPpOMswvpMQNpod13aYMagzBp9fUpD/9R7s6/e+&#10;+AUAAP//AwBQSwMEFAAGAAgAAAAhAK3LOF3bAAAACwEAAA8AAABkcnMvZG93bnJldi54bWxMj0FL&#10;xDAQhe+C/yHMgjc36WK11KaLCBUvHlzFc7YZ27LNpCTZpvrrTUHQ28ybx5vvVfvFjGxG5wdLErKt&#10;AIbUWj1QJ+H9rbkugPmgSKvREkr4Qg/7+vKiUqW2kV5xPoSOpRDypZLQhzCVnPu2R6P81k5I6fZp&#10;nVEhra7j2qmYws3Id0LccqMGSh96NeFjj+3pcDYSKAsfY4whzu47f8qzvHkWL42UV5vl4R5YwCX8&#10;mWHFT+hQJ6ajPZP2bJRQ3KQqQcLurkjDasjEKh1/JV5X/H+H+gcAAP//AwBQSwECLQAUAAYACAAA&#10;ACEAtoM4kv4AAADhAQAAEwAAAAAAAAAAAAAAAAAAAAAAW0NvbnRlbnRfVHlwZXNdLnhtbFBLAQIt&#10;ABQABgAIAAAAIQA4/SH/1gAAAJQBAAALAAAAAAAAAAAAAAAAAC8BAABfcmVscy8ucmVsc1BLAQIt&#10;ABQABgAIAAAAIQCw4grbIgIAADcEAAAOAAAAAAAAAAAAAAAAAC4CAABkcnMvZTJvRG9jLnhtbFBL&#10;AQItABQABgAIAAAAIQCtyzhd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591104" behindDoc="0" locked="0" layoutInCell="0" allowOverlap="1" wp14:anchorId="67F6234A" wp14:editId="68B4BDD3">
                <wp:simplePos x="0" y="0"/>
                <wp:positionH relativeFrom="page">
                  <wp:posOffset>533400</wp:posOffset>
                </wp:positionH>
                <wp:positionV relativeFrom="page">
                  <wp:posOffset>2552700</wp:posOffset>
                </wp:positionV>
                <wp:extent cx="6477000" cy="1587500"/>
                <wp:effectExtent l="0" t="0" r="0" b="0"/>
                <wp:wrapThrough wrapText="bothSides">
                  <wp:wrapPolygon edited="0">
                    <wp:start x="0" y="0"/>
                    <wp:lineTo x="21600" y="0"/>
                    <wp:lineTo x="21600" y="21600"/>
                    <wp:lineTo x="0" y="21600"/>
                    <wp:lineTo x="0" y="0"/>
                  </wp:wrapPolygon>
                </wp:wrapThrough>
                <wp:docPr id="443" name="Obdĺžnik 4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A8A62A" id="Obdĺžnik 443" o:spid="_x0000_s1026" style="position:absolute;margin-left:42pt;margin-top:201pt;width:510pt;height:125pt;z-index:25259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wjo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WJCzjEStAWSbpfl968/vgn+gOwu9KjvdAKu992dsih1dyOLB42EnNdUrNiVUrKvGS2h&#10;stD6+ycXrKHhKlr272QJCejaSNeubaVaGxAagbaOlccDK2xrUAGbEzKdBgGQV8BZOI6mYzBsDprs&#10;r3dKmzdMtsguUqyAdheebm60GVz3LjabkDlvGtinSSNONiDmsAPJ4ao9s2U4Jp/iIF5Ei4h4ZDRZ&#10;eCTIMu8qnxNvkofTcXaezedZ+MXmDUlS87JkwqbZqyokf8baTt+DHg660rLhpQ1nS9JqtZw3Cm0o&#10;qDp3364hR27+aRmuX4DlBaRwRILrUezlk2jqkZyMvXgaRF4QxtfxJCAxyfJTSDdcsH+HhHpLs8Py&#10;W2DAuaV9oO8IGE1abmBoNLxNcXRwookV4EKUjldDeTOsj/pga3/uA3C9Z9nJ1Sp0UPpSlo+gViVB&#10;S6A7GG+wqKX6jFEPoyLF+tOaKoZR81aA4uOQEDtbnEHG0xEY6vhkeXxCRQGhUmwwGpZzM8yjdaf4&#10;qoZMoWuMkFfwSiru9Gtf0FDV7m3BOHBIdqPLzptj23k9D9jZTwAAAP//AwBQSwMEFAAGAAgAAAAh&#10;AANtvPzdAAAACwEAAA8AAABkcnMvZG93bnJldi54bWxMj81qwzAQhO+FvoPYQm+NFOOG4HodQqEU&#10;ektaiI+KtLVM9GMsxXHfvvKpve3ODrPf1LvZWTbRGPvgEdYrAYy8Crr3HcLX59vTFlhM0mtpgyeE&#10;H4qwa+7valnpcPMHmo6pYznEx0oimJSGivOoDDkZV2Egn2/fYXQy5XXsuB7lLYc7ywshNtzJ3ucP&#10;Rg70akhdjleHsJ/a4tR279q2H5fyYFRsT0khPj7M+xdgieb0Z4YFP6NDk5nO4ep1ZBZhW+YqCaEU&#10;RR4Ww1os0hlh85wl3tT8f4fmFwAA//8DAFBLAQItABQABgAIAAAAIQC2gziS/gAAAOEBAAATAAAA&#10;AAAAAAAAAAAAAAAAAABbQ29udGVudF9UeXBlc10ueG1sUEsBAi0AFAAGAAgAAAAhADj9If/WAAAA&#10;lAEAAAsAAAAAAAAAAAAAAAAALwEAAF9yZWxzLy5yZWxzUEsBAi0AFAAGAAgAAAAhAKDbCOi4AgAA&#10;qAUAAA4AAAAAAAAAAAAAAAAALgIAAGRycy9lMm9Eb2MueG1sUEsBAi0AFAAGAAgAAAAhAANtvPz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2128" behindDoc="0" locked="0" layoutInCell="0" allowOverlap="1" wp14:anchorId="78E32FB9" wp14:editId="3EAAD7E0">
                <wp:simplePos x="0" y="0"/>
                <wp:positionH relativeFrom="page">
                  <wp:posOffset>533400</wp:posOffset>
                </wp:positionH>
                <wp:positionV relativeFrom="page">
                  <wp:posOffset>2552700</wp:posOffset>
                </wp:positionV>
                <wp:extent cx="6477000" cy="1587500"/>
                <wp:effectExtent l="0" t="0" r="0" b="0"/>
                <wp:wrapThrough wrapText="bothSides">
                  <wp:wrapPolygon edited="0">
                    <wp:start x="0" y="0"/>
                    <wp:lineTo x="21600" y="0"/>
                    <wp:lineTo x="21600" y="21600"/>
                    <wp:lineTo x="0" y="21600"/>
                    <wp:lineTo x="0" y="0"/>
                  </wp:wrapPolygon>
                </wp:wrapThrough>
                <wp:docPr id="442" name="Obdĺžnik 4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44E0FE" id="Obdĺžnik 442" o:spid="_x0000_s1026" style="position:absolute;margin-left:42pt;margin-top:201pt;width:510pt;height:125pt;z-index:25259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eQ1twIAAKgFAAAOAAAAZHJzL2Uyb0RvYy54bWysVMGO0zAQvSPxD5bv2STFbZOo6Wq3aRDS&#10;wq608AFu4jTWJnaw3aYL4sc4cIL/Yuy03XYREgJyiDz2eGbevOeZXe7aBm2Z0lyKFIcXAUZMFLLk&#10;Yp3iD+9zL8JIGypK2kjBUvzINL6cv3wx67uEjWQtm5IpBEGETvouxbUxXeL7uqhZS/WF7JiAw0qq&#10;lhow1dovFe0hetv4oyCY+L1UZadkwbSG3Ww4xHMXv6pYYW6rSjODmhRDbcb9lfuv7N+fz2iyVrSr&#10;ebEvg/5FFS3lApIeQ2XUULRR/JdQLS+U1LIyF4VsfVlVvGAOA6AJg2do7mvaMYcFmqO7Y5v0/wtb&#10;vNveKcTLFBMywkjQFki6XZXfv/74JvgDsrvQo77TCbjed3fKotTdjSweNBJyUVOxZldKyb5mtITK&#10;Quvvn12whoaraNW/lSUkoBsjXbt2lWptQGgE2jlWHo+ssJ1BBWxOyHQaBEBeAWfhOJqOwbA5aHK4&#10;3iltXjPZIrtIsQLaXXi6vdFmcD242GxC5rxpYJ8mjTjbgJjDDiSHq/bMluGY/BwH8TJaRsQjo8nS&#10;I0GWeVf5gniTPJyOs1fZYpGFX2zekCQ1L0smbJqDqkLyZ6zt9T3o4agrLRte2nC2JK3Wq0Wj0JaC&#10;qnP37Rty4uafl+H6BVieQQpHJLgexV4+iaYeycnYi6dB5AVhfB1PAhKTLD+HdMMF+3dIqLc0Oyy/&#10;BQacW9oH+k6A0aTlBoZGw9sUR0cnmlgBLkXpeDWUN8P6pA+29qc+ANcHlp1crUIHpa9k+QhqVRK0&#10;BLqD8QaLWqpPGPUwKlKsP26oYhg1bwQoPg4JsbPFGWQ8HYGhTk9WpydUFBAqxQajYbkwwzzadIqv&#10;a8gUusYIeQWvpOJOv/YFDVXt3xaMA4dkP7rsvDm1ndfTgJ3/BAAA//8DAFBLAwQUAAYACAAAACEA&#10;A228/N0AAAALAQAADwAAAGRycy9kb3ducmV2LnhtbEyPzWrDMBCE74W+g9hCb40U44bgeh1CoRR6&#10;S1qIj4q0tUz0YyzFcd++8qm97c4Os9/Uu9lZNtEY++AR1isBjLwKuvcdwtfn29MWWEzSa2mDJ4Qf&#10;irBr7u9qWelw8weajqljOcTHSiKYlIaK86gMORlXYSCfb99hdDLldey4HuUthzvLCyE23Mne5w9G&#10;DvRqSF2OV4ewn9ri1Hbv2rYfl/JgVGxPSSE+Psz7F2CJ5vRnhgU/o0OTmc7h6nVkFmFb5ioJoRRF&#10;HhbDWizSGWHznCXe1Px/h+YXAAD//wMAUEsBAi0AFAAGAAgAAAAhALaDOJL+AAAA4QEAABMAAAAA&#10;AAAAAAAAAAAAAAAAAFtDb250ZW50X1R5cGVzXS54bWxQSwECLQAUAAYACAAAACEAOP0h/9YAAACU&#10;AQAACwAAAAAAAAAAAAAAAAAvAQAAX3JlbHMvLnJlbHNQSwECLQAUAAYACAAAACEAuIHkNbcCAACo&#10;BQAADgAAAAAAAAAAAAAAAAAuAgAAZHJzL2Uyb0RvYy54bWxQSwECLQAUAAYACAAAACEAA228/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3152" behindDoc="0" locked="0" layoutInCell="0" allowOverlap="1" wp14:anchorId="3B287608" wp14:editId="1A44D997">
                <wp:simplePos x="0" y="0"/>
                <wp:positionH relativeFrom="page">
                  <wp:posOffset>533400</wp:posOffset>
                </wp:positionH>
                <wp:positionV relativeFrom="page">
                  <wp:posOffset>2552700</wp:posOffset>
                </wp:positionV>
                <wp:extent cx="6477000" cy="203200"/>
                <wp:effectExtent l="0" t="0" r="0" b="0"/>
                <wp:wrapThrough wrapText="bothSides">
                  <wp:wrapPolygon edited="0">
                    <wp:start x="0" y="0"/>
                    <wp:lineTo x="21600" y="0"/>
                    <wp:lineTo x="21600" y="21600"/>
                    <wp:lineTo x="0" y="21600"/>
                    <wp:lineTo x="0" y="0"/>
                  </wp:wrapPolygon>
                </wp:wrapThrough>
                <wp:docPr id="441" name="Obdĺžnik 4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ECFDF6" id="Obdĺžnik 441" o:spid="_x0000_s1026" style="position:absolute;margin-left:42pt;margin-top:201pt;width:510pt;height:16pt;z-index:25259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FeD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mJAYI0lbIOl2yb5//fFNigfkTqFHfWdScL3v7rRDabobVT4YJNW8pnLFr7VWfc0pg8q8&#10;f3jywBkGnqJl/1YxSEDXVvl2bSvduoDQCLT1rDweWOFbi0o4HJPJJIqAvBLuRtE50O5KCmm6f91p&#10;Y19z1SK3ybAG1n10urkxdnDdu7hkUhWiaTzzjTw5gJjDCeSGp+7OVeGJ/JxEyWK6mJKAjMaLgER5&#10;HlwXcxKMi3hykZ/n83kef3F5Y5LWgjEuXZq9qGLyZ6Tt5D3I4SAroxrBXDhXktGr5bzRaENB1IX/&#10;dg05cgtPy/D9AizPIMUjEr0aJUExnk4CUpCLIJlE0yCKk1fJOCIJyYtTSDdC8n+HhHrHssfyW2BA&#10;uWN9oO8IGE1bYWFmNKLN8PTgRFOnv4VknldLRTPsj/rgan/qA3C9Z9mr1Ql0EPpSsUcQq1agJZAd&#10;TDfY1Ep/wqiHSZFh83FNNceoeSNB8ElMiBst3iAXkxEY+vhmeXxDZQmhMmwxGrZzO4yjdafFqoZM&#10;sW+MVNfwk1TC69f9QENVUL8zYBp4JLvJ5cbNse29nubr7CcAAAD//wMAUEsDBBQABgAIAAAAIQCQ&#10;PPKg3AAAAAsBAAAPAAAAZHJzL2Rvd25yZXYueG1sTE/LasMwELwX+g9iC701UlxTgmM5hEIp9Ja0&#10;EB8VaWuZ6GEsxXH/vutTe5udGWZn6t3sHZtwTH0MEtYrAQyDjqYPnYSvz7enDbCUVTDKxYASfjDB&#10;rrm/q1Vl4i0ccDrmjlFISJWSYHMeKs6TtuhVWsUBA2nfcfQq0zl23IzqRuHe8UKIF+5VH+iDVQO+&#10;WtSX49VL2E9tcWq7d+Paj0t5sDq1p6ylfHyY91tgGef8Z4alPlWHhjqd4zWYxJyETUlTsoRSFAQW&#10;w1os1JmoZwK8qfn/Dc0vAAAA//8DAFBLAQItABQABgAIAAAAIQC2gziS/gAAAOEBAAATAAAAAAAA&#10;AAAAAAAAAAAAAABbQ29udGVudF9UeXBlc10ueG1sUEsBAi0AFAAGAAgAAAAhADj9If/WAAAAlAEA&#10;AAsAAAAAAAAAAAAAAAAALwEAAF9yZWxzLy5yZWxzUEsBAi0AFAAGAAgAAAAhAHPUV4O2AgAApwUA&#10;AA4AAAAAAAAAAAAAAAAALgIAAGRycy9lMm9Eb2MueG1sUEsBAi0AFAAGAAgAAAAhAJA88qD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4176" behindDoc="0" locked="0" layoutInCell="0" allowOverlap="1" wp14:anchorId="5E5C30AC" wp14:editId="11C426E1">
                <wp:simplePos x="0" y="0"/>
                <wp:positionH relativeFrom="page">
                  <wp:posOffset>533400</wp:posOffset>
                </wp:positionH>
                <wp:positionV relativeFrom="page">
                  <wp:posOffset>2552700</wp:posOffset>
                </wp:positionV>
                <wp:extent cx="6477000" cy="203200"/>
                <wp:effectExtent l="0" t="0" r="0" b="0"/>
                <wp:wrapThrough wrapText="bothSides">
                  <wp:wrapPolygon edited="0">
                    <wp:start x="0" y="0"/>
                    <wp:lineTo x="21600" y="0"/>
                    <wp:lineTo x="21600" y="21600"/>
                    <wp:lineTo x="0" y="21600"/>
                    <wp:lineTo x="0" y="0"/>
                  </wp:wrapPolygon>
                </wp:wrapThrough>
                <wp:docPr id="440" name="Obdĺžnik 4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6BCF84" id="Obdĺžnik 440" o:spid="_x0000_s1026" style="position:absolute;margin-left:42pt;margin-top:201pt;width:510pt;height:16pt;z-index:25259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XFi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UKgP5K2QNLtkn3/+uObFA/InUKP+s6k4Hrf3WmH0nQ3qnwwSKp5TeWKX2ut+ppTBpXF&#10;zj88ueA2Bq6iZf9WMUhA11b5dm0r3bqA0Ai09aw8HljhW4tKOByTySSKoLgSbKPoHGj3KWi6v91p&#10;Y19z1SK3yLAG1n10urkx1lVD072LSyZVIZrGM9/IkwNwHE4gN1x1NleFJ/JzEiWL6WJKAjIaLwIS&#10;5XlwXcxJMC7iyUV+ns/nefzF5Y1JWgvGuHRp9qKKyZ+RtpP3IIeDrIxqBHPhXElGr5bzRqMNBVEX&#10;/ts15MgtPC3DNwGwPIMUj0j0apQExXg6CUhBLoJkEk2DKE5eJeOIJCQvTiHdCMn/HRLqHcsey2+B&#10;AeWO9YG+I2A0bYWFmdGINsPTgxNNnf4WknleLRXNsD7qg6v9qQ/A9Z5lr1Yn0EHoS8UeQaxagZZA&#10;djDdYFEr/QmjHiZFhs3HNdUco+aNBMEnsX861m/IxWQEd/SxZXlsobKEUBm2GA3LuR3G0brTYlVD&#10;ptg3RqpreCSV8Pp1D2ioave0YBp4JLvJ5cbN8d57Pc3X2U8AAAD//wMAUEsDBBQABgAIAAAAIQCQ&#10;PPKg3AAAAAsBAAAPAAAAZHJzL2Rvd25yZXYueG1sTE/LasMwELwX+g9iC701UlxTgmM5hEIp9Ja0&#10;EB8VaWuZ6GEsxXH/vutTe5udGWZn6t3sHZtwTH0MEtYrAQyDjqYPnYSvz7enDbCUVTDKxYASfjDB&#10;rrm/q1Vl4i0ccDrmjlFISJWSYHMeKs6TtuhVWsUBA2nfcfQq0zl23IzqRuHe8UKIF+5VH+iDVQO+&#10;WtSX49VL2E9tcWq7d+Paj0t5sDq1p6ylfHyY91tgGef8Z4alPlWHhjqd4zWYxJyETUlTsoRSFAQW&#10;w1os1JmoZwK8qfn/Dc0vAAAA//8DAFBLAQItABQABgAIAAAAIQC2gziS/gAAAOEBAAATAAAAAAAA&#10;AAAAAAAAAAAAAABbQ29udGVudF9UeXBlc10ueG1sUEsBAi0AFAAGAAgAAAAhADj9If/WAAAAlAEA&#10;AAsAAAAAAAAAAAAAAAAALwEAAF9yZWxzLy5yZWxzUEsBAi0AFAAGAAgAAAAhABwFcWK2AgAApwUA&#10;AA4AAAAAAAAAAAAAAAAALgIAAGRycy9lMm9Eb2MueG1sUEsBAi0AFAAGAAgAAAAhAJA88qD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5200" behindDoc="0" locked="0" layoutInCell="0" allowOverlap="1" wp14:anchorId="2D144AE6" wp14:editId="7E8A2621">
                <wp:simplePos x="0" y="0"/>
                <wp:positionH relativeFrom="page">
                  <wp:posOffset>2057400</wp:posOffset>
                </wp:positionH>
                <wp:positionV relativeFrom="page">
                  <wp:posOffset>2552700</wp:posOffset>
                </wp:positionV>
                <wp:extent cx="4953000" cy="203200"/>
                <wp:effectExtent l="0" t="0" r="0" b="0"/>
                <wp:wrapThrough wrapText="bothSides">
                  <wp:wrapPolygon edited="0">
                    <wp:start x="0" y="0"/>
                    <wp:lineTo x="0" y="0"/>
                    <wp:lineTo x="0" y="0"/>
                  </wp:wrapPolygon>
                </wp:wrapThrough>
                <wp:docPr id="439" name="Obdĺžnik 4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26A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144AE6" id="Obdĺžnik 439" o:spid="_x0000_s1379" style="position:absolute;left:0;text-align:left;margin-left:162pt;margin-top:201pt;width:390pt;height:16pt;z-index:25259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aHvxAIAALsFAAAOAAAAZHJzL2Uyb0RvYy54bWysVEtu2zAQ3RfoHQjuFX39kRA5SCyrKJA2&#10;AdIegJIoi4hEqiRtOS16sS66au/VIWU7drop2mohkMPhzLx5j3N5tetatKVSMcFT7F94GFFeiorx&#10;dYo/fsidOUZKE16RVnCa4ieq8NXi9avLoU9oIBrRVlQiCMJVMvQpbrTuE9dVZUM7oi5ETzkc1kJ2&#10;RMNWrt1KkgGid60beN7UHYSseilKqhRYs/EQL2z8uqalvqtrRTVqUwy1afuX9l+Yv7u4JMlakr5h&#10;5b4M8hdVdIRxSHoMlRFN0Eay30J1rJRCiVpflKJzRV2zkloMgMb3XqB5aEhPLRZojuqPbVL/L2z5&#10;fnsvEatSHIUxRpx0QNJdUf349vM7Z4/IWKFHQ68ScH3o76VBqfpbUT4qxMWyIXxNr6UUQ0NJBZX5&#10;xt89u2A2Cq6iYngnKkhANlrYdu1q2ZmA0Ai0s6w8HVmhO41KMEbxJPQ8IK+Es8ALgXabgiSH271U&#10;+g0VHTKLFEtg3UYn21ulTTUkObiYZFzkrG0t8y0/M4DjaIHccNWcmSoskV9iL17NV/PIiYLpyom8&#10;LHOu82XkTHN/NsnCbLnM/K8mrx8lDasqyk2ag6j86M9I28t7lMNRVkq0rDLhTElKrotlK9GWgKhz&#10;++0bcuLmnpdhmwBYXkDyg8i7CWInn85nTpRHEyeeeXPH8+ObeOpFcZTl55BuGaf/DgkNKY4nwcSy&#10;dFL0C2zAuiF+ZPDMrWMaxkbLuhTPj04kMRJc8cpSqwlrx/VJK0z5z60Aug9EW8EajY5a17tiZ19F&#10;OAlNfqPgQlRPoGEpQGKgRhh6sGiE/IzRAAMkxerThkiKUfuWwzsw08Yuwrlv1Cvtxg9mBhIqTo8I&#10;LyFOijVG43KpxxG16SVbN5DGt53i4hoeTs2spp9L2j83mBAW2n6amRF0urdezzN38QsAAP//AwBQ&#10;SwMEFAAGAAgAAAAhAOZVAmbgAAAADAEAAA8AAABkcnMvZG93bnJldi54bWxMT0FuwjAQvCP1D9ZW&#10;6gUVhxAhlMZBpYKqEuqhpL2b2I1D7XUUGwi/7+bU3mZnRrMzxXpwll10H1qPAuazBJjG2qsWGwGf&#10;1e5xBSxEiUpaj1rATQdYl3eTQubKX/FDXw6xYRSCIZcCTIxdznmojXYyzHynkbRv3zsZ6ewbrnp5&#10;pXBneZokS+5ki/TByE6/GF3/HM5OQGVXt/37Nlt+7d5Op2r6upluN0aIh/vh+QlY1EP8M8NYn6pD&#10;SZ2O/owqMCtgkWa0JQrIkpTA6JgnI3UkakGAlwX/P6L8BQAA//8DAFBLAQItABQABgAIAAAAIQC2&#10;gziS/gAAAOEBAAATAAAAAAAAAAAAAAAAAAAAAABbQ29udGVudF9UeXBlc10ueG1sUEsBAi0AFAAG&#10;AAgAAAAhADj9If/WAAAAlAEAAAsAAAAAAAAAAAAAAAAALwEAAF9yZWxzLy5yZWxzUEsBAi0AFAAG&#10;AAgAAAAhAB1Zoe/EAgAAuwUAAA4AAAAAAAAAAAAAAAAALgIAAGRycy9lMm9Eb2MueG1sUEsBAi0A&#10;FAAGAAgAAAAhAOZVAmbgAAAADAEAAA8AAAAAAAAAAAAAAAAAHgUAAGRycy9kb3ducmV2LnhtbFBL&#10;BQYAAAAABAAEAPMAAAArBgAAAAA=&#10;" o:allowincell="f" filled="f" stroked="f">
                <v:textbox inset="0,3pt,10pt,3pt">
                  <w:txbxContent>
                    <w:p w14:paraId="5D326A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96224" behindDoc="0" locked="0" layoutInCell="0" allowOverlap="1" wp14:anchorId="14E5B242" wp14:editId="4AF4419A">
                <wp:simplePos x="0" y="0"/>
                <wp:positionH relativeFrom="page">
                  <wp:posOffset>533400</wp:posOffset>
                </wp:positionH>
                <wp:positionV relativeFrom="page">
                  <wp:posOffset>2552700</wp:posOffset>
                </wp:positionV>
                <wp:extent cx="1371600" cy="203200"/>
                <wp:effectExtent l="0" t="0" r="0" b="0"/>
                <wp:wrapThrough wrapText="bothSides">
                  <wp:wrapPolygon edited="0">
                    <wp:start x="0" y="0"/>
                    <wp:lineTo x="0" y="0"/>
                    <wp:lineTo x="0" y="0"/>
                  </wp:wrapPolygon>
                </wp:wrapThrough>
                <wp:docPr id="438" name="Obdĺžnik 4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8351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E5B242" id="Obdĺžnik 438" o:spid="_x0000_s1380" style="position:absolute;left:0;text-align:left;margin-left:42pt;margin-top:201pt;width:108pt;height:16pt;z-index:25259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EQgwg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sMJUMVJByTdFtXP779+cPaAzCn0aOhVAq73/Z00Var+RpQPCnGxbAhf02spxdBQUgEy&#10;3/i7ZxfMRsFVVAzvRQUJyEYL265dLTsTEBqBdpaVxyMrdKdRCYf+ZO7PPCCvBFvgTYB2m4Ikh9u9&#10;VPotFR0yixRLYN1GJ9sbpQ0akhxcTDIucta2lvmWnx2A43gCueGqsRkUlsivsRevolUUOmEwWzmh&#10;l2XOdb4MnVnuz6fZJFsuM/+byeuHScOqinKT5iAqP/wz0vbyHuVwlJUSLatMOANJyXWxbCXaEhB1&#10;br99Q07c3HMYtglQy7OS/CD03gSxk8+iuRPm4dSJ517keH78Jp55YRxm+XlJN4zTfy8JDSmOp8HU&#10;snQC+lltnv1e1kaSjmkYGy3rUhwdnUhiJLjilaVWE9aO65NWGPhPrQC6D0RbwRqNjlrXu2JnX8Vk&#10;Gpr8RsGFqB5Bw1KAxECNMPRg0Qj5BaMBBkiK1ecNkRSj9h037yCYAzIYOXY3iXyzkWem4tREeAnB&#10;UqwxGpdLPc6pTS/ZuoFcvm0XF9fwempmhf2Ea//mYEzY+vYjzcyh0731ehq8i98AAAD//wMAUEsD&#10;BBQABgAIAAAAIQAZMDTR3wAAAAoBAAAPAAAAZHJzL2Rvd25yZXYueG1sTE/LTsMwELwj8Q/WInGj&#10;dh9CVYhTFaQWcaIEhOjNjbdxRLwOsdOGv2c5wW1mZzQ7k69G34oT9rEJpGE6USCQqmAbqjW8vW5u&#10;liBiMmRNGwg1fGOEVXF5kZvMhjO94KlMteAQipnR4FLqMilj5dCbOAkdEmvH0HuTmPa1tL05c7hv&#10;5UypW+lNQ/zBmQ4fHFaf5eA13K/3u2FXb94/vpIrH6dP2+Pzfqv19dW4vgORcEx/Zvitz9Wh4E6H&#10;MJCNotWwXPCUpGGhZgzYMFeKwYEvc5Zkkcv/E4ofAAAA//8DAFBLAQItABQABgAIAAAAIQC2gziS&#10;/gAAAOEBAAATAAAAAAAAAAAAAAAAAAAAAABbQ29udGVudF9UeXBlc10ueG1sUEsBAi0AFAAGAAgA&#10;AAAhADj9If/WAAAAlAEAAAsAAAAAAAAAAAAAAAAALwEAAF9yZWxzLy5yZWxzUEsBAi0AFAAGAAgA&#10;AAAhAF8ARCDCAgAAwAUAAA4AAAAAAAAAAAAAAAAALgIAAGRycy9lMm9Eb2MueG1sUEsBAi0AFAAG&#10;AAgAAAAhABkwNNHfAAAACgEAAA8AAAAAAAAAAAAAAAAAHAUAAGRycy9kb3ducmV2LnhtbFBLBQYA&#10;AAAABAAEAPMAAAAoBgAAAAA=&#10;" o:allowincell="f" filled="f" stroked="f">
                <v:textbox inset="10pt,3pt,10pt,3pt">
                  <w:txbxContent>
                    <w:p w14:paraId="0E8351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97248" behindDoc="0" locked="0" layoutInCell="0" allowOverlap="1" wp14:anchorId="1785908E" wp14:editId="7A0768BB">
                <wp:simplePos x="0" y="0"/>
                <wp:positionH relativeFrom="page">
                  <wp:posOffset>533400</wp:posOffset>
                </wp:positionH>
                <wp:positionV relativeFrom="page">
                  <wp:posOffset>2552700</wp:posOffset>
                </wp:positionV>
                <wp:extent cx="1371600" cy="0"/>
                <wp:effectExtent l="0" t="0" r="0" b="0"/>
                <wp:wrapThrough wrapText="bothSides">
                  <wp:wrapPolygon edited="0">
                    <wp:start x="0" y="-2147483648"/>
                    <wp:lineTo x="0" y="-2147483648"/>
                    <wp:lineTo x="150" y="-2147483648"/>
                    <wp:lineTo x="150" y="-2147483648"/>
                    <wp:lineTo x="0" y="-2147483648"/>
                  </wp:wrapPolygon>
                </wp:wrapThrough>
                <wp:docPr id="437" name="Rovná spojnica 4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8E1FF5" id="Rovná spojnica 437" o:spid="_x0000_s1026" style="position:absolute;z-index:25259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150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4o2iJgIAADcEAAAOAAAAZHJzL2Uyb0RvYy54bWysU9uO2yAQfa/Uf0C8J7YTby5WnFUUJ33Z&#10;tlF3+wEEcEyLAQGJE1X9mH5Lf6wDuSjbvlRVX2BgZg5nZg6zx2Mr0YFbJ7QqcdZPMeKKaibUrsSf&#10;X9a9CUbOE8WI1IqX+MQdfpy/fTPrTMEHutGScYsARLmiMyVuvDdFkjja8Ja4vjZcgbPWtiUejnaX&#10;MEs6QG9lMkjTUdJpy4zVlDsHt9XZiecRv6459R/r2nGPZImBm4+rjes2rMl8RoqdJaYR9EKD/AOL&#10;lggFj96gKuIJ2lvxB1QrqNVO175PdZvouhaUxxqgmiz9rZrnhhgea4HmOHNrk/t/sPTDYWORYCXO&#10;h2OMFGlhSJ/0Qf38gZzRX5SgBAUXNKozroD4pdrYUCo9qmfzpOlXh5ReNkTteCT8cjKAkYWM5FVK&#10;ODgDz22795pBDNl7Hbt2rG0bIKEf6BiHc7oNhx89onCZDcfZKIUZ0qsvIcU10Vjn33HdomCUWAoV&#10;+kYKcnhyPhAhxTUkXCu9FlLG2UuFuhKPhg9pTHBaChacIczZ3XYpLToQUM9ispguqlgVeO7DrN4r&#10;FsEaTtjqYnsi5NmGx6UKeFAK0LlYZ3l8m6bT1WQ1yXv5YLTq5WlV9RbrZd4brbPxQzWslssq+x6o&#10;ZXnRCMa4CuyuUs3yv5PC5dOcRXYT660NyWv02C8ge90j6TjLML6zELaanTb2OmNQZwy+/KQg//sz&#10;2Pf/ff4LAAD//wMAUEsDBBQABgAIAAAAIQAu4AGY3wAAAAoBAAAPAAAAZHJzL2Rvd25yZXYueG1s&#10;TI/NTsMwEITvSLyDtUjcqE0JUIU4Van4OXAhBYS4ufGSRMTrELupeXsWCQlus7uj2W+KZXK9mHAM&#10;nScNpzMFAqn2tqNGw/PT7ckCRIiGrOk9oYYvDLAsDw8Kk1u/pwqnTWwEh1DIjYY2xiGXMtQtOhNm&#10;fkDi27sfnYk8jo20o9lzuOvlXKkL6UxH/KE1A65brD82O6fhPK1vHlafb9m9fUmPl9NrFa/vKq2P&#10;j9LqCkTEFP/M8IPP6FAy09bvyAbRa1hkXCVqyNScBRvOlGKx/d3IspD/K5TfAAAA//8DAFBLAQIt&#10;ABQABgAIAAAAIQC2gziS/gAAAOEBAAATAAAAAAAAAAAAAAAAAAAAAABbQ29udGVudF9UeXBlc10u&#10;eG1sUEsBAi0AFAAGAAgAAAAhADj9If/WAAAAlAEAAAsAAAAAAAAAAAAAAAAALwEAAF9yZWxzLy5y&#10;ZWxzUEsBAi0AFAAGAAgAAAAhAK7ijaImAgAANwQAAA4AAAAAAAAAAAAAAAAALgIAAGRycy9lMm9E&#10;b2MueG1sUEsBAi0AFAAGAAgAAAAhAC7gAZj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8272" behindDoc="0" locked="0" layoutInCell="0" allowOverlap="1" wp14:anchorId="0949C346" wp14:editId="6DD51949">
                <wp:simplePos x="0" y="0"/>
                <wp:positionH relativeFrom="page">
                  <wp:posOffset>533400</wp:posOffset>
                </wp:positionH>
                <wp:positionV relativeFrom="page">
                  <wp:posOffset>2552700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36" name="Rovná spojnica 4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6A50F9" id="Rovná spojnica 436" o:spid="_x0000_s1026" style="position:absolute;z-index:25259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552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ae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mw8iZ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n/+2y4AAAAAsBAAAPAAAAZHJzL2Rvd25yZXYueG1s&#10;TI/NTsMwEITvlXgHaytxa+1WAaoQpyoVPwcuTQEhbm68TSLidYjd1Lw9joQEt93Z0ew32TqYlg3Y&#10;u8aShMVcAEMqrW6okvD68jBbAXNekVatJZTwjQ7W+cUkU6m2Zypw2PuKxRByqZJQe9+lnLuyRqPc&#10;3HZI8Xa0vVE+rn3Fda/OMdy0fCnENTeqofihVh1uayw/9ycj4Sps7583Xx/Jk34Lu5vhvfB3j4WU&#10;l9OwuQXmMfg/M4z4ER3yyHSwJ9KOtRJWSaziJSRiGYfRsBCjdPiVeJ7x/x3yHwAAAP//AwBQSwEC&#10;LQAUAAYACAAAACEAtoM4kv4AAADhAQAAEwAAAAAAAAAAAAAAAAAAAAAAW0NvbnRlbnRfVHlwZXNd&#10;LnhtbFBLAQItABQABgAIAAAAIQA4/SH/1gAAAJQBAAALAAAAAAAAAAAAAAAAAC8BAABfcmVscy8u&#10;cmVsc1BLAQItABQABgAIAAAAIQD+n8aeJgIAADcEAAAOAAAAAAAAAAAAAAAAAC4CAABkcnMvZTJv&#10;RG9jLnhtbFBLAQItABQABgAIAAAAIQAn/+2y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9296" behindDoc="0" locked="0" layoutInCell="0" allowOverlap="1" wp14:anchorId="233802F4" wp14:editId="36D600D1">
                <wp:simplePos x="0" y="0"/>
                <wp:positionH relativeFrom="page">
                  <wp:posOffset>533400</wp:posOffset>
                </wp:positionH>
                <wp:positionV relativeFrom="page">
                  <wp:posOffset>2755900</wp:posOffset>
                </wp:positionV>
                <wp:extent cx="6477000" cy="368300"/>
                <wp:effectExtent l="0" t="0" r="0" b="0"/>
                <wp:wrapThrough wrapText="bothSides">
                  <wp:wrapPolygon edited="0">
                    <wp:start x="0" y="0"/>
                    <wp:lineTo x="21600" y="0"/>
                    <wp:lineTo x="21600" y="21600"/>
                    <wp:lineTo x="0" y="21600"/>
                    <wp:lineTo x="0" y="0"/>
                  </wp:wrapPolygon>
                </wp:wrapThrough>
                <wp:docPr id="435" name="Obdĺžnik 4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73CA4C" id="Obdĺžnik 435" o:spid="_x0000_s1026" style="position:absolute;margin-left:42pt;margin-top:217pt;width:510pt;height:29pt;z-index:25259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vqFtwIAAKcFAAAOAAAAZHJzL2Uyb0RvYy54bWysVMGO0zAQvSPxD5bv2SSt2ybRpqulaRDS&#10;wq608AFu4jTWJnaw3aYL4sc4cIL/Yuy03XYREgJyiOzxeGbevOe5vNq1DdoypbkUKQ4vAoyYKGTJ&#10;xTrFH97nXoSRNlSUtJGCpfiRaXw1f/nisu8SNpK1bEqmEAQROum7FNfGdInv66JmLdUXsmMCDiup&#10;Wmpgq9Z+qWgP0dvGHwXB1O+lKjslC6Y1WLPhEM9d/KpihbmtKs0MalIMtRn3V+6/sn9/fkmTtaJd&#10;zYt9GfQvqmgpF5D0GCqjhqKN4r+EanmhpJaVuShk68uq4gVzGABNGDxDc1/Tjjks0BzdHduk/1/Y&#10;4t32TiFeppiMJxgJ2gJJt6vy+9cf3wR/QNYKPeo7nYDrfXenLErd3cjiQSMhFzUVa3atlOxrRkuo&#10;LLT+/tkFu9FwFa36t7KEBHRjpGvXrlKtDQiNQDvHyuORFbYzqADjlMxmQQDkFXA2nkZjWNsUNDnc&#10;7pQ2r5lskV2kWAHrLjrd3mgzuB5cbDIhc940YKdJI84MEHOwQG64as9sFY7Iz3EQL6NlRDwymi49&#10;EmSZd50viDfNw9kkG2eLRRZ+sXlDktS8LJmwaQ6iCsmfkbaX9yCHo6y0bHhpw9mStFqvFo1CWwqi&#10;zt23b8iJm39ehusXYHkGKRyR4NUo9vJpNPNITiZePAsiLwjjV/E0IDHJ8nNIN1ywf4eEesuyw/Jb&#10;YEC5ZX2g7wQYTVpuYGY0vE1xdHSiidXfUpSOV0N5M6xP+mBrf+oDcH1g2anVCnQQ+kqWjyBWJUFL&#10;IDuYbrCopfqEUQ+TIsX644YqhlHzRoDg45AQO1rchkxmI9io05PV6QkVBYRKscFoWC7MMI42neLr&#10;GjKFrjFCXsMjqbjTr31AQ1X7pwXTwCHZTy47bk73zutpvs5/AgAA//8DAFBLAwQUAAYACAAAACEA&#10;cSYcs90AAAALAQAADwAAAGRycy9kb3ducmV2LnhtbEyPwU7DMBBE70j8g7VI3KjdEKES4lQVEkLi&#10;1oLUHF17iaPa6yh20/D3OCe4ze6OZt/U29k7NuEY+0AS1isBDEkH01Mn4evz7WEDLCZFRrlAKOEH&#10;I2yb25taVSZcaY/TIXUsh1CslASb0lBxHrVFr+IqDEj59h1Gr1Iex46bUV1zuHe8EOKJe9VT/mDV&#10;gK8W9flw8RJ2U1sc2+7duPbjXO6tju0xaSnv7+bdC7CEc/ozw4Kf0aHJTKdwIROZk7Apc5UkoXxc&#10;xGJYi0Wd8uq5EMCbmv/v0PwCAAD//wMAUEsBAi0AFAAGAAgAAAAhALaDOJL+AAAA4QEAABMAAAAA&#10;AAAAAAAAAAAAAAAAAFtDb250ZW50X1R5cGVzXS54bWxQSwECLQAUAAYACAAAACEAOP0h/9YAAACU&#10;AQAACwAAAAAAAAAAAAAAAAAvAQAAX3JlbHMvLnJlbHNQSwECLQAUAAYACAAAACEA9zL6hbcCAACn&#10;BQAADgAAAAAAAAAAAAAAAAAuAgAAZHJzL2Uyb0RvYy54bWxQSwECLQAUAAYACAAAACEAcSYcs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0320" behindDoc="0" locked="0" layoutInCell="0" allowOverlap="1" wp14:anchorId="4AEA11EA" wp14:editId="10BE1C7F">
                <wp:simplePos x="0" y="0"/>
                <wp:positionH relativeFrom="page">
                  <wp:posOffset>533400</wp:posOffset>
                </wp:positionH>
                <wp:positionV relativeFrom="page">
                  <wp:posOffset>2755900</wp:posOffset>
                </wp:positionV>
                <wp:extent cx="6477000" cy="368300"/>
                <wp:effectExtent l="0" t="0" r="0" b="0"/>
                <wp:wrapThrough wrapText="bothSides">
                  <wp:wrapPolygon edited="0">
                    <wp:start x="0" y="0"/>
                    <wp:lineTo x="21600" y="0"/>
                    <wp:lineTo x="21600" y="21600"/>
                    <wp:lineTo x="0" y="21600"/>
                    <wp:lineTo x="0" y="0"/>
                  </wp:wrapPolygon>
                </wp:wrapThrough>
                <wp:docPr id="434" name="Obdĺžnik 4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E7B008" id="Obdĺžnik 434" o:spid="_x0000_s1026" style="position:absolute;margin-left:42pt;margin-top:217pt;width:510pt;height:29pt;z-index:25260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49xktwIAAKcFAAAOAAAAZHJzL2Uyb0RvYy54bWysVFFv0zAQfkfiP1h+z5K0X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yJhgJ2gJJt8vy+9cf3wR/QNYKPeo7nYDrfXenLErd3cjiQSMh5zUVK3allOxrRkuo&#10;LLT+/skFu9FwFS37d7KEBHRtpGvXtlKtDQiNQFvHyuOBFbY1qADjhEynQQDkFXA2nkRjWNsUNNnf&#10;7pQ2b5hskV2kWAHrLjrd3GgzuO5dbDIhc940YKdJI04MEHOwQG64as9sFY7IpziIF9EiIh4ZTRYe&#10;CbLMu8rnxJvk4fQ8G2fzeRZ+sXlDktS8LJmwafaiCsmfkbaT9yCHg6y0bHhpw9mStFot541CGwqi&#10;zt23a8iRm39ahusXYHkBKRyR4HoUe/kkmnokJ+dePA0iLwjj63gSkJhk+SmkGy7Yv0NCvWXZYfkt&#10;MKDcsj7QdwSMJi03MDMa3qY4OjjRxOpvIUrHq6G8GdZHfbC1P/cBuN6z7NRqBToIfSnLRxCrkqAl&#10;kB1MN1jUUn3GqIdJkWL9aU0Vw6h5K0DwcUiIHS1uQ86nI9io45Pl8QkVBYRKscFoWM7NMI7WneKr&#10;GjKFrjFCXsEjqbjTr31AQ1W7pwXTwCHZTS47bo73zut5vs5+AgAA//8DAFBLAwQUAAYACAAAACEA&#10;cSYcs90AAAALAQAADwAAAGRycy9kb3ducmV2LnhtbEyPwU7DMBBE70j8g7VI3KjdEKES4lQVEkLi&#10;1oLUHF17iaPa6yh20/D3OCe4ze6OZt/U29k7NuEY+0AS1isBDEkH01Mn4evz7WEDLCZFRrlAKOEH&#10;I2yb25taVSZcaY/TIXUsh1CslASb0lBxHrVFr+IqDEj59h1Gr1Iex46bUV1zuHe8EOKJe9VT/mDV&#10;gK8W9flw8RJ2U1sc2+7duPbjXO6tju0xaSnv7+bdC7CEc/ozw4Kf0aHJTKdwIROZk7Apc5UkoXxc&#10;xGJYi0Wd8uq5EMCbmv/v0PwCAAD//wMAUEsBAi0AFAAGAAgAAAAhALaDOJL+AAAA4QEAABMAAAAA&#10;AAAAAAAAAAAAAAAAAFtDb250ZW50X1R5cGVzXS54bWxQSwECLQAUAAYACAAAACEAOP0h/9YAAACU&#10;AQAACwAAAAAAAAAAAAAAAAAvAQAAX3JlbHMvLnJlbHNQSwECLQAUAAYACAAAACEAmOPcZLcCAACn&#10;BQAADgAAAAAAAAAAAAAAAAAuAgAAZHJzL2Uyb0RvYy54bWxQSwECLQAUAAYACAAAACEAcSYcs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1344" behindDoc="0" locked="0" layoutInCell="0" allowOverlap="1" wp14:anchorId="6857E97C" wp14:editId="0FA5207A">
                <wp:simplePos x="0" y="0"/>
                <wp:positionH relativeFrom="page">
                  <wp:posOffset>533400</wp:posOffset>
                </wp:positionH>
                <wp:positionV relativeFrom="page">
                  <wp:posOffset>2959100</wp:posOffset>
                </wp:positionV>
                <wp:extent cx="6477000" cy="165100"/>
                <wp:effectExtent l="0" t="0" r="0" b="0"/>
                <wp:wrapThrough wrapText="bothSides">
                  <wp:wrapPolygon edited="0">
                    <wp:start x="0" y="0"/>
                    <wp:lineTo x="21600" y="0"/>
                    <wp:lineTo x="21600" y="21600"/>
                    <wp:lineTo x="0" y="21600"/>
                    <wp:lineTo x="0" y="0"/>
                  </wp:wrapPolygon>
                </wp:wrapThrough>
                <wp:docPr id="433" name="Obdĺžnik 4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8B954C" id="Obdĺžnik 433" o:spid="_x0000_s1026" style="position:absolute;margin-left:42pt;margin-top:233pt;width:510pt;height:13pt;z-index:25260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pt5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WJyfo6RoC2QdLssv3/98U3wB2St0KO+0wm43nd3yqLU3Y0sHjQScl5TsWJXSsm+ZrSE&#10;ykLr759csBsNV9GyfydLSEDXRrp2bSvV2oDQCLR1rDweWGFbgwowRmQyCQIgr4CzMBqH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u+DLUd4AAAALAQAADwAAAGRycy9kb3ducmV2LnhtbEyPwWrDMBBE74X+g9hAb40UY0zqWg6hUAq9&#10;JS3ER0VSbBNpZSzFcf++61N7250dZt9Uu9k7Ntkx9gElbNYCmEUdTI+thO+v9+ctsJgUGuUCWgk/&#10;NsKufnyoVGnCHQ92OqaWUQjGUknoUhpKzqPurFdxHQaLdLuE0atE69hyM6o7hXvHMyEK7lWP9KFT&#10;g33rrL4eb17CfmqyU9N+GNd8XvNDp2NzSlrKp9W8fwWW7Jz+zLDgEzrUxHQONzSROQnbnKokCXlR&#10;0LAYNmKRziS9ZAJ4XfH/HepfAAAA//8DAFBLAQItABQABgAIAAAAIQC2gziS/gAAAOEBAAATAAAA&#10;AAAAAAAAAAAAAAAAAABbQ29udGVudF9UeXBlc10ueG1sUEsBAi0AFAAGAAgAAAAhADj9If/WAAAA&#10;lAEAAAsAAAAAAAAAAAAAAAAALwEAAF9yZWxzLy5yZWxzUEsBAi0AFAAGAAgAAAAhADLum3m3AgAA&#10;pwUAAA4AAAAAAAAAAAAAAAAALgIAAGRycy9lMm9Eb2MueG1sUEsBAi0AFAAGAAgAAAAhALvgy1H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2368" behindDoc="0" locked="0" layoutInCell="0" allowOverlap="1" wp14:anchorId="4CDBA769" wp14:editId="21B23EBD">
                <wp:simplePos x="0" y="0"/>
                <wp:positionH relativeFrom="page">
                  <wp:posOffset>5422900</wp:posOffset>
                </wp:positionH>
                <wp:positionV relativeFrom="page">
                  <wp:posOffset>2959100</wp:posOffset>
                </wp:positionV>
                <wp:extent cx="1587500" cy="165100"/>
                <wp:effectExtent l="0" t="0" r="0" b="0"/>
                <wp:wrapThrough wrapText="bothSides">
                  <wp:wrapPolygon edited="0">
                    <wp:start x="0" y="0"/>
                    <wp:lineTo x="0" y="0"/>
                    <wp:lineTo x="0" y="0"/>
                  </wp:wrapPolygon>
                </wp:wrapThrough>
                <wp:docPr id="432" name="Obdĺžnik 4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2671E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BA769" id="Obdĺžnik 432" o:spid="_x0000_s1381" style="position:absolute;left:0;text-align:left;margin-left:427pt;margin-top:233pt;width:125pt;height:13pt;z-index:25260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peewgIAALcFAAAOAAAAZHJzL2Uyb0RvYy54bWysVM1u2zAMvg/YOwi6u/6JndhGnaKL42FA&#10;txbo9gCyLcdCbcmTlDjdsBfbYaftvUYpP03ay7BNB4GiKJIf+YmXV9u+QxsqFRM8w/6FhxHllagZ&#10;X2X408fCiTFSmvCadILTDD9Sha/mr19djkNKA9GKrqYSgROu0nHIcKv1kLquqlraE3UhBsrhshGy&#10;JxqOcuXWkozgve/cwPOm7ihkPUhRUaVAm+8u8dz6bxpa6dumUVSjLsOQm7a7tHtpdnd+SdKVJEPL&#10;qn0a5C+y6AnjEPToKieaoLVkL1z1rJJCiUZfVKJ3RdOwiloMgMb3nqG5b8lALRYojhqOZVL/z231&#10;YXMnEaszHE4CjDjpoUm3Zf3z+68fnD0go4UajYNKwfR+uJMGpRpuRPWgEBeLlvAVvZZSjC0lNWTm&#10;G3v37IE5KHiKyvG9qCEAWWthy7VtZG8cQiHQ1nbl8dgVutWoAqUfxbPIg+ZVcOdPIx9kE4Kkh9eD&#10;VPotFT0yQoYldN16J5sbpXemBxMTjIuCdR3oSdrxMwX43GkgNjw1dyYL28iviZcs42UcOmEwXTqh&#10;l+fOdbEInWnhz6J8ki8Wuf/NxPXDtGV1TbkJcyCVH/5Z0/b03tHhSCslOlYbdyYlJVflopNoQ4DU&#10;hV37gpyYuedp2HoBlmeQ/CD03gSJU0zjmRMWYeQkMy92PD95k0y9MAnz4hzSDeP03yGhMcNJFES2&#10;SydJP8Pm2fUSG0l7pmFsdKzPcHw0Iqmh4JLXtrWasG4nn5TCpP9UCmj3odGWsIajO67rbbm1v2IS&#10;RSa+YXAp6kfgsBRAMWAjDD0QWiG/YDTCAMmw+rwmkmLUvePwD8y0OQjSCn4wg1wxKu1pEhsiI8Ir&#10;8JFhfRAXejee1oNkqxZC+LZKXFzDp2mY5fNTOvuvBtPBwtpPMjN+Ts/W6mnezn8DAAD//wMAUEsD&#10;BBQABgAIAAAAIQAWkr403gAAAAwBAAAPAAAAZHJzL2Rvd25yZXYueG1sTI8xb4MwEIX3Sv0P1lXq&#10;1thBKSIEE0WVulRdmmTo6OAroOAzwiaQf99jare7d0/vvlfsZ9eJGw6h9aRhvVIgkCpvW6o1nE/v&#10;LxmIEA1Z03lCDXcMsC8fHwqTWz/RF96OsRYcQiE3GpoY+1zKUDXoTFj5HolvP35wJvI61NIOZuJw&#10;18lEqVQ60xJ/aEyPbw1W1+PoNBw6qWqXfY6YnKaP+fvu6LxNtH5+mg87EBHn+GeGBZ/RoWSmix/J&#10;BtFpyF433CVq2KQpD4tjrRbpwtI2USDLQv4vUf4CAAD//wMAUEsBAi0AFAAGAAgAAAAhALaDOJL+&#10;AAAA4QEAABMAAAAAAAAAAAAAAAAAAAAAAFtDb250ZW50X1R5cGVzXS54bWxQSwECLQAUAAYACAAA&#10;ACEAOP0h/9YAAACUAQAACwAAAAAAAAAAAAAAAAAvAQAAX3JlbHMvLnJlbHNQSwECLQAUAAYACAAA&#10;ACEA/K6XnsICAAC3BQAADgAAAAAAAAAAAAAAAAAuAgAAZHJzL2Uyb0RvYy54bWxQSwECLQAUAAYA&#10;CAAAACEAFpK+NN4AAAAMAQAADwAAAAAAAAAAAAAAAAAcBQAAZHJzL2Rvd25yZXYueG1sUEsFBgAA&#10;AAAEAAQA8wAAACcGAAAAAA==&#10;" o:allowincell="f" filled="f" stroked="f">
                <v:textbox inset="0,0,10pt,3pt">
                  <w:txbxContent>
                    <w:p w14:paraId="612671E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3392" behindDoc="0" locked="0" layoutInCell="0" allowOverlap="1" wp14:anchorId="4E1D9919" wp14:editId="60873603">
                <wp:simplePos x="0" y="0"/>
                <wp:positionH relativeFrom="page">
                  <wp:posOffset>533400</wp:posOffset>
                </wp:positionH>
                <wp:positionV relativeFrom="page">
                  <wp:posOffset>2755900</wp:posOffset>
                </wp:positionV>
                <wp:extent cx="6477000" cy="203200"/>
                <wp:effectExtent l="0" t="0" r="0" b="0"/>
                <wp:wrapThrough wrapText="bothSides">
                  <wp:wrapPolygon edited="0">
                    <wp:start x="0" y="0"/>
                    <wp:lineTo x="21600" y="0"/>
                    <wp:lineTo x="21600" y="21600"/>
                    <wp:lineTo x="0" y="21600"/>
                    <wp:lineTo x="0" y="0"/>
                  </wp:wrapPolygon>
                </wp:wrapThrough>
                <wp:docPr id="431" name="Obdĺžnik 4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362AD8" id="Obdĺžnik 431" o:spid="_x0000_s1026" style="position:absolute;margin-left:42pt;margin-top:217pt;width:510pt;height:16pt;z-index:25260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EH/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mJzHGEnaAkm3S/b9649vUjwgdwo96juTgut9d6cdStPdqPLBIKnmNZUrfq216mtOGVTm&#10;/cOTB84w8BQt+7eKQQK6tsq3a1vp1gWERqCtZ+XxwArfWlTC4ZhMJlEE5JVwN4rOgXZXUkjT/etO&#10;G/uaqxa5TYY1sO6j082NsYPr3sUlk6oQTeOZb+TJAcQcTiA3PHV3rgpP5OckShbTxZQEZDReBCTK&#10;8+C6mJNgXMSTi/w8n8/z+IvLG5O0Foxx6dLsRRWTPyNtJ+9BDgdZGdUI5sK5koxeLeeNRhsKoi78&#10;t2vIkVt4WobvF2B5BikekejVKAmK8XQSkIJcBMkkmgZRnLxKxhFJSF6cQroRkv87JNQ7lj2W3wID&#10;yh3rA31HwGjaCgszoxFthqcHJ5o6/S0k87xaKpphf9QHV/tTH4DrPcterU6gg9CXij2CWLUCLYHs&#10;YLrBplb6E0Y9TIoMm49rqjlGzRsJgk9iQtxo8Qa5mIzA0Mc3y+MbKksIlWGL0bCd22EcrTstVjVk&#10;in1jpLqGn6QSXr/uBxqqgvqdAdPAI9lNLjdujm3v9TRfZz8BAAD//wMAUEsDBBQABgAIAAAAIQAG&#10;QuSx3QAAAAsBAAAPAAAAZHJzL2Rvd25yZXYueG1sTI/BasMwEETvhf6D2EJvjZTUmOBaDqFQCr0l&#10;LcRHRdpaJtLKWIrj/n3lU3ub3R1m39S72Ts24Rj7QBLWKwEMSQfTUyfh6/PtaQssJkVGuUAo4Qcj&#10;7Jr7u1pVJtzogNMxdSyHUKyUBJvSUHEetUWv4ioMSPn2HUavUh7HjptR3XK4d3wjRMm96il/sGrA&#10;V4v6crx6Cfup3Zza7t249uNSHKyO7SlpKR8f5v0LsIRz+jPDgp/RoclM53AlE5mTsC1ylSSheF7E&#10;YliLRZ3zqiwF8Kbm/zs0vwAAAP//AwBQSwECLQAUAAYACAAAACEAtoM4kv4AAADhAQAAEwAAAAAA&#10;AAAAAAAAAAAAAAAAW0NvbnRlbnRfVHlwZXNdLnhtbFBLAQItABQABgAIAAAAIQA4/SH/1gAAAJQB&#10;AAALAAAAAAAAAAAAAAAAAC8BAABfcmVscy8ucmVsc1BLAQItABQABgAIAAAAIQD4WEH/tgIAAKcF&#10;AAAOAAAAAAAAAAAAAAAAAC4CAABkcnMvZTJvRG9jLnhtbFBLAQItABQABgAIAAAAIQAGQuSx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4416" behindDoc="0" locked="0" layoutInCell="0" allowOverlap="1" wp14:anchorId="3E2FFA71" wp14:editId="51A7835D">
                <wp:simplePos x="0" y="0"/>
                <wp:positionH relativeFrom="page">
                  <wp:posOffset>533400</wp:posOffset>
                </wp:positionH>
                <wp:positionV relativeFrom="page">
                  <wp:posOffset>2755900</wp:posOffset>
                </wp:positionV>
                <wp:extent cx="1270000" cy="203200"/>
                <wp:effectExtent l="0" t="0" r="0" b="0"/>
                <wp:wrapThrough wrapText="bothSides">
                  <wp:wrapPolygon edited="0">
                    <wp:start x="0" y="0"/>
                    <wp:lineTo x="0" y="0"/>
                    <wp:lineTo x="0" y="0"/>
                  </wp:wrapPolygon>
                </wp:wrapThrough>
                <wp:docPr id="430" name="Obdĺžnik 4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153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2FFA71" id="Obdĺžnik 430" o:spid="_x0000_s1382" style="position:absolute;left:0;text-align:left;margin-left:42pt;margin-top:217pt;width:100pt;height:16pt;z-index:25260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8ZVwQIAAMAFAAAOAAAAZHJzL2Uyb0RvYy54bWysVM2O0zAQviPxDpbv2fw0bZNo09Vu0yCk&#10;hV1p4QGcxGmsTexgu00XxItx4ATvxdhpu+1yQUAOke0Zz8w33+e5vNp1LdpSqZjgKfYvPIwoL0XF&#10;+DrFHz/kToSR0oRXpBWcpviJKny1eP3qcugTGohGtBWVCIJwlQx9ihut+8R1VdnQjqgL0VMOxlrI&#10;jmjYyrVbSTJA9K51A8+buYOQVS9FSZWC02w04oWNX9e01Hd1rahGbYqhNm3/0v4L83cXlyRZS9I3&#10;rNyXQf6iio4wDkmPoTKiCdpI9luojpVSKFHri1J0rqhrVlKLAdD43gs0Dw3pqcUCzVH9sU3q/4Ut&#10;32/vJWJVisMJ9IeTDki6K6of335+5+wRmVPo0dCrBFwf+ntpUKr+VpSPCnGxbAhf02spxdBQUkFl&#10;vvF3zy6YjYKrqBjeiQoSkI0Wtl27WnYmIDQC7SwrT0dW6E6jEg79YO7Bh1EJtsCbAO02BUkOt3up&#10;9BsqOmQWKZbAuo1OtrdKm2pIcnAxybjIWdta5lt+dgCO4wnkhqvGZqqwRH6JvXgVraLQCYPZygm9&#10;LHOu82XozHJ/Ps0m2XKZ+V9NXj9MGlZVlJs0B1H54Z+Rtpf3KIejrJRoWWXCmZKUXBfLVqItAVHn&#10;9ts35MTNPS/DNgGwvIDkB6F3E8ROPovmTpiHUyeee5Hj+fFNPPPCOMzyc0i3jNN/h4SGFMfTYGpZ&#10;Oin6BTZD+5HsM7eOaRgbLetSHB2dSGIkuOKVpVYT1o7rk1aY8p9bAXQfiLaCNRodta53xc6+isl0&#10;dtB/Iaon0LAUIDFQIww9WDRCfsZogAGSYvVpQyTFqH3LzTuwsoWRY3eTyDcSlmem4tREeAnBUqwx&#10;GpdLPc6pTS/ZuoFcvm0XF9fwempmhW1e1ljX/s3BmLD49iPNzKHTvfV6HryLXwAAAP//AwBQSwME&#10;FAAGAAgAAAAhAIRJbb/gAAAACgEAAA8AAABkcnMvZG93bnJldi54bWxMj0FPwzAMhe9I/IfISNxY&#10;ujFVU2k6DaQNcWIUhNgta7ymonFKk27l3+NxgZv9/PT8vXw5ulYcsQ+NJwXTSQICqfKmoVrB2+v6&#10;ZgEiRE1Gt55QwTcGWBaXF7nOjD/RCx7LWAsOoZBpBTbGLpMyVBadDhPfIfHt4HunI699LU2vTxzu&#10;WjlLklQ63RB/sLrDB4vVZzk4Bfer3XbY1uv3j69oy8fp0+bwvNsodX01ru5ARBzjnxnO+IwOBTPt&#10;/UAmiFbBYs5VooL57Xlgw+xX2bOSpgnIIpf/KxQ/AAAA//8DAFBLAQItABQABgAIAAAAIQC2gziS&#10;/gAAAOEBAAATAAAAAAAAAAAAAAAAAAAAAABbQ29udGVudF9UeXBlc10ueG1sUEsBAi0AFAAGAAgA&#10;AAAhADj9If/WAAAAlAEAAAsAAAAAAAAAAAAAAAAALwEAAF9yZWxzLy5yZWxzUEsBAi0AFAAGAAgA&#10;AAAhAHyzxlXBAgAAwAUAAA4AAAAAAAAAAAAAAAAALgIAAGRycy9lMm9Eb2MueG1sUEsBAi0AFAAG&#10;AAgAAAAhAIRJbb/gAAAACgEAAA8AAAAAAAAAAAAAAAAAGwUAAGRycy9kb3ducmV2LnhtbFBLBQYA&#10;AAAABAAEAPMAAAAoBgAAAAA=&#10;" o:allowincell="f" filled="f" stroked="f">
                <v:textbox inset="10pt,3pt,10pt,3pt">
                  <w:txbxContent>
                    <w:p w14:paraId="6E7153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5440" behindDoc="0" locked="0" layoutInCell="0" allowOverlap="1" wp14:anchorId="2267571C" wp14:editId="71859C38">
                <wp:simplePos x="0" y="0"/>
                <wp:positionH relativeFrom="page">
                  <wp:posOffset>1905000</wp:posOffset>
                </wp:positionH>
                <wp:positionV relativeFrom="page">
                  <wp:posOffset>2755900</wp:posOffset>
                </wp:positionV>
                <wp:extent cx="5105400" cy="203200"/>
                <wp:effectExtent l="0" t="0" r="0" b="0"/>
                <wp:wrapThrough wrapText="bothSides">
                  <wp:wrapPolygon edited="0">
                    <wp:start x="0" y="0"/>
                    <wp:lineTo x="21600" y="0"/>
                    <wp:lineTo x="21600" y="21600"/>
                    <wp:lineTo x="0" y="21600"/>
                    <wp:lineTo x="0" y="0"/>
                  </wp:wrapPolygon>
                </wp:wrapThrough>
                <wp:docPr id="429" name="Obdĺžnik 4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CCFF0" id="Obdĺžnik 429" o:spid="_x0000_s1026" style="position:absolute;margin-left:150pt;margin-top:217pt;width:402pt;height:16pt;z-index:25260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scOswIAAKcFAAAOAAAAZHJzL2Uyb0RvYy54bWysVEtu2zAQ3RfoHQjuFX1CfyREDhLLKgqk&#10;TYC0B6AlyiIikSpJW06LXqyLrtp7dUjZjp2gQNFWC4HkDGfmzXuci8tt26ANU5pLkeLwLMCIiUKW&#10;XKxS/PFD7k0x0oaKkjZSsBQ/Mo0vZ69fXfRdwiJZy6ZkCkEQoZO+S3FtTJf4vi5q1lJ9JjsmwFhJ&#10;1VIDW7XyS0V7iN42fhQEY7+XquyULJjWcJoNRjxz8auKFea2qjQzqEkx1GbcX7n/0v792QVNVop2&#10;NS92ZdC/qKKlXEDSQ6iMGorWir8I1fJCSS0rc1bI1pdVxQvmMACaMHiG5r6mHXNYoDm6O7RJ/7+w&#10;xfvNnUK8TDGJYowEbYGk22X549vP74I/IHsKPeo7nYDrfXenLErd3cjiQSMh5zUVK3allOxrRkuo&#10;LLT+/skFu9FwFS37d7KEBHRtpGvXtlKtDQiNQFvHyuOBFbY1qIDDURiMSADkFWCLgnOg3aWgyf52&#10;p7R5w2SL7CLFClh30enmRhtbDU32LjaZkDlvGsd8I04OwHE4gdxw1dpsFY7IL3EQL6aLKfFINF54&#10;JMgy7yqfE2+ch5NRdp7N51n41eYNSVLzsmTCptmLKiR/RtpO3oMcDrLSsuGlDWdL0mq1nDcKbSiI&#10;OnffriFHbv5pGa4JgOUZpDAiwXUUe/l4OvFITkZePAmmXhDG1/E4IDHJ8lNIN1ywf4eEesuyw/Jb&#10;YIH7XgKjScsNzIyGtymeHpxoYvW3EKXj1VDeDOujPtjan/oAXO9Zdmq1Ah2EvpTlI4hVSdASyA6m&#10;GyxqqT5j1MOkSLH+tKaKYdS8FSD4OCTEjha3IaNJBBt1bFkeW6goIFSKDUbDcm6GcbTuFF/VkCl0&#10;jRHyCh5JxZ1+7QMaqto9LZgGDsluctlxc7x3Xk/zdfYLAAD//wMAUEsDBBQABgAIAAAAIQCZdv0K&#10;3gAAAAwBAAAPAAAAZHJzL2Rvd25yZXYueG1sTI/NasMwEITvhb6D2EJvjZTEmOJaDqFQCr0lLcRH&#10;RdpaJvoxluK4b9/1qb3N7g6z39S72Ts24Zj6GCSsVwIYBh1NHzoJX59vT8/AUlbBKBcDSvjBBLvm&#10;/q5WlYm3cMDpmDtGISFVSoLNeag4T9qiV2kVBwx0+46jV5nGseNmVDcK945vhCi5V32gD1YN+GpR&#10;X45XL2E/tZtT270b135cioPVqT1lLeXjw7x/AZZxzn9mWPAJHRpiOsdrMIk5CVshqEuWUGwLEotj&#10;LRZ1plVZCuBNzf+XaH4BAAD//wMAUEsBAi0AFAAGAAgAAAAhALaDOJL+AAAA4QEAABMAAAAAAAAA&#10;AAAAAAAAAAAAAFtDb250ZW50X1R5cGVzXS54bWxQSwECLQAUAAYACAAAACEAOP0h/9YAAACUAQAA&#10;CwAAAAAAAAAAAAAAAAAvAQAAX3JlbHMvLnJlbHNQSwECLQAUAAYACAAAACEA4MLHDrMCAACnBQAA&#10;DgAAAAAAAAAAAAAAAAAuAgAAZHJzL2Uyb0RvYy54bWxQSwECLQAUAAYACAAAACEAmXb9Ct4AAAAM&#10;AQAADwAAAAAAAAAAAAAAAAAN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6464" behindDoc="0" locked="0" layoutInCell="0" allowOverlap="1" wp14:anchorId="2DC70263" wp14:editId="46B35520">
                <wp:simplePos x="0" y="0"/>
                <wp:positionH relativeFrom="page">
                  <wp:posOffset>2057400</wp:posOffset>
                </wp:positionH>
                <wp:positionV relativeFrom="page">
                  <wp:posOffset>2755900</wp:posOffset>
                </wp:positionV>
                <wp:extent cx="4953000" cy="203200"/>
                <wp:effectExtent l="0" t="0" r="0" b="0"/>
                <wp:wrapThrough wrapText="bothSides">
                  <wp:wrapPolygon edited="0">
                    <wp:start x="0" y="0"/>
                    <wp:lineTo x="0" y="0"/>
                    <wp:lineTo x="0" y="0"/>
                  </wp:wrapPolygon>
                </wp:wrapThrough>
                <wp:docPr id="428" name="Obdĺžnik 4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C5E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C70263" id="Obdĺžnik 428" o:spid="_x0000_s1383" style="position:absolute;left:0;text-align:left;margin-left:162pt;margin-top:217pt;width:390pt;height:16pt;z-index:25260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asX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IcBUMVJByTdFdWPbz+/c/aIjBV6NPQqAdeH/l4alKq/FeWjQlwsG8LX9FpKMTSUVFCZ&#10;b/zdswtmo+AqKoZ3ooIEZKOFbdeulp0JCI1AO8vK05EVutOoBGMYTyeeB+SVcBZ4E6DdpiDJ4XYv&#10;lX5DRYfMIsUSWLfRyfZWaVMNSQ4uJhkXOWtby3zLzwzgOFogN1w1Z6YKS+SX2ItX0SoKnTCYrZzQ&#10;yzLnOl+Gziz359Nski2Xmf/V5PXDpGFVRblJcxCVH/4ZaXt5j3I4ykqJllUmnClJyXWxbCXaEhB1&#10;br99Q07c3PMybBMAywtIfhB6N0Hs5LNo7oR5OHXiuRc5nh/fxDMvjMMsP4d0yzj9d0hoSHE8DaaW&#10;pZOiX2AD1g3xI4Nnbh3TMDZa1qU4OjqRxEhwxStLrSasHdcnrTDlP7cC6D4QbQVrNDpqXe+KnX0V&#10;k+nc5DcKLkT1BBqWAiQGaoShB4tGyM8YDTBAUqw+bYikGLVvObwDM23sYhL5Rr3SbvxgbiCh4vSI&#10;8BLipFhjNC6XehxRm16ydQNpfNspLq7h4dTMavq5pP1zgwlhoe2nmRlBp3vr9TxzF78AAAD//wMA&#10;UEsDBBQABgAIAAAAIQBwKxR34QAAAAwBAAAPAAAAZHJzL2Rvd25yZXYueG1sTI/BbsIwEETvSP0H&#10;ayv1gooDRBFK46BSQVUJ9VDS3k28jUPtdRQbCH9f59TeZndHs2+K9WANu2DvW0cC5rMEGFLtVEuN&#10;gM9q97gC5oMkJY0jFHBDD+vyblLIXLkrfeDlEBoWQ8jnUoAOocs597VGK/3MdUjx9u16K0Mc+4ar&#10;Xl5juDV8kSQZt7Kl+EHLDl801j+HsxVQmdVt/75Ns6/d2+lUTV830+1GC/FwPzw/AQs4hD8zjPgR&#10;HcrIdHRnUp4ZActFGrsEAelyFKNjnozqGFdZlgAvC/6/RPkLAAD//wMAUEsBAi0AFAAGAAgAAAAh&#10;ALaDOJL+AAAA4QEAABMAAAAAAAAAAAAAAAAAAAAAAFtDb250ZW50X1R5cGVzXS54bWxQSwECLQAU&#10;AAYACAAAACEAOP0h/9YAAACUAQAACwAAAAAAAAAAAAAAAAAvAQAAX3JlbHMvLnJlbHNQSwECLQAU&#10;AAYACAAAACEABJWrF8UCAAC7BQAADgAAAAAAAAAAAAAAAAAuAgAAZHJzL2Uyb0RvYy54bWxQSwEC&#10;LQAUAAYACAAAACEAcCsUd+EAAAAMAQAADwAAAAAAAAAAAAAAAAAfBQAAZHJzL2Rvd25yZXYueG1s&#10;UEsFBgAAAAAEAAQA8wAAAC0GAAAAAA==&#10;" o:allowincell="f" filled="f" stroked="f">
                <v:textbox inset="0,3pt,10pt,3pt">
                  <w:txbxContent>
                    <w:p w14:paraId="075C5E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7488" behindDoc="0" locked="0" layoutInCell="0" allowOverlap="1" wp14:anchorId="68D57933" wp14:editId="60978BCB">
                <wp:simplePos x="0" y="0"/>
                <wp:positionH relativeFrom="page">
                  <wp:posOffset>1905000</wp:posOffset>
                </wp:positionH>
                <wp:positionV relativeFrom="page">
                  <wp:posOffset>2755900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427" name="Rovná spojnica 4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E5B6E9" id="Rovná spojnica 427" o:spid="_x0000_s1026" style="position:absolute;z-index:25260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217pt" to="552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zdzNAIAAFIEAAAOAAAAZHJzL2Uyb0RvYy54bWysVMGO2jAQvVfqP1i+QxI2sB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U4&#10;H91jpEgLQ/qkD+rnD+SM/qIEJSiEoFGdcQXkr9TWhlLpUT2ZR02/OqT0qiFqzyPh55MBjCycSF4d&#10;CY4zcN2ue68Z5JAXr2PXjrVtAyT0Ax3jcE7X4fCjRxQ2x1k6zlOYIb3EElJcDhrr/DuuWxSMEkuh&#10;Qt9IQQ6PzgcipLikhG2lN0LKOHupUFfiyd04jQecloKFYEhzdr9bSYsOBNSznC5nyypWBZHbtIBc&#10;Edf0ee7kgtMry+oXxeI9DSdsfbY9EbK3gZdU4SqoEpierV4532bpbD1dT/NBPpqsB3laVYPlZpUP&#10;JpvsflzdVatVlX0PrLO8aARjXAXiFxVn+d+p5Pyeev1ddXztUPIaPbYSyF6+kXQcc5hsr5GdZqet&#10;vYwfhBuTz48svIxbH+zbX8HiFwAAAP//AwBQSwMEFAAGAAgAAAAhAJ9gZMHeAAAADAEAAA8AAABk&#10;cnMvZG93bnJldi54bWxMj0FPwzAMhe9I/IfISNxYMjbGVupOaBIXkJgYXHbLGq8pNE7VpFv596QS&#10;Etye7afn7+XrwTXiRF2oPSNMJwoEcelNzRXCx/vTzRJEiJqNbjwTwjcFWBeXF7nOjD/zG512sRIp&#10;hEOmEWyMbSZlKC05HSa+JU63o++cjmnsKmk6fU7hrpG3Si2k0zWnD1a3tLFUfu16h7Cx4XX/vO3v&#10;tqv9cqHuZaxePg3i9dXw+AAi0hD/zDDiJ3QoEtPB92yCaBBmSqUuEWE+mycxOqZqVIfflSxy+b9E&#10;8QMAAP//AwBQSwECLQAUAAYACAAAACEAtoM4kv4AAADhAQAAEwAAAAAAAAAAAAAAAAAAAAAAW0Nv&#10;bnRlbnRfVHlwZXNdLnhtbFBLAQItABQABgAIAAAAIQA4/SH/1gAAAJQBAAALAAAAAAAAAAAAAAAA&#10;AC8BAABfcmVscy8ucmVsc1BLAQItABQABgAIAAAAIQArlzdzNAIAAFIEAAAOAAAAAAAAAAAAAAAA&#10;AC4CAABkcnMvZTJvRG9jLnhtbFBLAQItABQABgAIAAAAIQCfYGTB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08512" behindDoc="0" locked="0" layoutInCell="0" allowOverlap="1" wp14:anchorId="30DAC4A9" wp14:editId="53B76009">
                <wp:simplePos x="0" y="0"/>
                <wp:positionH relativeFrom="page">
                  <wp:posOffset>533400</wp:posOffset>
                </wp:positionH>
                <wp:positionV relativeFrom="page">
                  <wp:posOffset>3124200</wp:posOffset>
                </wp:positionV>
                <wp:extent cx="6477000" cy="508000"/>
                <wp:effectExtent l="0" t="0" r="0" b="0"/>
                <wp:wrapThrough wrapText="bothSides">
                  <wp:wrapPolygon edited="0">
                    <wp:start x="0" y="0"/>
                    <wp:lineTo x="21600" y="0"/>
                    <wp:lineTo x="21600" y="21600"/>
                    <wp:lineTo x="0" y="21600"/>
                    <wp:lineTo x="0" y="0"/>
                  </wp:wrapPolygon>
                </wp:wrapThrough>
                <wp:docPr id="426" name="Obdĺžnik 4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0E8B20" id="Obdĺžnik 426" o:spid="_x0000_s1026" style="position:absolute;margin-left:42pt;margin-top:246pt;width:510pt;height:40pt;z-index:25260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1TZtQ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PRBCNJWyDpZsW+f/3xTYp75KzQo74zKRy96261Q2m6a1XeGyTVoqZyzS+1Vn3NKYPK&#10;Ync+PLngNgauolX/VjFIQDdW+XY9VLp1AaER6MGz8nhghT9YVIJxQqbTKALySvCNo5lbuxQ03d/u&#10;tLGvuWqRW2RYA+s+Ot1eGzsc3R9xyaQqRNOAnaaNPDFAzMECueGq87kqPJGfkyhZzpYzEkBPlgGJ&#10;8jy4LBYkmBTxdJy/yheLPP7i8sYkrQVjXLo0e1HF5M9I28l7kMNBVkY1grlwriSj16tFo9GWgqgL&#10;/+0acnQsPC3D9wuwPIMUj0h0NUqCYjKbBqQg4yCZRrMgipOrZBKRhOTFKaRrIfm/Q0K9Y9lj+S0w&#10;oPmJ6SNgNG2FhZnRiDbDTgyDHGjq9LeUzPNqqWiG9VEfXO1PfQCu9yx7tTqBDkJfKfYIYtUKtASy&#10;g+kGi1rpTxj1MCkybD5uqOYYNW8kCD6JCXGjxW/IeDqCjT72rI49VJYQKsMWo2G5sMM42nRarGvI&#10;FPvGSHUJj6QSXr/uAQ1V7Z4WTAOPZDe53Lg53vtTT/N1/hMAAP//AwBQSwMEFAAGAAgAAAAhAIbS&#10;N/TeAAAACwEAAA8AAABkcnMvZG93bnJldi54bWxMj81OwzAQhO9IvIO1lbhRp1GAkmZTVUgIiVtb&#10;pObo2ksc1T9R7Kbh7XFOcNudHc1+U20na9hIQ+i8Q1gtM2DkpFedaxG+ju+Pa2AhCqeE8Y4QfijA&#10;tr6/q0Sp/M3taTzElqUQF0qBoGPsS86D1GRFWPqeXLp9+8GKmNah5WoQtxRuDc+z7Jlb0bn0QYue&#10;3jTJy+FqEXZjk5+a9kOZ5vNS7LUMzSlKxIfFtNsAizTFPzPM+Akd6sR09lenAjMI6yJViQjFa56G&#10;2bDKZumM8PSSJF5X/H+H+hcAAP//AwBQSwECLQAUAAYACAAAACEAtoM4kv4AAADhAQAAEwAAAAAA&#10;AAAAAAAAAAAAAAAAW0NvbnRlbnRfVHlwZXNdLnhtbFBLAQItABQABgAIAAAAIQA4/SH/1gAAAJQB&#10;AAALAAAAAAAAAAAAAAAAAC8BAABfcmVscy8ucmVsc1BLAQItABQABgAIAAAAIQDQp1TZtQIAAKcF&#10;AAAOAAAAAAAAAAAAAAAAAC4CAABkcnMvZTJvRG9jLnhtbFBLAQItABQABgAIAAAAIQCG0jf0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9536" behindDoc="0" locked="0" layoutInCell="0" allowOverlap="1" wp14:anchorId="3CEC0E8A" wp14:editId="46F692BC">
                <wp:simplePos x="0" y="0"/>
                <wp:positionH relativeFrom="page">
                  <wp:posOffset>533400</wp:posOffset>
                </wp:positionH>
                <wp:positionV relativeFrom="page">
                  <wp:posOffset>3124200</wp:posOffset>
                </wp:positionV>
                <wp:extent cx="6477000" cy="508000"/>
                <wp:effectExtent l="0" t="0" r="0" b="0"/>
                <wp:wrapThrough wrapText="bothSides">
                  <wp:wrapPolygon edited="0">
                    <wp:start x="0" y="0"/>
                    <wp:lineTo x="21600" y="0"/>
                    <wp:lineTo x="21600" y="21600"/>
                    <wp:lineTo x="0" y="21600"/>
                    <wp:lineTo x="0" y="0"/>
                  </wp:wrapPolygon>
                </wp:wrapThrough>
                <wp:docPr id="425" name="Obdĺžnik 4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48A62D" id="Obdĺžnik 425" o:spid="_x0000_s1026" style="position:absolute;margin-left:42pt;margin-top:246pt;width:510pt;height:40pt;z-index:25260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k4htgIAAKc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yxSQaYSRoCyTdrsrvX398E/wBWSv0qO90AkfvuztlUeruRhYPGgm5qKlYsyulZF8zWkJl&#10;oT3vn12wGw1X0ap/K0tIQDdGunbtKtXagNAItHOsPB5ZYTuDCjCOyWQSBEBeAb5RMLVrm4Imh9ud&#10;0uY1ky2yixQrYN1Fp9sbbYajhyM2mZA5bxqw06QRZwaIOVggN1y1PluFI/JzHMTL6XJKPBKNlx4J&#10;ssy7yhfEG+fhZJS9yhaLLPxi84YkqXlZMmHTHEQVkj8jbS/vQQ5HWWnZ8NKGsyVptV4tGoW2FESd&#10;u2/fkJNj/nkZrl+A5RmkMCLBdRR7+Xg68UhORl48CaZeEMbX8TggMcnyc0g3XLB/h4R6y7LD8ltg&#10;QPMT0yfAaNJyAzOj4W2KrRgGOdDE6m8pSserobwZ1id9sLU/9QG4PrDs1GoFOgh9JctHEKuSoCWQ&#10;HUw3WNRSfcKoh0mRYv1xQxXDqHkjQPBxSIgdLW5DRpMINurUszr1UFFAqBQbjIblwgzjaNMpvq4h&#10;U+gaI+QVPJKKO/3aBzRUtX9aMA0ckv3ksuPmdO9OPc3X+U8AAAD//wMAUEsDBBQABgAIAAAAIQCG&#10;0jf03gAAAAsBAAAPAAAAZHJzL2Rvd25yZXYueG1sTI/NTsMwEITvSLyDtZW4UadRgJJmU1VICIlb&#10;W6Tm6NpLHNU/Ueym4e1xTnDbnR3NflNtJ2vYSEPovENYLTNg5KRXnWsRvo7vj2tgIQqnhPGOEH4o&#10;wLa+v6tEqfzN7Wk8xJalEBdKgaBj7EvOg9RkRVj6nly6ffvBipjWoeVqELcUbg3Ps+yZW9G59EGL&#10;nt40ycvhahF2Y5OfmvZDmebzUuy1DM0pSsSHxbTbAIs0xT8zzPgJHerEdPZXpwIzCOsiVYkIxWue&#10;htmwymbpjPD0kiReV/x/h/oXAAD//wMAUEsBAi0AFAAGAAgAAAAhALaDOJL+AAAA4QEAABMAAAAA&#10;AAAAAAAAAAAAAAAAAFtDb250ZW50X1R5cGVzXS54bWxQSwECLQAUAAYACAAAACEAOP0h/9YAAACU&#10;AQAACwAAAAAAAAAAAAAAAAAvAQAAX3JlbHMvLnJlbHNQSwECLQAUAAYACAAAACEAINJOIbYCAACn&#10;BQAADgAAAAAAAAAAAAAAAAAuAgAAZHJzL2Uyb0RvYy54bWxQSwECLQAUAAYACAAAACEAhtI39N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0560" behindDoc="0" locked="0" layoutInCell="0" allowOverlap="1" wp14:anchorId="7C67FE86" wp14:editId="3C9C5EC7">
                <wp:simplePos x="0" y="0"/>
                <wp:positionH relativeFrom="page">
                  <wp:posOffset>533400</wp:posOffset>
                </wp:positionH>
                <wp:positionV relativeFrom="page">
                  <wp:posOffset>3327400</wp:posOffset>
                </wp:positionV>
                <wp:extent cx="6477000" cy="304800"/>
                <wp:effectExtent l="0" t="0" r="0" b="0"/>
                <wp:wrapThrough wrapText="bothSides">
                  <wp:wrapPolygon edited="0">
                    <wp:start x="0" y="0"/>
                    <wp:lineTo x="21600" y="0"/>
                    <wp:lineTo x="21600" y="21600"/>
                    <wp:lineTo x="0" y="21600"/>
                    <wp:lineTo x="0" y="0"/>
                  </wp:wrapPolygon>
                </wp:wrapThrough>
                <wp:docPr id="424" name="Obdĺžnik 4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BF3460" id="Obdĺžnik 424" o:spid="_x0000_s1026" style="position:absolute;margin-left:42pt;margin-top:262pt;width:510pt;height:24pt;z-index:25261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c0r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2REMJK0BZJul+z71x/fpHhAzgo96juTgut9d6cdStPdqPLBIKnmNZUrfq216mtOGVQW&#10;O//w5ILbGLiKlv1bxSABXVvl27WtdOsCQiPQ1rPyeGCFby0qwTgmk0kUAXklnJ1HZAprl4Km+9ud&#10;NvY1Vy1yiwxrYN1Hp5sbYwfXvYtLJlUhmgbsNG3kiQFiDhbIDVfdmavCE/k5iZLFdDElARmNFwGJ&#10;8jy4LuYkGBfx5CI/z+fzPP7i8sYkrQVjXLo0e1HF5M9I28l7kMNBVkY1grlwriSjV8t5o9GGgqgL&#10;/+0acuQWnpbh+wVYnkGKRyR6NUqCYjydBKQgF0EyiaZBFCevknFEEpIXp5BuhOT/Dgn1jmWP5bfA&#10;gHLH+kDfETCatsLCzGhEm2HQws6Jpk5/C8k8r5aKZlgf9cHV/tQH4HrPslerE+gg9KVijyBWrUBL&#10;IDuYbrColf6EUQ+TIsPm45pqjlHzRoLgk5gQN1r8hlxMRrDRxyfL4xMqSwiVYYvRsJzbYRytOy1W&#10;NWSKfWOkuoZHUgmvX/eAhqp2TwumgUeym1xu3BzvvdfTfJ39BAAA//8DAFBLAwQUAAYACAAAACEA&#10;50yoMN0AAAALAQAADwAAAGRycy9kb3ducmV2LnhtbEyPwWrDMBBE74X8g9hAb40Uk7bBtRxCoRR6&#10;S1qIj4q0tUyklbEUx/37yqf2Nrs7zL6pdpN3bMQhdoEkrFcCGJIOpqNWwtfn28MWWEyKjHKBUMIP&#10;RtjVi7tKlSbc6IDjMbUsh1AslQSbUl9yHrVFr+Iq9Ej59h0Gr1Ieh5abQd1yuHe8EOKJe9VR/mBV&#10;j68W9eV49RL2Y1OcmvbduObjsjlYHZtT0lLeL6f9C7CEU/ozw4yf0aHOTOdwJROZk7Dd5CpJwmMx&#10;i9mwFrM659VzIYDXFf/fof4FAAD//wMAUEsBAi0AFAAGAAgAAAAhALaDOJL+AAAA4QEAABMAAAAA&#10;AAAAAAAAAAAAAAAAAFtDb250ZW50X1R5cGVzXS54bWxQSwECLQAUAAYACAAAACEAOP0h/9YAAACU&#10;AQAACwAAAAAAAAAAAAAAAAAvAQAAX3JlbHMvLnJlbHNQSwECLQAUAAYACAAAACEAydXNK7cCAACn&#10;BQAADgAAAAAAAAAAAAAAAAAuAgAAZHJzL2Uyb0RvYy54bWxQSwECLQAUAAYACAAAACEA50yoM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1584" behindDoc="0" locked="0" layoutInCell="0" allowOverlap="1" wp14:anchorId="55ECDB1F" wp14:editId="7A9F2480">
                <wp:simplePos x="0" y="0"/>
                <wp:positionH relativeFrom="page">
                  <wp:posOffset>2565400</wp:posOffset>
                </wp:positionH>
                <wp:positionV relativeFrom="page">
                  <wp:posOffset>3327400</wp:posOffset>
                </wp:positionV>
                <wp:extent cx="4445000" cy="304800"/>
                <wp:effectExtent l="0" t="0" r="0" b="0"/>
                <wp:wrapThrough wrapText="bothSides">
                  <wp:wrapPolygon edited="0">
                    <wp:start x="0" y="0"/>
                    <wp:lineTo x="21600" y="0"/>
                    <wp:lineTo x="21600" y="21600"/>
                    <wp:lineTo x="0" y="21600"/>
                    <wp:lineTo x="0" y="0"/>
                  </wp:wrapPolygon>
                </wp:wrapThrough>
                <wp:docPr id="423" name="Obdĺžnik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5C5B46" id="Obdĺžnik 423" o:spid="_x0000_s1026" style="position:absolute;margin-left:202pt;margin-top:262pt;width:350pt;height:24pt;z-index:25261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cUou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UkOsdI0BZIul2W37/++Cb4A7JW6FHf6QRc77s7ZVHq7kYWDxoJOa+pWLErpWRfM1pC&#10;ZaH1908u2I2Gq2jZv5MlJKBrI127tpVqbUBoBNo6Vh4PrLCtQQUYCSGjIADyCjg7D8gU1jYFTfa3&#10;O6XNGyZbZBcpVsC6i043N9oMrnsXm0zInDcN2GnSiBMDxBwskBuu2jNbhSPyKQ7ixXQxJR6JxguP&#10;BFnmXeVz4o3zcDLKzrP5PAu/2LwhSWpelkzYNHtRheTPSNvJe5DDQVZaNry04WxJWq2W80ahDQVR&#10;5+7bNeTIzT8tw/ULsLyAFEYkuI5iLx9PJx7JyciLJ8HUC8L4Oh4HJCZZfgrphgv275BQb1l2WH4L&#10;DCi3rA/0HQGjScsNzIyGtykGLeycaGL1txCl49VQ3gzroz7Y2p/7AFzvWXZqtQIdhL6U5SOIVUnQ&#10;EsgOphssaqk+Y9TDpEix/rSmimHUvBUg+DgkxI4WtyGjSQQbdXyyPD6hooBQKTYYDcu5GcbRulN8&#10;VUOm0DVGyCt4JBV3+rUPaKhq97RgGjgku8llx83x3nk9z9fZTwAAAP//AwBQSwMEFAAGAAgAAAAh&#10;AF2KA1feAAAADAEAAA8AAABkcnMvZG93bnJldi54bWxMj81OwzAQhO9IvIO1SNyo3Sj8KMSpKiSE&#10;xK0FqTm69hJHtddR7Kbh7XG4wG13djT7Tb2ZvWMTjrEPJGG9EsCQdDA9dRI+P17vnoDFpMgoFwgl&#10;fGOETXN9VavKhAvtcNqnjuUQipWSYFMaKs6jtuhVXIUBKd++wuhVyuvYcTOqSw73jhdCPHCvesof&#10;rBrwxaI+7c9ewnZqi0PbvRnXvp/KndWxPSQt5e3NvH0GlnBOf2ZY8DM6NJnpGM5kInMSSlHmLknC&#10;fbEMi2P9Kx2z9FgI4E3N/5dofgAAAP//AwBQSwECLQAUAAYACAAAACEAtoM4kv4AAADhAQAAEwAA&#10;AAAAAAAAAAAAAAAAAAAAW0NvbnRlbnRfVHlwZXNdLnhtbFBLAQItABQABgAIAAAAIQA4/SH/1gAA&#10;AJQBAAALAAAAAAAAAAAAAAAAAC8BAABfcmVscy8ucmVsc1BLAQItABQABgAIAAAAIQCqTcUouAIA&#10;AKcFAAAOAAAAAAAAAAAAAAAAAC4CAABkcnMvZTJvRG9jLnhtbFBLAQItABQABgAIAAAAIQBdigNX&#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3632" behindDoc="0" locked="0" layoutInCell="0" allowOverlap="1" wp14:anchorId="46484673" wp14:editId="5DC37EAB">
                <wp:simplePos x="0" y="0"/>
                <wp:positionH relativeFrom="page">
                  <wp:posOffset>5422900</wp:posOffset>
                </wp:positionH>
                <wp:positionV relativeFrom="page">
                  <wp:posOffset>3327400</wp:posOffset>
                </wp:positionV>
                <wp:extent cx="1587500" cy="304800"/>
                <wp:effectExtent l="0" t="0" r="0" b="0"/>
                <wp:wrapThrough wrapText="bothSides">
                  <wp:wrapPolygon edited="0">
                    <wp:start x="0" y="0"/>
                    <wp:lineTo x="0" y="0"/>
                    <wp:lineTo x="0" y="0"/>
                  </wp:wrapPolygon>
                </wp:wrapThrough>
                <wp:docPr id="422" name="Obdĺžnik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55D3C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484673" id="Obdĺžnik 422" o:spid="_x0000_s1384" style="position:absolute;left:0;text-align:left;margin-left:427pt;margin-top:262pt;width:125pt;height:24pt;z-index:25261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N1t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AYBRpx00KTbovr5/dcPzh6Q0UKNhl4lYHrf30mDUvU3onxQiItlQ/iaXksphoaSCjLz&#10;jb179sAcFDxFxfBeVBCAbLSw5drVsjMOoRBoZ7vyeOwK3WlUgtKfR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2lkXBsGF6J6BA5LARQDNsLQA6ER8gtGAwyQFKvPGyIpRu07Dv/ATBsrTCLfsFfagx/MTbaoOL0i&#10;vAQ/KdYYjeJSjyNq00u2biCMbyvFxTV8nJpZTj+ltP9uMCEstP00MyPo9Gytnmbu4jcAAAD//wMA&#10;UEsDBBQABgAIAAAAIQA2Er5B4gAAAAwBAAAPAAAAZHJzL2Rvd25yZXYueG1sTI/BTsMwEETvSPyD&#10;tUhcKmo3aksU4lQUtQip4kADdzdekhR7HcVum/49zglus7uj2Tf5arCGnbH3rSMJs6kAhlQ53VIt&#10;4bPcPqTAfFCklXGEEq7oYVXc3uQq0+5CH3jeh5rFEPKZktCE0GWc+6pBq/zUdUjx9u16q0Ic+5rr&#10;Xl1iuDU8EWLJrWopfmhUhy8NVj/7k5VQmvS6e9/Ml1/bt+OxnLyuJ5t1I+X93fD8BCzgEP7MMOJH&#10;dCgi08GdSHtmJKSLeewSJCySUYyOmRjVIa4eEwG8yPn/EsUvAAAA//8DAFBLAQItABQABgAIAAAA&#10;IQC2gziS/gAAAOEBAAATAAAAAAAAAAAAAAAAAAAAAABbQ29udGVudF9UeXBlc10ueG1sUEsBAi0A&#10;FAAGAAgAAAAhADj9If/WAAAAlAEAAAsAAAAAAAAAAAAAAAAALwEAAF9yZWxzLy5yZWxzUEsBAi0A&#10;FAAGAAgAAAAhAN2s3W3FAgAAuwUAAA4AAAAAAAAAAAAAAAAALgIAAGRycy9lMm9Eb2MueG1sUEsB&#10;Ai0AFAAGAAgAAAAhADYSvkHiAAAADAEAAA8AAAAAAAAAAAAAAAAAHwUAAGRycy9kb3ducmV2Lnht&#10;bFBLBQYAAAAABAAEAPMAAAAuBgAAAAA=&#10;" o:allowincell="f" filled="f" stroked="f">
                <v:textbox inset="0,3pt,10pt,3pt">
                  <w:txbxContent>
                    <w:p w14:paraId="7655D3C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4656" behindDoc="0" locked="0" layoutInCell="0" allowOverlap="1" wp14:anchorId="2FDF5E9B" wp14:editId="273D3D26">
                <wp:simplePos x="0" y="0"/>
                <wp:positionH relativeFrom="page">
                  <wp:posOffset>533400</wp:posOffset>
                </wp:positionH>
                <wp:positionV relativeFrom="page">
                  <wp:posOffset>3327400</wp:posOffset>
                </wp:positionV>
                <wp:extent cx="2032000" cy="203200"/>
                <wp:effectExtent l="0" t="0" r="0" b="0"/>
                <wp:wrapThrough wrapText="bothSides">
                  <wp:wrapPolygon edited="0">
                    <wp:start x="0" y="0"/>
                    <wp:lineTo x="0" y="0"/>
                    <wp:lineTo x="0" y="0"/>
                  </wp:wrapPolygon>
                </wp:wrapThrough>
                <wp:docPr id="421" name="Obdĺžnik 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7E7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DF5E9B" id="Obdĺžnik 421" o:spid="_x0000_s1385" style="position:absolute;left:0;text-align:left;margin-left:42pt;margin-top:262pt;width:160pt;height:16pt;z-index:25261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O+k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4DHyNOOiDprqh+fPv5nbNHZHahR0OvEnB96O+lqVL1t6J8VIiLZUP4ml5LKYaGkgqQ&#10;WX/37IIxFFxFxfBOVJCAbLSw7drVsjMBoRFoZ1l5OrJCdxqVsBl4E2AayCvhbDQMJJckh9u9VPoN&#10;FR0yixRLYN1GJ9tbpUfXg4tJxkXO2tYy3/KzDYg57kBuuGrODApL5JfYi1fRKgqdMJitnNDLMuc6&#10;X4bOLPfn02ySLZeZ/9Xk9cOkYVVFuUlzEJUf/hlpe3mPcjjKSomWVSacgaTkuli2Em0JiDq3374h&#10;J27uOQzbL6jlRUl+EHo3Qezks2juhHk4deK5FzmeH9/EMy+Mwyw/L+mWcfrvJaEhxfE0mFqWTkC/&#10;qA1YN8SPDJ65dUzD2GhZl+Lo6EQSI8EVryy1mrB2XJ+0wsB/bgXQfSDaCtZodNS63hU7+yom0/ig&#10;/0JUT6BhKUBioEYYerBohPyM0QADJMXq04ZIilH7lpt3EMwNeKStNYl8Y8izo+L0iPASgqVYYzQu&#10;l3qcU5tesnUDuXzbLi6u4fXUzArbvKwRF1RlDBgTtr79SDNz6NS2Xs+Dd/ELAAD//wMAUEsDBBQA&#10;BgAIAAAAIQCuWrAs4AAAAAoBAAAPAAAAZHJzL2Rvd25yZXYueG1sTI9BT8MwDIXvSPyHyEjcWLJp&#10;m6bSdBpIG+LEKAixW9Z4bUXjlCbdyr/HPcHt2X56/l66HlwjztiF2pOG6USBQCq8ranU8P62vVuB&#10;CNGQNY0n1PCDAdbZ9VVqEusv9IrnPJaCQygkRkMVY5tIGYoKnQkT3yLx7eQ7ZyKPXSltZy4c7ho5&#10;U2opnamJP1SmxccKi6+8dxoeNod9vy+3H5/fscqfps+708thp/XtzbC5BxFxiH9mGPEZHTJmOvqe&#10;bBCNhtWcq0QNi9ko2DBXozjyZrFUILNU/q+Q/QIAAP//AwBQSwECLQAUAAYACAAAACEAtoM4kv4A&#10;AADhAQAAEwAAAAAAAAAAAAAAAAAAAAAAW0NvbnRlbnRfVHlwZXNdLnhtbFBLAQItABQABgAIAAAA&#10;IQA4/SH/1gAAAJQBAAALAAAAAAAAAAAAAAAAAC8BAABfcmVscy8ucmVsc1BLAQItABQABgAIAAAA&#10;IQDxRO+kvwIAAMAFAAAOAAAAAAAAAAAAAAAAAC4CAABkcnMvZTJvRG9jLnhtbFBLAQItABQABgAI&#10;AAAAIQCuWrAs4AAAAAoBAAAPAAAAAAAAAAAAAAAAABkFAABkcnMvZG93bnJldi54bWxQSwUGAAAA&#10;AAQABADzAAAAJgYAAAAA&#10;" o:allowincell="f" filled="f" stroked="f">
                <v:textbox inset="10pt,3pt,10pt,3pt">
                  <w:txbxContent>
                    <w:p w14:paraId="0B67E7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5680" behindDoc="0" locked="0" layoutInCell="0" allowOverlap="1" wp14:anchorId="735F904D" wp14:editId="342FCE56">
                <wp:simplePos x="0" y="0"/>
                <wp:positionH relativeFrom="page">
                  <wp:posOffset>533400</wp:posOffset>
                </wp:positionH>
                <wp:positionV relativeFrom="page">
                  <wp:posOffset>3124200</wp:posOffset>
                </wp:positionV>
                <wp:extent cx="6477000" cy="203200"/>
                <wp:effectExtent l="0" t="0" r="0" b="0"/>
                <wp:wrapThrough wrapText="bothSides">
                  <wp:wrapPolygon edited="0">
                    <wp:start x="0" y="0"/>
                    <wp:lineTo x="21600" y="0"/>
                    <wp:lineTo x="21600" y="21600"/>
                    <wp:lineTo x="0" y="21600"/>
                    <wp:lineTo x="0" y="0"/>
                  </wp:wrapPolygon>
                </wp:wrapThrough>
                <wp:docPr id="420" name="Obdĺžnik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ACB9C5" id="Obdĺžnik 420" o:spid="_x0000_s1026" style="position:absolute;margin-left:42pt;margin-top:246pt;width:510pt;height:16pt;z-index:25261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4vD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TKC/kjaAkm3S/b9649vUjwgdwo96juTgut9d6cdStPdqPLBIKnmNZUrfq216mtOGVQW&#10;O//w5ILbGLiKlv1bxSABXVvl27WtdOsCQiPQ1rPyeGCFby0q4XBMJpMoguJKsI2ic6Ddp6Dp/nan&#10;jX3NVYvcIsMaWPfR6ebGWFcNTfcuLplUhWgaz3wjTw7AcTiB3HDV2VwVnsjPSZQspospCchovAhI&#10;lOfBdTEnwbiIJxf5eT6f5/EXlzcmaS0Y49Kl2YsqJn9G2k7egxwOsjKqEcyFcyUZvVrOG402FERd&#10;+G/XkCO38LQM3wTA8gxSPCLRq1ESFOPpJCAFuQiSSTQNojh5lYwjkpC8OIV0IyT/d0iodyx7LL8F&#10;BpQ71gf6joDRtBUWZkYj2gxPD040dfpbSOZ5tVQ0w/qoD672pz4A13uWvVqdQAehLxV7BLFqBVoC&#10;2cF0g0Wt9CeMepgUGTYf11RzjJo3EgSfxIS40eI35GLi3pE+tiyPLVSWECrDFqNhObfDOFp3Wqxq&#10;yBT7xkh1DY+kEl6/7gENVe2eFkwDj2Q3udy4Od57r6f5OvsJAAD//wMAUEsDBBQABgAIAAAAIQB2&#10;yDf93gAAAAsBAAAPAAAAZHJzL2Rvd25yZXYueG1sTI9BT8MwDIXvSPyHyEjcWLqqoFGaThMSQuK2&#10;gbQes8Q01RqnarKu/HvcE9ye7afn71Xb2fdiwjF2gRSsVxkIJBNsR62Cr8+3hw2ImDRZ3QdCBT8Y&#10;YVvf3lS6tOFKe5wOqRUcQrHUClxKQyllNA69jqswIPHtO4xeJx7HVtpRXznc9zLPsifpdUf8wekB&#10;Xx2a8+HiFeymJj827bvtm49zsXcmNsdklLq/m3cvIBLO6c8MCz6jQ81Mp3AhG0WvYFNwlaSgeM5Z&#10;LIZ1tqxOCh5zFrKu5P8O9S8AAAD//wMAUEsBAi0AFAAGAAgAAAAhALaDOJL+AAAA4QEAABMAAAAA&#10;AAAAAAAAAAAAAAAAAFtDb250ZW50X1R5cGVzXS54bWxQSwECLQAUAAYACAAAACEAOP0h/9YAAACU&#10;AQAACwAAAAAAAAAAAAAAAAAvAQAAX3JlbHMvLnJlbHNQSwECLQAUAAYACAAAACEAj9OLw7YCAACn&#10;BQAADgAAAAAAAAAAAAAAAAAuAgAAZHJzL2Uyb0RvYy54bWxQSwECLQAUAAYACAAAACEAdsg3/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6704" behindDoc="0" locked="0" layoutInCell="0" allowOverlap="1" wp14:anchorId="290B9688" wp14:editId="3C9A985A">
                <wp:simplePos x="0" y="0"/>
                <wp:positionH relativeFrom="page">
                  <wp:posOffset>533400</wp:posOffset>
                </wp:positionH>
                <wp:positionV relativeFrom="page">
                  <wp:posOffset>3124200</wp:posOffset>
                </wp:positionV>
                <wp:extent cx="1651000" cy="203200"/>
                <wp:effectExtent l="0" t="0" r="0" b="0"/>
                <wp:wrapThrough wrapText="bothSides">
                  <wp:wrapPolygon edited="0">
                    <wp:start x="0" y="0"/>
                    <wp:lineTo x="0" y="0"/>
                    <wp:lineTo x="0" y="0"/>
                  </wp:wrapPolygon>
                </wp:wrapThrough>
                <wp:docPr id="419" name="Obdĺžnik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6DA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B9688" id="Obdĺžnik 419" o:spid="_x0000_s1386" style="position:absolute;left:0;text-align:left;margin-left:42pt;margin-top:246pt;width:130pt;height:16pt;z-index:25261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zsT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Id+jBEnHZB0V1Q/vv38ztkjMqfQo6FXCbg+9PfSVKn6W1E+KsTFsiF8Ta+lFENDSQXI&#10;fOPvnl0wGwVXUTG8ExUkIBstbLt2texMQGgE2llWno6s0J1GJRz60dT3PCCvBFvgTYB2m4Ikh9u9&#10;VPoNFR0yixRLYN1GJ9tbpQ0akhxcTDIucta2lvmWnx2A43gCueGqsRkUlsgvsRev5qt56IRBtHJC&#10;L8uc63wZOlHuz6bZJFsuM/+ryeuHScOqinKT5iAqP/wz0vbyHuVwlJUSLatMOANJyXWxbCXaEhB1&#10;br99Q07c3HMYtglQy4uS/CD0boLYyaP5zAnzcOrEM2/ueH58E0deGIdZfl7SLeP030tCQ4rjaTC1&#10;LJ2AflEbsG6IHxk8c+uYhrHRsi7F86MTSYwEV7yy1GrC2nF90goD/7kVQPeBaCtYo9FR63pX7Oyr&#10;mEQ2v1FwIaon0LAUIDFQIww9WDRCfsZogAGSYvVpQyTFqH3LzTsIZgY80nY3mYOGMZJnpuLURHgJ&#10;wVKsMRqXSz3OqU0v2bqBXL5tFxfX8HpqZoX9jGv/5mBM2Pr2I83ModO99XoevItfAAAA//8DAFBL&#10;AwQUAAYACAAAACEAlGV5qOEAAAAKAQAADwAAAGRycy9kb3ducmV2LnhtbEyPQU/DMAyF70j8h8hI&#10;3Fi6UtAodaeBtCFObB1C7JY1XlvRJKVJt/Lv8U5we7afnr+XzUfTiiP1vnEWYTqJQJAtnW5shfC+&#10;Xd7MQPigrFats4TwQx7m+eVFplLtTnZDxyJUgkOsTxVCHUKXSunLmozyE9eR5dvB9UYFHvtK6l6d&#10;ONy0Mo6ie2lUY/lDrTp6rqn8KgaD8LTYrYd1tfz4/A518TJ9XR3edivE66tx8Qgi0Bj+zHDGZ3TI&#10;mWnvBqu9aBFmCVcJCMlDzIINt8l5s0e4i1nIPJP/K+S/AAAA//8DAFBLAQItABQABgAIAAAAIQC2&#10;gziS/gAAAOEBAAATAAAAAAAAAAAAAAAAAAAAAABbQ29udGVudF9UeXBlc10ueG1sUEsBAi0AFAAG&#10;AAgAAAAhADj9If/WAAAAlAEAAAsAAAAAAAAAAAAAAAAALwEAAF9yZWxzLy5yZWxzUEsBAi0AFAAG&#10;AAgAAAAhAJi3OxPDAgAAwAUAAA4AAAAAAAAAAAAAAAAALgIAAGRycy9lMm9Eb2MueG1sUEsBAi0A&#10;FAAGAAgAAAAhAJRleajhAAAACgEAAA8AAAAAAAAAAAAAAAAAHQUAAGRycy9kb3ducmV2LnhtbFBL&#10;BQYAAAAABAAEAPMAAAArBgAAAAA=&#10;" o:allowincell="f" filled="f" stroked="f">
                <v:textbox inset="10pt,3pt,10pt,3pt">
                  <w:txbxContent>
                    <w:p w14:paraId="1B66DA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7728" behindDoc="0" locked="0" layoutInCell="0" allowOverlap="1" wp14:anchorId="11D39056" wp14:editId="7C54EC56">
                <wp:simplePos x="0" y="0"/>
                <wp:positionH relativeFrom="page">
                  <wp:posOffset>2184400</wp:posOffset>
                </wp:positionH>
                <wp:positionV relativeFrom="page">
                  <wp:posOffset>3124200</wp:posOffset>
                </wp:positionV>
                <wp:extent cx="4826000" cy="203200"/>
                <wp:effectExtent l="0" t="0" r="0" b="0"/>
                <wp:wrapThrough wrapText="bothSides">
                  <wp:wrapPolygon edited="0">
                    <wp:start x="0" y="0"/>
                    <wp:lineTo x="21600" y="0"/>
                    <wp:lineTo x="21600" y="21600"/>
                    <wp:lineTo x="0" y="21600"/>
                    <wp:lineTo x="0" y="0"/>
                  </wp:wrapPolygon>
                </wp:wrapThrough>
                <wp:docPr id="418" name="Obdĺžnik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0D6C32" id="Obdĺžnik 418" o:spid="_x0000_s1026" style="position:absolute;margin-left:172pt;margin-top:246pt;width:380pt;height:16pt;z-index:25261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MqC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iEQJWgHZB0u6y+f/3xTfAHZE+hR0OvU3C97++URan7G1k+aCTkvKFixa6VkkPDaAWV&#10;hdbfP7lgNxquouXwVlaQgK6NdO3a1qqzAaERaOtYeTywwrYGlXBI4mgSBEBeCbYoOAfaXQqa7m/3&#10;SpvXTHbILjKsgHUXnW5utLHV0HTvYpMJWfC2dcy34uQAHMcTyA1Xrc1W4Yj8nATJIl7ExCPRZOGR&#10;IM+962JOvEkRTi/y83w+z8MvNm9I0oZXFRM2zV5UIfkz0nbyHuVwkJWWLa9sOFuSVqvlvFVoQ0HU&#10;hft2DTly80/LcE0ALM8ghREJXkWJV0ziqUcKcuEl0yD2gjB5lUwCkpC8OIV0wwX7d0hosCw7LL8F&#10;BpRb1kf6joDRtOMGZkbLuwzHByeaWv0tROV4NZS34/qoD7b2pz4A13uWnVqtQEehL2X1CGJVErQE&#10;soPpBotGqk8YDTApMqw/rqliGLVvBAg+CQmxo8VtyMU0go06tiyPLVSUECrDBqNxOTfjOFr3iq8a&#10;yBS6xgh5DY+k5k6/9gGNVe2eFkwDh2Q3uey4Od47r6f5OvsJAAD//wMAUEsDBBQABgAIAAAAIQAW&#10;+Rrg3gAAAAwBAAAPAAAAZHJzL2Rvd25yZXYueG1sTI9BT8MwDIXvSPyHyEjcWLpSEJS604SEkLht&#10;IK3HLAlNtcapmqwr/x73BLdn++n5e9Vm9r2Y7Bi7QAjrVQbCkg6moxbh6/Pt7glETIqM6gNZhB8b&#10;YVNfX1WqNOFCOzvtUys4hGKpEFxKQyll1M56FVdhsMS37zB6lXgcW2lGdeFw38s8yx6lVx3xB6cG&#10;++qsPu3PHmE7Nfmhad9N33ycip3TsTkkjXh7M29fQCQ7pz8zLPiMDjUzHcOZTBQ9wn1RcJeEUDzn&#10;LBbHOltWR4SHnIWsK/m/RP0LAAD//wMAUEsBAi0AFAAGAAgAAAAhALaDOJL+AAAA4QEAABMAAAAA&#10;AAAAAAAAAAAAAAAAAFtDb250ZW50X1R5cGVzXS54bWxQSwECLQAUAAYACAAAACEAOP0h/9YAAACU&#10;AQAACwAAAAAAAAAAAAAAAAAvAQAAX3JlbHMvLnJlbHNQSwECLQAUAAYACAAAACEAb2TKgrYCAACn&#10;BQAADgAAAAAAAAAAAAAAAAAuAgAAZHJzL2Uyb0RvYy54bWxQSwECLQAUAAYACAAAACEAFvka4N4A&#10;AAAM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8752" behindDoc="0" locked="0" layoutInCell="0" allowOverlap="1" wp14:anchorId="60FB88D1" wp14:editId="2CBC9138">
                <wp:simplePos x="0" y="0"/>
                <wp:positionH relativeFrom="page">
                  <wp:posOffset>2311400</wp:posOffset>
                </wp:positionH>
                <wp:positionV relativeFrom="page">
                  <wp:posOffset>3124200</wp:posOffset>
                </wp:positionV>
                <wp:extent cx="3111500" cy="203200"/>
                <wp:effectExtent l="0" t="0" r="0" b="0"/>
                <wp:wrapThrough wrapText="bothSides">
                  <wp:wrapPolygon edited="0">
                    <wp:start x="0" y="0"/>
                    <wp:lineTo x="0" y="0"/>
                    <wp:lineTo x="0" y="0"/>
                  </wp:wrapPolygon>
                </wp:wrapThrough>
                <wp:docPr id="417" name="Obdĺžnik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FD7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FB88D1" id="Obdĺžnik 417" o:spid="_x0000_s1387" style="position:absolute;left:0;text-align:left;margin-left:182pt;margin-top:246pt;width:245pt;height:16pt;z-index:25261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k+nww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CJT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OJ&#10;07NV8FJWj6BhJUFioEZoerBopPqC0QANJMP685oqhlH7TsA/sN3GLUYxsepVbkPCKeSL0fL0iooS&#10;/GTYYLRbzs2uRa17xVcNhCGuUkJew8epudP0U0r77wYdwkHbdzPbgk73zuqp585+AwAA//8DAFBL&#10;AwQUAAYACAAAACEArOAu1uIAAAALAQAADwAAAGRycy9kb3ducmV2LnhtbEyPT0/CQBDF7yZ+h82Y&#10;eCGwtZam1k6JGDAkxoMU70t3bYv7p+kuUL69w0lvb2Ze3vxesRiNZic1+M5ZhIdZBEzZ2snONgi7&#10;aj3NgPkgrBTaWYVwUR4W5e1NIXLpzvZTnbahYRRifS4Q2hD6nHNft8oIP3O9snT7doMRgcah4XIQ&#10;Zwo3msdRlHIjOksfWtGr11bVP9ujQah0dnn/WCXp13pzOFSTt+VktWwR7+/Gl2dgQY3hzwxXfEKH&#10;kpj27milZxrhMU2oS0BInmIS5Mjm180eYR6T4GXB/3cofwEAAP//AwBQSwECLQAUAAYACAAAACEA&#10;toM4kv4AAADhAQAAEwAAAAAAAAAAAAAAAAAAAAAAW0NvbnRlbnRfVHlwZXNdLnhtbFBLAQItABQA&#10;BgAIAAAAIQA4/SH/1gAAAJQBAAALAAAAAAAAAAAAAAAAAC8BAABfcmVscy8ucmVsc1BLAQItABQA&#10;BgAIAAAAIQCvek+nwwIAALsFAAAOAAAAAAAAAAAAAAAAAC4CAABkcnMvZTJvRG9jLnhtbFBLAQIt&#10;ABQABgAIAAAAIQCs4C7W4gAAAAsBAAAPAAAAAAAAAAAAAAAAAB0FAABkcnMvZG93bnJldi54bWxQ&#10;SwUGAAAAAAQABADzAAAALAYAAAAA&#10;" o:allowincell="f" filled="f" stroked="f">
                <v:textbox inset="0,3pt,10pt,3pt">
                  <w:txbxContent>
                    <w:p w14:paraId="1FFD7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9776" behindDoc="0" locked="0" layoutInCell="0" allowOverlap="1" wp14:anchorId="591BDC45" wp14:editId="1CDE357C">
                <wp:simplePos x="0" y="0"/>
                <wp:positionH relativeFrom="page">
                  <wp:posOffset>5422900</wp:posOffset>
                </wp:positionH>
                <wp:positionV relativeFrom="page">
                  <wp:posOffset>3124200</wp:posOffset>
                </wp:positionV>
                <wp:extent cx="1587500" cy="203200"/>
                <wp:effectExtent l="0" t="0" r="0" b="0"/>
                <wp:wrapThrough wrapText="bothSides">
                  <wp:wrapPolygon edited="0">
                    <wp:start x="0" y="0"/>
                    <wp:lineTo x="0" y="0"/>
                    <wp:lineTo x="0" y="0"/>
                  </wp:wrapPolygon>
                </wp:wrapThrough>
                <wp:docPr id="416" name="Obdĺžnik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D14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1BDC45" id="Obdĺžnik 416" o:spid="_x0000_s1388" style="position:absolute;left:0;text-align:left;margin-left:427pt;margin-top:246pt;width:125pt;height:16pt;z-index:25261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9SB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PRn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zGZ&#10;BSa+UXAhqkfQsBQgMVAjND1YNEJ+wWiABpJi9XlDJMWofcfhH5huYxeTyDfqlXbjB3PIF6Pi9Irw&#10;EvykWGM0Lpd6bFGbXrJ1A2F8WykuruHj1Mxq+iml/XeDDmGh7buZaUGne2v11HMXvwEAAP//AwBQ&#10;SwMEFAAGAAgAAAAhAKeWIYziAAAADAEAAA8AAABkcnMvZG93bnJldi54bWxMj09PwkAQxe8mfofN&#10;mHghsqUppNRuiRgwJsSDFO9LO3aL+6fpLlC+vdOT3t7MvLz5vXw1GM0u2PvWWQGzaQQMbeXq1jYC&#10;DuX2KQXmg7S11M6igBt6WBX3d7nMane1n3jZh4ZRiPWZFKBC6DLOfaXQSD91HVq6fbveyEBj3/C6&#10;l1cKN5rHUbTgRraWPijZ4avC6md/NgJKnd52H5tk8bV9P53Kydt6slkrIR4fhpdnYAGH8GeGEZ/Q&#10;oSCmozvb2jMtIJ0n1CUISJYxidExi8bVUcA8JsGLnP8vUfwCAAD//wMAUEsBAi0AFAAGAAgAAAAh&#10;ALaDOJL+AAAA4QEAABMAAAAAAAAAAAAAAAAAAAAAAFtDb250ZW50X1R5cGVzXS54bWxQSwECLQAU&#10;AAYACAAAACEAOP0h/9YAAACUAQAACwAAAAAAAAAAAAAAAAAvAQAAX3JlbHMvLnJlbHNQSwECLQAU&#10;AAYACAAAACEAIvfUgcQCAAC7BQAADgAAAAAAAAAAAAAAAAAuAgAAZHJzL2Uyb0RvYy54bWxQSwEC&#10;LQAUAAYACAAAACEAp5YhjOIAAAAMAQAADwAAAAAAAAAAAAAAAAAeBQAAZHJzL2Rvd25yZXYueG1s&#10;UEsFBgAAAAAEAAQA8wAAAC0GAAAAAA==&#10;" o:allowincell="f" filled="f" stroked="f">
                <v:textbox inset="0,3pt,10pt,3pt">
                  <w:txbxContent>
                    <w:p w14:paraId="1A7D14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0800" behindDoc="0" locked="0" layoutInCell="0" allowOverlap="1" wp14:anchorId="13B6978A" wp14:editId="5EE0332B">
                <wp:simplePos x="0" y="0"/>
                <wp:positionH relativeFrom="page">
                  <wp:posOffset>2184400</wp:posOffset>
                </wp:positionH>
                <wp:positionV relativeFrom="page">
                  <wp:posOffset>3124200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15" name="Rovná spojnica 4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636CCD" id="Rovná spojnica 415" o:spid="_x0000_s1026" style="position:absolute;z-index:25262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46pt" to="552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BTzMw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U4&#10;z8YYKdLCkD7rg/r5gpzRX5WgBIUQNKozroD8ldraUCo9qkfzoOk3h5ReNUTteST8dDKAkYUTyasj&#10;wXEGrtt1HzSDHPLsdezasbZtgIR+oGMczuk6HH70iMJmPh1N0hRmSC+xhBSXg8Y6/57rFgWjxFKo&#10;0DdSkMOD84EIKS4pYVvpjZAyzl4q1JV4cjdO4wGnpWAhGNKc3e9W0qIDAfUsp8vZsopVQeQ2LSBX&#10;xDV9nju54PTKsvpZsXhPwwlbn21PhOxt4CVVuAqqBKZnq1fO91k6W0/X03yQjybrQZ5W1WC5WeWD&#10;ySZ7N67uqtWqyn4E1lleNIIxrgLxi4qz/O9Ucn5Pvf6uOr52KHmNHlsJZC/fSDqOOUy218hOs9PW&#10;XsYPwo3J50cWXsatD/btr2DxCwAA//8DAFBLAwQUAAYACAAAACEAOWyJod8AAAAMAQAADwAAAGRy&#10;cy9kb3ducmV2LnhtbEyPwW7CMBBE75X4B2uReis2NKWQxkEIqZdWKirlws3ES5wSr6PYgfTv60hI&#10;7W13djT7Jlv1tmYXbH3lSMJ0IoAhFU5XVErYf70+LID5oEir2hFK+EEPq3x0l6lUuyt94mUXShZD&#10;yKdKggmhSTn3hUGr/MQ1SPF2cq1VIa5tyXWrrjHc1nwmxJxbVVH8YFSDG4PFeddZCRvjPw5v2+5p&#10;uzws5uKZh/L9W0t5P+7XL8AC9uHPDAN+RIc8Mh1dR9qzWsJjksQuQUKynMVhcEzFIB1vEs8z/r9E&#10;/gsAAP//AwBQSwECLQAUAAYACAAAACEAtoM4kv4AAADhAQAAEwAAAAAAAAAAAAAAAAAAAAAAW0Nv&#10;bnRlbnRfVHlwZXNdLnhtbFBLAQItABQABgAIAAAAIQA4/SH/1gAAAJQBAAALAAAAAAAAAAAAAAAA&#10;AC8BAABfcmVscy8ucmVsc1BLAQItABQABgAIAAAAIQBZaBTzMwIAAFIEAAAOAAAAAAAAAAAAAAAA&#10;AC4CAABkcnMvZTJvRG9jLnhtbFBLAQItABQABgAIAAAAIQA5bImh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21824" behindDoc="0" locked="0" layoutInCell="0" allowOverlap="1" wp14:anchorId="5A17CEA3" wp14:editId="5E5F3122">
                <wp:simplePos x="0" y="0"/>
                <wp:positionH relativeFrom="page">
                  <wp:posOffset>533400</wp:posOffset>
                </wp:positionH>
                <wp:positionV relativeFrom="page">
                  <wp:posOffset>3632200</wp:posOffset>
                </wp:positionV>
                <wp:extent cx="6477000" cy="508000"/>
                <wp:effectExtent l="0" t="0" r="0" b="0"/>
                <wp:wrapThrough wrapText="bothSides">
                  <wp:wrapPolygon edited="0">
                    <wp:start x="0" y="0"/>
                    <wp:lineTo x="21600" y="0"/>
                    <wp:lineTo x="21600" y="21600"/>
                    <wp:lineTo x="0" y="21600"/>
                    <wp:lineTo x="0" y="0"/>
                  </wp:wrapPolygon>
                </wp:wrapThrough>
                <wp:docPr id="414" name="Obdĺžnik 4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4FD988" id="Obdĺžnik 414" o:spid="_x0000_s1026" style="position:absolute;margin-left:42pt;margin-top:286pt;width:510pt;height:40pt;z-index:25262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y19tg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OYYCRpCyTdrNj3rz++SXGPnBV61HcmhaN33a12KE13rcp7g6Ra1FSu+aXWqq85ZVBZ&#10;7M6HJxfcxsBVtOrfKgYJ6MYq366HSrcuIDQCPXhWHg+s8AeLSjBOyHQaRUBeCb5xNHNrl4Km+9ud&#10;NvY1Vy1yiwxrYN1Hp9trY4ej+yMumVSFaBqw07SRJwaIOVggN1x1PleFJ/JzEiXL2XJGAjKaLAMS&#10;5XlwWSxIMCni6Th/lS8WefzF5Y1JWgvGuHRp9qKKyZ+RtpP3IIeDrIxqBHPhXElGr1eLRqMtBVEX&#10;/ts15OhYeFqG7xdgeQYpHpHoapQExWQ2DUhBxkEyjWZBFCdXySQiCcmLU0jXQvJ/h4R6x7LH8ltg&#10;QPMT00fAaNoKCzOjEW2GnRgGOdDU6W8pmefVUtEM66M+uNqf+gBc71n2anUCHYS+UuwRxKoVaAlk&#10;B9MNFrXSnzDqYVJk2HzcUM0xat5IEHwSE+JGi9+Q8XQEG33sWR17qCwhVIYtRsNyYYdxtOm0WNeQ&#10;KfaNkeoSHkklvH7dAxqq2j0tmAYeyW5yuXFzvPennubr/CcAAAD//wMAUEsDBBQABgAIAAAAIQD1&#10;Dpbu3gAAAAsBAAAPAAAAZHJzL2Rvd25yZXYueG1sTI9Ba8MwDIXvg/0Ho8Fuq9PQdiWLUspgDHZr&#10;N2iOrq3FobEcYjfN/v2c03aTnh5P3yt3k+vESENoPSMsFxkIYu1Nyw3C1+fb0xZEiIqN6jwTwg8F&#10;2FX3d6UqjL/xgcZjbEQK4VAoBBtjX0gZtCWnwsL3xOn27QenYlqHRppB3VK462SeZRvpVMvpg1U9&#10;vVrSl+PVIezHOj/Vzbvp6o/L6mB1qE9RIz4+TPsXEJGm+GeGGT+hQ5WYzv7KJogOYbtKVSLC+jlP&#10;w2xYZrN0RtiskySrUv7vUP0CAAD//wMAUEsBAi0AFAAGAAgAAAAhALaDOJL+AAAA4QEAABMAAAAA&#10;AAAAAAAAAAAAAAAAAFtDb250ZW50X1R5cGVzXS54bWxQSwECLQAUAAYACAAAACEAOP0h/9YAAACU&#10;AQAACwAAAAAAAAAAAAAAAAAvAQAAX3JlbHMvLnJlbHNQSwECLQAUAAYACAAAACEAJustfbYCAACn&#10;BQAADgAAAAAAAAAAAAAAAAAuAgAAZHJzL2Uyb0RvYy54bWxQSwECLQAUAAYACAAAACEA9Q6W7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2848" behindDoc="0" locked="0" layoutInCell="0" allowOverlap="1" wp14:anchorId="04ECD11A" wp14:editId="0C1E8D91">
                <wp:simplePos x="0" y="0"/>
                <wp:positionH relativeFrom="page">
                  <wp:posOffset>533400</wp:posOffset>
                </wp:positionH>
                <wp:positionV relativeFrom="page">
                  <wp:posOffset>3632200</wp:posOffset>
                </wp:positionV>
                <wp:extent cx="6477000" cy="508000"/>
                <wp:effectExtent l="0" t="0" r="0" b="0"/>
                <wp:wrapThrough wrapText="bothSides">
                  <wp:wrapPolygon edited="0">
                    <wp:start x="0" y="0"/>
                    <wp:lineTo x="21600" y="0"/>
                    <wp:lineTo x="21600" y="21600"/>
                    <wp:lineTo x="0" y="21600"/>
                    <wp:lineTo x="0" y="0"/>
                  </wp:wrapPolygon>
                </wp:wrapThrough>
                <wp:docPr id="413" name="Obdĺžnik 4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FAE4C7" id="Obdĺžnik 413" o:spid="_x0000_s1026" style="position:absolute;margin-left:42pt;margin-top:286pt;width:510pt;height:40pt;z-index:25262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063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JP4HCNJWyDpZsW+f/3xTYp75KzQo74zKRy96261Q2m6a1XeGyTVoqZyza+0Vn3NKYPK&#10;Ync+PLngNgauolX/VjFIQDdW+XY9VLp1AaER6MGz8nhghT9YVIJxQqbTKALySvCNo5lbuxQ03d/u&#10;tLGvuWqRW2RYA+s+Ot1eGzsc3R9xyaQqRNOAnaaNPDFAzMECueGq87kqPJGfkyhZzpYzEpDRZBmQ&#10;KM+Dq2JBgkkRT8f5eb5Y5PEXlzcmaS0Y49Kl2YsqJn9G2k7egxwOsjKqEcyFcyUZvV4tGo22FERd&#10;+G/XkKNj4WkZvl+A5RmkeESiV6MkKCazaUAKMg6SaTQLojh5lUwikpC8OIV0LST/d0iodyx7LL8F&#10;BjQ/MX0EjKatsDAzGtFm2IlhkANNnf6WknleLRXNsD7qg6v9qQ/A9Z5lr1Yn0EHoK8UeQaxagZZA&#10;djDdYFEr/QmjHiZFhs3HDdUco+aNBMEnMSFutPgNGU9HsNHHntWxh8oSQmXYYjQsF3YYR5tOi3UN&#10;mWLfGKmu4JFUwuvXPaChqt3Tgmngkewmlxs3x3t/6mm+zn8CAAD//wMAUEsDBBQABgAIAAAAIQD1&#10;Dpbu3gAAAAsBAAAPAAAAZHJzL2Rvd25yZXYueG1sTI9Ba8MwDIXvg/0Ho8Fuq9PQdiWLUspgDHZr&#10;N2iOrq3FobEcYjfN/v2c03aTnh5P3yt3k+vESENoPSMsFxkIYu1Nyw3C1+fb0xZEiIqN6jwTwg8F&#10;2FX3d6UqjL/xgcZjbEQK4VAoBBtjX0gZtCWnwsL3xOn27QenYlqHRppB3VK462SeZRvpVMvpg1U9&#10;vVrSl+PVIezHOj/Vzbvp6o/L6mB1qE9RIz4+TPsXEJGm+GeGGT+hQ5WYzv7KJogOYbtKVSLC+jlP&#10;w2xYZrN0RtiskySrUv7vUP0CAAD//wMAUEsBAi0AFAAGAAgAAAAhALaDOJL+AAAA4QEAABMAAAAA&#10;AAAAAAAAAAAAAAAAAFtDb250ZW50X1R5cGVzXS54bWxQSwECLQAUAAYACAAAACEAOP0h/9YAAACU&#10;AQAACwAAAAAAAAAAAAAAAAAvAQAAX3JlbHMvLnJlbHNQSwECLQAUAAYACAAAACEA6NdOt7YCAACn&#10;BQAADgAAAAAAAAAAAAAAAAAuAgAAZHJzL2Uyb0RvYy54bWxQSwECLQAUAAYACAAAACEA9Q6W7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3872" behindDoc="0" locked="0" layoutInCell="0" allowOverlap="1" wp14:anchorId="0B29B338" wp14:editId="59CD2004">
                <wp:simplePos x="0" y="0"/>
                <wp:positionH relativeFrom="page">
                  <wp:posOffset>533400</wp:posOffset>
                </wp:positionH>
                <wp:positionV relativeFrom="page">
                  <wp:posOffset>3835400</wp:posOffset>
                </wp:positionV>
                <wp:extent cx="6477000" cy="304800"/>
                <wp:effectExtent l="0" t="0" r="0" b="0"/>
                <wp:wrapThrough wrapText="bothSides">
                  <wp:wrapPolygon edited="0">
                    <wp:start x="0" y="0"/>
                    <wp:lineTo x="21600" y="0"/>
                    <wp:lineTo x="21600" y="21600"/>
                    <wp:lineTo x="0" y="21600"/>
                    <wp:lineTo x="0" y="0"/>
                  </wp:wrapPolygon>
                </wp:wrapThrough>
                <wp:docPr id="412" name="Obdĺžnik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AAA0B8" id="Obdĺžnik 412" o:spid="_x0000_s1026" style="position:absolute;margin-left:42pt;margin-top:302pt;width:510pt;height:24pt;z-index:25262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M29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yQeYSRpCyTdLtn3rz++SfGAnBV61HcmBdf77k47lKa7UeWDQVLNaypX/Fpr1decMqgs&#10;dv7hyQW3MXAVLfu3ikECurbKt2tb6dYFhEagrWfl8cAK31pUgnFMJpMoAvJKODuPyBTWLgVN97c7&#10;bexrrlrkFhnWwLqPTjc3xg6uexeXTKpCNA3YadrIEwPEHCyQG666M1eFJ/JzEiWL6WJKAjIaLwIS&#10;5XlwXcxJMC7iyUV+ns/nefzF5Y1JWgvGuHRp9qKKyZ+RtpP3IIeDrIxqBHPhXElGr5bzRqMNBVEX&#10;/ts15MgtPC3D9wuwPIMUj0j0apQExXg6CUhBLoJkEk2DKE5eJeOIJCQvTiHdCMn/HRLqHcsey2+B&#10;AeWO9YG+I2A0bYWFmdGINsOghZ0TTZ3+FpJ5Xi0VzbA+6oOr/akPwPWeZa9WJ9BB6EvFHkGsWoGW&#10;QHYw3WBRK/0Jox4mRYbNxzXVHKPmjQTBJzEhbrT4DbmYjGCjj0+WxydUlhAqwxajYTm3wzhad1qs&#10;asgU+8ZIdQ2PpBJev+4BDVXtnhZMA49kN7ncuDnee6+n+Tr7CQAA//8DAFBLAwQUAAYACAAAACEA&#10;t3Wli90AAAALAQAADwAAAGRycy9kb3ducmV2LnhtbEyPwWrDMBBE74X+g9hCb40Uk4bgWA6hUAq9&#10;JS3ER0XaWibSyliK4/595V7a2+zuMPum2k3esRGH2AWSsFwIYEg6mI5aCZ8fr08bYDEpMsoFQgnf&#10;GGFX399VqjThRgccj6llOYRiqSTYlPqS86gtehUXoUfKt68weJXyOLTcDOqWw73jhRBr7lVH+YNV&#10;Pb5Y1Jfj1UvYj01xato345r3y+pgdWxOSUv5+DDtt8ASTunPDDN+Roc6M53DlUxkTsJmlaskCWsx&#10;i9mw/FXnvHouBPC64v871D8AAAD//wMAUEsBAi0AFAAGAAgAAAAhALaDOJL+AAAA4QEAABMAAAAA&#10;AAAAAAAAAAAAAAAAAFtDb250ZW50X1R5cGVzXS54bWxQSwECLQAUAAYACAAAACEAOP0h/9YAAACU&#10;AQAACwAAAAAAAAAAAAAAAAAvAQAAX3JlbHMvLnJlbHNQSwECLQAUAAYACAAAACEAAdDNvbcCAACn&#10;BQAADgAAAAAAAAAAAAAAAAAuAgAAZHJzL2Uyb0RvYy54bWxQSwECLQAUAAYACAAAACEAt3Wli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4896" behindDoc="0" locked="0" layoutInCell="0" allowOverlap="1" wp14:anchorId="2D522DE5" wp14:editId="44B76802">
                <wp:simplePos x="0" y="0"/>
                <wp:positionH relativeFrom="page">
                  <wp:posOffset>2565400</wp:posOffset>
                </wp:positionH>
                <wp:positionV relativeFrom="page">
                  <wp:posOffset>3835400</wp:posOffset>
                </wp:positionV>
                <wp:extent cx="4445000" cy="304800"/>
                <wp:effectExtent l="0" t="0" r="0" b="0"/>
                <wp:wrapThrough wrapText="bothSides">
                  <wp:wrapPolygon edited="0">
                    <wp:start x="0" y="0"/>
                    <wp:lineTo x="21600" y="0"/>
                    <wp:lineTo x="21600" y="21600"/>
                    <wp:lineTo x="0" y="21600"/>
                    <wp:lineTo x="0" y="0"/>
                  </wp:wrapPolygon>
                </wp:wrapThrough>
                <wp:docPr id="411" name="Obdĺžnik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4E5E90" id="Obdĺžnik 411" o:spid="_x0000_s1026" style="position:absolute;margin-left:202pt;margin-top:302pt;width:350pt;height:24pt;z-index:25262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byMtgIAAKcFAAAOAAAAZHJzL2Uyb0RvYy54bWysVFFv0zAQfkfiP1h+z5J0btdES6fRNAhp&#10;sEmDH+DGTmMtsYPtNh2IP8YDT/C/ODtt1w4hISAPls8+391335e7vNq2DdpwbYSSGY7PIoy4LBUT&#10;cpXhD++LYIqRsVQy2ijJM/zIDb6avXxx2XcpH6laNYxrBEGkSfsuw7W1XRqGpqx5S82Z6riEy0rp&#10;llow9SpkmvYQvW3CURRNwl5p1mlVcmPgNB8u8czHrype2tuqMtyiJsNQm/Wr9uvSreHskqYrTbta&#10;lLsy6F9U0VIhIekhVE4tRWstfgnVilIroyp7Vqo2VFUlSu4xAJo4eobmvqYd91igOaY7tMn8v7Dl&#10;u82dRoJlmMQxRpK2QNLtkn3/+uObFA/InUKP+s6k4Hrf3WmH0nQ3qnwwSKp5TeWKX2ut+ppTBpV5&#10;//DkgTMMPEXL/q1ikICurfLt2la6dQGhEWjrWXk8sMK3FpVwSAgZRxGQV8LdeUSmsIeSQpruX3fa&#10;2NdctchtMqyBdR+dbm6MHVz3Li6ZVIVoGs98I08OIOZwArnhqbtzVXgiPydRspgupiQgo8kiIFGe&#10;B9fFnASTIr4Y5+f5fJ7HX1zemKS1YIxLl2Yvqpj8GWk7eQ9yOMjKqEYwF86VZPRqOW802lAQdeG/&#10;XUOO3MLTMny/AMszSPGIRK9GSVBMphcBKcg4SC6iaRDFyatkEpGE5MUppBsh+b9DQr1j2WP5LTCg&#10;3LE+0HcEjKatsDAzGtFmGLSwc6Kp099CMs+rpaIZ9kd9cLU/9QG43rPs1eoEOgh9qdgjiFUr0BLI&#10;DqYbbGqlP2HUw6TIsPm4pppj1LyRIPgkJsSNFm+Q8cUIDH18szy+obKEUBm2GA3buR3G0brTYlVD&#10;ptg3Rqpr+Ekq4fXrfqChKqjfGTANPJLd5HLj5tj2Xk/zdfYTAAD//wMAUEsDBBQABgAIAAAAIQAN&#10;sw7s3QAAAAwBAAAPAAAAZHJzL2Rvd25yZXYueG1sTI/BasMwEETvhf6D2EJvjRTjhuBaDqFQCr0l&#10;LcRHRdpaJtLKWIrj/n2VXNrb7O4w+6bezN6xCcfYB5KwXAhgSDqYnjoJX59vT2tgMSkyygVCCT8Y&#10;YdPc39WqMuFCO5z2qWM5hGKlJNiUhorzqC16FRdhQMq37zB6lfI4dtyM6pLDveOFECvuVU/5g1UD&#10;vlrUp/3ZS9hObXFou3fj2o9TubM6toekpXx8mLcvwBLO6c8MV/yMDk1mOoYzmcichFKUuUuSsLqJ&#10;q2N5U8e8ei4E8Kbm/0s0vwAAAP//AwBQSwECLQAUAAYACAAAACEAtoM4kv4AAADhAQAAEwAAAAAA&#10;AAAAAAAAAAAAAAAAW0NvbnRlbnRfVHlwZXNdLnhtbFBLAQItABQABgAIAAAAIQA4/SH/1gAAAJQB&#10;AAALAAAAAAAAAAAAAAAAAC8BAABfcmVscy8ucmVsc1BLAQItABQABgAIAAAAIQBcAbyMtgIAAKcF&#10;AAAOAAAAAAAAAAAAAAAAAC4CAABkcnMvZTJvRG9jLnhtbFBLAQItABQABgAIAAAAIQANsw7s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5920" behindDoc="0" locked="0" layoutInCell="0" allowOverlap="1" wp14:anchorId="4B1DE8F2" wp14:editId="557E6C0C">
                <wp:simplePos x="0" y="0"/>
                <wp:positionH relativeFrom="page">
                  <wp:posOffset>2565400</wp:posOffset>
                </wp:positionH>
                <wp:positionV relativeFrom="page">
                  <wp:posOffset>3835400</wp:posOffset>
                </wp:positionV>
                <wp:extent cx="2857500" cy="304800"/>
                <wp:effectExtent l="0" t="0" r="0" b="0"/>
                <wp:wrapThrough wrapText="bothSides">
                  <wp:wrapPolygon edited="0">
                    <wp:start x="0" y="0"/>
                    <wp:lineTo x="0" y="0"/>
                    <wp:lineTo x="0" y="0"/>
                  </wp:wrapPolygon>
                </wp:wrapThrough>
                <wp:docPr id="410" name="Obdĺžnik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DC2D0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r>
                            <w:r>
                              <w:rPr>
                                <w:rFonts w:ascii="Roboto" w:hAnsi="Roboto" w:cs="Roboto"/>
                                <w:color w:val="000000"/>
                                <w:sz w:val="14"/>
                                <w:szCs w:val="14"/>
                              </w:rP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1DE8F2" id="Obdĺžnik 410" o:spid="_x0000_s1389" style="position:absolute;left:0;text-align:left;margin-left:202pt;margin-top:302pt;width:225pt;height:24pt;z-index:25262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g3W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PpQH046aNJtUf38/usHZw/IaKFGQ68SML3v76RBqfobUT4oxMWyIXxNr6UUQ0NJBZn5&#10;xt49e2AOCp6iYngvKghANlrYcu1q2RmHUAi0s115PHaF7jQqQRlE0/nUg+RKuJt4YQSyCUGSw+te&#10;Kv2Wig4ZIcUSum69k+2N0qPpwcQE4yJnbQt6krT8TAE+Rw3EhqfmzmRhG/k19uJVtIpCJwxmKyf0&#10;ssy5zpehM8v9+TSbZMtl5n8zcf0waVhVUW7CHEjlh3/WtD29RzocaaVEyyrjzqSk5LpYthJtCZA6&#10;t2tfkBMz9zwNWy/A8gySH4TemyB28lk0d8I8nDrx3Iscz4/fxDMvjMMsP4d0wzj9d0hoSHE8Daa2&#10;SydJP8Pm2fUSG0k6pmFstKxLMdABljEiiaHgildW1oS1o3xSCpP+Uymg3YdGW8Iajo5c17tiZ3/F&#10;ZDYxrg2DC1E9AoelAIoBG2HogdAI+QWjAQZIitXnDZEUo/Ydh39gpo0VJpFv2CvtwQ/mJltUnF4R&#10;XoKfFGuMRnGpxxG16SVbNxDGt5Xi4ho+Ts0sp59S2n83mBAW2n6amRF0erZWTzN38RsAAP//AwBQ&#10;SwMEFAAGAAgAAAAhAHGDJtzhAAAACwEAAA8AAABkcnMvZG93bnJldi54bWxMj8FOwzAQRO9I/IO1&#10;SFwq6lClUZTGqShqERLiQAN3N97GKfY6it02/XtcLnDbnR3NvimXozXshIPvHAl4nCbAkBqnOmoF&#10;fNabhxyYD5KUNI5QwAU9LKvbm1IWyp3pA0/b0LIYQr6QAnQIfcG5bzRa6aeuR4q3vRusDHEdWq4G&#10;eY7h1vBZkmTcyo7iBy17fNbYfG+PVkBt8svb+zrNvjavh0M9eVlN1istxP3d+LQAFnAMf2a44kd0&#10;qCLTzh1JeWYEpEkauwQB2e8QHfn8quyiMp8lwKuS/+9Q/QAAAP//AwBQSwECLQAUAAYACAAAACEA&#10;toM4kv4AAADhAQAAEwAAAAAAAAAAAAAAAAAAAAAAW0NvbnRlbnRfVHlwZXNdLnhtbFBLAQItABQA&#10;BgAIAAAAIQA4/SH/1gAAAJQBAAALAAAAAAAAAAAAAAAAAC8BAABfcmVscy8ucmVsc1BLAQItABQA&#10;BgAIAAAAIQCoPg3WxAIAALsFAAAOAAAAAAAAAAAAAAAAAC4CAABkcnMvZTJvRG9jLnhtbFBLAQIt&#10;ABQABgAIAAAAIQBxgybc4QAAAAsBAAAPAAAAAAAAAAAAAAAAAB4FAABkcnMvZG93bnJldi54bWxQ&#10;SwUGAAAAAAQABADzAAAALAYAAAAA&#10;" o:allowincell="f" filled="f" stroked="f">
                <v:textbox inset="0,3pt,10pt,3pt">
                  <w:txbxContent>
                    <w:p w14:paraId="3EDC2D0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6944" behindDoc="0" locked="0" layoutInCell="0" allowOverlap="1" wp14:anchorId="6E03E3EB" wp14:editId="264BAD3A">
                <wp:simplePos x="0" y="0"/>
                <wp:positionH relativeFrom="page">
                  <wp:posOffset>5422900</wp:posOffset>
                </wp:positionH>
                <wp:positionV relativeFrom="page">
                  <wp:posOffset>3835400</wp:posOffset>
                </wp:positionV>
                <wp:extent cx="1587500" cy="304800"/>
                <wp:effectExtent l="0" t="0" r="0" b="0"/>
                <wp:wrapThrough wrapText="bothSides">
                  <wp:wrapPolygon edited="0">
                    <wp:start x="0" y="0"/>
                    <wp:lineTo x="0" y="0"/>
                    <wp:lineTo x="0" y="0"/>
                  </wp:wrapPolygon>
                </wp:wrapThrough>
                <wp:docPr id="409" name="Obdĺžnik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DA68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03E3EB" id="Obdĺžnik 409" o:spid="_x0000_s1390" style="position:absolute;left:0;text-align:left;margin-left:427pt;margin-top:302pt;width:125pt;height:24pt;z-index:25262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afQ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HoxRpx00KTbovr5/dcPzh6Q0UKNhl4lYHrf30mDUvU3onxQiItlQ/iaXksphoaSCjLz&#10;jb179sAcFDxFxfBeVBCAbLSw5drVsjMOoRBoZ7vyeOwK3WlUgtKfR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1loXBsGF6J6BA5LARQDNsLQA6ER8gtGAwyQFKvPGyIpRu07Dv/ATBsrTCLfsFfagx/MTbaoOL0i&#10;vAQ/KdYYjeJSjyNq00u2biCMbyvFxTV8nJpZTj+ltP9uMCEstP00MyPo9Gytnmbu4jcAAAD//wMA&#10;UEsDBBQABgAIAAAAIQBmK7P64QAAAAwBAAAPAAAAZHJzL2Rvd25yZXYueG1sTI/BTsMwEETvSPyD&#10;tUhcKuq0aqMoxKkoahES6oEG7m68xCn2OordNv17HC5wm90dzb4pVoM17Iy9bx0JmE0TYEi1Uy01&#10;Aj6q7UMGzAdJShpHKOCKHlbl7U0hc+Uu9I7nfWhYDCGfSwE6hC7n3NcarfRT1yHF25frrQxx7Buu&#10;enmJ4dbweZKk3MqW4gctO3zWWH/vT1ZAZbLr226zSD+3r8djNXlZTzZrLcT93fD0CCzgEP7MMOJH&#10;dCgj08GdSHlmBGTLRewSBKTJKEbH7Fcd4mo5T4CXBf9fovwBAAD//wMAUEsBAi0AFAAGAAgAAAAh&#10;ALaDOJL+AAAA4QEAABMAAAAAAAAAAAAAAAAAAAAAAFtDb250ZW50X1R5cGVzXS54bWxQSwECLQAU&#10;AAYACAAAACEAOP0h/9YAAACUAQAACwAAAAAAAAAAAAAAAAAvAQAAX3JlbHMvLnJlbHNQSwECLQAU&#10;AAYACAAAACEAsrGn0MUCAAC7BQAADgAAAAAAAAAAAAAAAAAuAgAAZHJzL2Uyb0RvYy54bWxQSwEC&#10;LQAUAAYACAAAACEAZiuz+uEAAAAMAQAADwAAAAAAAAAAAAAAAAAfBQAAZHJzL2Rvd25yZXYueG1s&#10;UEsFBgAAAAAEAAQA8wAAAC0GAAAAAA==&#10;" o:allowincell="f" filled="f" stroked="f">
                <v:textbox inset="0,3pt,10pt,3pt">
                  <w:txbxContent>
                    <w:p w14:paraId="296DA68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7968" behindDoc="0" locked="0" layoutInCell="0" allowOverlap="1" wp14:anchorId="4041517A" wp14:editId="24DF9322">
                <wp:simplePos x="0" y="0"/>
                <wp:positionH relativeFrom="page">
                  <wp:posOffset>533400</wp:posOffset>
                </wp:positionH>
                <wp:positionV relativeFrom="page">
                  <wp:posOffset>3835400</wp:posOffset>
                </wp:positionV>
                <wp:extent cx="2032000" cy="203200"/>
                <wp:effectExtent l="0" t="0" r="0" b="0"/>
                <wp:wrapThrough wrapText="bothSides">
                  <wp:wrapPolygon edited="0">
                    <wp:start x="0" y="0"/>
                    <wp:lineTo x="0" y="0"/>
                    <wp:lineTo x="0" y="0"/>
                  </wp:wrapPolygon>
                </wp:wrapThrough>
                <wp:docPr id="408" name="Obdĺžnik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D69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41517A" id="Obdĺžnik 408" o:spid="_x0000_s1391" style="position:absolute;left:0;text-align:left;margin-left:42pt;margin-top:302pt;width:160pt;height:16pt;z-index:25262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hLc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49oIqTDki6K6of335+5+wRmV3o0dCrBFwf+ntpqlT9rSgfFeJi2RC+ptdSiqGhpAJk&#10;vvF3zy4YQ8FVVAzvRAUJyEYL265dLTsTEBqBdpaVpyMrdKdRCZuBNwGmgbwSzkbDpiDJ4XYvlX5D&#10;RYfMIsUSWLfRyfZWaYOGJAcXk4yLnLWtZb7lZxvgOO5AbrhqzgwKS+SX2ItX0SoKnTCYrZzQyzLn&#10;Ol+Gziz359Nski2Xmf/V5PXDpGFVRblJcxCVH/4ZaXt5j3I4ykqJllUmnIGk5LpYthJtCYg6t9++&#10;ISdu7jkM2wSo5UVJfhB6N0Hs5LNo7oR5OHXiuRc5nh/fxDMvjMMsPy/plnH67yWhIcXxNJhalk5A&#10;v6gNWDfEjwyeuXVMw9hoWZfi6OhEEiPBFa8stZqwdlyftMLAf24F0H0g2grWaHTUut4VO/sqJrOp&#10;yW8UXIjqCTQsBUgM1AhDDxaNkJ8xGmCApFh92hBJMWrfcvMOgrkBj7S1JpFvDHl2VJweEV5CsBRr&#10;jMblUo9zatNLtm4gl2/bxcU1vJ6aWWE/49q/ORgTtr79SDNz6NS2Xs+Dd/ELAAD//wMAUEsDBBQA&#10;BgAIAAAAIQDyVVtU4AAAAAoBAAAPAAAAZHJzL2Rvd25yZXYueG1sTI9BT8MwDIXvSPyHyEjcWDKY&#10;qqk0nQbShjixFYTYLWu8tqJxSpNu5d/jcYHbs/30/L1sMbpWHLEPjScN04kCgVR621Cl4e11dTMH&#10;EaIha1pPqOEbAyzyy4vMpNafaIvHIlaCQyikRkMdY5dKGcoanQkT3yHx7eB7ZyKPfSVtb04c7lp5&#10;q1QinWmIP9Smw8cay89icBoelrvNsKlW7x9fsS6eps/rw8turfX11bi8BxFxjH9mOOMzOuTMtPcD&#10;2SBaDfMZV4kaEnUWbJj9ij1v7hIFMs/k/wr5DwAAAP//AwBQSwECLQAUAAYACAAAACEAtoM4kv4A&#10;AADhAQAAEwAAAAAAAAAAAAAAAAAAAAAAW0NvbnRlbnRfVHlwZXNdLnhtbFBLAQItABQABgAIAAAA&#10;IQA4/SH/1gAAAJQBAAALAAAAAAAAAAAAAAAAAC8BAABfcmVscy8ucmVsc1BLAQItABQABgAIAAAA&#10;IQAxmhLcvwIAAMAFAAAOAAAAAAAAAAAAAAAAAC4CAABkcnMvZTJvRG9jLnhtbFBLAQItABQABgAI&#10;AAAAIQDyVVtU4AAAAAoBAAAPAAAAAAAAAAAAAAAAABkFAABkcnMvZG93bnJldi54bWxQSwUGAAAA&#10;AAQABADzAAAAJgYAAAAA&#10;" o:allowincell="f" filled="f" stroked="f">
                <v:textbox inset="10pt,3pt,10pt,3pt">
                  <w:txbxContent>
                    <w:p w14:paraId="33CD69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8992" behindDoc="0" locked="0" layoutInCell="0" allowOverlap="1" wp14:anchorId="301C42B7" wp14:editId="47382545">
                <wp:simplePos x="0" y="0"/>
                <wp:positionH relativeFrom="page">
                  <wp:posOffset>533400</wp:posOffset>
                </wp:positionH>
                <wp:positionV relativeFrom="page">
                  <wp:posOffset>3632200</wp:posOffset>
                </wp:positionV>
                <wp:extent cx="6477000" cy="203200"/>
                <wp:effectExtent l="0" t="0" r="0" b="0"/>
                <wp:wrapThrough wrapText="bothSides">
                  <wp:wrapPolygon edited="0">
                    <wp:start x="0" y="0"/>
                    <wp:lineTo x="21600" y="0"/>
                    <wp:lineTo x="21600" y="21600"/>
                    <wp:lineTo x="0" y="21600"/>
                    <wp:lineTo x="0" y="0"/>
                  </wp:wrapPolygon>
                </wp:wrapThrough>
                <wp:docPr id="407" name="Obdĺžnik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693DF7" id="Obdĺžnik 407" o:spid="_x0000_s1026" style="position:absolute;margin-left:42pt;margin-top:286pt;width:510pt;height:16pt;z-index:25262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UFp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jAJYo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BRSW590AAAALAQAADwAAAGRycy9kb3ducmV2LnhtbEyPQWvDMAyF74P9B6PBbqvT0HUli1LKYAx2&#10;a1dojq6txaGxHGI3zf79nNN2e5IeT98rt5PrxEhDaD0jLBcZCGLtTcsNwvHr/WkDIkTFRnWeCeGH&#10;Amyr+7tSFcbfeE/jITYihXAoFIKNsS+kDNqSU2Hhe+J0+/aDUzGNQyPNoG4p3HUyz7K1dKrl9MGq&#10;nt4s6cvh6hB2Y52f6ubDdPXnZbW3OtSnqBEfH6bdK4hIU/wzw4yf0KFKTGd/ZRNEh7BZpSoR4fkl&#10;T2I2LLN5dUZYz0JWpfzfofoFAAD//wMAUEsBAi0AFAAGAAgAAAAhALaDOJL+AAAA4QEAABMAAAAA&#10;AAAAAAAAAAAAAAAAAFtDb250ZW50X1R5cGVzXS54bWxQSwECLQAUAAYACAAAACEAOP0h/9YAAACU&#10;AQAACwAAAAAAAAAAAAAAAAAvAQAAX3JlbHMvLnJlbHNQSwECLQAUAAYACAAAACEAMF1BabcCAACn&#10;BQAADgAAAAAAAAAAAAAAAAAuAgAAZHJzL2Uyb0RvYy54bWxQSwECLQAUAAYACAAAACEABRSW5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0016" behindDoc="0" locked="0" layoutInCell="0" allowOverlap="1" wp14:anchorId="4FFAAA26" wp14:editId="5E5E44BA">
                <wp:simplePos x="0" y="0"/>
                <wp:positionH relativeFrom="page">
                  <wp:posOffset>533400</wp:posOffset>
                </wp:positionH>
                <wp:positionV relativeFrom="page">
                  <wp:posOffset>3632200</wp:posOffset>
                </wp:positionV>
                <wp:extent cx="1651000" cy="203200"/>
                <wp:effectExtent l="0" t="0" r="0" b="0"/>
                <wp:wrapThrough wrapText="bothSides">
                  <wp:wrapPolygon edited="0">
                    <wp:start x="0" y="0"/>
                    <wp:lineTo x="0" y="0"/>
                    <wp:lineTo x="0" y="0"/>
                  </wp:wrapPolygon>
                </wp:wrapThrough>
                <wp:docPr id="406" name="Obdĺžnik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E49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AAA26" id="Obdĺžnik 406" o:spid="_x0000_s1392" style="position:absolute;left:0;text-align:left;margin-left:42pt;margin-top:286pt;width:130pt;height:16pt;z-index:25263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1P9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IdehBEnHZB0V1Q/vv38ztkjMqfQo6FXCbg+9PfSVKn6W1E+KsTFsiF8Ta+lFENDSQXI&#10;fOPvnl0wGwVXUTG8ExUkIBstbLt2texMQGgE2llWno6s0J1GJRz60dT3PCCvBFvgTYB2m4Ikh9u9&#10;VPoNFR0yixRLYN1GJ9tbpQ0akhxcTDIucta2lvmWnx2A43gCueGqsRkUlsgvsRev5qt56IRBtHJC&#10;L8uc63wZOlHuz6bZJFsuM/+ryeuHScOqinKT5iAqP/wz0vbyHuVwlJUSLatMOANJyXWxbCXaEhB1&#10;br99Q07c3HMYtglQy4uS/CD0boLYyaP5zAnzcOrEM2/ueH58E0deGIdZfl7SLeP030tCQ4rjaTC1&#10;LJ2AflEbsG6IHxk8c+uYhrHRsi7F86MTSYwEV7yy1GrC2nF90goD/7kVQPeBaCtYo9FR63pX7Oyr&#10;mERH/ReiegINSwESAzXC0INFI+RnjAYYIClWnzZEUozat9y8g2BmwCNtd5M5aBgjeWYqTk2ElxAs&#10;xRqjcbnU45za9JKtG8jl23ZxcQ2vp2ZW2OZljbj2bw7GhK1vP9LMHDrdW6/nwbv4BQAA//8DAFBL&#10;AwQUAAYACAAAACEA0jMdv+EAAAAKAQAADwAAAGRycy9kb3ducmV2LnhtbEyPQU/DMAyF70j8h8hI&#10;3Fi6McZUmk4DaUOcGAUhdssar6lonNKkW/n3805we7afnr+XLQbXiAN2ofakYDxKQCCV3tRUKfh4&#10;X93MQYSoyejGEyr4xQCL/PIi06nxR3rDQxErwSEUUq3AxtimUobSotNh5Fskvu1953Tksauk6fSR&#10;w10jJ0kyk07XxB+sbvHJYvld9E7B43K76TfV6vPrJ9riefyy3r9u10pdXw3LBxARh/hnhjM+o0PO&#10;TDvfkwmiUTCfcpWo4O5+woINt9PzZqdglrCQeSb/V8hPAAAA//8DAFBLAQItABQABgAIAAAAIQC2&#10;gziS/gAAAOEBAAATAAAAAAAAAAAAAAAAAAAAAABbQ29udGVudF9UeXBlc10ueG1sUEsBAi0AFAAG&#10;AAgAAAAhADj9If/WAAAAlAEAAAsAAAAAAAAAAAAAAAAALwEAAF9yZWxzLy5yZWxzUEsBAi0AFAAG&#10;AAgAAAAhAGArU/3DAgAAwAUAAA4AAAAAAAAAAAAAAAAALgIAAGRycy9lMm9Eb2MueG1sUEsBAi0A&#10;FAAGAAgAAAAhANIzHb/hAAAACgEAAA8AAAAAAAAAAAAAAAAAHQUAAGRycy9kb3ducmV2LnhtbFBL&#10;BQYAAAAABAAEAPMAAAArBgAAAAA=&#10;" o:allowincell="f" filled="f" stroked="f">
                <v:textbox inset="10pt,3pt,10pt,3pt">
                  <w:txbxContent>
                    <w:p w14:paraId="316E49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1040" behindDoc="0" locked="0" layoutInCell="0" allowOverlap="1" wp14:anchorId="617F7400" wp14:editId="71921B6F">
                <wp:simplePos x="0" y="0"/>
                <wp:positionH relativeFrom="page">
                  <wp:posOffset>2184400</wp:posOffset>
                </wp:positionH>
                <wp:positionV relativeFrom="page">
                  <wp:posOffset>3632200</wp:posOffset>
                </wp:positionV>
                <wp:extent cx="4826000" cy="203200"/>
                <wp:effectExtent l="0" t="0" r="0" b="0"/>
                <wp:wrapThrough wrapText="bothSides">
                  <wp:wrapPolygon edited="0">
                    <wp:start x="0" y="0"/>
                    <wp:lineTo x="21600" y="0"/>
                    <wp:lineTo x="21600" y="21600"/>
                    <wp:lineTo x="0" y="21600"/>
                    <wp:lineTo x="0" y="0"/>
                  </wp:wrapPolygon>
                </wp:wrapThrough>
                <wp:docPr id="405" name="Obdĺžnik 4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C50D2C" id="Obdĺžnik 405" o:spid="_x0000_s1026" style="position:absolute;margin-left:172pt;margin-top:286pt;width:380pt;height:16pt;z-index:25263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Ivo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SjDAStAWSbpfl968/vgn+gOwp9KjvdAKu992dsih1dyOLB42EnNdUrNiVUrKvGS2h&#10;stD6+ycX7EbDVbTs38kSEtC1ka5d20q1NiA0Am0dK48HVtjWoAIOyTQaBw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ZSW7+t4AAAAMAQAADwAAAGRycy9kb3ducmV2LnhtbEyPwU7DMBBE70j8g7WVuFGnIRSUZlNVSAiJ&#10;W1uk5ujaJo5qr6PYTcPf45zgNrs7mn1TbSdn2aiH0HlCWC0zYJqkVx21CF/H98dXYCEKUsJ60gg/&#10;OsC2vr+rRKn8jfZ6PMSWpRAKpUAwMfYl50Ea7URY+l5Tun37wYmYxqHlahC3FO4sz7NszZ3oKH0w&#10;otdvRsvL4eoQdmOTn5r2Q9nm81LsjQzNKUrEh8W02wCLeop/ZpjxEzrUiensr6QCswhPRZG6RITn&#10;lzyJ2bHK5tUZYT0LXlf8f4n6FwAA//8DAFBLAQItABQABgAIAAAAIQC2gziS/gAAAOEBAAATAAAA&#10;AAAAAAAAAAAAAAAAAABbQ29udGVudF9UeXBlc10ueG1sUEsBAi0AFAAGAAgAAAAhADj9If/WAAAA&#10;lAEAAAsAAAAAAAAAAAAAAAAALwEAAF9yZWxzLy5yZWxzUEsBAi0AFAAGAAgAAAAhAFo0i+i3AgAA&#10;pwUAAA4AAAAAAAAAAAAAAAAALgIAAGRycy9lMm9Eb2MueG1sUEsBAi0AFAAGAAgAAAAhAGUlu/r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2064" behindDoc="0" locked="0" layoutInCell="0" allowOverlap="1" wp14:anchorId="0D335FB2" wp14:editId="06EAF893">
                <wp:simplePos x="0" y="0"/>
                <wp:positionH relativeFrom="page">
                  <wp:posOffset>2311400</wp:posOffset>
                </wp:positionH>
                <wp:positionV relativeFrom="page">
                  <wp:posOffset>3632200</wp:posOffset>
                </wp:positionV>
                <wp:extent cx="3111500" cy="203200"/>
                <wp:effectExtent l="0" t="0" r="0" b="0"/>
                <wp:wrapThrough wrapText="bothSides">
                  <wp:wrapPolygon edited="0">
                    <wp:start x="0" y="0"/>
                    <wp:lineTo x="0" y="0"/>
                    <wp:lineTo x="0" y="0"/>
                  </wp:wrapPolygon>
                </wp:wrapThrough>
                <wp:docPr id="404" name="Obdĺžnik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6985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335FB2" id="Obdĺžnik 404" o:spid="_x0000_s1393" style="position:absolute;left:0;text-align:left;margin-left:182pt;margin-top:286pt;width:245pt;height:16pt;z-index:25263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rC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Aoi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PJ&#10;1Ma3Cl7K6hE0rCRIDNQITQ8WjVRfMBqggWRYf15TxTBq3wn4B7bbuMUoJla9ym1IOIV8MVqeXlFR&#10;gp8MG4x2y7nZtah1r/iqgTDEVUrIa/g4NXeafkpp/92gQzho+25mW9Dp3lk99dzZbwAAAP//AwBQ&#10;SwMEFAAGAAgAAAAhAOq2SsHiAAAACwEAAA8AAABkcnMvZG93bnJldi54bWxMj0FPwkAQhe8m/ofN&#10;mHghsBWhNLVbIgYMifEg1fvSXbvF3dmmu0D59w4nvb2ZeXnzvWI5OMtOug+tRwEPkwSYxtqrFhsB&#10;n9VmnAELUaKS1qMWcNEBluXtTSFz5c/4oU+72DAKwZBLASbGLuc81EY7GSa+00i3b987GWnsG656&#10;eaZwZ/k0SVLuZIv0wchOvxhd/+yOTkBls8vb+3qWfm22h0M1el2N1isjxP3d8PwELOoh/pnhik/o&#10;UBLT3h9RBWYFPKYz6hIFzBdTEuTI5tfNXkCakOBlwf93KH8BAAD//wMAUEsBAi0AFAAGAAgAAAAh&#10;ALaDOJL+AAAA4QEAABMAAAAAAAAAAAAAAAAAAAAAAFtDb250ZW50X1R5cGVzXS54bWxQSwECLQAU&#10;AAYACAAAACEAOP0h/9YAAACUAQAACwAAAAAAAAAAAAAAAAAvAQAAX3JlbHMvLnJlbHNQSwECLQAU&#10;AAYACAAAACEAgf+awsQCAAC7BQAADgAAAAAAAAAAAAAAAAAuAgAAZHJzL2Uyb0RvYy54bWxQSwEC&#10;LQAUAAYACAAAACEA6rZKweIAAAALAQAADwAAAAAAAAAAAAAAAAAeBQAAZHJzL2Rvd25yZXYueG1s&#10;UEsFBgAAAAAEAAQA8wAAAC0GAAAAAA==&#10;" o:allowincell="f" filled="f" stroked="f">
                <v:textbox inset="0,3pt,10pt,3pt">
                  <w:txbxContent>
                    <w:p w14:paraId="756985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3088" behindDoc="0" locked="0" layoutInCell="0" allowOverlap="1" wp14:anchorId="7F4EC8C2" wp14:editId="0C78C4DF">
                <wp:simplePos x="0" y="0"/>
                <wp:positionH relativeFrom="page">
                  <wp:posOffset>5422900</wp:posOffset>
                </wp:positionH>
                <wp:positionV relativeFrom="page">
                  <wp:posOffset>3632200</wp:posOffset>
                </wp:positionV>
                <wp:extent cx="1587500" cy="203200"/>
                <wp:effectExtent l="0" t="0" r="0" b="0"/>
                <wp:wrapThrough wrapText="bothSides">
                  <wp:wrapPolygon edited="0">
                    <wp:start x="0" y="0"/>
                    <wp:lineTo x="0" y="0"/>
                    <wp:lineTo x="0" y="0"/>
                  </wp:wrapPolygon>
                </wp:wrapThrough>
                <wp:docPr id="403" name="Obdĺžnik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A5DB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4EC8C2" id="Obdĺžnik 403" o:spid="_x0000_s1394" style="position:absolute;left:0;text-align:left;margin-left:427pt;margin-top:286pt;width:125pt;height:16pt;z-index:25263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qcm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PQm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zGZ&#10;RSa+UXAhqkfQsBQgMVAjND1YNEJ+wWiABpJi9XlDJMWofcfhH5huYxeTyDfqlXbjB3PIF6Pi9Irw&#10;EvykWGM0Lpd6bFGbXrJ1A2F8WykuruHj1Mxq+iml/XeDDmGh7buZaUGne2v11HMXvwEAAP//AwBQ&#10;SwMEFAAGAAgAAAAhANRKgJbhAAAADAEAAA8AAABkcnMvZG93bnJldi54bWxMj8FOwzAQRO9I/IO1&#10;SFwq6rRqQxSyqShqEVLFgQbubmziFHsdxW6b/j3OCW6zu6PZN8VqsIadVe9bRwizaQJMUe1kSw3C&#10;Z7V9yID5IEgK40ghXJWHVXl7U4hcugt9qPM+NCyGkM8Fgg6hyzn3tVZW+KnrFMXbt+utCHHsGy57&#10;cYnh1vB5kqTcipbiBy069aJV/bM/WYTKZNfd+2aRfm3fjsdq8rqebNYa8f5ueH4CFtQQ/sww4kd0&#10;KCPTwZ1IemYQsuUidgkIy8d5FKNjloyrA0I6Cl4W/H+J8hcAAP//AwBQSwECLQAUAAYACAAAACEA&#10;toM4kv4AAADhAQAAEwAAAAAAAAAAAAAAAAAAAAAAW0NvbnRlbnRfVHlwZXNdLnhtbFBLAQItABQA&#10;BgAIAAAAIQA4/SH/1gAAAJQBAAALAAAAAAAAAAAAAAAAAC8BAABfcmVscy8ucmVsc1BLAQItABQA&#10;BgAIAAAAIQDDmqcmxAIAALsFAAAOAAAAAAAAAAAAAAAAAC4CAABkcnMvZTJvRG9jLnhtbFBLAQIt&#10;ABQABgAIAAAAIQDUSoCW4QAAAAwBAAAPAAAAAAAAAAAAAAAAAB4FAABkcnMvZG93bnJldi54bWxQ&#10;SwUGAAAAAAQABADzAAAALAYAAAAA&#10;" o:allowincell="f" filled="f" stroked="f">
                <v:textbox inset="0,3pt,10pt,3pt">
                  <w:txbxContent>
                    <w:p w14:paraId="317A5DB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4112" behindDoc="0" locked="0" layoutInCell="0" allowOverlap="1" wp14:anchorId="1025655F" wp14:editId="05AEB67F">
                <wp:simplePos x="0" y="0"/>
                <wp:positionH relativeFrom="page">
                  <wp:posOffset>2184400</wp:posOffset>
                </wp:positionH>
                <wp:positionV relativeFrom="page">
                  <wp:posOffset>3632200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02" name="Rovná spojnica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CD77CC" id="Rovná spojnica 402" o:spid="_x0000_s1026" style="position:absolute;z-index:25263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86pt" to="552pt,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LzIMw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qc&#10;pyOMFGlhSJ/1Qf18Qc7or0pQgkIIGtUZV0D+Um1sKJUe1ZN51PSbQ0ovG6J2PBJ+PhnAyMKJ5NWR&#10;4DgD1227D5pBDtl7Hbt2rG0bIKEf6BiHc7oOhx89orCZT0bjNIUZ0kssIcXloLHOv+e6RcEosRQq&#10;9I0U5PDofCBCiktK2FZ6LaSMs5cKdSUe392n8YDTUrAQDGnO7rZLadGBgHoWk8V0UcWqIHKbFpAr&#10;4po+z51ccHplWb1XLN7TcMJWZ9sTIXsbeEkVroIqgenZ6pXzfZpOV5PVJB/ko/FqkKdVNVisl/lg&#10;vM7e3Vd31XJZZT8C6ywvGsEYV4H4RcVZ/ncqOb+nXn9XHV87lLxGj60EspdvJB3HHCbba2Sr2Wlj&#10;L+MH4cbk8yMLL+PWB/v2VzD/BQAA//8DAFBLAwQUAAYACAAAACEAB3Rzot8AAAAMAQAADwAAAGRy&#10;cy9kb3ducmV2LnhtbEyPzU7DMBCE70i8g7VI3Kjd0j9CNhWqxAUkKgqX3tx4iQPxOoqdNrw9joQE&#10;t93Z0ew3+WZwjThRF2rPCNOJAkFcelNzhfD+9nizBhGiZqMbz4TwTQE2xeVFrjPjz/xKp32sRArh&#10;kGkEG2ObSRlKS06HiW+J0+3Dd07HtHaVNJ0+p3DXyJlSS+l0zemD1S1tLZVf+94hbG14OTzt+sXu&#10;7rBeqpWM1fOnQby+Gh7uQUQa4p8ZRvyEDkViOvqeTRANwu18nrpEhMVqlobRMVWjdPyVZJHL/yWK&#10;HwAAAP//AwBQSwECLQAUAAYACAAAACEAtoM4kv4AAADhAQAAEwAAAAAAAAAAAAAAAAAAAAAAW0Nv&#10;bnRlbnRfVHlwZXNdLnhtbFBLAQItABQABgAIAAAAIQA4/SH/1gAAAJQBAAALAAAAAAAAAAAAAAAA&#10;AC8BAABfcmVscy8ucmVsc1BLAQItABQABgAIAAAAIQAS0LzIMwIAAFIEAAAOAAAAAAAAAAAAAAAA&#10;AC4CAABkcnMvZTJvRG9jLnhtbFBLAQItABQABgAIAAAAIQAHdHOi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35136" behindDoc="0" locked="0" layoutInCell="0" allowOverlap="1" wp14:anchorId="1A9BD678" wp14:editId="677F7323">
                <wp:simplePos x="0" y="0"/>
                <wp:positionH relativeFrom="page">
                  <wp:posOffset>533400</wp:posOffset>
                </wp:positionH>
                <wp:positionV relativeFrom="page">
                  <wp:posOffset>2552700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01" name="Rovná spojnica 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A59BA7" id="Rovná spojnica 401" o:spid="_x0000_s1026" style="position:absolute;z-index:25263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552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Ep1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PM0wUqSDIX3Qe/X9G3JGf1KCEhRC0KjeuALwlVrbUCo9qGfzpOlnh5SuWqK2PAp+ORrgiBnJTUo4&#10;OAO/2/RvNQMM2Xkdu3ZobBcooR/oEIdzvA6HHzyicDnOHx7SFGZIL7GEFJdEY51/w3WHwqbEUqjQ&#10;N1KQ/ZPzIB2gF0i4VnolpIyzlwr1QH53n8YEp6VgIRhgzm43lbRoT8A9i8liuqhDH4DsBmb1TrFI&#10;1nLClue9J0Ke9oCXKvBBKSDnvDvZ48s0nS4ny0k+yEfj5SBP63qwWFX5YLzKHu7ru7qq6uxrkJbl&#10;RSsY4yqou1g1y//OCudHczLZ1azXNiS37LFEEHv5RtFxlmF8JyNsNDuubehGGCu4M4LPLynY/9dz&#10;RP187/MfAAAA//8DAFBLAwQUAAYACAAAACEAJ//tsuAAAAALAQAADwAAAGRycy9kb3ducmV2Lnht&#10;bEyPzU7DMBCE75V4B2srcWvtVgGqEKcqFT8HLk0BIW5uvE0i4nWI3dS8PY6EBLfd2dHsN9k6mJYN&#10;2LvGkoTFXABDKq1uqJLw+vIwWwFzXpFWrSWU8I0O1vnFJFOptmcqcNj7isUQcqmSUHvfpZy7skaj&#10;3Nx2SPF2tL1RPq59xXWvzjHctHwpxDU3qqH4oVYdbmssP/cnI+EqbO+fN18fyZN+C7ub4b3wd4+F&#10;lJfTsLkF5jH4PzOM+BEd8sh0sCfSjrUSVkms4iUkYhmH0bAQo3T4lXie8f8d8h8AAAD//wMAUEsB&#10;Ai0AFAAGAAgAAAAhALaDOJL+AAAA4QEAABMAAAAAAAAAAAAAAAAAAAAAAFtDb250ZW50X1R5cGVz&#10;XS54bWxQSwECLQAUAAYACAAAACEAOP0h/9YAAACUAQAACwAAAAAAAAAAAAAAAAAvAQAAX3JlbHMv&#10;LnJlbHNQSwECLQAUAAYACAAAACEA9HhKdScCAAA3BAAADgAAAAAAAAAAAAAAAAAuAgAAZHJzL2Uy&#10;b0RvYy54bWxQSwECLQAUAAYACAAAACEAJ//ts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36160" behindDoc="0" locked="0" layoutInCell="0" allowOverlap="1" wp14:anchorId="1F70F2BD" wp14:editId="4B1CFB26">
                <wp:simplePos x="0" y="0"/>
                <wp:positionH relativeFrom="page">
                  <wp:posOffset>533400</wp:posOffset>
                </wp:positionH>
                <wp:positionV relativeFrom="page">
                  <wp:posOffset>4140200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00" name="Rovná spojnica 4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3FC486" id="Rovná spojnica 400" o:spid="_x0000_s1026" style="position:absolute;z-index:25263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6pt" to="552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CgeJQ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ooM9dG0wyF9gp3++YM4A1+0ZJSEFArVG1di/UKvbWiV7fWTeQT21RENi5bqrYiEnw8GMfJwIn11&#10;JCycwes2/XvgWENfPETV9o3tAiTqQfZxOIfzcMTeE4ab4+LuLgsc2ZBLaTkcNNb5dwI6EoIqUVIH&#10;3WhJd4/OByK0HErCtoaVVCrOXmnSI/jNbRYPOFCSh2Qoc3a7WShLdhTdM5/Mp/M6doWZyzILL5pH&#10;sFZQvjzFnkp1jPFypQMetoJ0TtHRHt+m2XQ5WU6KUXE9Xo6KrK5H89WiGI1X+d1tfVMvFnX+PVDL&#10;i7KVnAsd2A1WzYu/s8Lp0RxNdjbrWYb0NXrUC8kO/0g6zjKM72iEDfDD2g4zRnfG4tNLCva/XGN8&#10;+d5nvwAAAP//AwBQSwMEFAAGAAgAAAAhABlHBWXgAAAACwEAAA8AAABkcnMvZG93bnJldi54bWxM&#10;j81OwzAQhO9IvIO1SNyo06otVYhTlYqfA5emgBA3N16SiHgdYjc1b89GQoLb7uxo9ptsHW0rBux9&#10;40jBdJKAQCqdaahS8PJ8f7UC4YMmo1tHqOAbPazz87NMp8adqMBhHyrBIeRTraAOoUul9GWNVvuJ&#10;65D49uF6qwOvfSVNr08cbls5S5KltLoh/lDrDrc1lp/7o1WwiNu7p83X+/zRvMbd9fBWhNuHQqnL&#10;i7i5AREwhj8zjPiMDjkzHdyRjBetgtWcqwQFy8WMh9EwTUbp8CvJPJP/O+Q/AAAA//8DAFBLAQIt&#10;ABQABgAIAAAAIQC2gziS/gAAAOEBAAATAAAAAAAAAAAAAAAAAAAAAABbQ29udGVudF9UeXBlc10u&#10;eG1sUEsBAi0AFAAGAAgAAAAhADj9If/WAAAAlAEAAAsAAAAAAAAAAAAAAAAALwEAAF9yZWxzLy5y&#10;ZWxzUEsBAi0AFAAGAAgAAAAhACc4KB4lAgAANwQAAA4AAAAAAAAAAAAAAAAALgIAAGRycy9lMm9E&#10;b2MueG1sUEsBAi0AFAAGAAgAAAAhABlHBWX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37184" behindDoc="0" locked="0" layoutInCell="0" allowOverlap="1" wp14:anchorId="31DBCD61" wp14:editId="5862BD48">
                <wp:simplePos x="0" y="0"/>
                <wp:positionH relativeFrom="page">
                  <wp:posOffset>533400</wp:posOffset>
                </wp:positionH>
                <wp:positionV relativeFrom="page">
                  <wp:posOffset>2273300</wp:posOffset>
                </wp:positionV>
                <wp:extent cx="6477000" cy="279400"/>
                <wp:effectExtent l="0" t="0" r="0" b="0"/>
                <wp:wrapThrough wrapText="bothSides">
                  <wp:wrapPolygon edited="0">
                    <wp:start x="0" y="0"/>
                    <wp:lineTo x="0" y="0"/>
                    <wp:lineTo x="0" y="0"/>
                  </wp:wrapPolygon>
                </wp:wrapThrough>
                <wp:docPr id="399" name="Obdĺžnik 3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297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DBCD61" id="Obdĺžnik 399" o:spid="_x0000_s1395" style="position:absolute;left:0;text-align:left;margin-left:42pt;margin-top:179pt;width:510pt;height:22pt;z-index:25263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Mt7wQIAALwFAAAOAAAAZHJzL2Uyb0RvYy54bWysVN1u0zAUvkfiHSzfZ/lZmjZR02lrGoQ0&#10;2KTBAziJ01hL7GC7TQfixbjgCt6LY6ft2nGDgFxE9vHxd36+z2d+tetatKVSMcFT7F94GFFeiorx&#10;dYo/fsidGUZKE16RVnCa4ieq8NXi9av50Cc0EI1oKyoRgHCVDH2KG637xHVV2dCOqAvRUw6HtZAd&#10;0bCVa7eSZAD0rnUDz4vcQciql6KkSoE1Gw/xwuLXNS31XV0rqlGbYshN27+0/8L83cWcJGtJ+oaV&#10;+zTIX2TREcYh6BEqI5qgjWS/QXWslEKJWl+UonNFXbOS2hqgGt97Uc1DQ3pqa4HmqP7YJvX/YMv3&#10;23uJWJXiyzjGiJMOSLorqh/ffn7n7BEZK/Ro6FUCrg/9vTRVqv5WlI8KcbFsCF/TaynF0FBSQWa+&#10;8XfPLpiNgquoGN6JCgKQjRa2XbtadgYQGoF2lpWnIyt0p1EJxiicTj0PyCvhLJjGIaxNCJIcbvdS&#10;6TdUdMgsUiyBdYtOtrdKj64HFxOMi5y1LdhJ0vIzA2COFogNV82ZycIS+SX24tVsNQudMIhWTuhl&#10;mXOdL0Mnyv3pJLvMlsvM/2ri+mHSsKqi3IQ5iMoP/4y0vbxHORxlpUTLKgNnUlJyXSxbibYERJ3b&#10;b9+QEzf3PA3bL6jlRUl+EHo3Qezk0WzqhHk4ceKpN3M8P76JIy+Mwyw/L+mWcfrvJaEhxfEkmFiW&#10;TpJ+URuwbogfGTxz65iGsdGyLsWzoxNJjARXvLLUasLacX3SCpP+cyuA7gPRVrBGo6PW9a7Yja8i&#10;Ouq/ENUTaFgKkBioEYYeLBohP2M0wABJsfq0IZJi1L7l5h0Eo2r18w4jaTdwuxitnh8ZZRNeAlCK&#10;9WG51OOM2vSSrRuI49tWcXENL6dmVtTmVY057d8bjAhb236cmRl0urdez0N38QsAAP//AwBQSwME&#10;FAAGAAgAAAAhAFMc6IXfAAAACwEAAA8AAABkcnMvZG93bnJldi54bWxMj09Pg0AQxe8mfofNmHiz&#10;u1A0BBkaY+LJU1vTxNvCjkDcP4RdKO2n73LS28y8lze/V+4Wo9lMo++dRUg2AhjZxqnetghfx4+n&#10;HJgP0iqpnSWEC3nYVfd3pSyUO9s9zYfQshhifSERuhCGgnPfdGSk37iBbNR+3GhkiOvYcjXKcww3&#10;mqdCvHAjexs/dHKg946a38NkEK6f6SXv64wft/NeTd/JyetwQnx8WN5egQVawp8ZVvyIDlVkqt1k&#10;lWcaIc9ilYCwfc7jsBoSsZ5qhEykAnhV8v8dqhsAAAD//wMAUEsBAi0AFAAGAAgAAAAhALaDOJL+&#10;AAAA4QEAABMAAAAAAAAAAAAAAAAAAAAAAFtDb250ZW50X1R5cGVzXS54bWxQSwECLQAUAAYACAAA&#10;ACEAOP0h/9YAAACUAQAACwAAAAAAAAAAAAAAAAAvAQAAX3JlbHMvLnJlbHNQSwECLQAUAAYACAAA&#10;ACEAchzLe8ECAAC8BQAADgAAAAAAAAAAAAAAAAAuAgAAZHJzL2Uyb0RvYy54bWxQSwECLQAUAAYA&#10;CAAAACEAUxzohd8AAAALAQAADwAAAAAAAAAAAAAAAAAbBQAAZHJzL2Rvd25yZXYueG1sUEsFBgAA&#10;AAAEAAQA8wAAACcGAAAAAA==&#10;" o:allowincell="f" filled="f" stroked="f">
                <v:textbox inset="10pt,1pt,0,8pt">
                  <w:txbxContent>
                    <w:p w14:paraId="318297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8208" behindDoc="0" locked="0" layoutInCell="0" allowOverlap="1" wp14:anchorId="5F045217" wp14:editId="43CE1B84">
                <wp:simplePos x="0" y="0"/>
                <wp:positionH relativeFrom="page">
                  <wp:posOffset>533400</wp:posOffset>
                </wp:positionH>
                <wp:positionV relativeFrom="page">
                  <wp:posOffset>4521200</wp:posOffset>
                </wp:positionV>
                <wp:extent cx="6477000" cy="1384300"/>
                <wp:effectExtent l="0" t="0" r="0" b="0"/>
                <wp:wrapThrough wrapText="bothSides">
                  <wp:wrapPolygon edited="0">
                    <wp:start x="0" y="0"/>
                    <wp:lineTo x="21600" y="0"/>
                    <wp:lineTo x="21600" y="21600"/>
                    <wp:lineTo x="0" y="21600"/>
                    <wp:lineTo x="0" y="0"/>
                  </wp:wrapPolygon>
                </wp:wrapThrough>
                <wp:docPr id="398" name="Obdĺžnik 3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249924" id="Obdĺžnik 398" o:spid="_x0000_s1026" style="position:absolute;margin-left:42pt;margin-top:356pt;width:510pt;height:109pt;z-index:25263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BiguAIAAKgFAAAOAAAAZHJzL2Uyb0RvYy54bWysVFFv0zAQfkfiP1h+z5K0X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DFQJ2gJJt8vy+9cf3wR/QHYXetR3OgHX++5OWZS6u5HFg0ZCzmsqVuxKKdnXjJZQ&#10;WWj9/ZML1tBwFS37d7KEBHRtpGvXtlKtDQiNQFvHyuOBFbY1qIDNCZlOgwDIK+AsHEdkDIbNQZP9&#10;9U5p84bJFtlFihXQ7sLTzY02g+vexWYTMudNA/s0acTJBsQcdiA5XLVntgzH5FMcxItoERGPjCYL&#10;jwRZ5l3lc+JN8nB6no2z+TwLv9i8IUlqXpZM2DR7VYXkz1jb6XvQw0FXWja8tOFsSVqtlvNGoQ0F&#10;Vefu2zXkyM0/LcP1C7C8gBSOSHA9ir18Ek09kpNzL54GkReE8XU8CUhMsvwU0g0X7N8hod7S7LD8&#10;Fhhwbmkf6DsCRpOWGxgaDW9THB2caGIFuBCl49VQ3gzroz7Y2p/7AFzvWXZytQodlL6U5SOoVUnQ&#10;EugOxhssaqk+Y9TDqEix/rSmimHUvBWg+DgkxM4WZ5Dz6QgMdXyyPD6hooBQKTYYDcu5GebRulN8&#10;VUOm0DVGyCt4JRV3+rUvaKhq97ZgHDgku9Fl582x7byeB+zsJwAAAP//AwBQSwMEFAAGAAgAAAAh&#10;AOwj2FDfAAAACwEAAA8AAABkcnMvZG93bnJldi54bWxMj8FOwzAQRO9I/IO1lbhRO6GCkmZTVUgI&#10;iVtbpObo2kscNbaj2E3D3+Oc4La7M5p9U24n27GRhtB6h5AtBTByyuvWNQhfx/fHNbAQpdOy844Q&#10;fijAtrq/K2Wh/c3taTzEhqUQFwqJYGLsC86DMmRlWPqeXNK+/WBlTOvQcD3IWwq3Hc+FeOZWti59&#10;MLKnN0PqcrhahN1Y56e6+dBd/XlZ7Y0K9SkqxIfFtNsAizTFPzPM+AkdqsR09lenA+sQ1qtUJSK8&#10;ZHkaZkMm5tMZ4fVJCOBVyf93qH4BAAD//wMAUEsBAi0AFAAGAAgAAAAhALaDOJL+AAAA4QEAABMA&#10;AAAAAAAAAAAAAAAAAAAAAFtDb250ZW50X1R5cGVzXS54bWxQSwECLQAUAAYACAAAACEAOP0h/9YA&#10;AACUAQAACwAAAAAAAAAAAAAAAAAvAQAAX3JlbHMvLnJlbHNQSwECLQAUAAYACAAAACEA0hwYoLgC&#10;AACoBQAADgAAAAAAAAAAAAAAAAAuAgAAZHJzL2Uyb0RvYy54bWxQSwECLQAUAAYACAAAACEA7CP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9232" behindDoc="0" locked="0" layoutInCell="0" allowOverlap="1" wp14:anchorId="550264A7" wp14:editId="57DC425E">
                <wp:simplePos x="0" y="0"/>
                <wp:positionH relativeFrom="page">
                  <wp:posOffset>533400</wp:posOffset>
                </wp:positionH>
                <wp:positionV relativeFrom="page">
                  <wp:posOffset>4521200</wp:posOffset>
                </wp:positionV>
                <wp:extent cx="6477000" cy="1384300"/>
                <wp:effectExtent l="0" t="0" r="0" b="0"/>
                <wp:wrapThrough wrapText="bothSides">
                  <wp:wrapPolygon edited="0">
                    <wp:start x="0" y="0"/>
                    <wp:lineTo x="21600" y="0"/>
                    <wp:lineTo x="21600" y="21600"/>
                    <wp:lineTo x="0" y="21600"/>
                    <wp:lineTo x="0" y="0"/>
                  </wp:wrapPolygon>
                </wp:wrapThrough>
                <wp:docPr id="397" name="Obdĺžnik 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41F06A" id="Obdĺžnik 397" o:spid="_x0000_s1026" style="position:absolute;margin-left:42pt;margin-top:356pt;width:510pt;height:109pt;z-index:25263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9mFuAIAAKgFAAAOAAAAZHJzL2Uyb0RvYy54bWysVFFv0zAQfkfiP1h+z5K0X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PMVI0BZIul2W37/++Cb4A7K70KO+0wm43nd3yqLU3Y0sHjQScl5TsWJXSsm+ZrSE&#10;ykLr759csIaGq2jZv5MlJKBrI127tpVqbUBoBNo6Vh4PrLCtQQVsTsh0GgRAXgFn4TgiYzBsDprs&#10;r3dKmzdMtsguUqyAdheebm60GVz3LjabkDlvGtinSSNONiDmsAPJ4ao9s2U4Jp/iIF5Ei4h4ZDRZ&#10;eCTIMu8qnxNvkofT82yczedZ+MXmDUlS87JkwqbZqyokf8baTt+DHg660rLhpQ1nS9JqtZw3Cm0o&#10;qDp3364hR27+aRmuX4DlBaRwRILrUezlk2jqkZyce/E0iLwgjK/jSUBikuWnkG64YP8OCfWWZofl&#10;t8CAc0v7QN8RMJq03MDQaHib4ujgRBMrwIUoHa+G8mZYH/XB1v7cB+B6z7KTq1XooPSlLB9BrUqC&#10;lkB3MN5gUUv1GaMeRkWK9ac1VQyj5q0AxcchIXa2OIOcT0dgqOOT5fEJFQWESrHBaFjOzTCP1p3i&#10;qxoyha4xQl7BK6m40699QUNVu7cF48Ah2Y0uO2+Obef1PGBnPwEAAP//AwBQSwMEFAAGAAgAAAAh&#10;AOwj2FDfAAAACwEAAA8AAABkcnMvZG93bnJldi54bWxMj8FOwzAQRO9I/IO1lbhRO6GCkmZTVUgI&#10;iVtbpObo2kscNbaj2E3D3+Oc4La7M5p9U24n27GRhtB6h5AtBTByyuvWNQhfx/fHNbAQpdOy844Q&#10;fijAtrq/K2Wh/c3taTzEhqUQFwqJYGLsC86DMmRlWPqeXNK+/WBlTOvQcD3IWwq3Hc+FeOZWti59&#10;MLKnN0PqcrhahN1Y56e6+dBd/XlZ7Y0K9SkqxIfFtNsAizTFPzPM+AkdqsR09lenA+sQ1qtUJSK8&#10;ZHkaZkMm5tMZ4fVJCOBVyf93qH4BAAD//wMAUEsBAi0AFAAGAAgAAAAhALaDOJL+AAAA4QEAABMA&#10;AAAAAAAAAAAAAAAAAAAAAFtDb250ZW50X1R5cGVzXS54bWxQSwECLQAUAAYACAAAACEAOP0h/9YA&#10;AACUAQAACwAAAAAAAAAAAAAAAAAvAQAAX3JlbHMvLnJlbHNQSwECLQAUAAYACAAAACEA3F/ZhbgC&#10;AACoBQAADgAAAAAAAAAAAAAAAAAuAgAAZHJzL2Uyb0RvYy54bWxQSwECLQAUAAYACAAAACEA7CP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0256" behindDoc="0" locked="0" layoutInCell="0" allowOverlap="1" wp14:anchorId="37EAF8F9" wp14:editId="4C5E46B7">
                <wp:simplePos x="0" y="0"/>
                <wp:positionH relativeFrom="page">
                  <wp:posOffset>533400</wp:posOffset>
                </wp:positionH>
                <wp:positionV relativeFrom="page">
                  <wp:posOffset>4521200</wp:posOffset>
                </wp:positionV>
                <wp:extent cx="6477000" cy="368300"/>
                <wp:effectExtent l="0" t="0" r="0" b="0"/>
                <wp:wrapThrough wrapText="bothSides">
                  <wp:wrapPolygon edited="0">
                    <wp:start x="0" y="0"/>
                    <wp:lineTo x="21600" y="0"/>
                    <wp:lineTo x="21600" y="21600"/>
                    <wp:lineTo x="0" y="21600"/>
                    <wp:lineTo x="0" y="0"/>
                  </wp:wrapPolygon>
                </wp:wrapThrough>
                <wp:docPr id="396" name="Obdĺžnik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20F6EF" id="Obdĺžnik 396" o:spid="_x0000_s1026" style="position:absolute;margin-left:42pt;margin-top:356pt;width:510pt;height:29pt;z-index:25264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og+twIAAKcFAAAOAAAAZHJzL2Uyb0RvYy54bWysVFFv0zAQfkfiP1h+z5K0X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HGEkaAsk3S7L719/fBP8AVkr9KjvdAKu992dsih1dyOLB42EnNdUrNiVUrKvGS2h&#10;stD6+ycX7EbDVbTs38kSEtC1ka5d20q1NiA0Am0dK48HVtjWoAKMEZlMggDIK+BsHE3HsLYpaLK/&#10;3Slt3jDZIrtIsQLWXXS6udFmcN272GRC5rxpwE6TRpwYIOZggdxw1Z7ZKhyRT3EQL6aLKfHIKFp4&#10;JMgy7yqfEy/Kw8l5Ns7m8yz8YvOGJKl5WTJh0+xFFZI/I20n70EOB1lp2fDShrMlabVazhuFNhRE&#10;nbtv15AjN/+0DNcvwPICUjgiwfUo9vJoOvFITs69eBJMvSCMr+MoIDHJ8lNIN1ywf4eEesuyw/Jb&#10;YEC5ZX2g7wgYTVpuYGY0vE3x9OBEE6u/hSgdr4byZlgf9cHW/twH4HrPslOrFegg9KUsH0GsSoKW&#10;QHYw3WBRS/UZox4mRYr1pzVVDKPmrQDBxyEhdrS4DTmfjGCjjk+WxydUFBAqxQajYTk3wzhad4qv&#10;asgUusYIeQWPpOJOv/YBDVXtnhZMA4dkN7nsuDneO6/n+Tr7CQAA//8DAFBLAwQUAAYACAAAACEA&#10;11uTid0AAAALAQAADwAAAGRycy9kb3ducmV2LnhtbEyPzWrDMBCE74W+g9hCb41kE5rgWg6hUAq9&#10;JS3ER0XaWib6MZbiuG/f9am97c4Os9/Uu9k7NuGY+hgkFCsBDIOOpg+dhK/Pt6ctsJRVMMrFgBJ+&#10;MMGuub+rVWXiLRxwOuaOUUhIlZJgcx4qzpO26FVaxQED3b7j6FWmdey4GdWNwr3jpRDP3Ks+0Aer&#10;Bny1qC/Hq5ewn9ry1HbvxrUfl/XB6tSespby8WHevwDLOOc/Myz4hA4NMZ3jNZjEnITtmqpkCZui&#10;pGExFGKRziRthADe1Px/h+YXAAD//wMAUEsBAi0AFAAGAAgAAAAhALaDOJL+AAAA4QEAABMAAAAA&#10;AAAAAAAAAAAAAAAAAFtDb250ZW50X1R5cGVzXS54bWxQSwECLQAUAAYACAAAACEAOP0h/9YAAACU&#10;AQAACwAAAAAAAAAAAAAAAAAvAQAAX3JlbHMvLnJlbHNQSwECLQAUAAYACAAAACEA13aIPrcCAACn&#10;BQAADgAAAAAAAAAAAAAAAAAuAgAAZHJzL2Uyb0RvYy54bWxQSwECLQAUAAYACAAAACEA11uTid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1280" behindDoc="0" locked="0" layoutInCell="0" allowOverlap="1" wp14:anchorId="57CBC7A6" wp14:editId="3FB71E18">
                <wp:simplePos x="0" y="0"/>
                <wp:positionH relativeFrom="page">
                  <wp:posOffset>533400</wp:posOffset>
                </wp:positionH>
                <wp:positionV relativeFrom="page">
                  <wp:posOffset>4521200</wp:posOffset>
                </wp:positionV>
                <wp:extent cx="1524000" cy="203200"/>
                <wp:effectExtent l="0" t="0" r="0" b="0"/>
                <wp:wrapThrough wrapText="bothSides">
                  <wp:wrapPolygon edited="0">
                    <wp:start x="0" y="0"/>
                    <wp:lineTo x="0" y="0"/>
                    <wp:lineTo x="0" y="0"/>
                  </wp:wrapPolygon>
                </wp:wrapThrough>
                <wp:docPr id="395" name="Obdĺžnik 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CFAC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CBC7A6" id="Obdĺžnik 395" o:spid="_x0000_s1396" style="position:absolute;left:0;text-align:left;margin-left:42pt;margin-top:356pt;width:120pt;height:16pt;z-index:25264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yuBwQ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iK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u/FV&#10;zG1+o+BCVE+gYSlAYqBGGHqwaIT8jNEAAyTF6tOGSIpR+5abdxDMDXik7W4S+WYjz0zFqYnwEoKl&#10;WGM0Lpd6nFObXrJ1A7l82y4uruH11MwK+xnX/s3BmLD17UeamUOne+v1PHgXvwAAAP//AwBQSwME&#10;FAAGAAgAAAAhAOEEMcrfAAAACgEAAA8AAABkcnMvZG93bnJldi54bWxMT0FOwzAQvCPxB2uRuFEn&#10;oYIqxKkKUos4UUJV0Zsbb5OIeB1ipw2/7/YEt9mZ0exMNh9tK47Y+8aRgngSgUAqnWmoUrD5XN7N&#10;QPigyejWESr4RQ/z/Poq06lxJ/rAYxEqwSHkU62gDqFLpfRljVb7ieuQWDu43urAZ19J0+sTh9tW&#10;JlH0IK1uiD/UusOXGsvvYrAKnhe79bCultuvn1AXr/Hb6vC+Wyl1ezMunkAEHMOfGS71uTrk3Gnv&#10;BjJetApmU54SFDzGCQM23CcXZs/MlIHMM/l/Qn4GAAD//wMAUEsBAi0AFAAGAAgAAAAhALaDOJL+&#10;AAAA4QEAABMAAAAAAAAAAAAAAAAAAAAAAFtDb250ZW50X1R5cGVzXS54bWxQSwECLQAUAAYACAAA&#10;ACEAOP0h/9YAAACUAQAACwAAAAAAAAAAAAAAAAAvAQAAX3JlbHMvLnJlbHNQSwECLQAUAAYACAAA&#10;ACEAbT8rgcECAADABQAADgAAAAAAAAAAAAAAAAAuAgAAZHJzL2Uyb0RvYy54bWxQSwECLQAUAAYA&#10;CAAAACEA4QQxyt8AAAAKAQAADwAAAAAAAAAAAAAAAAAbBQAAZHJzL2Rvd25yZXYueG1sUEsFBgAA&#10;AAAEAAQA8wAAACcGAAAAAA==&#10;" o:allowincell="f" filled="f" stroked="f">
                <v:textbox inset="10pt,3pt,10pt,3pt">
                  <w:txbxContent>
                    <w:p w14:paraId="79CFAC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2304" behindDoc="0" locked="0" layoutInCell="0" allowOverlap="1" wp14:anchorId="6F0A630C" wp14:editId="7C86A583">
                <wp:simplePos x="0" y="0"/>
                <wp:positionH relativeFrom="page">
                  <wp:posOffset>2057400</wp:posOffset>
                </wp:positionH>
                <wp:positionV relativeFrom="page">
                  <wp:posOffset>4521200</wp:posOffset>
                </wp:positionV>
                <wp:extent cx="4953000" cy="203200"/>
                <wp:effectExtent l="0" t="0" r="0" b="0"/>
                <wp:wrapThrough wrapText="bothSides">
                  <wp:wrapPolygon edited="0">
                    <wp:start x="0" y="0"/>
                    <wp:lineTo x="0" y="0"/>
                    <wp:lineTo x="0" y="0"/>
                  </wp:wrapPolygon>
                </wp:wrapThrough>
                <wp:docPr id="394" name="Obdĺžnik 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080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0A630C" id="Obdĺžnik 394" o:spid="_x0000_s1397" style="position:absolute;left:0;text-align:left;margin-left:162pt;margin-top:356pt;width:390pt;height:16pt;z-index:25264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oKoxA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iE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MZX&#10;Mbd6NgouRPUEGpYCJAZqhKEHi0bIzxgNMEBSrD5tiKQYtW85vAMzbexiEvlGvdJu/GBuIKHi9Ijw&#10;EuKkWGM0Lpd6HFGbXrJ1A2l82ykuruHh1Mxq+rmk/XODCWGh7aeZGUGne+v1PHMXvwAAAP//AwBQ&#10;SwMEFAAGAAgAAAAhABtbkHrgAAAADAEAAA8AAABkcnMvZG93bnJldi54bWxMT0FOwzAQvCPxB2uR&#10;uFTUSYhKFeJUFLUICXGggbsbmzjFXkex26a/Z3OC2+zMaHamXI3OspMeQudRQDpPgGlsvOqwFfBZ&#10;b++WwEKUqKT1qAVcdIBVdX1VykL5M37o0y62jEIwFFKAibEvOA+N0U6Gue81kvbtBycjnUPL1SDP&#10;FO4sz5JkwZ3skD4Y2etno5uf3dEJqO3y8va+yRdf29fDoZ69rGebtRHi9mZ8egQW9Rj/zDDVp+pQ&#10;Uae9P6IKzAq4z3LaEgU8pBmByZEmE7UnKifAq5L/H1H9AgAA//8DAFBLAQItABQABgAIAAAAIQC2&#10;gziS/gAAAOEBAAATAAAAAAAAAAAAAAAAAAAAAABbQ29udGVudF9UeXBlc10ueG1sUEsBAi0AFAAG&#10;AAgAAAAhADj9If/WAAAAlAEAAAsAAAAAAAAAAAAAAAAALwEAAF9yZWxzLy5yZWxzUEsBAi0AFAAG&#10;AAgAAAAhACougqjEAgAAuwUAAA4AAAAAAAAAAAAAAAAALgIAAGRycy9lMm9Eb2MueG1sUEsBAi0A&#10;FAAGAAgAAAAhABtbkHrgAAAADAEAAA8AAAAAAAAAAAAAAAAAHgUAAGRycy9kb3ducmV2LnhtbFBL&#10;BQYAAAAABAAEAPMAAAArBgAAAAA=&#10;" o:allowincell="f" filled="f" stroked="f">
                <v:textbox inset="0,3pt,10pt,3pt">
                  <w:txbxContent>
                    <w:p w14:paraId="55A080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3328" behindDoc="0" locked="0" layoutInCell="0" allowOverlap="1" wp14:anchorId="548890FE" wp14:editId="162F4A99">
                <wp:simplePos x="0" y="0"/>
                <wp:positionH relativeFrom="page">
                  <wp:posOffset>533400</wp:posOffset>
                </wp:positionH>
                <wp:positionV relativeFrom="page">
                  <wp:posOffset>4724400</wp:posOffset>
                </wp:positionV>
                <wp:extent cx="6477000" cy="165100"/>
                <wp:effectExtent l="0" t="0" r="0" b="0"/>
                <wp:wrapThrough wrapText="bothSides">
                  <wp:wrapPolygon edited="0">
                    <wp:start x="0" y="0"/>
                    <wp:lineTo x="21600" y="0"/>
                    <wp:lineTo x="21600" y="21600"/>
                    <wp:lineTo x="0" y="21600"/>
                    <wp:lineTo x="0" y="0"/>
                  </wp:wrapPolygon>
                </wp:wrapThrough>
                <wp:docPr id="393" name="Obdĺžnik 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6EC9D8" id="Obdĺžnik 393" o:spid="_x0000_s1026" style="position:absolute;margin-left:42pt;margin-top:372pt;width:510pt;height:13pt;z-index:25264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M6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z+BwjQVsg6XZZfv/645vgD8haoUd9pxNwve/ulEWpuxtZPGgk5LymYsWulJJ9zWgJ&#10;lYXW3z+5YDcarqJl/06WkICujXTt2laqtQGhEWjrWHk8sMK2BhVgjMhkEgRAXgFnYTQOYW1T0GR/&#10;u1PavGGyRXaRYgWsu+h0c6PN4Lp3scmEzHnTgJ0mjTgxQMzBArnhqj2zVTgin+IgXkwXU+KRUbTw&#10;SJBl3lU+J16Uh5Nxdp7N51n4xeYNSVLzsmTCptmLKiR/RtpO3oMcDrLSsuGlDWdL0mq1nDcKbSiI&#10;OnffriFHbv5pGa5fgOUFpHBEgutR7OXRdOKRnIy9eBJMvSCMr+MoIDHJ8lNIN1ywf4eEesuyw/Jb&#10;YEC5ZX2g7wgYTVpuYGY0vE3x9OBEE6u/hSgdr4byZlgf9cHW/twH4HrPslOrFegg9KUsH0GsSoKW&#10;QHYw3WBRS/UZox4mRYr1pzVVDKPmrQDBxyEhdrS4DRlPRrBRxyfL4xMqCgiVYoPRsJybYRytO8VX&#10;NWQKXWOEvIJHUnGnX/uAhqp2TwumgUOym1x23BzvndfzfJ39BAAA//8DAFBLAwQUAAYACAAAACEA&#10;+LURit0AAAALAQAADwAAAGRycy9kb3ducmV2LnhtbEyPwWrDMBBE74X8g9hAb42UYJrgWg6hUAq9&#10;JS3ER0XaWibSyliK4/595VN7m90dZt9U+8k7NuIQu0AS1isBDEkH01Er4evz7WkHLCZFRrlAKOEH&#10;I+zrxUOlShPudMTxlFqWQyiWSoJNqS85j9qiV3EVeqR8+w6DVymPQ8vNoO453Du+EeKZe9VR/mBV&#10;j68W9fV08xIOY7M5N+27cc3HtThaHZtz0lI+LqfDC7CEU/ozw4yf0aHOTJdwIxOZk7ArcpUkYVvM&#10;YjasxawuebUVAnhd8f8d6l8AAAD//wMAUEsBAi0AFAAGAAgAAAAhALaDOJL+AAAA4QEAABMAAAAA&#10;AAAAAAAAAAAAAAAAAFtDb250ZW50X1R5cGVzXS54bWxQSwECLQAUAAYACAAAACEAOP0h/9YAAACU&#10;AQAACwAAAAAAAAAAAAAAAAAvAQAAX3JlbHMvLnJlbHNQSwECLQAUAAYACAAAACEA4t/zOrcCAACn&#10;BQAADgAAAAAAAAAAAAAAAAAuAgAAZHJzL2Uyb0RvYy54bWxQSwECLQAUAAYACAAAACEA+LURit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4352" behindDoc="0" locked="0" layoutInCell="0" allowOverlap="1" wp14:anchorId="2F4D9FC2" wp14:editId="4FF69697">
                <wp:simplePos x="0" y="0"/>
                <wp:positionH relativeFrom="page">
                  <wp:posOffset>5422900</wp:posOffset>
                </wp:positionH>
                <wp:positionV relativeFrom="page">
                  <wp:posOffset>4724400</wp:posOffset>
                </wp:positionV>
                <wp:extent cx="1587500" cy="165100"/>
                <wp:effectExtent l="0" t="0" r="0" b="0"/>
                <wp:wrapThrough wrapText="bothSides">
                  <wp:wrapPolygon edited="0">
                    <wp:start x="0" y="0"/>
                    <wp:lineTo x="0" y="0"/>
                    <wp:lineTo x="0" y="0"/>
                  </wp:wrapPolygon>
                </wp:wrapThrough>
                <wp:docPr id="392" name="Obdĺžnik 3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66C0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4D9FC2" id="Obdĺžnik 392" o:spid="_x0000_s1398" style="position:absolute;left:0;text-align:left;margin-left:427pt;margin-top:372pt;width:125pt;height:13pt;z-index:252644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1C2wQIAALcFAAAOAAAAZHJzL2Uyb0RvYy54bWysVM1u2zAMvg/YOwi6u/6pk9hGnaKN42FA&#10;txbo9gCyLcdCbcmTlDhdsRfbYaftvUbJSZq0l2GbDgJFUSQ/8hMvLrddizZUKiZ4iv0zDyPKS1Ex&#10;vkrx50+5E2GkNOEVaQWnKX6kCl/O3765GPqEBqIRbUUlAidcJUOf4kbrPnFdVTa0I+pM9JTDZS1k&#10;RzQc5cqtJBnAe9e6gedN3UHIqpeipEqBNhsv8dz6r2ta6tu6VlSjNsWQm7a7tHthdnd+QZKVJH3D&#10;yl0a5C+y6AjjEPTgKiOaoLVkr1x1rJRCiVqflaJzRV2zkloMgMb3XqC5b0hPLRYojuoPZVL/z235&#10;cXMnEatSfB4HGHHSQZNui+rn918/OHtARgs1GnqVgOl9fycNStXfiPJBIS4WDeEreiWlGBpKKsjM&#10;N/buyQNzUPAUFcMHUUEAstbClmtby844hEKgre3K46ErdKtRCUp/Es0mHjSvhDt/OvFBNiFIsn/d&#10;S6XfUdEhI6RYQtetd7K5UXo03ZuYYFzkrG1BT5KWnyjA56iB2PDU3JksbCOfYi9eRssodMJgunRC&#10;L8ucq3wROtPcn02y82yxyPxvJq4fJg2rKspNmD2p/PDPmraj90iHA62UaFll3JmUlFwVi1aiDQFS&#10;53btCnJk5p6mYesFWF5A8oPQuw5iJ59GMyfMw4kTz7zI8fz4Op56YRxm+SmkG8bpv0NCQ4rjSTCx&#10;XTpK+gU2z67X2EjSMQ1jo2VdiqODEUkMBZe8sq3VhLWjfFQKk/5zKaDd+0ZbwhqOjlzX22I7/orZ&#10;gf+FqB6Bw1IAxYCNMPRAaIT8itEAAyTF6suaSIpR+57DPzDTZi9IK/jBDHLFqLCn88gQGRFego8U&#10;67240ON4WveSrRoI4dsqcXEFn6Zmls/mQ43p7L4aTAcLazfJzPg5Plur53k7/w0AAP//AwBQSwME&#10;FAAGAAgAAAAhAFXHZO/dAAAADAEAAA8AAABkcnMvZG93bnJldi54bWxMjzFPwzAQhXck/oN1SGzU&#10;blRoCHGqCokFsdB2YHTjI4mwz1HsNOm/5zLB9u7u6d33yt3snbjgELtAGtYrBQKpDrajRsPp+PaQ&#10;g4jJkDUuEGq4YoRddXtTmsKGiT7xckiN4BCKhdHQptQXUsa6RW/iKvRIfPsOgzeJx6GRdjATh3sn&#10;M6WepDcd8YfW9PjaYv1zGL2GvZOq8fnHiNlxep+/rp5Oz5nW93fz/gVEwjn9mWHBZ3SomOkcRrJR&#10;OA3544a7JA3bzSIWx1ot6syrrVIgq1L+L1H9AgAA//8DAFBLAQItABQABgAIAAAAIQC2gziS/gAA&#10;AOEBAAATAAAAAAAAAAAAAAAAAAAAAABbQ29udGVudF9UeXBlc10ueG1sUEsBAi0AFAAGAAgAAAAh&#10;ADj9If/WAAAAlAEAAAsAAAAAAAAAAAAAAAAALwEAAF9yZWxzLy5yZWxzUEsBAi0AFAAGAAgAAAAh&#10;APq3ULbBAgAAtwUAAA4AAAAAAAAAAAAAAAAALgIAAGRycy9lMm9Eb2MueG1sUEsBAi0AFAAGAAgA&#10;AAAhAFXHZO/dAAAADAEAAA8AAAAAAAAAAAAAAAAAGwUAAGRycy9kb3ducmV2LnhtbFBLBQYAAAAA&#10;BAAEAPMAAAAlBgAAAAA=&#10;" o:allowincell="f" filled="f" stroked="f">
                <v:textbox inset="0,0,10pt,3pt">
                  <w:txbxContent>
                    <w:p w14:paraId="6AB66C0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5376" behindDoc="0" locked="0" layoutInCell="0" allowOverlap="1" wp14:anchorId="41FBF2C6" wp14:editId="799D808D">
                <wp:simplePos x="0" y="0"/>
                <wp:positionH relativeFrom="page">
                  <wp:posOffset>533400</wp:posOffset>
                </wp:positionH>
                <wp:positionV relativeFrom="page">
                  <wp:posOffset>4521200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91" name="Rovná spojnica 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07C5D1" id="Rovná spojnica 391" o:spid="_x0000_s1026" style="position:absolute;z-index:25264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6pt" to="552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pvs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Tj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HPRCWN8AAAALAQAADwAAAGRycy9kb3ducmV2Lnht&#10;bEyPzU7DMBCE70i8g7VI3KiTqtAqxKlKxc+BCykgxM2NlyQiXofYTc3bs5GQ4LY7O5r9Jl9H24kR&#10;B986UpDOEhBIlTMt1Qpenu8uViB80GR05wgVfKOHdXF6kuvMuCOVOO5CLTiEfKYVNCH0mZS+atBq&#10;P3M9Et8+3GB14HWopRn0kcNtJ+dJciWtbok/NLrHbYPV5+5gFVzG7e3j5ut98WBe49NyfCvDzX2p&#10;1PlZ3FyDCBjDnxkmfEaHgpn27kDGi07BasFVgoJlOudhMqTJJO1/JVnk8n+H4gcAAP//AwBQSwEC&#10;LQAUAAYACAAAACEAtoM4kv4AAADhAQAAEwAAAAAAAAAAAAAAAAAAAAAAW0NvbnRlbnRfVHlwZXNd&#10;LnhtbFBLAQItABQABgAIAAAAIQA4/SH/1gAAAJQBAAALAAAAAAAAAAAAAAAAAC8BAABfcmVscy8u&#10;cmVsc1BLAQItABQABgAIAAAAIQCjrpvsJwIAADcEAAAOAAAAAAAAAAAAAAAAAC4CAABkcnMvZTJv&#10;RG9jLnhtbFBLAQItABQABgAIAAAAIQAc9EJ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46400" behindDoc="0" locked="0" layoutInCell="0" allowOverlap="1" wp14:anchorId="2A598D45" wp14:editId="488D6735">
                <wp:simplePos x="0" y="0"/>
                <wp:positionH relativeFrom="page">
                  <wp:posOffset>533400</wp:posOffset>
                </wp:positionH>
                <wp:positionV relativeFrom="page">
                  <wp:posOffset>4889500</wp:posOffset>
                </wp:positionV>
                <wp:extent cx="6477000" cy="508000"/>
                <wp:effectExtent l="0" t="0" r="0" b="0"/>
                <wp:wrapThrough wrapText="bothSides">
                  <wp:wrapPolygon edited="0">
                    <wp:start x="0" y="0"/>
                    <wp:lineTo x="21600" y="0"/>
                    <wp:lineTo x="21600" y="21600"/>
                    <wp:lineTo x="0" y="21600"/>
                    <wp:lineTo x="0" y="0"/>
                  </wp:wrapPolygon>
                </wp:wrapThrough>
                <wp:docPr id="390" name="Obdĺžnik 3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B07BD9" id="Obdĺžnik 390" o:spid="_x0000_s1026" style="position:absolute;margin-left:42pt;margin-top:385pt;width:510pt;height:40pt;z-index:25264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ZVs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J8n0B9JWyDpZsW+f/3xTYp75KzQo74zKRy96261Q2m6a1XeGyTVoqZyza+0Vn3NKYPK&#10;Ync+PLngNgauolX/VjFIQDdW+XY9VLp1AaER6MGz8nhghT9YVIJxQqbTKILiSvCNo5lbuxQ03d/u&#10;tLGvuWqRW2RYA+s+Ot1eGzsc3R9xyaQqRNOAnaaNPDFAzMECueGq87kqPJGfkyhZzpYzEpDRZBmQ&#10;KM+Dq2JBgkkRT8f5eb5Y5PEXlzcmaS0Y49Kl2YsqJn9G2k7egxwOsjKqEcyFcyUZvV4tGo22FERd&#10;+G/XkKNj4WkZvl+A5RmkeESiV6MkKCazaUAKMg6SaTQLojh5lUwikpC8OIV0LST/d0iodyx7LL8F&#10;BjQ/MX0EjKatsDAzGtFm2IlhkANNnf6WknleLRXNsD7qg6v9qQ/A9Z5lr1Yn0EHoK8UeQaxagZZA&#10;djDdYFEr/QmjHiZFhs3HDdUco+aNBMEnMSFutPgNGU9HsNHHntWxh8oSQmXYYjQsF3YYR5tOi3UN&#10;mWLfGKmu4JFUwuvXPaChqt3Tgmngkewmlxs3x3t/6mm+zn8CAAD//wMAUEsDBBQABgAIAAAAIQCo&#10;NKZ53AAAAAsBAAAPAAAAZHJzL2Rvd25yZXYueG1sTE/LasMwELwX8g9iA701UkLaBNdyCIVS6C1p&#10;ID4q0tYy0cNYiuP+fden9rbzYHam3I3esQH71MYgYbkQwDDoaNrQSDh9vT9tgaWsglEuBpTwgwl2&#10;1eyhVIWJ93DA4ZgbRiEhFUqCzbkrOE/aoldpETsMpH3H3qtMsG+46dWdwr3jKyFeuFdtoA9Wdfhm&#10;UV+PNy9hP9Src918GFd/XtcHq1N9zlrKx/m4fwWWccx/ZpjqU3WoqNMl3oJJzEnYrmlKlrDZCDom&#10;w1JM1IWkZ6J4VfL/G6pfAAAA//8DAFBLAQItABQABgAIAAAAIQC2gziS/gAAAOEBAAATAAAAAAAA&#10;AAAAAAAAAAAAAABbQ29udGVudF9UeXBlc10ueG1sUEsBAi0AFAAGAAgAAAAhADj9If/WAAAAlAEA&#10;AAsAAAAAAAAAAAAAAAAALwEAAF9yZWxzLy5yZWxzUEsBAi0AFAAGAAgAAAAhALkhlWy2AgAApwUA&#10;AA4AAAAAAAAAAAAAAAAALgIAAGRycy9lMm9Eb2MueG1sUEsBAi0AFAAGAAgAAAAhAKg0pnn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7424" behindDoc="0" locked="0" layoutInCell="0" allowOverlap="1" wp14:anchorId="73BD3F9B" wp14:editId="3E3E17F7">
                <wp:simplePos x="0" y="0"/>
                <wp:positionH relativeFrom="page">
                  <wp:posOffset>533400</wp:posOffset>
                </wp:positionH>
                <wp:positionV relativeFrom="page">
                  <wp:posOffset>4889500</wp:posOffset>
                </wp:positionV>
                <wp:extent cx="6477000" cy="508000"/>
                <wp:effectExtent l="0" t="0" r="0" b="0"/>
                <wp:wrapThrough wrapText="bothSides">
                  <wp:wrapPolygon edited="0">
                    <wp:start x="0" y="0"/>
                    <wp:lineTo x="21600" y="0"/>
                    <wp:lineTo x="21600" y="21600"/>
                    <wp:lineTo x="0" y="21600"/>
                    <wp:lineTo x="0" y="0"/>
                  </wp:wrapPolygon>
                </wp:wrapThrough>
                <wp:docPr id="389" name="Obdĺžnik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0D1395" id="Obdĺžnik 389" o:spid="_x0000_s1026" style="position:absolute;margin-left:42pt;margin-top:385pt;width:510pt;height:40pt;z-index:25264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K00tgIAAKc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pvg8ijEStAWSbpfl968/vgn+gKwVetR3OoGj992dsih1dyOLB42EnNdUrNiVUrKvGS2h&#10;stCe908u2I2Gq2jZv5MlJKBrI127tpVqbUBoBNo6Vh4PrLCtQQUYJ2Q6DQIgrwDfOIjs2qagyf52&#10;p7R5w2SL7CLFClh30enmRpvh6P6ITSZkzpsG7DRpxIkBYg4WyA1Xrc9W4Yh8ioN4ES0i4pHRZOGR&#10;IMu8q3xOvEkeTsfZeTafZ+EXmzckSc3LkgmbZi+qkPwZaTt5D3I4yErLhpc2nC1Jq9Vy3ii0oSDq&#10;3H27hhwd80/LcP0CLC8ghSMSXI9iL59EU4/kZOzF0yDygjC+jicBiUmWn0K64YL9OyTUW5Ydlt8C&#10;A5qfmT4CRpOWG5gZDW9TbMUwyIEmVn8LUTpeDeXNsD7qg639uQ/A9Z5lp1Yr0EHoS1k+gliVBC2B&#10;7GC6waKW6jNGPUyKFOtPa6oYRs1bAYKPQ0LsaHEbMp6OYKOOPctjDxUFhEqxwWhYzs0wjtad4qsa&#10;MoWuMUJewSOpuNOvfUBDVbunBdPAIdlNLjtujvfu1PN8nf0EAAD//wMAUEsDBBQABgAIAAAAIQCo&#10;NKZ53AAAAAsBAAAPAAAAZHJzL2Rvd25yZXYueG1sTE/LasMwELwX8g9iA701UkLaBNdyCIVS6C1p&#10;ID4q0tYy0cNYiuP+fden9rbzYHam3I3esQH71MYgYbkQwDDoaNrQSDh9vT9tgaWsglEuBpTwgwl2&#10;1eyhVIWJ93DA4ZgbRiEhFUqCzbkrOE/aoldpETsMpH3H3qtMsG+46dWdwr3jKyFeuFdtoA9Wdfhm&#10;UV+PNy9hP9Src918GFd/XtcHq1N9zlrKx/m4fwWWccx/ZpjqU3WoqNMl3oJJzEnYrmlKlrDZCDom&#10;w1JM1IWkZ6J4VfL/G6pfAAAA//8DAFBLAQItABQABgAIAAAAIQC2gziS/gAAAOEBAAATAAAAAAAA&#10;AAAAAAAAAAAAAABbQ29udGVudF9UeXBlc10ueG1sUEsBAi0AFAAGAAgAAAAhADj9If/WAAAAlAEA&#10;AAsAAAAAAAAAAAAAAAAALwEAAF9yZWxzLy5yZWxzUEsBAi0AFAAGAAgAAAAhALI4rTS2AgAApwUA&#10;AA4AAAAAAAAAAAAAAAAALgIAAGRycy9lMm9Eb2MueG1sUEsBAi0AFAAGAAgAAAAhAKg0pnn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8448" behindDoc="0" locked="0" layoutInCell="0" allowOverlap="1" wp14:anchorId="6F2A45E7" wp14:editId="43C8B3B1">
                <wp:simplePos x="0" y="0"/>
                <wp:positionH relativeFrom="page">
                  <wp:posOffset>533400</wp:posOffset>
                </wp:positionH>
                <wp:positionV relativeFrom="page">
                  <wp:posOffset>5092700</wp:posOffset>
                </wp:positionV>
                <wp:extent cx="6477000" cy="304800"/>
                <wp:effectExtent l="0" t="0" r="0" b="0"/>
                <wp:wrapThrough wrapText="bothSides">
                  <wp:wrapPolygon edited="0">
                    <wp:start x="0" y="0"/>
                    <wp:lineTo x="21600" y="0"/>
                    <wp:lineTo x="21600" y="21600"/>
                    <wp:lineTo x="0" y="21600"/>
                    <wp:lineTo x="0" y="0"/>
                  </wp:wrapPolygon>
                </wp:wrapThrough>
                <wp:docPr id="388" name="Obdĺžnik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441EAA" id="Obdĺžnik 388" o:spid="_x0000_s1026" style="position:absolute;margin-left:42pt;margin-top:401pt;width:510pt;height:24pt;z-index:25264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y4+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dToErSFki6XbLvX398k+IBOSv0qO9MCq733Z12KE13o8oHg6Sa11Su+LXWqq85ZVBZ&#10;7PzDkwtuY+AqWvZvFYMEdG2Vb9e20q0LCI1AW8/K44EVvrWoBOOYTCZRBOSVcHYekSmsXQqa7m93&#10;2tjXXLXILTKsgXUfnW5ujB1c9y4umVSFaBqw07SRJwaIOVggN1x1Z64KT+TnJEoW08WUBGQ0XgQk&#10;yvPgupiTYFzEk4v8PJ/P8/iLyxuTtBaMcenS7EUVkz8jbSfvQQ4HWRnVCObCuZKMXi3njUYbCqIu&#10;/LdryJFbeFqG7xdgeQYpHpHo1SgJivF0EpCCXATJJJoGUZy8SsYRSUhenEK6EZL/OyTUO5Y9lt8C&#10;A8od6wN9R8Bo2goLM6MRbYZBCzsnmjr9LSTzvFoqmmF91AdX+1MfgOs9y16tTqCD0JeKPYJYtQIt&#10;gexgusGiVvoTRj1Migybj2uqOUbNGwmCT2JC3GjxG3IxGcFGH58sj0+oLCFUhi1Gw3Juh3G07rRY&#10;1ZAp9o2R6hoeSSW8ft0DGqraPS2YBh7JbnK5cXO8915P83X2EwAA//8DAFBLAwQUAAYACAAAACEA&#10;BbUExtsAAAALAQAADwAAAGRycy9kb3ducmV2LnhtbExPy2rDMBC8F/IPYgu9NVJMWoJjOYRAKfSW&#10;tBAfFWlrmehhLMVx/77rU3va3dlhHtVu8o6NOKQuBgmrpQCGQUfThVbC1+fb8wZYyioY5WJACT+Y&#10;YFcvHipVmngPRxxPuWUkElKpJNic+5LzpC16lZaxx0C/7zh4lekcWm4GdSdx73ghxCv3qgvkYFWP&#10;B4v6erp5CfuxKc5N+25c83FdH61OzTlrKZ8ep/0WWMYp/5Fhjk/RoaZMl3gLJjEnYbOmKpmmKGiZ&#10;CSsxQxeCXoQAXlf8f4f6FwAA//8DAFBLAQItABQABgAIAAAAIQC2gziS/gAAAOEBAAATAAAAAAAA&#10;AAAAAAAAAAAAAABbQ29udGVudF9UeXBlc10ueG1sUEsBAi0AFAAGAAgAAAAhADj9If/WAAAAlAEA&#10;AAsAAAAAAAAAAAAAAAAALwEAAF9yZWxzLy5yZWxzUEsBAi0AFAAGAAgAAAAhAFs/Lj63AgAApwUA&#10;AA4AAAAAAAAAAAAAAAAALgIAAGRycy9lMm9Eb2MueG1sUEsBAi0AFAAGAAgAAAAhAAW1BMbbAAAA&#10;CwEAAA8AAAAAAAAAAAAAAAAAE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9472" behindDoc="0" locked="0" layoutInCell="0" allowOverlap="1" wp14:anchorId="05A2620C" wp14:editId="41982A8B">
                <wp:simplePos x="0" y="0"/>
                <wp:positionH relativeFrom="page">
                  <wp:posOffset>2565400</wp:posOffset>
                </wp:positionH>
                <wp:positionV relativeFrom="page">
                  <wp:posOffset>5092700</wp:posOffset>
                </wp:positionV>
                <wp:extent cx="4445000" cy="304800"/>
                <wp:effectExtent l="0" t="0" r="0" b="0"/>
                <wp:wrapThrough wrapText="bothSides">
                  <wp:wrapPolygon edited="0">
                    <wp:start x="0" y="0"/>
                    <wp:lineTo x="21600" y="0"/>
                    <wp:lineTo x="21600" y="21600"/>
                    <wp:lineTo x="0" y="21600"/>
                    <wp:lineTo x="0" y="0"/>
                  </wp:wrapPolygon>
                </wp:wrapThrough>
                <wp:docPr id="387" name="Obdĺžnik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FDDBD8" id="Obdĺžnik 387" o:spid="_x0000_s1026" style="position:absolute;margin-left:202pt;margin-top:401pt;width:350pt;height:24pt;z-index:25264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dRZu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LzaIqRoC2QdLssv3/98U3wB2St0KO+0wm43nd3yqLU3Y0sHjQScl5TsWJXSsm+ZrSE&#10;ykLr759csBsNV9GyfydLSEDXRrp2bSvV2oDQCLR1rDweWGFbgwowEkLGQQDkFXB2HpAI1jYFTfa3&#10;O6XNGyZbZBcpVsC6i043N9oMrnsXm0zInDcN2GnSiBMDxBwskBuu2jNbhSPyKQ7iRbSIiEdGk4VH&#10;gizzrvI58SZ5OB1n59l8noVfbN6QJDUvSyZsmr2oQvJnpO3kPcjhICstG17acLYkrVbLeaPQhoKo&#10;c/ftGnLk5p+W4foFWF5ACkckuB7FXj6Jph7JydiLp0HkBWF8HU8CEpMsP4V0wwX7d0iotyw7LL8F&#10;BpRb1gf6joDRpOUGZkbD2xSDFnZONLH6W4jS8Woob4b1UR9s7c99AK73LDu1WoEOQl/K8hHEqiRo&#10;CWQH0w0WtVSfMephUqRYf1pTxTBq3goQfBwSYkeL25DxdAQbdXyyPD6hooBQKTYYDcu5GcbRulN8&#10;VUOm0DVGyCt4JBV3+rUPaKhq97RgGjgku8llx83x3nk9z9fZTwAAAP//AwBQSwMEFAAGAAgAAAAh&#10;AL9zr6HeAAAADAEAAA8AAABkcnMvZG93bnJldi54bWxMj8FqwzAQRO+F/IPYQG+NFOOW4FoOoVAK&#10;vSUtxEdF2lom0spYiuP+fZVe2tvu7DD7pt7O3rEJx9gHkrBeCWBIOpieOgmfH68PG2AxKTLKBUIJ&#10;3xhh2yzualWZcKU9TofUsRxCsVISbEpDxXnUFr2KqzAg5dtXGL1KeR07bkZ1zeHe8UKIJ+5VT/mD&#10;VQO+WNTnw8VL2E1tcWy7N+Pa93O5tzq2x6SlvF/Ou2dgCef0Z4YbfkaHJjOdwoVMZE5CKcrcJUnY&#10;iCIPN8f6Vzpl6VEI4E3N/5dofgAAAP//AwBQSwECLQAUAAYACAAAACEAtoM4kv4AAADhAQAAEwAA&#10;AAAAAAAAAAAAAAAAAAAAW0NvbnRlbnRfVHlwZXNdLnhtbFBLAQItABQABgAIAAAAIQA4/SH/1gAA&#10;AJQBAAALAAAAAAAAAAAAAAAAAC8BAABfcmVscy8ucmVsc1BLAQItABQABgAIAAAAIQBENdRZuAIA&#10;AKcFAAAOAAAAAAAAAAAAAAAAAC4CAABkcnMvZTJvRG9jLnhtbFBLAQItABQABgAIAAAAIQC/c6+h&#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1520" behindDoc="0" locked="0" layoutInCell="0" allowOverlap="1" wp14:anchorId="05A4FB94" wp14:editId="25541184">
                <wp:simplePos x="0" y="0"/>
                <wp:positionH relativeFrom="page">
                  <wp:posOffset>5422900</wp:posOffset>
                </wp:positionH>
                <wp:positionV relativeFrom="page">
                  <wp:posOffset>5092700</wp:posOffset>
                </wp:positionV>
                <wp:extent cx="1587500" cy="304800"/>
                <wp:effectExtent l="0" t="0" r="0" b="0"/>
                <wp:wrapThrough wrapText="bothSides">
                  <wp:wrapPolygon edited="0">
                    <wp:start x="0" y="0"/>
                    <wp:lineTo x="0" y="0"/>
                    <wp:lineTo x="0" y="0"/>
                  </wp:wrapPolygon>
                </wp:wrapThrough>
                <wp:docPr id="386" name="Obdĺžnik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8CF7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A4FB94" id="Obdĺžnik 386" o:spid="_x0000_s1399" style="position:absolute;left:0;text-align:left;margin-left:427pt;margin-top:401pt;width:125pt;height:24pt;z-index:252651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keT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IlmGHHSQZNui+rn918/OHtARgs1GnqVgOl9fycNStXfiPJBIS6WDeFrei2lGBpKKsjM&#10;N/bu2QNzUPAUFcN7UUEAstHClmtXy844hEKgne3K47ErdKdRCUp/Gs2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uOv&#10;mE+Ma8PgQlSPwGEpgGLARhh6IDRCfsFogAGSYvV5QyTFqH3H4R+YaWOFSeQb9kp78IO5yRYVp1eE&#10;l+AnxRqjUVzqcURtesnWDYTxbaW4uIaPUzPL6aeU9t8NJoSFtp9mZgSdnq3V08xd/AYAAP//AwBQ&#10;SwMEFAAGAAgAAAAhANTrErffAAAADAEAAA8AAABkcnMvZG93bnJldi54bWxMT0FOwzAQvCPxB2uR&#10;uFTUblWqKMSpKGoREuqBBu5uvMQp9jqK3Tb9Pc4JbjM7o9mZYjU4y87Yh9aThNlUAEOqvW6pkfBZ&#10;bR8yYCEq0sp6QglXDLAqb28KlWt/oQ8872PDUgiFXEkwMXY556E26FSY+g4pad++dyom2jdc9+qS&#10;wp3lcyGW3KmW0gejOnwxWP/sT05CZbPr+26zWH5t347HavK6nmzWRsr7u+H5CVjEIf6ZYayfqkOZ&#10;Oh38iXRgVkL2uEhbYgJinsDomInxdBg1IYCXBf8/ovwFAAD//wMAUEsBAi0AFAAGAAgAAAAhALaD&#10;OJL+AAAA4QEAABMAAAAAAAAAAAAAAAAAAAAAAFtDb250ZW50X1R5cGVzXS54bWxQSwECLQAUAAYA&#10;CAAAACEAOP0h/9YAAACUAQAACwAAAAAAAAAAAAAAAAAvAQAAX3JlbHMvLnJlbHNQSwECLQAUAAYA&#10;CAAAACEATtJHk8QCAAC7BQAADgAAAAAAAAAAAAAAAAAuAgAAZHJzL2Uyb0RvYy54bWxQSwECLQAU&#10;AAYACAAAACEA1OsSt98AAAAMAQAADwAAAAAAAAAAAAAAAAAeBQAAZHJzL2Rvd25yZXYueG1sUEsF&#10;BgAAAAAEAAQA8wAAACoGAAAAAA==&#10;" o:allowincell="f" filled="f" stroked="f">
                <v:textbox inset="0,3pt,10pt,3pt">
                  <w:txbxContent>
                    <w:p w14:paraId="29D8CF7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2544" behindDoc="0" locked="0" layoutInCell="0" allowOverlap="1" wp14:anchorId="2530CA00" wp14:editId="5BC21BB2">
                <wp:simplePos x="0" y="0"/>
                <wp:positionH relativeFrom="page">
                  <wp:posOffset>533400</wp:posOffset>
                </wp:positionH>
                <wp:positionV relativeFrom="page">
                  <wp:posOffset>5092700</wp:posOffset>
                </wp:positionV>
                <wp:extent cx="2032000" cy="203200"/>
                <wp:effectExtent l="0" t="0" r="0" b="0"/>
                <wp:wrapThrough wrapText="bothSides">
                  <wp:wrapPolygon edited="0">
                    <wp:start x="0" y="0"/>
                    <wp:lineTo x="0" y="0"/>
                    <wp:lineTo x="0" y="0"/>
                  </wp:wrapPolygon>
                </wp:wrapThrough>
                <wp:docPr id="385" name="Obdĺžnik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27A1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30CA00" id="Obdĺžnik 385" o:spid="_x0000_s1400" style="position:absolute;left:0;text-align:left;margin-left:42pt;margin-top:401pt;width:160pt;height:16pt;z-index:25265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FhA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5EU4w46YCku6L68e3nd84ekdmFHg29SsD1ob+XpkrV34ryUSEulg3ha3otpRgaSipA&#10;5ht/9+yCMRRcRcXwTlSQgGy0sO3a1bIzAaERaGdZeTqyQncalbAZeBNgGsgr4Ww0bAqSHG73Uuk3&#10;VHTILFIsgXUbnWxvlTZoSHJwMcm4yFnbWuZbfrYBjuMO5Iar5sygsER+ib14Fa2i0AmD2coJvSxz&#10;rvNl6Mxyfz7NJtlymflfTV4/TBpWVZSbNAdR+eGfkbaX9yiHo6yUaFllwhlISq6LZSvRloCoc/vt&#10;G3Li5p7DsE2AWl6U5AehdxPETj6L5k6Yh1MnnnuR4/nxTTzzwjjM8vOSbhmn/14SGlIcT4OpZekE&#10;9IvagHVD/MjgmVvHNIyNlnUpjo5OJDESXPHKUqsJa8f1SSsM/OdWAN0Hoq1gjUZHretdsRtfxTw0&#10;+Y2CC1E9gYalAImBGmHowaIR8jNGAwyQFKtPGyIpRu1bbt5BMDfgkbbWJPKNIc+OitMjwksIlmKN&#10;0bhc6nFObXrJ1g3k8m27uLiG11MzK+xnXPs3B2PC1rcfaWYOndrW63nwLn4BAAD//wMAUEsDBBQA&#10;BgAIAAAAIQDfv/3h3gAAAAoBAAAPAAAAZHJzL2Rvd25yZXYueG1sTE9BTsMwELwj8QdrkbhRu6VC&#10;VYhTFaQWcaIEhOjNjbdxRLwOsdOG37M9wWlnZ0ezM/ly9K04Yh+bQBqmEwUCqQq2oVrD+9v6ZgEi&#10;JkPWtIFQww9GWBaXF7nJbDjRKx7LVAs2oZgZDS6lLpMyVg69iZPQIfHtEHpvEq99LW1vTmzuWzlT&#10;6k560xB/cKbDR4fVVzl4DQ+r3XbY1uuPz+/kyqfp8+bwsttofX01ru5BJBzTnxjO8Tk6FJxpHway&#10;UbQaFnOukniqGQMWzNWZ2TNzy0AWufxfofgFAAD//wMAUEsBAi0AFAAGAAgAAAAhALaDOJL+AAAA&#10;4QEAABMAAAAAAAAAAAAAAAAAAAAAAFtDb250ZW50X1R5cGVzXS54bWxQSwECLQAUAAYACAAAACEA&#10;OP0h/9YAAACUAQAACwAAAAAAAAAAAAAAAAAvAQAAX3JlbHMvLnJlbHNQSwECLQAUAAYACAAAACEA&#10;sbRYQL8CAADABQAADgAAAAAAAAAAAAAAAAAuAgAAZHJzL2Uyb0RvYy54bWxQSwECLQAUAAYACAAA&#10;ACEA37/94d4AAAAKAQAADwAAAAAAAAAAAAAAAAAZBQAAZHJzL2Rvd25yZXYueG1sUEsFBgAAAAAE&#10;AAQA8wAAACQGAAAAAA==&#10;" o:allowincell="f" filled="f" stroked="f">
                <v:textbox inset="10pt,3pt,10pt,3pt">
                  <w:txbxContent>
                    <w:p w14:paraId="7627A1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3568" behindDoc="0" locked="0" layoutInCell="0" allowOverlap="1" wp14:anchorId="40AD5042" wp14:editId="53ECD096">
                <wp:simplePos x="0" y="0"/>
                <wp:positionH relativeFrom="page">
                  <wp:posOffset>533400</wp:posOffset>
                </wp:positionH>
                <wp:positionV relativeFrom="page">
                  <wp:posOffset>4889500</wp:posOffset>
                </wp:positionV>
                <wp:extent cx="6477000" cy="203200"/>
                <wp:effectExtent l="0" t="0" r="0" b="0"/>
                <wp:wrapThrough wrapText="bothSides">
                  <wp:wrapPolygon edited="0">
                    <wp:start x="0" y="0"/>
                    <wp:lineTo x="21600" y="0"/>
                    <wp:lineTo x="21600" y="21600"/>
                    <wp:lineTo x="0" y="21600"/>
                    <wp:lineTo x="0" y="0"/>
                  </wp:wrapPolygon>
                </wp:wrapThrough>
                <wp:docPr id="384" name="Obdĺžnik 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BC5901" id="Obdĺžnik 384" o:spid="_x0000_s1026" style="position:absolute;margin-left:42pt;margin-top:385pt;width:510pt;height:16pt;z-index:25265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5qy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g8JhgJ2gFJt8vq+9cf3wR/QPYUejT0OgXX+/5OWZS6v5Hlg0ZCzhsqVuxaKTk0jFZQ&#10;WWj9/ZMLdqPhKloOb2UFCejaSNeuba06GxAagbaOlccDK2xrUAmHEzKdBg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AcVLPt0AAAALAQAADwAAAGRycy9kb3ducmV2LnhtbEyPwWrDMBBE74X8g9hAb40UE5rgWg6hUAq9&#10;JS3ER0VSLRNpZSzFcf++61N7290ZZt9U+yl4NtohdRElrFcCmEUdTYethK/Pt6cdsJQVGuUjWgk/&#10;NsG+XjxUqjTxjkc7nnLLKARTqSS4nPuS86SdDSqtYm+RtO84BJVpHVpuBnWn8OB5IcQzD6pD+uBU&#10;b1+d1dfTLUg4jE1xbtp345uP6+bodGrOWUv5uJwOL8CynfKfGWZ8QoeamC7xhiYxL2G3oSpZwnYr&#10;aJgNazGfLiSJQgCvK/6/Q/0LAAD//wMAUEsBAi0AFAAGAAgAAAAhALaDOJL+AAAA4QEAABMAAAAA&#10;AAAAAAAAAAAAAAAAAFtDb250ZW50X1R5cGVzXS54bWxQSwECLQAUAAYACAAAACEAOP0h/9YAAACU&#10;AQAACwAAAAAAAAAAAAAAAAAvAQAAX3JlbHMvLnJlbHNQSwECLQAUAAYACAAAACEAYauasrcCAACn&#10;BQAADgAAAAAAAAAAAAAAAAAuAgAAZHJzL2Uyb0RvYy54bWxQSwECLQAUAAYACAAAACEAAcVLPt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4592" behindDoc="0" locked="0" layoutInCell="0" allowOverlap="1" wp14:anchorId="3F0AF7D0" wp14:editId="22D1C0EE">
                <wp:simplePos x="0" y="0"/>
                <wp:positionH relativeFrom="page">
                  <wp:posOffset>533400</wp:posOffset>
                </wp:positionH>
                <wp:positionV relativeFrom="page">
                  <wp:posOffset>4889500</wp:posOffset>
                </wp:positionV>
                <wp:extent cx="1651000" cy="203200"/>
                <wp:effectExtent l="0" t="0" r="0" b="0"/>
                <wp:wrapThrough wrapText="bothSides">
                  <wp:wrapPolygon edited="0">
                    <wp:start x="0" y="0"/>
                    <wp:lineTo x="0" y="0"/>
                    <wp:lineTo x="0" y="0"/>
                  </wp:wrapPolygon>
                </wp:wrapThrough>
                <wp:docPr id="383" name="Obdĺžnik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9601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0AF7D0" id="Obdĺžnik 383" o:spid="_x0000_s1401" style="position:absolute;left:0;text-align:left;margin-left:42pt;margin-top:385pt;width:130pt;height:16pt;z-index:25265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buO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iCUacdEDSXVH9+PbzO2ePyJxCj4ZeJeD60N9LU6Xqb0X5qBAXy4bwNb2WUgwNJRUg&#10;842/e3bBbBRcRcXwTlSQgGy0sO3a1bIzAaERaGdZeTqyQncalXDoz6a+5wF5JdgCbwK02xQkOdzu&#10;pdJvqOiQWaRYAus2OtneKm3QkOTgYpJxkbO2tcy3/OwAHMcTyA1Xjc2gsER+ib14Fa2i0AmD2coJ&#10;vSxzrvNl6Mxyfz7NJtlymflfTV4/TBpWVZSbNAdR+eGfkbaX9yiHo6yUaFllwhlISq6LZSvRloCo&#10;c/vtG3Li5p7DsE2AWl6U5AehdxPETj6L5k6Yh1MnnnuR4/nxTTzzwjjM8vOSbhmn/14SGlIcT4Op&#10;ZekE9IvagHVD/MjgmVvHNIyNlnUpjo5OJDESXPHKUqsJa8f1SSsM/OdWAN0Hoq1gjUZHretdsRtf&#10;xXxq8hsFF6J6Ag1LARIDNcLQg0Uj5GeMBhggKVafNkRSjNq33LyDYG7AI213kwg0jJE8MxWnJsJL&#10;CJZijdG4XOpxTm16ydYN5PJtu7i4htdTMyvsZ1z7Nwdjwta3H2lmDp3urdfz4F38AgAA//8DAFBL&#10;AwQUAAYACAAAACEAzQ0UteEAAAAKAQAADwAAAGRycy9kb3ducmV2LnhtbEyPQU/CQBCF7yb+h82Y&#10;eJNdkAip3RI0AeNJrIbAbekObWN3tna3UP+9w0lvM/Ne3nwvXQyuESfsQu1Jw3ikQCAV3tZUavj8&#10;WN3NQYRoyJrGE2r4wQCL7PoqNYn1Z3rHUx5LwSEUEqOhirFNpAxFhc6EkW+RWDv6zpnIa1dK25kz&#10;h7tGTpR6kM7UxB8q0+JzhcVX3jsNT8v9pt+Uq+3uO1b5y/h1fXzbr7W+vRmWjyAiDvHPDBd8RoeM&#10;mQ6+JxtEo2E+5SpRw2ymeGDD/fRyObCiJgpklsr/FbJfAAAA//8DAFBLAQItABQABgAIAAAAIQC2&#10;gziS/gAAAOEBAAATAAAAAAAAAAAAAAAAAAAAAABbQ29udGVudF9UeXBlc10ueG1sUEsBAi0AFAAG&#10;AAgAAAAhADj9If/WAAAAlAEAAAsAAAAAAAAAAAAAAAAALwEAAF9yZWxzLy5yZWxzUEsBAi0AFAAG&#10;AAgAAAAhAMBBu47DAgAAwAUAAA4AAAAAAAAAAAAAAAAALgIAAGRycy9lMm9Eb2MueG1sUEsBAi0A&#10;FAAGAAgAAAAhAM0NFLXhAAAACgEAAA8AAAAAAAAAAAAAAAAAHQUAAGRycy9kb3ducmV2LnhtbFBL&#10;BQYAAAAABAAEAPMAAAArBgAAAAA=&#10;" o:allowincell="f" filled="f" stroked="f">
                <v:textbox inset="10pt,3pt,10pt,3pt">
                  <w:txbxContent>
                    <w:p w14:paraId="659601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5616" behindDoc="0" locked="0" layoutInCell="0" allowOverlap="1" wp14:anchorId="63E3202F" wp14:editId="1B568DFB">
                <wp:simplePos x="0" y="0"/>
                <wp:positionH relativeFrom="page">
                  <wp:posOffset>2184400</wp:posOffset>
                </wp:positionH>
                <wp:positionV relativeFrom="page">
                  <wp:posOffset>4889500</wp:posOffset>
                </wp:positionV>
                <wp:extent cx="4826000" cy="203200"/>
                <wp:effectExtent l="0" t="0" r="0" b="0"/>
                <wp:wrapThrough wrapText="bothSides">
                  <wp:wrapPolygon edited="0">
                    <wp:start x="0" y="0"/>
                    <wp:lineTo x="21600" y="0"/>
                    <wp:lineTo x="21600" y="21600"/>
                    <wp:lineTo x="0" y="21600"/>
                    <wp:lineTo x="0" y="0"/>
                  </wp:wrapPolygon>
                </wp:wrapThrough>
                <wp:docPr id="382" name="Obdĺžnik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4F3FC3" id="Obdĺžnik 382" o:spid="_x0000_s1026" style="position:absolute;margin-left:172pt;margin-top:385pt;width:380pt;height:16pt;z-index:25265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ykB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g8jjAStAOSbpfV968/vgn+gOwp9GjodQqu9/2dsih1fyPLB42EnDdUrNi1UnJoGK2g&#10;stD6+ycX7EbDVbQc3soKEtC1ka5d21p1NiA0Am0dK48HVtjWoBIOSRxNgg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YfRmI98AAAAMAQAADwAAAGRycy9kb3ducmV2LnhtbEyPwWrDMBBE74X8g9hAb40U1zTB9TqEQin0&#10;ljQQHxVJtUyslbEUx/37yqf2trszzL4pd5Pr2GiG0HpCWK8EMEPK65YahNPX+9MWWIiStOw8GYQf&#10;E2BXLR5KWWh/p4MZj7FhKYRCIRFsjH3BeVDWOBlWvjeUtG8/OBnTOjRcD/Kewl3HMyFeuJMtpQ9W&#10;9ubNGnU93hzCfqyzc9186K7+vOYHq0J9jgrxcTntX4FFM8U/M8z4CR2qxHTxN9KBdQjPeZ66RITN&#10;RqRhdqzFfLogbEUmgFcl/1+i+gUAAP//AwBQSwECLQAUAAYACAAAACEAtoM4kv4AAADhAQAAEwAA&#10;AAAAAAAAAAAAAAAAAAAAW0NvbnRlbnRfVHlwZXNdLnhtbFBLAQItABQABgAIAAAAIQA4/SH/1gAA&#10;AJQBAAALAAAAAAAAAAAAAAAAAC8BAABfcmVscy8ucmVsc1BLAQItABQABgAIAAAAIQA1iykBtwIA&#10;AKcFAAAOAAAAAAAAAAAAAAAAAC4CAABkcnMvZTJvRG9jLnhtbFBLAQItABQABgAIAAAAIQBh9GYj&#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6640" behindDoc="0" locked="0" layoutInCell="0" allowOverlap="1" wp14:anchorId="6291A708" wp14:editId="08C1B760">
                <wp:simplePos x="0" y="0"/>
                <wp:positionH relativeFrom="page">
                  <wp:posOffset>2311400</wp:posOffset>
                </wp:positionH>
                <wp:positionV relativeFrom="page">
                  <wp:posOffset>4889500</wp:posOffset>
                </wp:positionV>
                <wp:extent cx="3111500" cy="203200"/>
                <wp:effectExtent l="0" t="0" r="0" b="0"/>
                <wp:wrapThrough wrapText="bothSides">
                  <wp:wrapPolygon edited="0">
                    <wp:start x="0" y="0"/>
                    <wp:lineTo x="0" y="0"/>
                    <wp:lineTo x="0" y="0"/>
                  </wp:wrapPolygon>
                </wp:wrapThrough>
                <wp:docPr id="381" name="Obdĺžnik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AAB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91A708" id="Obdĺžnik 381" o:spid="_x0000_s1402" style="position:absolute;left:0;text-align:left;margin-left:182pt;margin-top:385pt;width:245pt;height:16pt;z-index:25265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W/T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L5GHHSAUm3RfXz+68fnD0gcwo1GnqVgOl9fycNStXfiPJBIS6WDeFrei2lGBpKKsjM&#10;2rtnD8xGwVNUDO9FBQHIRgtbrl0tO+MQCoF2lpXHIyt0p1EJhxPf96cekFfCXeBNgHaTkkuSw+te&#10;Kv2Wig6ZRYolsG69k+2N0qPpwcQE4yJnbWuZb/nZAfgcTyA2PDV3JgtL5NfYi1fRKgqdMJitnNDL&#10;Muc6X4bOLPfn02ySLZeZ/83E9cOkYVVFuQlzEJUf/hlpe3mPcjjKSomWVcadSUnJdbFsJdoSEHVu&#10;x74gJ2bueRq2XoDlGSQ/CL03Qezks2juhHk4deK5FzmeH7+JZ14Yh1l+DumGcfrvkNCQ4ngaTC1L&#10;J0k/w+bZ8RIbSTqmoW20rEtxdDQiiZHgileWWk1YO65PSmHSfyoF0H0g2grWaHTUut4Vu/FXzGcH&#10;/ReiegQNSwESAzVC04NFI+QXjAZoIClWnzdEUozadxz+gek2dgFfyKhX2o0fzCFfjIrTK8JL8JNi&#10;jdG4XOqxRW16ydYNhPFtpbi4ho9TM6tp86nGlACQ2UCHsND23cy0oNO9tXrquYvfAAAA//8DAFBL&#10;AwQUAAYACAAAACEA9YhDy+IAAAALAQAADwAAAGRycy9kb3ducmV2LnhtbEyPT0/CQBDF7yZ+h82Y&#10;eCGwK2JpardEDBgS40GK96Udu8X903QXKN/e4aS3NzMvb34vXwzWsBP2ofVOwsNEAENX+bp1jYRd&#10;uR6nwEJUrlbGO5RwwQCL4vYmV1ntz+4TT9vYMApxIVMSdIxdxnmoNFoVJr5DR7dv31sVaewbXvfq&#10;TOHW8KkQCbeqdfRBqw5fNVY/26OVUJr08v6xmiVf683hUI7elqPVUkt5fze8PAOLOMQ/M1zxCR0K&#10;Ytr7o6sDMxIekxl1iRLmc0GCHOnTdbMnIaYCeJHz/x2KXwAAAP//AwBQSwECLQAUAAYACAAAACEA&#10;toM4kv4AAADhAQAAEwAAAAAAAAAAAAAAAAAAAAAAW0NvbnRlbnRfVHlwZXNdLnhtbFBLAQItABQA&#10;BgAIAAAAIQA4/SH/1gAAAJQBAAALAAAAAAAAAAAAAAAAAC8BAABfcmVscy8ucmVsc1BLAQItABQA&#10;BgAIAAAAIQDP3W/TwwIAALsFAAAOAAAAAAAAAAAAAAAAAC4CAABkcnMvZTJvRG9jLnhtbFBLAQIt&#10;ABQABgAIAAAAIQD1iEPL4gAAAAsBAAAPAAAAAAAAAAAAAAAAAB0FAABkcnMvZG93bnJldi54bWxQ&#10;SwUGAAAAAAQABADzAAAALAYAAAAA&#10;" o:allowincell="f" filled="f" stroked="f">
                <v:textbox inset="0,3pt,10pt,3pt">
                  <w:txbxContent>
                    <w:p w14:paraId="5B8AAB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7664" behindDoc="0" locked="0" layoutInCell="0" allowOverlap="1" wp14:anchorId="0AA48CB5" wp14:editId="65B6C362">
                <wp:simplePos x="0" y="0"/>
                <wp:positionH relativeFrom="page">
                  <wp:posOffset>5422900</wp:posOffset>
                </wp:positionH>
                <wp:positionV relativeFrom="page">
                  <wp:posOffset>4889500</wp:posOffset>
                </wp:positionV>
                <wp:extent cx="1587500" cy="203200"/>
                <wp:effectExtent l="0" t="0" r="0" b="0"/>
                <wp:wrapThrough wrapText="bothSides">
                  <wp:wrapPolygon edited="0">
                    <wp:start x="0" y="0"/>
                    <wp:lineTo x="0" y="0"/>
                    <wp:lineTo x="0" y="0"/>
                  </wp:wrapPolygon>
                </wp:wrapThrough>
                <wp:docPr id="380" name="Obdĺžnik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712DF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A48CB5" id="Obdĺžnik 380" o:spid="_x0000_s1403" style="position:absolute;left:0;text-align:left;margin-left:427pt;margin-top:385pt;width:125pt;height:16pt;z-index:25265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YXTww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8SSC+nDSAUm3RfXz+68fnD0gcwo1GnqVgOl9fydNlqq/EeWDQlwsG8LX9FpKMTSUVIDM&#10;N/bu2QOzUfAUFcN7UUEAstHClmtXy844hEKgnWXl8cgK3WlUwqE/jeZTD8CVcBd4E6DdhiDJ4XUv&#10;lX5LRYfMIsUSWLfeyfZGaYOGJAcTE4yLnLWtZb7lZwdgOJ5AbHhq7gwKS+TX2ItX0SoKnTCYrZzQ&#10;yzLnOl+Gziz359Nski2Xmf/NxPXDpGFVRbkJcxCVH/4ZaXt5j3I4ykqJllXGnYGk5LpYthJtCYg6&#10;t2NfkBMz9xyGLQLk8iwlPwi9N0Hs5LNo7oR5OHXiuRc5nh+/iWdeGIdZfp7SDeP031NCQ4rjaTC1&#10;LJ2AfpabZ8fL3EjSMQ1to2VdiqOjEUmMBFe8stRqwtpxfVIKA/+pFED3gWgrWKPRUet6V+zGXzGf&#10;m/hGwYWoHkHDUoDEQI3Q9GDRCPkFowEaSIrV5w2RFKP2HYd/YLqNXUwi36hX2o0fzAEvRsXpFeEl&#10;+EmxxmhcLvXYoja9ZOsGwvi2Ulxcw8epmdX0E6T9d4MOYVPbdzPTgk731uqp5y5+AwAA//8DAFBL&#10;AwQUAAYACAAAACEA0JtdT+IAAAAMAQAADwAAAGRycy9kb3ducmV2LnhtbEyPwW7CMBBE75X6D9ZW&#10;6gUVG0QhSuOgUkFVCfVQAncTb+PQeB3FBsLf1zm1t92d0eybbNnbhl2w87UjCZOxAIZUOl1TJWFf&#10;bJ4SYD4o0qpxhBJu6GGZ399lKtXuSl942YWKxRDyqZJgQmhTzn1p0Co/di1S1L5dZ1WIa1dx3alr&#10;DLcNnwox51bVFD8Y1eKbwfJnd7YSiia5bT/Xs/lh83E6FaP31Wi9MlI+PvSvL8AC9uHPDAN+RIc8&#10;Mh3dmbRnjYTkeRa7BAmLhYjD4JiI4XSMmpgK4HnG/5fIfwEAAP//AwBQSwECLQAUAAYACAAAACEA&#10;toM4kv4AAADhAQAAEwAAAAAAAAAAAAAAAAAAAAAAW0NvbnRlbnRfVHlwZXNdLnhtbFBLAQItABQA&#10;BgAIAAAAIQA4/SH/1gAAAJQBAAALAAAAAAAAAAAAAAAAAC8BAABfcmVscy8ucmVsc1BLAQItABQA&#10;BgAIAAAAIQB5oYXTwwIAALsFAAAOAAAAAAAAAAAAAAAAAC4CAABkcnMvZTJvRG9jLnhtbFBLAQIt&#10;ABQABgAIAAAAIQDQm11P4gAAAAwBAAAPAAAAAAAAAAAAAAAAAB0FAABkcnMvZG93bnJldi54bWxQ&#10;SwUGAAAAAAQABADzAAAALAYAAAAA&#10;" o:allowincell="f" filled="f" stroked="f">
                <v:textbox inset="0,3pt,10pt,3pt">
                  <w:txbxContent>
                    <w:p w14:paraId="1C712DF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8688" behindDoc="0" locked="0" layoutInCell="0" allowOverlap="1" wp14:anchorId="2F727951" wp14:editId="55A4F5C9">
                <wp:simplePos x="0" y="0"/>
                <wp:positionH relativeFrom="page">
                  <wp:posOffset>2184400</wp:posOffset>
                </wp:positionH>
                <wp:positionV relativeFrom="page">
                  <wp:posOffset>4889500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379" name="Rovná spojnica 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3217BC" id="Rovná spojnica 379" o:spid="_x0000_s1026" style="position:absolute;z-index:25265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385pt" to="552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pK3NAIAAFIEAAAOAAAAZHJzL2Uyb0RvYy54bWysVMGO2jAQvVfqP1i+QxLIsh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V4&#10;fD/DSJEWhvRJH9TPH8gZ/UUJSlAIQaM64wrIX6mtDaXSo3oyj5p+dUjpVUPUnkfCzycDGFk4kbw6&#10;Ehxn4Lpd914zyCEvXseuHWvbBkjoBzrG4Zyuw+FHjyhs5tPRJE1hhvQSS0hxOWis8++4blEwSiyF&#10;Cn0jBTk8Oh+IkOKSEraV3ggp4+ylQl2JJ+O7NB5wWgoWgiHN2f1uJS06EFDPcrqcLatYFURu0wJy&#10;RVzT57mTC06vLKtfFIv3NJyw9dn2RMjeBl5ShaugSmB6tnrlfJuls/V0Pc0H+WiyHuRpVQ2Wm1U+&#10;mGyy+7tqXK1WVfY9sM7yohGMcRWIX1Sc5X+nkvN76vV31fG1Q8lr9NhKIHv5RtJxzGGyvUZ2mp22&#10;9jJ+EG5MPj+y8DJufbBvfwWLXwAAAP//AwBQSwMEFAAGAAgAAAAhAFr7odDeAAAADAEAAA8AAABk&#10;cnMvZG93bnJldi54bWxMj0FPwzAMhe9I/IfISNxYMhjrKE0nNIkLSEwMLrt5jWkKjVM16Vb+PamE&#10;BDf7+en5e8V6dK04Uh8azxrmMwWCuPKm4VrD+9vj1QpEiMgGW8+k4ZsCrMvzswJz40/8SsddrEUK&#10;4ZCjBhtjl0sZKksOw8x3xOn24XuHMa19LU2PpxTuWnmt1FI6bDh9sNjRxlL1tRucho0NL/un7XC7&#10;vduvliqTsX7+NFpfXowP9yAijfHPDBN+QocyMR38wCaIVsPNYpG6RA1ZptIwOeZqkg6/kiwL+b9E&#10;+QMAAP//AwBQSwECLQAUAAYACAAAACEAtoM4kv4AAADhAQAAEwAAAAAAAAAAAAAAAAAAAAAAW0Nv&#10;bnRlbnRfVHlwZXNdLnhtbFBLAQItABQABgAIAAAAIQA4/SH/1gAAAJQBAAALAAAAAAAAAAAAAAAA&#10;AC8BAABfcmVscy8ucmVsc1BLAQItABQABgAIAAAAIQCBOpK3NAIAAFIEAAAOAAAAAAAAAAAAAAAA&#10;AC4CAABkcnMvZTJvRG9jLnhtbFBLAQItABQABgAIAAAAIQBa+6HQ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59712" behindDoc="0" locked="0" layoutInCell="0" allowOverlap="1" wp14:anchorId="3476064C" wp14:editId="2EDC6921">
                <wp:simplePos x="0" y="0"/>
                <wp:positionH relativeFrom="page">
                  <wp:posOffset>533400</wp:posOffset>
                </wp:positionH>
                <wp:positionV relativeFrom="page">
                  <wp:posOffset>5397500</wp:posOffset>
                </wp:positionV>
                <wp:extent cx="6477000" cy="508000"/>
                <wp:effectExtent l="0" t="0" r="0" b="0"/>
                <wp:wrapThrough wrapText="bothSides">
                  <wp:wrapPolygon edited="0">
                    <wp:start x="0" y="0"/>
                    <wp:lineTo x="21600" y="0"/>
                    <wp:lineTo x="21600" y="21600"/>
                    <wp:lineTo x="0" y="21600"/>
                    <wp:lineTo x="0" y="0"/>
                  </wp:wrapPolygon>
                </wp:wrapThrough>
                <wp:docPr id="378" name="Obdĺžnik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4C7DEE" id="Obdĺžnik 378" o:spid="_x0000_s1026" style="position:absolute;margin-left:42pt;margin-top:425pt;width:510pt;height:40pt;z-index:252659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krwtgIAAKcFAAAOAAAAZHJzL2Uyb0RvYy54bWysVFFv0zAQfkfiP1h+z5J0btNES6etaRDS&#10;YJMGP8BNnMZaYgfbbTom/hgPPMH/4uy0XTuEhIA8RPadfXfffZ/v4nLbNmjDlOZSpDg8CzBiopAl&#10;F6sUf/yQe1OMtKGipI0ULMWPTOPL2etXF32XsJGsZVMyhSCI0Enfpbg2pkt8Xxc1a6k+kx0T4Kyk&#10;aqmBrVr5paI9RG8bfxQEE7+XquyULJjWYM0GJ565+FXFCnNbVZoZ1KQYajPur9x/af/+7IImK0W7&#10;mhe7MuhfVNFSLiDpIVRGDUVrxX8J1fJCSS0rc1bI1pdVxQvmMACaMHiB5r6mHXNYoDm6O7RJ/7+w&#10;xfvNnUK8TPF5BFQJ2gJJt8vy+9cf3wR/QNYKPeo7ncDR++5OWZS6u5HFg0ZCzmsqVuxKKdnXjJZQ&#10;WWjP+ycX7EbDVbTs38kSEtC1ka5d20q1NiA0Am0dK48HVtjWoAKMExJFQQDkFeAbB1O7tilosr/d&#10;KW3eMNkiu0ixAtZddLq50WY4uj9ikwmZ86YBO00acWKAmIMFcsNV67NVOCKf4iBeTBdT4pHRZOGR&#10;IMu8q3xOvEkeRuPsPJvPs/CLzRuSpOZlyYRNsxdVSP6MtJ28BzkcZKVlw0sbzpak1Wo5bxTaUBB1&#10;7r5dQ46O+adluH4BlheQwhEJrkexl0+mkUdyMvbiKJh6QRhfx5OAxCTLTyHdcMH+HRLqLcsOy2+B&#10;Ac3PTB8Bo0nLDcyMhrcptmIY5EATq7+FKB2vhvJmWB/1wdb+3Afges+yU6sV6CD0pSwfQaxKgpZA&#10;djDdYFFL9RmjHiZFivWnNVUMo+atAMHHISF2tLgNGUcj2Khjz/LYQ0UBoVJsMBqWczOMo3Wn+KqG&#10;TKFrjJBX8Egq7vRrH9BQ1e5pwTRwSHaTy46b47079TxfZz8BAAD//wMAUEsDBBQABgAIAAAAIQDJ&#10;EsbF3QAAAAsBAAAPAAAAZHJzL2Rvd25yZXYueG1sTE/LTsMwELwj8Q/WVuJG7ZaCShqnqpAQEre2&#10;SM3RtZc4qh9R7Kbh79mc4LS7s6N5lNvROzZgn9oYJCzmAhgGHU0bGglfx/fHNbCUVTDKxYASfjDB&#10;trq/K1Vh4i3scTjkhpFISIWSYHPuCs6TtuhVmscOA/2+Y+9VprNvuOnVjcS940shXrhXbSAHqzp8&#10;s6gvh6uXsBvq5aluPoyrPy+rvdWpPmUt5cNs3G2AZRzzHxmm+BQdKsp0jtdgEnMS1iuqkmk+C1om&#10;wkJM0FnC6xNBvCr5/w7VLwAAAP//AwBQSwECLQAUAAYACAAAACEAtoM4kv4AAADhAQAAEwAAAAAA&#10;AAAAAAAAAAAAAAAAW0NvbnRlbnRfVHlwZXNdLnhtbFBLAQItABQABgAIAAAAIQA4/SH/1gAAAJQB&#10;AAALAAAAAAAAAAAAAAAAAC8BAABfcmVscy8ucmVsc1BLAQItABQABgAIAAAAIQDTqkrwtgIAAKcF&#10;AAAOAAAAAAAAAAAAAAAAAC4CAABkcnMvZTJvRG9jLnhtbFBLAQItABQABgAIAAAAIQDJEsb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0736" behindDoc="0" locked="0" layoutInCell="0" allowOverlap="1" wp14:anchorId="58B9D075" wp14:editId="6B7EFE8E">
                <wp:simplePos x="0" y="0"/>
                <wp:positionH relativeFrom="page">
                  <wp:posOffset>533400</wp:posOffset>
                </wp:positionH>
                <wp:positionV relativeFrom="page">
                  <wp:posOffset>5397500</wp:posOffset>
                </wp:positionV>
                <wp:extent cx="6477000" cy="508000"/>
                <wp:effectExtent l="0" t="0" r="0" b="0"/>
                <wp:wrapThrough wrapText="bothSides">
                  <wp:wrapPolygon edited="0">
                    <wp:start x="0" y="0"/>
                    <wp:lineTo x="21600" y="0"/>
                    <wp:lineTo x="21600" y="21600"/>
                    <wp:lineTo x="0" y="21600"/>
                    <wp:lineTo x="0" y="0"/>
                  </wp:wrapPolygon>
                </wp:wrapThrough>
                <wp:docPr id="377" name="Obdĺžnik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59460A" id="Obdĺžnik 377" o:spid="_x0000_s1026" style="position:absolute;margin-left:42pt;margin-top:425pt;width:510pt;height:40pt;z-index:252660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tetgIAAKcFAAAOAAAAZHJzL2Uyb0RvYy54bWysVFFv0zAQfkfiP1h+z5J0btNES6etaRDS&#10;YJMGP8BNnMZaYgfbbTom/hgPPMH/4uy0XTuEhIA8RPadfXfffZ/v4nLbNmjDlOZSpDg8CzBiopAl&#10;F6sUf/yQe1OMtKGipI0ULMWPTOPL2etXF32XsJGsZVMyhSCI0Enfpbg2pkt8Xxc1a6k+kx0T4Kyk&#10;aqmBrVr5paI9RG8bfxQEE7+XquyULJjWYM0GJ565+FXFCnNbVZoZ1KQYajPur9x/af/+7IImK0W7&#10;mhe7MuhfVNFSLiDpIVRGDUVrxX8J1fJCSS0rc1bI1pdVxQvmMACaMHiB5r6mHXNYoDm6O7RJ/7+w&#10;xfvNnUK8TPF5FGEkaAsk3S7L719/fBP8AVkr9KjvdAJH77s7ZVHq7kYWDxoJOa+pWLErpWRfM1pC&#10;ZaE9759csBsNV9GyfydLSEDXRrp2bSvV2oDQCLR1rDweWGFbgwowTkgUBQGQV4BvHEzt2qagyf52&#10;p7R5w2SL7CLFClh30enmRpvh6P6ITSZkzpsG7DRpxIkBYg4WyA1Xrc9W4Yh8ioN4MV1MiUdGk4VH&#10;gizzrvI58SZ5GI2z82w+z8IvNm9IkpqXJRM2zV5UIfkz0nbyHuRwkJWWDS9tOFuSVqvlvFFoQ0HU&#10;uft2DTk65p+W4foFWF5ACkckuB7FXj6ZRh7JydiLo2DqBWF8HU8CEpMsP4V0wwX7d0iotyw7LL8F&#10;BjQ/M30EjCYtNzAzGt6m2IphkANNrP4WonS8GsqbYX3UB1v7cx+A6z3LTq1WoIPQl7J8BLEqCVoC&#10;2cF0g0Ut1WeMepgUKdaf1lQxjJq3AgQfh4TY0eI2ZByNYKOOPctjDxUFhEqxwWhYzs0wjtad4qsa&#10;MoWuMUJewSOpuNOvfUBDVbunBdPAIdlNLjtujvfu1PN8nf0EAAD//wMAUEsDBBQABgAIAAAAIQDJ&#10;EsbF3QAAAAsBAAAPAAAAZHJzL2Rvd25yZXYueG1sTE/LTsMwELwj8Q/WVuJG7ZaCShqnqpAQEre2&#10;SM3RtZc4qh9R7Kbh79mc4LS7s6N5lNvROzZgn9oYJCzmAhgGHU0bGglfx/fHNbCUVTDKxYASfjDB&#10;trq/K1Vh4i3scTjkhpFISIWSYHPuCs6TtuhVmscOA/2+Y+9VprNvuOnVjcS940shXrhXbSAHqzp8&#10;s6gvh6uXsBvq5aluPoyrPy+rvdWpPmUt5cNs3G2AZRzzHxmm+BQdKsp0jtdgEnMS1iuqkmk+C1om&#10;wkJM0FnC6xNBvCr5/w7VLwAAAP//AwBQSwECLQAUAAYACAAAACEAtoM4kv4AAADhAQAAEwAAAAAA&#10;AAAAAAAAAAAAAAAAW0NvbnRlbnRfVHlwZXNdLnhtbFBLAQItABQABgAIAAAAIQA4/SH/1gAAAJQB&#10;AAALAAAAAAAAAAAAAAAAAC8BAABfcmVscy8ucmVsc1BLAQItABQABgAIAAAAIQBhBNtetgIAAKcF&#10;AAAOAAAAAAAAAAAAAAAAAC4CAABkcnMvZTJvRG9jLnhtbFBLAQItABQABgAIAAAAIQDJEsb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1760" behindDoc="0" locked="0" layoutInCell="0" allowOverlap="1" wp14:anchorId="01F87691" wp14:editId="33E93839">
                <wp:simplePos x="0" y="0"/>
                <wp:positionH relativeFrom="page">
                  <wp:posOffset>533400</wp:posOffset>
                </wp:positionH>
                <wp:positionV relativeFrom="page">
                  <wp:posOffset>5600700</wp:posOffset>
                </wp:positionV>
                <wp:extent cx="6477000" cy="304800"/>
                <wp:effectExtent l="0" t="0" r="0" b="0"/>
                <wp:wrapThrough wrapText="bothSides">
                  <wp:wrapPolygon edited="0">
                    <wp:start x="0" y="0"/>
                    <wp:lineTo x="21600" y="0"/>
                    <wp:lineTo x="21600" y="21600"/>
                    <wp:lineTo x="0" y="21600"/>
                    <wp:lineTo x="0" y="0"/>
                  </wp:wrapPolygon>
                </wp:wrapThrough>
                <wp:docPr id="376" name="Obdĺžnik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ECB2B5" id="Obdĺžnik 376" o:spid="_x0000_s1026" style="position:absolute;margin-left:42pt;margin-top:441pt;width:510pt;height:24pt;z-index:25266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1hUuAIAAKcFAAAOAAAAZHJzL2Uyb0RvYy54bWysVFFv0zAQfkfiP1h+z5J0XtJES6fRNAhp&#10;sEmDH+AmTmMtsYPtNh2IP8YDT/C/ODtt1w4hISAPkX0+39133+e7vNp2LdowpbkUGQ7PAoyYKGXF&#10;xSrDH94X3hQjbaioaCsFy/Aj0/hq9vLF5dCnbCIb2VZMIQgidDr0GW6M6VPf12XDOqrPZM8EHNZS&#10;ddTAVq38StEBonetPwmCyB+kqnolS6Y1WPPxEM9c/Lpmpbmta80MajMMtRn3V+6/tH9/dknTlaJ9&#10;w8tdGfQvqugoF5D0ECqnhqK14r+E6nippJa1OStl58u65iVzGABNGDxDc9/Qnjks0BzdH9qk/1/Y&#10;8t3mTiFeZfg8jjAStAOSbpfV968/vgn+gKwVejT0OgXX+/5OWZS6v5Hlg0ZCzhsqVuxaKTk0jFZQ&#10;WWj9/ZMLdqPhKloOb2UFCejaSNeuba06GxAagbaOlccDK2xrUAnGiMRxEAB5JZydB2QKa5uCpvvb&#10;vdLmNZMdsosMK2DdRaebG21G172LTSZkwdsW7DRtxYkBYo4WyA1X7ZmtwhH5OQmSxXQxJR6ZRAuP&#10;BHnuXRdz4kVFGF/k5/l8nodfbN6QpA2vKiZsmr2oQvJnpO3kPcrhICstW17ZcLYkrVbLeavQhoKo&#10;C/ftGnLk5p+W4foFWJ5BCickeDVJvCKaxh4pyIWXxMHUC8LkVRIFJCF5cQrphgv275DQYFl2WH4L&#10;DCi3rI/0HQGjaccNzIyWdxkGLeycaGr1txCV49VQ3o7roz7Y2p/6AFzvWXZqtQIdhb6U1SOIVUnQ&#10;EsgOphssGqk+YTTApMiw/rimimHUvhEg+CQkxI4WtyEX8QQ26vhkeXxCRQmhMmwwGpdzM46jda/4&#10;qoFMoWuMkNfwSGru9Gsf0FjV7mnBNHBIdpPLjpvjvfN6mq+znwAAAP//AwBQSwMEFAAGAAgAAAAh&#10;APxVYl3dAAAACwEAAA8AAABkcnMvZG93bnJldi54bWxMj19LwzAUxd8Fv0O4gm8uWR1Sa9MxBBF8&#10;2xTWxyy5NmXJTWmyrn570yd9uv8O5/5OvZ29YxOOsQ8kYb0SwJB0MD11Er4+3x5KYDEpMsoFQgk/&#10;GGHb3N7UqjLhSnucDqlj2YRipSTYlIaK86gtehVXYUDKt+8wepXyOHbcjOqazb3jhRBP3Kue8ger&#10;Bny1qM+Hi5ewm9ri2HbvxrUf583e6tgek5by/m7evQBLOKc/MSz4GR2azHQKFzKROQnlJkdJuZZF&#10;bhbBWiyrk4TnRyGANzX/n6H5BQAA//8DAFBLAQItABQABgAIAAAAIQC2gziS/gAAAOEBAAATAAAA&#10;AAAAAAAAAAAAAAAAAABbQ29udGVudF9UeXBlc10ueG1sUEsBAi0AFAAGAAgAAAAhADj9If/WAAAA&#10;lAEAAAsAAAAAAAAAAAAAAAAALwEAAF9yZWxzLy5yZWxzUEsBAi0AFAAGAAgAAAAhAIgDWFS4AgAA&#10;pwUAAA4AAAAAAAAAAAAAAAAALgIAAGRycy9lMm9Eb2MueG1sUEsBAi0AFAAGAAgAAAAhAPxVYl3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2784" behindDoc="0" locked="0" layoutInCell="0" allowOverlap="1" wp14:anchorId="151EA83F" wp14:editId="54293295">
                <wp:simplePos x="0" y="0"/>
                <wp:positionH relativeFrom="page">
                  <wp:posOffset>2565400</wp:posOffset>
                </wp:positionH>
                <wp:positionV relativeFrom="page">
                  <wp:posOffset>5600700</wp:posOffset>
                </wp:positionV>
                <wp:extent cx="4445000" cy="304800"/>
                <wp:effectExtent l="0" t="0" r="0" b="0"/>
                <wp:wrapThrough wrapText="bothSides">
                  <wp:wrapPolygon edited="0">
                    <wp:start x="0" y="0"/>
                    <wp:lineTo x="21600" y="0"/>
                    <wp:lineTo x="21600" y="21600"/>
                    <wp:lineTo x="0" y="21600"/>
                    <wp:lineTo x="0" y="0"/>
                  </wp:wrapPolygon>
                </wp:wrapThrough>
                <wp:docPr id="375" name="Obdĺžnik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449326" id="Obdĺžnik 375" o:spid="_x0000_s1026" style="position:absolute;margin-left:202pt;margin-top:441pt;width:350pt;height:24pt;z-index:25266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illuA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nw+HWMkaQsk3azY968/vklxj5wVetR3JgXXu+5WO5Smu1blvUFSLWoq1/xKa9XXnDKo&#10;LHb+4ckFtzFwFa36t4pBArqxyrfrodKtCwiNQA+elccDK/zBohKMhJBxFAF5JZydR2QGa5eCpvvb&#10;nTb2NVctcosMa2DdR6fba2MH172LSyZVIZoG7DRt5IkBYg4WyA1X3ZmrwhP5OYmS5Ww5IwEZTZYB&#10;ifI8uCoWJJgU8XScn+eLRR5/cXljktaCMS5dmr2oYvJnpO3kPcjhICujGsFcOFeS0evVotFoS0HU&#10;hf92DTlyC0/L8P0CLM8gxSMSvRolQTGZTQNSkHGQTKNZEMXJq2QSkYTkxSmkayH5v0NCvWPZY/kt&#10;MKDcsT7QdwSMpq2wMDMa0WYYtLBzoqnT31Iyz6ulohnWR31wtT/1Abjes+zV6gQ6CH2l2COIVSvQ&#10;EsgOphssaqU/YdTDpMiw+bihmmPUvJEg+CQmxI0WvyHj6Qg2+vhkdXxCZQmhMmwxGpYLO4yjTafF&#10;uoZMsW+MVFfwSCrh9ese0FDV7mnBNPBIdpPLjZvjvfd6mq/znwAAAP//AwBQSwMEFAAGAAgAAAAh&#10;AEaTyTrfAAAADAEAAA8AAABkcnMvZG93bnJldi54bWxMj8FqwzAQRO+F/oPYQG+NFNcU17UcQqEU&#10;eksaiI+KtLFMrJWxFMf9+yq9tLfdnWH2TbWeXc8mHEPnScJqKYAhaW86aiXsv94fC2AhKjKq94QS&#10;vjHAur6/q1Rp/JW2OO1iy1IIhVJJsDEOJedBW3QqLP2AlLSTH52KaR1bbkZ1TeGu55kQz9ypjtIH&#10;qwZ8s6jPu4uTsJma7NC0H6ZvPs/51urQHKKW8mExb16BRZzjnxlu+Akd6sR09BcygfUScpGnLlFC&#10;UWRpuDlWv6ejhJcnIYDXFf9fov4BAAD//wMAUEsBAi0AFAAGAAgAAAAhALaDOJL+AAAA4QEAABMA&#10;AAAAAAAAAAAAAAAAAAAAAFtDb250ZW50X1R5cGVzXS54bWxQSwECLQAUAAYACAAAACEAOP0h/9YA&#10;AACUAQAACwAAAAAAAAAAAAAAAAAvAQAAX3JlbHMvLnJlbHNQSwECLQAUAAYACAAAACEA1dIpZbgC&#10;AACnBQAADgAAAAAAAAAAAAAAAAAuAgAAZHJzL2Uyb0RvYy54bWxQSwECLQAUAAYACAAAACEARpPJ&#10;Ot8AAAAM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3808" behindDoc="0" locked="0" layoutInCell="0" allowOverlap="1" wp14:anchorId="4B8652B9" wp14:editId="7B205FD1">
                <wp:simplePos x="0" y="0"/>
                <wp:positionH relativeFrom="page">
                  <wp:posOffset>2565400</wp:posOffset>
                </wp:positionH>
                <wp:positionV relativeFrom="page">
                  <wp:posOffset>5600700</wp:posOffset>
                </wp:positionV>
                <wp:extent cx="2857500" cy="304800"/>
                <wp:effectExtent l="0" t="0" r="0" b="0"/>
                <wp:wrapThrough wrapText="bothSides">
                  <wp:wrapPolygon edited="0">
                    <wp:start x="0" y="0"/>
                    <wp:lineTo x="0" y="0"/>
                    <wp:lineTo x="0" y="0"/>
                  </wp:wrapPolygon>
                </wp:wrapThrough>
                <wp:docPr id="374" name="Obdĺžnik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81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r>
                            <w:r>
                              <w:rPr>
                                <w:rFonts w:ascii="Roboto" w:hAnsi="Roboto" w:cs="Roboto"/>
                                <w:color w:val="000000"/>
                                <w:sz w:val="14"/>
                                <w:szCs w:val="14"/>
                              </w:rP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8652B9" id="Obdĺžnik 374" o:spid="_x0000_s1404" style="position:absolute;left:0;text-align:left;margin-left:202pt;margin-top:441pt;width:225pt;height:24pt;z-index:252663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Lgaww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mHGHHSQZNui+rn918/OHtARgs1GnqVgOl9fycNStXfiPJBIS6WDeFrei2lGBpKKsjM&#10;N/bu2QNzUPAUFcN7UUEAstHClmtXy844hEKgne3K47ErdKdRCcogms6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vtf&#10;ERnXhsGFqB6Bw1IAxYCNMPRAaIT8gtEAAyTF6vOGSIpR+47DPzDTxgqTyDfslfbgB3OTLSpOrwgv&#10;wU+KNUajuNTjiNr0kq0bCOPbSnFxDR+nZpbTTyntvxtMCAttP83MCDo9W6unmbv4DQAA//8DAFBL&#10;AwQUAAYACAAAACEA0V9OkeIAAAALAQAADwAAAGRycy9kb3ducmV2LnhtbEyPwU7DMBBE70j8g7VI&#10;XCpqU0IVQjYVRS1CQhxo4O7GJk6x11Hstunf457gtrszmn1TLkZn2UEPofOEcDsVwDQ1XnXUInzW&#10;65scWIiSlLSeNMJJB1hUlxelLJQ/0oc+bGLLUgiFQiKYGPuC89AY7WSY+l5T0r794GRM69ByNchj&#10;CneWz4SYcyc7Sh+M7PWz0c3PZu8Qapuf3t5X2fxr/brb1ZOX5WS1NIjXV+PTI7Cox/hnhjN+Qocq&#10;MW39nlRgFiETWeoSEfJ8lobkyO/Ply3Cw50QwKuS/+9Q/QIAAP//AwBQSwECLQAUAAYACAAAACEA&#10;toM4kv4AAADhAQAAEwAAAAAAAAAAAAAAAAAAAAAAW0NvbnRlbnRfVHlwZXNdLnhtbFBLAQItABQA&#10;BgAIAAAAIQA4/SH/1gAAAJQBAAALAAAAAAAAAAAAAAAAAC8BAABfcmVscy8ucmVsc1BLAQItABQA&#10;BgAIAAAAIQDO2LgawwIAALsFAAAOAAAAAAAAAAAAAAAAAC4CAABkcnMvZTJvRG9jLnhtbFBLAQIt&#10;ABQABgAIAAAAIQDRX06R4gAAAAsBAAAPAAAAAAAAAAAAAAAAAB0FAABkcnMvZG93bnJldi54bWxQ&#10;SwUGAAAAAAQABADzAAAALAYAAAAA&#10;" o:allowincell="f" filled="f" stroked="f">
                <v:textbox inset="0,3pt,10pt,3pt">
                  <w:txbxContent>
                    <w:p w14:paraId="54EA81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4832" behindDoc="0" locked="0" layoutInCell="0" allowOverlap="1" wp14:anchorId="2408C240" wp14:editId="7F10C552">
                <wp:simplePos x="0" y="0"/>
                <wp:positionH relativeFrom="page">
                  <wp:posOffset>5422900</wp:posOffset>
                </wp:positionH>
                <wp:positionV relativeFrom="page">
                  <wp:posOffset>5600700</wp:posOffset>
                </wp:positionV>
                <wp:extent cx="1587500" cy="304800"/>
                <wp:effectExtent l="0" t="0" r="0" b="0"/>
                <wp:wrapThrough wrapText="bothSides">
                  <wp:wrapPolygon edited="0">
                    <wp:start x="0" y="0"/>
                    <wp:lineTo x="0" y="0"/>
                    <wp:lineTo x="0" y="0"/>
                  </wp:wrapPolygon>
                </wp:wrapThrough>
                <wp:docPr id="373" name="Obdĺžnik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01903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08C240" id="Obdĺžnik 373" o:spid="_x0000_s1405" style="position:absolute;left:0;text-align:left;margin-left:427pt;margin-top:441pt;width:125pt;height:24pt;z-index:252664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hULww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lPMOKkgybdFtXP779+cPaAjBZqNPQqAdP7/k4alKq/EeWDQlwsG8LX9FpKMTSUVJCZ&#10;b+zdswfmoOApKob3ooIAZKOFLdeulp1xCIVAO9uVx2NX6E6jEpT+NJpPPWheCXcTL4xANiFIcnjd&#10;S6XfUtEhI6RYQtetd7K9UXo0PZiYYFzkrG1BT5KWnynA56iB2PDU3JksbCO/xl68ilZR6ITBbOWE&#10;XpY51/kydGa5P59mk2y5zPxvJq4fJg2rKspNmAOp/PDPmran90iHI62UaFll3JmUlFwXy1aiLQFS&#10;53btC3Ji5p6nYesFWJ5B8oPQexPETj6L5k6Yh1MnnnuR4/nxm3jmhXGY5eeQbhin/w4JDSmOp8HU&#10;dukk6WfYPLteYiNJxzSMjZZ1KQY6wDJGJDEUXPHKypqwdpRPSmHSfyoFtPvQaEtYw9GR63pX7Pa/&#10;IjauDYMLUT0Ch6UAigEbYeiB0Aj5BaMBBkiK1ecNkRSj9h2Hf2CmjRUmkW/YK+3BD+YmW1ScXhFe&#10;gp8Ua4xGcanHEbXpJVs3EMa3leLiGj5OzSynn1LafzeYEBbafpqZEXR6tlZPM3fxGwAA//8DAFBL&#10;AwQUAAYACAAAACEALQt0LOIAAAAMAQAADwAAAGRycy9kb3ducmV2LnhtbEyPQU/CQBCF7yb+h82Y&#10;eCGwCyKptVsiBgyJ8SDF+9Jdu8XubNNdoPx7pye9vZl5efO9bNm7hp1NF2qPEqYTAcxg6XWNlYR9&#10;sRknwEJUqFXj0Ui4mgDL/PYmU6n2F/w0512sGIVgSJUEG2Obch5Ka5wKE98apNu375yKNHYV1526&#10;ULhr+EyIBXeqRvpgVWterSl/dicnoWiS6/vHer742myPx2L0thqtV1bK+7v+5RlYNH38M8OAT+iQ&#10;E9PBn1AH1khIHufUJZJIZiQGx1QMq4OEpwchgOcZ/18i/wUAAP//AwBQSwECLQAUAAYACAAAACEA&#10;toM4kv4AAADhAQAAEwAAAAAAAAAAAAAAAAAAAAAAW0NvbnRlbnRfVHlwZXNdLnhtbFBLAQItABQA&#10;BgAIAAAAIQA4/SH/1gAAAJQBAAALAAAAAAAAAAAAAAAAAC8BAABfcmVscy8ucmVsc1BLAQItABQA&#10;BgAIAAAAIQBWEhULwwIAALsFAAAOAAAAAAAAAAAAAAAAAC4CAABkcnMvZTJvRG9jLnhtbFBLAQIt&#10;ABQABgAIAAAAIQAtC3Qs4gAAAAwBAAAPAAAAAAAAAAAAAAAAAB0FAABkcnMvZG93bnJldi54bWxQ&#10;SwUGAAAAAAQABADzAAAALAYAAAAA&#10;" o:allowincell="f" filled="f" stroked="f">
                <v:textbox inset="0,3pt,10pt,3pt">
                  <w:txbxContent>
                    <w:p w14:paraId="5401903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5856" behindDoc="0" locked="0" layoutInCell="0" allowOverlap="1" wp14:anchorId="416EE435" wp14:editId="5635A430">
                <wp:simplePos x="0" y="0"/>
                <wp:positionH relativeFrom="page">
                  <wp:posOffset>533400</wp:posOffset>
                </wp:positionH>
                <wp:positionV relativeFrom="page">
                  <wp:posOffset>5600700</wp:posOffset>
                </wp:positionV>
                <wp:extent cx="2032000" cy="203200"/>
                <wp:effectExtent l="0" t="0" r="0" b="0"/>
                <wp:wrapThrough wrapText="bothSides">
                  <wp:wrapPolygon edited="0">
                    <wp:start x="0" y="0"/>
                    <wp:lineTo x="0" y="0"/>
                    <wp:lineTo x="0" y="0"/>
                  </wp:wrapPolygon>
                </wp:wrapThrough>
                <wp:docPr id="372" name="Obdĺžnik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46D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6EE435" id="Obdĺžnik 372" o:spid="_x0000_s1406" style="position:absolute;left:0;text-align:left;margin-left:42pt;margin-top:441pt;width:160pt;height:16pt;z-index:25266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3cCvg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7MA4w46YCku6L68e3nd84ekdmFHg29SsD1ob+XpkrV34ryUSEulg3ha3otpRgaSipA&#10;5ht/9+yCMRRcRcXwTlSQgGy0sO3a1bIzAaERaGdZeTqyQncalbAZeBNgGsgr4Ww0bAqSHG73Uuk3&#10;VHTILFIsgXUbnWxvlTZoSHJwMcm4yFnbWuZbfrYBjuMO5Iar5sygsER+ib14Fa2i0AmD2coJvSxz&#10;rvNl6Mxyfz7NJtlymflfTV4/TBpWVZSbNAdR+eGfkbaX9yiHo6yUaFllwhlISq6LZSvRloCoc/vt&#10;G3Li5p7DsE2AWl6U5AehdxPETj6L5k6Yh1MnnnuR4/nxTTzzwjjM8vOSbhmn/14SGlIcT4OpZekE&#10;9IvagHVD/MjgmVvHNIyNlnUpjo5OJDESXPHKUqsJa8f1SSsM/OdWAN0Hoq1gjUZHretdsRtfRWTz&#10;GwUXonoCDUsBEgM1wtCDRSPkZ4wGGCApVp82RFKM2rfcvINgbsAjba1J5BtDnh0Vp0eElxAsxRqj&#10;cbnU45za9JKtG8jl23ZxcQ2vp2ZW2M+49m8OxoStbz/SzBw6ta3X8+Bd/AIAAP//AwBQSwMEFAAG&#10;AAgAAAAhAOmNygveAAAACgEAAA8AAABkcnMvZG93bnJldi54bWxMT01PwzAMvSPxHyIjcWNppwmV&#10;0nQaSBvixCgIsVvWeE1F45Qm3cq/xzvByc/20/solpPrxBGH0HpSkM4SEEi1Ny01Ct7f1jcZiBA1&#10;Gd15QgU/GGBZXl4UOjf+RK94rGIjWIRCrhXYGPtcylBbdDrMfI/Ev4MfnI68Do00gz6xuOvkPElu&#10;pdMtsYPVPT5arL+q0Sl4WO2247ZZf3x+R1s9pc+bw8tuo9T11bS6BxFxin9kOMfn6FBypr0fyQTR&#10;KcgWXCXyzOYMmLBIzpe9gruUgSwL+b9C+QsAAP//AwBQSwECLQAUAAYACAAAACEAtoM4kv4AAADh&#10;AQAAEwAAAAAAAAAAAAAAAAAAAAAAW0NvbnRlbnRfVHlwZXNdLnhtbFBLAQItABQABgAIAAAAIQA4&#10;/SH/1gAAAJQBAAALAAAAAAAAAAAAAAAAAC8BAABfcmVscy8ucmVsc1BLAQItABQABgAIAAAAIQD5&#10;83cCvgIAAMAFAAAOAAAAAAAAAAAAAAAAAC4CAABkcnMvZTJvRG9jLnhtbFBLAQItABQABgAIAAAA&#10;IQDpjcoL3gAAAAoBAAAPAAAAAAAAAAAAAAAAABgFAABkcnMvZG93bnJldi54bWxQSwUGAAAAAAQA&#10;BADzAAAAIwYAAAAA&#10;" o:allowincell="f" filled="f" stroked="f">
                <v:textbox inset="10pt,3pt,10pt,3pt">
                  <w:txbxContent>
                    <w:p w14:paraId="1AE46D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6880" behindDoc="0" locked="0" layoutInCell="0" allowOverlap="1" wp14:anchorId="62E8A498" wp14:editId="11FF4F49">
                <wp:simplePos x="0" y="0"/>
                <wp:positionH relativeFrom="page">
                  <wp:posOffset>533400</wp:posOffset>
                </wp:positionH>
                <wp:positionV relativeFrom="page">
                  <wp:posOffset>5397500</wp:posOffset>
                </wp:positionV>
                <wp:extent cx="6477000" cy="203200"/>
                <wp:effectExtent l="0" t="0" r="0" b="0"/>
                <wp:wrapThrough wrapText="bothSides">
                  <wp:wrapPolygon edited="0">
                    <wp:start x="0" y="0"/>
                    <wp:lineTo x="21600" y="0"/>
                    <wp:lineTo x="21600" y="21600"/>
                    <wp:lineTo x="0" y="21600"/>
                    <wp:lineTo x="0" y="0"/>
                  </wp:wrapPolygon>
                </wp:wrapThrough>
                <wp:docPr id="371" name="Obdĺžnik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56FA1D" id="Obdĺžnik 371" o:spid="_x0000_s1026" style="position:absolute;margin-left:42pt;margin-top:425pt;width:510pt;height:16pt;z-index:25266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REtwIAAKcFAAAOAAAAZHJzL2Uyb0RvYy54bWysVN1u0zAUvkfiHSzfZ/mZ1zTR0mk0DUIa&#10;bNLgAdzEaawldrDdpgPxYlxwBe/FsdN27RASAnJh+djH55zvfF/O5dW2a9GGKc2lyHB4FmDERCkr&#10;LlYZ/vC+8KYYaUNFRVspWIYfmcZXs5cvLoc+ZZFsZFsxhSCI0OnQZ7gxpk99X5cN66g+kz0TcFlL&#10;1VEDplr5laIDRO9aPwqCiT9IVfVKlkxrOM3HSzxz8eualea2rjUzqM0w1Gbcqty6tKs/u6TpStG+&#10;4eWuDPoXVXSUC0h6CJVTQ9Fa8V9CdbxUUsvanJWy82Vd85I5DIAmDJ6huW9ozxwWaI7uD23S/y9s&#10;+W5zpxCvMnwehxgJ2gFJt8vq+9cf3wR/QPYUejT0OgXX+/5OWZS6v5Hlg0ZCzhsqVuxaKTk0jFZQ&#10;mfP3Tx5YQ8NTtBzeygoS0LWRrl3bWnU2IDQCbR0rjwdW2NagEg4nJI6DAMgr4S4KzoF2W5JP0/3r&#10;XmnzmskO2U2GFbDuotPNjTaj697FJhOy4G3rmG/FyQHEHE8gNzy1d7YKR+TnJEgW08WUeCSaLDwS&#10;5Ll3XcyJNynC+CI/z+fzPPxi84YkbXhVMWHT7EUVkj8jbSfvUQ4HWWnZ8sqGsyVptVrOW4U2FERd&#10;uG/XkCM3/7QM1y/A8gxSGJHgVZR4xWQae6QgF14SB1MvCJNXySQgCcmLU0g3XLB/h4QGy7LD8ltg&#10;QLllfaTvCBhNO25gZrS8y/D04ERTq7+FqByvhvJ23B/1wdb+1Afges+yU6sV6Cj0paweQaxKgpZA&#10;djDdYNNI9QmjASZFhvXHNVUMo/aNAMEnISF2tDiDXMQRGOr4Znl8Q0UJoTJsMBq3czOOo3Wv+KqB&#10;TKFrjJDX8JPU3OnX/kBjVVC/NWAaOCS7yWXHzbHtvJ7m6+wnAAAA//8DAFBLAwQUAAYACAAAACEA&#10;EIvMRtwAAAALAQAADwAAAGRycy9kb3ducmV2LnhtbExPy2rDMBC8F/oPYgu9NVJMWoxjOYRCKfSW&#10;tBAfFWlrmehhLMVx/77rU3va3dlhHvVu9o5NOKY+BgnrlQCGQUfTh07C1+fbUwksZRWMcjGghB9M&#10;sGvu72pVmXgLB5yOuWMkElKlJNich4rzpC16lVZxwEC/7zh6lekcO25GdSNx73ghxAv3qg/kYNWA&#10;rxb15Xj1EvZTW5za7t249uOyOVid2lPWUj4+zPstsIxz/iPDEp+iQ0OZzvEaTGJOQrmhKpnms6Bl&#10;IazFAp0JKgsBvKn5/w7NLwAAAP//AwBQSwECLQAUAAYACAAAACEAtoM4kv4AAADhAQAAEwAAAAAA&#10;AAAAAAAAAAAAAAAAW0NvbnRlbnRfVHlwZXNdLnhtbFBLAQItABQABgAIAAAAIQA4/SH/1gAAAJQB&#10;AAALAAAAAAAAAAAAAAAAAC8BAABfcmVscy8ucmVsc1BLAQItABQABgAIAAAAIQA+cAREtwIAAKcF&#10;AAAOAAAAAAAAAAAAAAAAAC4CAABkcnMvZTJvRG9jLnhtbFBLAQItABQABgAIAAAAIQAQi8xG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7904" behindDoc="0" locked="0" layoutInCell="0" allowOverlap="1" wp14:anchorId="0A9164DC" wp14:editId="06D70E63">
                <wp:simplePos x="0" y="0"/>
                <wp:positionH relativeFrom="page">
                  <wp:posOffset>533400</wp:posOffset>
                </wp:positionH>
                <wp:positionV relativeFrom="page">
                  <wp:posOffset>5397500</wp:posOffset>
                </wp:positionV>
                <wp:extent cx="1651000" cy="203200"/>
                <wp:effectExtent l="0" t="0" r="0" b="0"/>
                <wp:wrapThrough wrapText="bothSides">
                  <wp:wrapPolygon edited="0">
                    <wp:start x="0" y="0"/>
                    <wp:lineTo x="0" y="0"/>
                    <wp:lineTo x="0" y="0"/>
                  </wp:wrapPolygon>
                </wp:wrapThrough>
                <wp:docPr id="370" name="Obdĺžnik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6BA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9164DC" id="Obdĺžnik 370" o:spid="_x0000_s1407" style="position:absolute;left:0;text-align:left;margin-left:42pt;margin-top:425pt;width:130pt;height:16pt;z-index:25266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CaE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m0B9OOiDprqh+fPv5nbNHZE6hR0OvEnB96O+lqVL1t6J8VIiLZUP4ml5LKYaGkgqQ&#10;+cbfPbtgNgquomJ4JypIQDZa2HbtatmZgNAItLOsPB1ZoTuNSjj0Z1Pf8wBcCbbAmwDtNgVJDrd7&#10;qfQbKjpkFimWwLqNTra3Shs0JDm4mGRc5KxtLfMtPzsAx/EEcsNVYzMoLJFfYi9eRasodMJgtnJC&#10;L8uc63wZOrPcn0+zSbZcZv5Xk9cPk4ZVFeUmzUFUfvhnpO3lPcrhKCslWlaZcAaSkuti2Uq0JSDq&#10;3H77hpy4uecwbBOglhcl+UHo3QSxk8+iuRPm4dSJ517keH58E8+8MA6z/LykW8bpv5eEhhTH02Bq&#10;WToB/aI2YN0QPzJ45tYxDWOjZV2Ko6MTSYwEV7yy1GrC2nF90goD/7kVQPeBaCtYo9FR63pX7MZX&#10;EVk9GwUXonoCDUsBEgM1wtCDRSPkZ4wGGCApVp82RFKM2rfcvINgbsAjbXeTCDSMkTwzFacmwksI&#10;lmKN0bhc6nFObXrJ1g3k8m27uLiG11MzK+xnXPs3B2PC1rcfaWYOne6t1/PgXfwCAAD//wMAUEsD&#10;BBQABgAIAAAAIQBBYbqN3wAAAAoBAAAPAAAAZHJzL2Rvd25yZXYueG1sTE9NT8MwDL0j8R8iI3Fj&#10;ycZAVWk6DaQNcWIUhNgta7y2onFKk27l3887wcn289P7yBaja8UB+9B40jCdKBBIpbcNVRo+3lc3&#10;CYgQDVnTekINvxhgkV9eZCa1/khveChiJViEQmo01DF2qZShrNGZMPEdEv/2vncm8tlX0vbmyOKu&#10;lTOl7qUzDbFDbTp8qrH8Lgan4XG53QybavX59RPr4nn6st6/btdaX1+NywcQEcf4R4ZzfI4OOWfa&#10;+YFsEK2GZM5VIs87xQsTbudnZMdIMlMg80z+r5CfAAAA//8DAFBLAQItABQABgAIAAAAIQC2gziS&#10;/gAAAOEBAAATAAAAAAAAAAAAAAAAAAAAAABbQ29udGVudF9UeXBlc10ueG1sUEsBAi0AFAAGAAgA&#10;AAAhADj9If/WAAAAlAEAAAsAAAAAAAAAAAAAAAAALwEAAF9yZWxzLy5yZWxzUEsBAi0AFAAGAAgA&#10;AAAhABMYJoTCAgAAwAUAAA4AAAAAAAAAAAAAAAAALgIAAGRycy9lMm9Eb2MueG1sUEsBAi0AFAAG&#10;AAgAAAAhAEFhuo3fAAAACgEAAA8AAAAAAAAAAAAAAAAAHAUAAGRycy9kb3ducmV2LnhtbFBLBQYA&#10;AAAABAAEAPMAAAAoBgAAAAA=&#10;" o:allowincell="f" filled="f" stroked="f">
                <v:textbox inset="10pt,3pt,10pt,3pt">
                  <w:txbxContent>
                    <w:p w14:paraId="6A86BA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8928" behindDoc="0" locked="0" layoutInCell="0" allowOverlap="1" wp14:anchorId="034FA3DE" wp14:editId="214E1C18">
                <wp:simplePos x="0" y="0"/>
                <wp:positionH relativeFrom="page">
                  <wp:posOffset>2184400</wp:posOffset>
                </wp:positionH>
                <wp:positionV relativeFrom="page">
                  <wp:posOffset>5397500</wp:posOffset>
                </wp:positionV>
                <wp:extent cx="4826000" cy="203200"/>
                <wp:effectExtent l="0" t="0" r="0" b="0"/>
                <wp:wrapThrough wrapText="bothSides">
                  <wp:wrapPolygon edited="0">
                    <wp:start x="0" y="0"/>
                    <wp:lineTo x="21600" y="0"/>
                    <wp:lineTo x="21600" y="21600"/>
                    <wp:lineTo x="0" y="21600"/>
                    <wp:lineTo x="0" y="0"/>
                  </wp:wrapPolygon>
                </wp:wrapThrough>
                <wp:docPr id="369" name="Obdĺžnik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6931FD" id="Obdĺžnik 369" o:spid="_x0000_s1026" style="position:absolute;margin-left:172pt;margin-top:425pt;width:380pt;height:16pt;z-index:252668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exl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h8kmAkaAck3S6r719/fBP8AdlT6NHQ6xRc7/s7ZVHq/kaWDxoJOW+oWLFrpeTQMFpB&#10;ZaH1908u2I2Gq2g5vJUVJKBrI127trXqbEBoBNo6Vh4PrLCtQSUckjiaBA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cLrhW98AAAAMAQAADwAAAGRycy9kb3ducmV2LnhtbEyPzWrDMBCE74W8g9hAb40U1y3GtRxCoRR6&#10;S1qIj4q0tU30YyzFcd++61N7250dZr+pdrOzbMIx9sFL2G4EMPQ6mN63Er4+3x4KYDEpb5QNHiX8&#10;YIRdvbqrVGnCzR9wOqaWUYiPpZLQpTSUnEfdoVNxEwb0dPsOo1OJ1rHlZlQ3CneWZ0I8c6d6Tx86&#10;NeBrh/pyvDoJ+6nJTk37bmzzcckPnY7NKWkp79fz/gVYwjn9mWHBJ3Soiekcrt5EZiU85jl1SRKK&#10;J0HD4tiKRTqTVGQCeF3x/yXqXwAAAP//AwBQSwECLQAUAAYACAAAACEAtoM4kv4AAADhAQAAEwAA&#10;AAAAAAAAAAAAAAAAAAAAW0NvbnRlbnRfVHlwZXNdLnhtbFBLAQItABQABgAIAAAAIQA4/SH/1gAA&#10;AJQBAAALAAAAAAAAAAAAAAAAAC8BAABfcmVscy8ucmVsc1BLAQItABQABgAIAAAAIQCvdexltwIA&#10;AKcFAAAOAAAAAAAAAAAAAAAAAC4CAABkcnMvZTJvRG9jLnhtbFBLAQItABQABgAIAAAAIQBwuuFb&#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9952" behindDoc="0" locked="0" layoutInCell="0" allowOverlap="1" wp14:anchorId="4C989126" wp14:editId="140533C7">
                <wp:simplePos x="0" y="0"/>
                <wp:positionH relativeFrom="page">
                  <wp:posOffset>2311400</wp:posOffset>
                </wp:positionH>
                <wp:positionV relativeFrom="page">
                  <wp:posOffset>5397500</wp:posOffset>
                </wp:positionV>
                <wp:extent cx="3111500" cy="203200"/>
                <wp:effectExtent l="0" t="0" r="0" b="0"/>
                <wp:wrapThrough wrapText="bothSides">
                  <wp:wrapPolygon edited="0">
                    <wp:start x="0" y="0"/>
                    <wp:lineTo x="0" y="0"/>
                    <wp:lineTo x="0" y="0"/>
                  </wp:wrapPolygon>
                </wp:wrapThrough>
                <wp:docPr id="368" name="Obdĺžnik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1A573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989126" id="Obdĺžnik 368" o:spid="_x0000_s1408" style="position:absolute;left:0;text-align:left;margin-left:182pt;margin-top:425pt;width:245pt;height:16pt;z-index:25266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V9q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IDqjjpgKTbovr5/dcPzh6QOYUaDb1KwPS+v5MGpepvRPmgEBfLhvA1vZZSDA0lFWTm&#10;G3v37IHZKHiKiuG9qCAA2Whhy7WrZWccQiHQzrLyeGSF7jQq4XDi+/7UA/JKuAu8CdBuQ5Dk8LqX&#10;Sr+lokNmkWIJrFvvZHujtMmGJAcTE4yLnLWtZb7lZwdgOJ5AbHhq7kwWlsivsRevolUUOmEwWzmh&#10;l2XOdb4MnVnuz6fZJFsuM/+bieuHScOqinIT5iAqP/wz0vbyHuVwlJUSLauMO5OSkuti2Uq0JSDq&#10;3I59QU7M3PM0bBEAyzNIfhB6b4LYyWfR3AnzcOrEcy9yPD9+E8+8MA6z/BzSDeP03yGhIcXxNJha&#10;lk6SfobNs+MlNpJ0TEPbaFmX4uhoRBIjwRWvLLWasHZcn5TCpP9UCqD7QLQVrNHoqHW9K3bjr4gC&#10;E98ouBDVI2hYCpAYqBGaHiwaIb9gNEADSbH6vCGSYtS+4/APTLexi0nkG/VKu/GDOeSLUXF6RXgJ&#10;flKsMRqXSz22qE0v2bqBML6tFBfX8HFqZjX9lNL+u0GHsND23cy0oNO9tXrquYvfAAAA//8DAFBL&#10;AwQUAAYACAAAACEAeeTt8+EAAAALAQAADwAAAGRycy9kb3ducmV2LnhtbEyPzU7DMBCE70i8g7VI&#10;XCpqU9ooCnEqilqEhDjQwN2NlzjFP1Hstunbsz3BbXZ3NPtNuRydZUccYhe8hPupAIa+CbrzrYTP&#10;enOXA4tJea1s8CjhjBGW1fVVqQodTv4Dj9vUMgrxsVASTEp9wXlsDDoVp6FHT7fvMDiVaBxargd1&#10;onBn+UyIjDvVefpgVI/PBpuf7cFJqG1+fntfz7Ovzet+X09eVpP1ykh5ezM+PQJLOKY/M1zwCR0q&#10;YtqFg9eRWQkP2Zy6JAn5QpAgR764bHYk8pkAXpX8f4fqFwAA//8DAFBLAQItABQABgAIAAAAIQC2&#10;gziS/gAAAOEBAAATAAAAAAAAAAAAAAAAAAAAAABbQ29udGVudF9UeXBlc10ueG1sUEsBAi0AFAAG&#10;AAgAAAAhADj9If/WAAAAlAEAAAsAAAAAAAAAAAAAAAAALwEAAF9yZWxzLy5yZWxzUEsBAi0AFAAG&#10;AAgAAAAhAFatX2rDAgAAuwUAAA4AAAAAAAAAAAAAAAAALgIAAGRycy9lMm9Eb2MueG1sUEsBAi0A&#10;FAAGAAgAAAAhAHnk7fPhAAAACwEAAA8AAAAAAAAAAAAAAAAAHQUAAGRycy9kb3ducmV2LnhtbFBL&#10;BQYAAAAABAAEAPMAAAArBgAAAAA=&#10;" o:allowincell="f" filled="f" stroked="f">
                <v:textbox inset="0,3pt,10pt,3pt">
                  <w:txbxContent>
                    <w:p w14:paraId="6B1A573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0976" behindDoc="0" locked="0" layoutInCell="0" allowOverlap="1" wp14:anchorId="26A00C05" wp14:editId="64F9F488">
                <wp:simplePos x="0" y="0"/>
                <wp:positionH relativeFrom="page">
                  <wp:posOffset>5422900</wp:posOffset>
                </wp:positionH>
                <wp:positionV relativeFrom="page">
                  <wp:posOffset>5397500</wp:posOffset>
                </wp:positionV>
                <wp:extent cx="1587500" cy="203200"/>
                <wp:effectExtent l="0" t="0" r="0" b="0"/>
                <wp:wrapThrough wrapText="bothSides">
                  <wp:wrapPolygon edited="0">
                    <wp:start x="0" y="0"/>
                    <wp:lineTo x="0" y="0"/>
                    <wp:lineTo x="0" y="0"/>
                  </wp:wrapPolygon>
                </wp:wrapThrough>
                <wp:docPr id="367" name="Obdĺžnik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CDFD3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A00C05" id="Obdĺžnik 367" o:spid="_x0000_s1409" style="position:absolute;left:0;text-align:left;margin-left:427pt;margin-top:425pt;width:125pt;height:16pt;z-index:25267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R7+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KbY8RJByTdFtXP779+cPaAzCnUaOhVAqb3/Z00KFV/I8oHhbhYNoSv6bWUYmgoqSAz&#10;39i7Zw/MRsFTVAzvRQUByEYLW65dLTvjEAqBdpaVxyMrdKdRCYf+NJpPPSCvhLvAmwDtNgRJDq97&#10;qfRbKjpkFimWwLr1TrY3SptsSHIwMcG4yFnbWuZbfnYAhuMJxIan5s5kYYn8GnvxKlpFoRMGs5UT&#10;elnmXOfL0Jnl/nyaTbLlMvO/mbh+mDSsqig3YQ6i8sM/I20v71EOR1kp0bLKuDMpKbkulq1EWwKi&#10;zu3YF+TEzD1PwxYBsDyD5Aeh9yaInXwWzZ0wD6dOPPcix/PjN/HMC+Mwy88h3TBO/x0SGlIcT4Op&#10;Zekk6WfYPDteYiNJxzS0jZZ1KY6ORiQxElzxylKrCWvH9UkpTPpPpQC6D0RbwRqNjlrXu2I3/opo&#10;YuIbBReiegQNSwESAzVC04NFI+QXjAZoIClWnzdEUozadxz+gek2djGJfKNeaTd+MId8MSpOrwgv&#10;wU+KNUbjcqnHFrXpJVs3EMa3leLiGj5Ozaymn1LafzfoEBbavpuZFnS6t1ZPPXfxGwAA//8DAFBL&#10;AwQUAAYACAAAACEAwdXaN98AAAAMAQAADwAAAGRycy9kb3ducmV2LnhtbExPy07DMBC8I/EP1iJx&#10;qajdqlRRiFNR1CIk1AMN3N14iVP8iGK3Tf+ezQluszOj2ZliNTjLztjHNngJs6kAhr4OuvWNhM9q&#10;+5ABi0l5rWzwKOGKEVbl7U2hch0u/gPP+9QwCvExVxJMSl3OeawNOhWnoUNP2nfonUp09g3XvbpQ&#10;uLN8LsSSO9V6+mBUhy8G65/9yUmobHZ9320Wy6/t2/FYTV7Xk83aSHl/Nzw/AUs4pD8zjPWpOpTU&#10;6RBOXkdmJWSPC9qSRiAIjI6ZGKkDUdlcAC8L/n9E+QsAAP//AwBQSwECLQAUAAYACAAAACEAtoM4&#10;kv4AAADhAQAAEwAAAAAAAAAAAAAAAAAAAAAAW0NvbnRlbnRfVHlwZXNdLnhtbFBLAQItABQABgAI&#10;AAAAIQA4/SH/1gAAAJQBAAALAAAAAAAAAAAAAAAAAC8BAABfcmVscy8ucmVsc1BLAQItABQABgAI&#10;AAAAIQBG9R7+wwIAALsFAAAOAAAAAAAAAAAAAAAAAC4CAABkcnMvZTJvRG9jLnhtbFBLAQItABQA&#10;BgAIAAAAIQDB1do33wAAAAwBAAAPAAAAAAAAAAAAAAAAAB0FAABkcnMvZG93bnJldi54bWxQSwUG&#10;AAAAAAQABADzAAAAKQYAAAAA&#10;" o:allowincell="f" filled="f" stroked="f">
                <v:textbox inset="0,3pt,10pt,3pt">
                  <w:txbxContent>
                    <w:p w14:paraId="7FCDFD3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2000" behindDoc="0" locked="0" layoutInCell="0" allowOverlap="1" wp14:anchorId="6426E1A4" wp14:editId="42AB416C">
                <wp:simplePos x="0" y="0"/>
                <wp:positionH relativeFrom="page">
                  <wp:posOffset>2184400</wp:posOffset>
                </wp:positionH>
                <wp:positionV relativeFrom="page">
                  <wp:posOffset>5397500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366" name="Rovná spojnica 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F05D72" id="Rovná spojnica 366" o:spid="_x0000_s1026" style="position:absolute;z-index:252672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425pt" to="552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hTcNAIAAFIEAAAOAAAAZHJzL2Uyb0RvYy54bWysVMGO2yAQvVfqPyDuWdtZr5tY66yiOOll&#10;20bd7QcQwDEtBgRsnKjqx+y39Mc64DjabS9V1QueYYbHm5mHb++OnUQHbp3QqsLZVYoRV1QzofYV&#10;/vK4mcwwcp4oRqRWvMIn7vDd4u2b296UfKpbLRm3CECUK3tT4dZ7UyaJoy3viLvShisINtp2xINr&#10;9wmzpAf0TibTNC2SXltmrKbcOdithyBeRPym4dR/ahrHPZIVBm4+rjauu7Ami1tS7i0xraBnGuQf&#10;WHREKLj0AlUTT9CTFX9AdYJa7XTjr6juEt00gvJYA1STpb9V89ASw2Mt0BxnLm1y/w+WfjxsLRKs&#10;wtdFgZEiHQzpsz6on8/IGf1VCUpQCEGjeuNKyF+prQ2l0qN6MPeafnNI6VVL1J5Hwo8nAxhZOJG8&#10;OhIcZ+C6Xf9BM8ghT17Hrh0b2wVI6Ac6xuGcLsPhR48obOazaZGmMEM6xhJSjgeNdf491x0KRoWl&#10;UKFvpCSHe+cDEVKOKWFb6Y2QMs5eKtRXuLi+SeMBp6VgIRjSnN3vVtKiAwH1LGfL+bKOVUHkZVpA&#10;rolrhzx3csEZlGX1k2LxnpYTtj7bngg52MBLqnAVVAlMz9agnO/zdL6erWf5JJ8W60me1vVkuVnl&#10;k2KTvbupr+vVqs5+BNZZXraCMa4C8VHFWf53Kjm/p0F/Fx1fOpS8Ro+tBLLjN5KOYw6THTSy0+y0&#10;teP4Qbgx+fzIwst46YP98lew+AUAAP//AwBQSwMEFAAGAAgAAAAhAAClirXeAAAADAEAAA8AAABk&#10;cnMvZG93bnJldi54bWxMj0FPwzAMhe9I/IfISNxYMthGKU0nNIkLSEwMLrtljWkKjVM17lb+PamE&#10;BDf7+en5e8V69K04Yh+bQBrmMwUCqQq2oVrD+9vjVQYisiFr2kCo4RsjrMvzs8LkNpzoFY87rkUK&#10;oZgbDY65y6WMlUNv4ix0SOn2EXpvOK19LW1vTinct/JaqZX0pqH0wZkONw6rr93gNWxcfNk/bYfl&#10;9m6frdSt5Pr502p9eTE+3INgHPnPDBN+QocyMR3CQDaKVsPNYpG6sIZsqdIwOeZqkg6/kiwL+b9E&#10;+QMAAP//AwBQSwECLQAUAAYACAAAACEAtoM4kv4AAADhAQAAEwAAAAAAAAAAAAAAAAAAAAAAW0Nv&#10;bnRlbnRfVHlwZXNdLnhtbFBLAQItABQABgAIAAAAIQA4/SH/1gAAAJQBAAALAAAAAAAAAAAAAAAA&#10;AC8BAABfcmVscy8ucmVsc1BLAQItABQABgAIAAAAIQDfWhTcNAIAAFIEAAAOAAAAAAAAAAAAAAAA&#10;AC4CAABkcnMvZTJvRG9jLnhtbFBLAQItABQABgAIAAAAIQAApYq1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73024" behindDoc="0" locked="0" layoutInCell="0" allowOverlap="1" wp14:anchorId="3EF994D7" wp14:editId="07CFD653">
                <wp:simplePos x="0" y="0"/>
                <wp:positionH relativeFrom="page">
                  <wp:posOffset>533400</wp:posOffset>
                </wp:positionH>
                <wp:positionV relativeFrom="page">
                  <wp:posOffset>4521200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65" name="Rovná spojnica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CE943A" id="Rovná spojnica 365" o:spid="_x0000_s1026" style="position:absolute;z-index:25267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6pt" to="552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fk5JgIAADcEAAAOAAAAZHJzL2Uyb0RvYy54bWysU8GO2jAQvVfqP1i5QxIILESEFUqgl22L&#10;utsPMLZD3Dq2ZRsCqvox/Zb+WMeGILa9VFUv9tgz8/xm5nnxeGoFOjJjuZJFlA6TCDFJFOVyX0Sf&#10;XzaDWYSsw5JioSQrojOz0ePy7ZtFp3M2Uo0SlBkEINLmnS6ixjmdx7ElDWuxHSrNJDhrZVrs4Gj2&#10;MTW4A/RWxKMkmcadMlQbRZi1cFtdnNEy4Nc1I+5jXVvmkCgi4ObCasK682u8XOB8b7BuOLnSwP/A&#10;osVcwqM3qAo7jA6G/wHVcmKUVbUbEtXGqq45YaEGqCZNfqvmucGahVqgOVbf2mT/Hyz5cNwaxGkR&#10;jaeTCEncwpA+qaP8+QNZrb5ITjDyLmhUp20O8aXcGl8qOcln/aTIV4ukKhss9ywQfjlrwEh9Rvwq&#10;xR+shud23XtFIQYfnApdO9Wm9ZDQD3QKwznfhsNODhG4nGYPD0kCMyS9L8Z5n6iNde+YapE3ikhw&#10;6fuGc3x8ss4TwXkf4q+l2nAhwuyFRB2AjydJSLBKcOqdPsya/a4UBh0xqGc1W81XVagKPPdhRh0k&#10;DWANw3R9tR3m4mLD40J6PCgF6Fytizy+zZP5eraeZYNsNF0PsqSqBqtNmQ2mm/RhUo2rsqzS755a&#10;muUNp5RJz66Xapr9nRSun+YisptYb22IX6OHfgHZfg+kwyz9+C5C2Cl63pp+xqDOEHz9SV7+92ew&#10;7//78hcAAAD//wMAUEsDBBQABgAIAAAAIQAc9EJY3wAAAAsBAAAPAAAAZHJzL2Rvd25yZXYueG1s&#10;TI/NTsMwEITvSLyDtUjcqJOq0CrEqUrFz4ELKSDEzY2XJCJeh9hNzduzkZDgtjs7mv0mX0fbiREH&#10;3zpSkM4SEEiVMy3VCl6e7y5WIHzQZHTnCBV8o4d1cXqS68y4I5U47kItOIR8phU0IfSZlL5q0Go/&#10;cz0S3z7cYHXgdailGfSRw20n50lyJa1uiT80usdtg9Xn7mAVXMbt7ePm633xYF7j03J8K8PNfanU&#10;+VncXIMIGMOfGSZ8RoeCmfbuQMaLTsFqwVWCgmU652EypMkk7X8lWeTyf4fiBwAA//8DAFBLAQIt&#10;ABQABgAIAAAAIQC2gziS/gAAAOEBAAATAAAAAAAAAAAAAAAAAAAAAABbQ29udGVudF9UeXBlc10u&#10;eG1sUEsBAi0AFAAGAAgAAAAhADj9If/WAAAAlAEAAAsAAAAAAAAAAAAAAAAALwEAAF9yZWxzLy5y&#10;ZWxzUEsBAi0AFAAGAAgAAAAhABQF+TkmAgAANwQAAA4AAAAAAAAAAAAAAAAALgIAAGRycy9lMm9E&#10;b2MueG1sUEsBAi0AFAAGAAgAAAAhABz0Ql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74048" behindDoc="0" locked="0" layoutInCell="0" allowOverlap="1" wp14:anchorId="4B5DD5F0" wp14:editId="69E54355">
                <wp:simplePos x="0" y="0"/>
                <wp:positionH relativeFrom="page">
                  <wp:posOffset>533400</wp:posOffset>
                </wp:positionH>
                <wp:positionV relativeFrom="page">
                  <wp:posOffset>5905500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64" name="Rovná spojnica 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E8A682" id="Rovná spojnica 364" o:spid="_x0000_s1026" style="position:absolute;z-index:252674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5pt" to="552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ZtS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Ek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D5P4qV4AAAAAsBAAAPAAAAZHJzL2Rvd25yZXYueG1s&#10;TI/NTsMwEITvSH0Ha5G4UbtQaEnjVKXi58CFtCDUmxsvSdR4HWI3NW+PIyHBbXd2NPtNugymYT12&#10;rrYkYTIWwJAKq2sqJbxtHy/nwJxXpFVjCSV8o4NlNjpLVaLtiXLsN75kMYRcoiRU3rcJ566o0Cg3&#10;ti1SvH3azigf167kulOnGG4afiXELTeqpvihUi2uKywOm6ORcBPWDy+rr930Wb+H11n/kfv7p1zK&#10;i/OwWgDzGPyfGQb8iA5ZZNrbI2nHGgnzaaziJdxdizgMhokYpP2vxLOU/++Q/QAAAP//AwBQSwEC&#10;LQAUAAYACAAAACEAtoM4kv4AAADhAQAAEwAAAAAAAAAAAAAAAAAAAAAAW0NvbnRlbnRfVHlwZXNd&#10;LnhtbFBLAQItABQABgAIAAAAIQA4/SH/1gAAAJQBAAALAAAAAAAAAAAAAAAAAC8BAABfcmVscy8u&#10;cmVsc1BLAQItABQABgAIAAAAIQDHRZtSJgIAADcEAAAOAAAAAAAAAAAAAAAAAC4CAABkcnMvZTJv&#10;RG9jLnhtbFBLAQItABQABgAIAAAAIQD5P4qV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75072" behindDoc="0" locked="0" layoutInCell="0" allowOverlap="1" wp14:anchorId="1B550A58" wp14:editId="287A8C1D">
                <wp:simplePos x="0" y="0"/>
                <wp:positionH relativeFrom="page">
                  <wp:posOffset>533400</wp:posOffset>
                </wp:positionH>
                <wp:positionV relativeFrom="page">
                  <wp:posOffset>4241800</wp:posOffset>
                </wp:positionV>
                <wp:extent cx="6477000" cy="279400"/>
                <wp:effectExtent l="0" t="0" r="0" b="0"/>
                <wp:wrapThrough wrapText="bothSides">
                  <wp:wrapPolygon edited="0">
                    <wp:start x="0" y="0"/>
                    <wp:lineTo x="0" y="0"/>
                    <wp:lineTo x="0" y="0"/>
                  </wp:wrapPolygon>
                </wp:wrapThrough>
                <wp:docPr id="363" name="Obdĺžnik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5AC0C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550A58" id="Obdĺžnik 363" o:spid="_x0000_s1410" style="position:absolute;left:0;text-align:left;margin-left:42pt;margin-top:334pt;width:510pt;height:22pt;z-index:25267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KKswQ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fRpcYcdIBSfdF9ePbz++cPSFjhR4NvUrA9bF/kKZK1d+J8kkhLhYN4St6I6UYGkoqyMw3&#10;/u7ZBbNRcBUVwztRQQCy1sK2a1vLzgBCI9DWsvJ8YIVuNSrBGIXTqecBeSWcBdM4hLUJQZL97V4q&#10;/YaKDplFiiWwbtHJ5k7p0XXvYoJxkbO2BTtJWn5mAMzRArHhqjkzWVgiv8RevJwtZ6ETBtHSCb0s&#10;c27yRehEuT+dZJfZYpH5X01cP0waVlWUmzB7Ufnhn5G2k/coh4OslGhZZeBMSkquikUr0YaAqHP7&#10;7Rpy4uaep2H7BbW8KMkPQu82iJ08mk2dMA8nTjz1Zo7nx7dx5IVxmOXnJd0xTv+9JDSkOJ4EE8vS&#10;SdIvagPWDfEjg2duHdMwNlrWpXh2cCKJkeCSV5ZaTVg7rk9aYdI/tgLo3hNtBWs0Ompdb4vt+Cpm&#10;oYlvFFyI6hk0LAVIDNQIQw8WjZCfMRpggKRYfVoTSTFq33LzDoJRtfq4w0jaDdwuRqvnR0bZhJcA&#10;lGK9Xy70OKPWvWSrBuL4tlVc3MDLqZkV9TGn3XuDEWFr240zM4NO99brOHTnvwAAAP//AwBQSwME&#10;FAAGAAgAAAAhAKJcXfffAAAACwEAAA8AAABkcnMvZG93bnJldi54bWxMj8FOwzAQRO9I/IO1lbhR&#10;O6EKUcimQkicOLVFlbg5sUmi2usodtKUr8c5wW13ZzT7ptwv1rBZj753hJBsBTBNjVM9tQifp/fH&#10;HJgPkpQ0jjTCTXvYV/d3pSyUu9JBz8fQshhCvpAIXQhDwblvOm2l37pBU9S+3WhliOvYcjXKawy3&#10;hqdCZNzKnuKHTg76rdPN5ThZhJ+P9Jb39Y6fnuaDmr6SszfhjPiwWV5fgAW9hD8zrPgRHarIVLuJ&#10;lGcGId/FKgEhy/I4rIZErKca4TlJBfCq5P87VL8AAAD//wMAUEsBAi0AFAAGAAgAAAAhALaDOJL+&#10;AAAA4QEAABMAAAAAAAAAAAAAAAAAAAAAAFtDb250ZW50X1R5cGVzXS54bWxQSwECLQAUAAYACAAA&#10;ACEAOP0h/9YAAACUAQAACwAAAAAAAAAAAAAAAAAvAQAAX3JlbHMvLnJlbHNQSwECLQAUAAYACAAA&#10;ACEAitCirMECAAC8BQAADgAAAAAAAAAAAAAAAAAuAgAAZHJzL2Uyb0RvYy54bWxQSwECLQAUAAYA&#10;CAAAACEAolxd998AAAALAQAADwAAAAAAAAAAAAAAAAAbBQAAZHJzL2Rvd25yZXYueG1sUEsFBgAA&#10;AAAEAAQA8wAAACcGAAAAAA==&#10;" o:allowincell="f" filled="f" stroked="f">
                <v:textbox inset="10pt,1pt,0,8pt">
                  <w:txbxContent>
                    <w:p w14:paraId="5F5AC0C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6096" behindDoc="0" locked="0" layoutInCell="0" allowOverlap="1" wp14:anchorId="005E0C95" wp14:editId="33154DA7">
                <wp:simplePos x="0" y="0"/>
                <wp:positionH relativeFrom="page">
                  <wp:posOffset>533400</wp:posOffset>
                </wp:positionH>
                <wp:positionV relativeFrom="page">
                  <wp:posOffset>876300</wp:posOffset>
                </wp:positionV>
                <wp:extent cx="6477000" cy="393700"/>
                <wp:effectExtent l="0" t="0" r="0" b="0"/>
                <wp:wrapThrough wrapText="bothSides">
                  <wp:wrapPolygon edited="0">
                    <wp:start x="0" y="0"/>
                    <wp:lineTo x="21600" y="0"/>
                    <wp:lineTo x="21600" y="21600"/>
                    <wp:lineTo x="0" y="21600"/>
                    <wp:lineTo x="0" y="0"/>
                  </wp:wrapPolygon>
                </wp:wrapThrough>
                <wp:docPr id="362" name="Obdĺžnik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93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D45E65" id="Obdĺžnik 362" o:spid="_x0000_s1026" style="position:absolute;margin-left:42pt;margin-top:69pt;width:510pt;height:31pt;z-index:25267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zDEtwIAAKcFAAAOAAAAZHJzL2Uyb0RvYy54bWysVN1u0zAUvkfiHSzfZ/mp1zbR0mlrGoQ0&#10;2KTBA7iJ01hL7GC7TcfEi3HBFbwXx07btUNICMhF5GMfn3O+830+F5fbtkEbpjSXIsXhWYARE4Us&#10;uVil+OOH3JtipA0VJW2kYCl+ZBpfzl6/uui7hEWylk3JFIIgQid9l+LamC7xfV3UrKX6THZMwGEl&#10;VUsNmGrll4r2EL1t/CgIxn4vVdkpWTCtYTcbDvHMxa8qVpjbqtLMoCbFUJtxf+X+S/v3Zxc0WSna&#10;1bzYlUH/ooqWcgFJD6EyaihaK/5LqJYXSmpZmbNCtr6sKl4whwHQhMELNPc17ZjDAs3R3aFN+v+F&#10;Ld5v7hTiZYpH4wgjQVsg6XZZfv/645vgD8juQo/6Tifget/dKYtSdzeyeNBIyHlNxYpdKSX7mtES&#10;Kgutv39ywRoarqJl/06WkICujXTt2laqtQGhEWjrWHk8sMK2BhWwOSaTSRAAeQWcjeIRGC4FTfa3&#10;O6XNGyZbZBcpVsC6i043N9rYamiyd7HJhMx50zjmG3GyAY7DDuSGq/bMVuGIfIqDeDFdTIlHovHC&#10;I0GWeVf5nHjjPJycZ6NsPs/CLzZvSJKalyUTNs1eVCH5M9J28h7kcJCVlg0vbThbklar5bxRaENB&#10;1Ln7dg05cvNPy3BNACwvIIURCa6j2MvH04lHcnLuxZNg6gVhfB2PAxKTLD+FdMMF+3dIqLcsOyy/&#10;BQaUW9YH+o6A0aTlBmZGw9sUTw9ONLH6W4jS8Woob4b1UR9s7c99AK73LDu1WoEOQl/K8hHEqiRo&#10;CWQH0w0WtVSfMephUqRYf1pTxTBq3goQfBwSYkeLM8j5JAJDHZ8sj0+oKCBUig1Gw3JuhnG07hRf&#10;1ZApdI0R8goeScWdfu0DGqraPS2YBg7JbnLZcXNsO6/n+Tr7CQAA//8DAFBLAwQUAAYACAAAACEA&#10;XCEut9sAAAALAQAADwAAAGRycy9kb3ducmV2LnhtbExPy2rDMBC8F/IPYgu9NVLSUIxjOYRAKfSW&#10;tBAfFWlrmehhLMVx/77rU3vbnRnmUe0m79iIQ+pikLBaCmAYdDRdaCV8fb49F8BSVsEoFwNK+MEE&#10;u3rxUKnSxHs44njKLSOTkEolwebcl5wnbdGrtIw9BuK+4+BVpndouRnUncy942shXrlXXaAEq3o8&#10;WNTX081L2I/N+ty078Y1H9fN0erUnLOW8ulx2m+BZZzynxjm+lQdaup0ibdgEnMSig1NyYS/FHTM&#10;gpWYoYsEChbA64r/31D/AgAA//8DAFBLAQItABQABgAIAAAAIQC2gziS/gAAAOEBAAATAAAAAAAA&#10;AAAAAAAAAAAAAABbQ29udGVudF9UeXBlc10ueG1sUEsBAi0AFAAGAAgAAAAhADj9If/WAAAAlAEA&#10;AAsAAAAAAAAAAAAAAAAALwEAAF9yZWxzLy5yZWxzUEsBAi0AFAAGAAgAAAAhAF6rMMS3AgAApwUA&#10;AA4AAAAAAAAAAAAAAAAALgIAAGRycy9lMm9Eb2MueG1sUEsBAi0AFAAGAAgAAAAhAFwhLrfbAAAA&#10;CwEAAA8AAAAAAAAAAAAAAAAAE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84288" behindDoc="0" locked="0" layoutInCell="0" allowOverlap="1" wp14:anchorId="5350C8E0" wp14:editId="5D370CFE">
                <wp:simplePos x="0" y="0"/>
                <wp:positionH relativeFrom="page">
                  <wp:posOffset>533400</wp:posOffset>
                </wp:positionH>
                <wp:positionV relativeFrom="page">
                  <wp:posOffset>635000</wp:posOffset>
                </wp:positionV>
                <wp:extent cx="6477000" cy="241300"/>
                <wp:effectExtent l="0" t="0" r="0" b="0"/>
                <wp:wrapThrough wrapText="bothSides">
                  <wp:wrapPolygon edited="0">
                    <wp:start x="0" y="0"/>
                    <wp:lineTo x="0" y="0"/>
                    <wp:lineTo x="0" y="0"/>
                  </wp:wrapPolygon>
                </wp:wrapThrough>
                <wp:docPr id="354" name="Obdĺžnik 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B5D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11.B  Rozpočty partnerov</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50C8E0" id="Obdĺžnik 354" o:spid="_x0000_s1411" style="position:absolute;left:0;text-align:left;margin-left:42pt;margin-top:50pt;width:510pt;height:19pt;z-index:25268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FRuQIAAK4FAAAOAAAAZHJzL2Uyb0RvYy54bWysVN1u0zAUvkfiHSzfZ/lZ+pOo6bQ1DUIa&#10;bNLgAZzEaawldrDdpgPxYlxwBe/FsdN07bhBQC6i4+Pz/30+i6t926AdlYoJnmD/wsOI8kKUjG8S&#10;/PFD5swxUprwkjSC0wQ/UYWvlq9fLfoupoGoRVNSiSAIV3HfJbjWuotdVxU1bYm6EB3lcFkJ2RIN&#10;R7lxS0l6iN42buB5U7cXsuykKKhSoE2HS7y08auKFvquqhTVqEkw1KbtX9p/bv7uckHijSRdzYpD&#10;GeQvqmgJ45D0GColmqCtZL+FalkhhRKVvihE64qqYgW1PUA3vveim4eadNT2AsNR3XFM6v+FLd7v&#10;7iViZYIvJyFGnLQA0l1e/vj28ztnj8hoYUZ9p2IwfejupelSdbeieFSIi1VN+IZeSyn6mpISKvON&#10;vXvmYA4KXFHevxMlJCBbLey49pVsTUAYBNpbVJ6OqNC9RgUop+Fs5nkAXgF3QehfgmxSkHj07qTS&#10;b6hokRESLAF1G53sbpUeTEcTk4yLjDUN6Enc8DMFxBw0kBtczZ2pwgL5JfKi9Xw9D50wmK6d0EtT&#10;5zpbhc4082eT9DJdrVL/q8nrh3HNypJyk2YklR/+GWgHeg90ONJKiYaVJpwpSclNvmok2hEgdWa/&#10;w0BOzNzzMuy8oJcXLflB6N0EkZNN5zMnzMKJE828ueP50U009cIoTLPzlm4Zp//eEuoTHE2CiUXp&#10;pOgXvQHqBvgBwTOzlmlYGw1rEzw/GpHYUHDNSwutJqwZ5JNRmPKfRwFwj0BbwhqODlzX+3w/vIr5&#10;xOQ3DM5F+QQclgIoBmyEpQdCLeRnjHpYIAlWn7ZEUoyatxzegdk2oyBHIR8FwgtwTbDGaBBXethK&#10;206yTQ2RfTscLq7hrVTM0vi5isMLg6VguzksMLN1Ts/W6nnNLn8BAAD//wMAUEsDBBQABgAIAAAA&#10;IQDXzxVb3gAAAAsBAAAPAAAAZHJzL2Rvd25yZXYueG1sTE/LTsMwELwj8Q/WInGjdgGhNMSpKh4q&#10;R9oiFW5uvCQR9jqK3Sbw9WxOcJudGc3OFMvRO3HCPraBNMxnCgRSFWxLtYa33fNVBiImQ9a4QKjh&#10;GyMsy/OzwuQ2DLTB0zbVgkMo5kZDk1KXSxmrBr2Js9AhsfYZem8Sn30tbW8GDvdOXit1J71piT80&#10;psOHBquv7dFrWGfd6v0l/Ay1e/pY71/3i8fdIml9eTGu7kEkHNOfGab6XB1K7nQIR7JROA3ZLU9J&#10;zCvFYDLM1UQdGN1kCmRZyP8byl8AAAD//wMAUEsBAi0AFAAGAAgAAAAhALaDOJL+AAAA4QEAABMA&#10;AAAAAAAAAAAAAAAAAAAAAFtDb250ZW50X1R5cGVzXS54bWxQSwECLQAUAAYACAAAACEAOP0h/9YA&#10;AACUAQAACwAAAAAAAAAAAAAAAAAvAQAAX3JlbHMvLnJlbHNQSwECLQAUAAYACAAAACEA5oGRUbkC&#10;AACuBQAADgAAAAAAAAAAAAAAAAAuAgAAZHJzL2Uyb0RvYy54bWxQSwECLQAUAAYACAAAACEA188V&#10;W94AAAALAQAADwAAAAAAAAAAAAAAAAATBQAAZHJzL2Rvd25yZXYueG1sUEsFBgAAAAAEAAQA8wAA&#10;AB4GAAAAAA==&#10;" o:allowincell="f" filled="f" stroked="f">
                <v:textbox inset="0,0,0,0">
                  <w:txbxContent>
                    <w:p w14:paraId="657B5D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11.B  Rozpočty partnerov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5312" behindDoc="0" locked="0" layoutInCell="0" allowOverlap="1" wp14:anchorId="23FA6163" wp14:editId="5776E922">
                <wp:simplePos x="0" y="0"/>
                <wp:positionH relativeFrom="page">
                  <wp:posOffset>533400</wp:posOffset>
                </wp:positionH>
                <wp:positionV relativeFrom="page">
                  <wp:posOffset>6527800</wp:posOffset>
                </wp:positionV>
                <wp:extent cx="6477000" cy="254000"/>
                <wp:effectExtent l="0" t="0" r="0" b="0"/>
                <wp:wrapThrough wrapText="bothSides">
                  <wp:wrapPolygon edited="0">
                    <wp:start x="0" y="0"/>
                    <wp:lineTo x="21600" y="0"/>
                    <wp:lineTo x="21600" y="21600"/>
                    <wp:lineTo x="0" y="21600"/>
                    <wp:lineTo x="0" y="0"/>
                  </wp:wrapPolygon>
                </wp:wrapThrough>
                <wp:docPr id="353" name="Obdĺžnik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517975" id="Obdĺžnik 353" o:spid="_x0000_s1026" style="position:absolute;margin-left:42pt;margin-top:514pt;width:510pt;height:20pt;z-index:25268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zeH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o3OMBG2BpNtl+f3rj2+CPyBrhR71nU7A9b67Uxal7m5k8aCRkPOaihW7Ukr2NaMl&#10;VBZaf//kgt1ouIqW/TtZQgK6NtK1a1up1gaERqCtY+XxwArbGlSAcUwmkyAA8go4i0bErm0Kmuxv&#10;d0qbN0y2yC5SrIB1F51ubrQZXPcuNpmQOW8asNOkEScGiDlYIDdctWe2CkfkUxzEi+liSjwSjRce&#10;CbLMu8rnxBvn4WSUnWfzeRZ+sXlDktS8LJmwafaiCsmfkbaT9yCHg6y0bHhpw9mStFot541CGwqi&#10;zt23a8iRm39ahusXYHkBKYxIcB3FXj6eTjySk5EXT4KpF4TxdTwOSEyy/BTSDRfs3yGh3rLssPwW&#10;GND8zPQRMJq03MDMaHib4unBiSZWfwtROl4N5c2wPuqDrf25D8D1nmWnVivQQehLWT6CWJUELYHs&#10;YLrBopbqM0Y9TIoU609rqhhGzVsBgo9DQuxocRsymkSwUccny+MTKgoIlWKD0bCcm2EcrTvFVzVk&#10;Cl1jhLyCR1Jxp1/7gIaqdk8LpoFDsptcdtwc753X83yd/QQAAP//AwBQSwMEFAAGAAgAAAAhANtt&#10;IaDdAAAADQEAAA8AAABkcnMvZG93bnJldi54bWxMj8FqwzAQRO+F/oPYQm+NFBOCcSyHUCiF3pIW&#10;4qMiqZaJtDKW4rh/3/Wpve2+HWZn6v0cPJvsmPqIEtYrAcyijqbHTsLX59tLCSxlhUb5iFbCj02w&#10;bx4falWZeMejnU65Y2SCqVISXM5DxXnSzgaVVnGwSLfvOAaVaR07bkZ1J/PgeSHElgfVI31warCv&#10;zurr6RYkHKa2OLfdu/Htx3VzdDq156ylfH6aDztg2c75TwxLfIoODWW6xBuaxLyEckNVMnFRlDQt&#10;irVY2GVhW2K8qfn/Fs0vAAAA//8DAFBLAQItABQABgAIAAAAIQC2gziS/gAAAOEBAAATAAAAAAAA&#10;AAAAAAAAAAAAAABbQ29udGVudF9UeXBlc10ueG1sUEsBAi0AFAAGAAgAAAAhADj9If/WAAAAlAEA&#10;AAsAAAAAAAAAAAAAAAAALwEAAF9yZWxzLy5yZWxzUEsBAi0AFAAGAAgAAAAhAO4/N4e1AgAApwUA&#10;AA4AAAAAAAAAAAAAAAAALgIAAGRycy9lMm9Eb2MueG1sUEsBAi0AFAAGAAgAAAAhANttIaD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86336" behindDoc="0" locked="0" layoutInCell="0" allowOverlap="1" wp14:anchorId="07DA92D9" wp14:editId="67404BF9">
                <wp:simplePos x="0" y="0"/>
                <wp:positionH relativeFrom="page">
                  <wp:posOffset>5359400</wp:posOffset>
                </wp:positionH>
                <wp:positionV relativeFrom="page">
                  <wp:posOffset>6527800</wp:posOffset>
                </wp:positionV>
                <wp:extent cx="1651000" cy="254000"/>
                <wp:effectExtent l="0" t="0" r="0" b="0"/>
                <wp:wrapThrough wrapText="bothSides">
                  <wp:wrapPolygon edited="0">
                    <wp:start x="0" y="0"/>
                    <wp:lineTo x="0" y="0"/>
                    <wp:lineTo x="0" y="0"/>
                  </wp:wrapPolygon>
                </wp:wrapThrough>
                <wp:docPr id="352" name="Obdĺžnik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12E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DA92D9" id="Obdĺžnik 352" o:spid="_x0000_s1412" style="position:absolute;left:0;text-align:left;margin-left:422pt;margin-top:514pt;width:130pt;height:20pt;z-index:25268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Hw1vAIAAL4FAAAOAAAAZHJzL2Uyb0RvYy54bWysVM1u1DAQviPxDpbvaX6apJuo2ardbBBS&#10;oZUKD+AkzsZqYgfbu9mCeDEOnOC9GDu7291yQUAOkWc8nr/vm7m82vYd2lCpmOAZ9s88jCivRM34&#10;KsMfPxTODCOlCa9JJzjN8BNV+Gr++tXlOKQ0EK3oaioROOEqHYcMt1oPqeuqqqU9UWdioBwuGyF7&#10;okGUK7eWZATvfecGnhe7o5D1IEVFlQJtPl3iufXfNLTSd02jqEZdhiE3bf/S/kvzd+eXJF1JMrSs&#10;2qVB/iKLnjAOQQ+ucqIJWkv2m6ueVVIo0eizSvSuaBpWUVsDVON7L6p5aMlAbS3QHDUc2qT+n9vq&#10;/eZeIlZn+DwKMOKkB5DuyvrHt5/fOXtERgs9GgeVgunDcC9NlWq4FdWjQlwsWsJX9FpKMbaU1JCZ&#10;b+zdkwdGUPAUleM7UUMAstbCtmvbyN44hEagrUXl6YAK3WpUgdKPI9/zALwK7oIoNGcTgqT714NU&#10;+g0VPTKHDEtA3Xonm1ulJ9O9iQnGRcG6DvQk7fiJAnxOGogNT82dycIC+SXxkuVsOQudMIiXTujl&#10;uXNdLEInLvyLKD/PF4vc/2ri+mHasrqm3ITZk8oP/wy0Hb0nOhxopUTHauPOpKTkqlx0Em0IkLqw&#10;364hR2buaRq2X1DLi5L8IPRugsQp4tmFExZh5CQX3szx/OQmib0wCfPitKRbxum/l4TGDCdREFmU&#10;jpJ+URsg/Qz2iVnPNKyNjvUZnh2MSGoouOS1hVYT1k3no1aY9J9bAXDvgbaENRyduK635Xaailm8&#10;538p6ifgsBRAMWAjLD04tEJ+xmiEBZJh9WlNJMWoe8thDuLzyJBWHwvyWCiPBcIrcJVhjdF0XOhp&#10;S60HyVYtRPJts7i4htlpmKW1maspq93EwZKw1e0WmtlCx7K1el67818AAAD//wMAUEsDBBQABgAI&#10;AAAAIQArqdE03gAAAA4BAAAPAAAAZHJzL2Rvd25yZXYueG1sTE/LTsMwELwj8Q/WInGjdquqRCFO&#10;VSJ64YDUFCGOTrxNosZ2ZLtJ+Hs2J7jtPDQ7k+1n07MRfeiclbBeCWBoa6c720j4PB+fEmAhKqtV&#10;7yxK+MEA+/z+LlOpdpM94VjGhlGIDamS0MY4pJyHukWjwsoNaEm7OG9UJOgbrr2aKNz0fCPEjhvV&#10;WfrQqgGLFutreTMSTt9T2U3hvak+Xt+OX/5ajOa5kPLxYT68AIs4xz8zLPWpOuTUqXI3qwPrJSTb&#10;LW2JJIhNQtdiWYuFqxZuRxzPM/5/Rv4LAAD//wMAUEsBAi0AFAAGAAgAAAAhALaDOJL+AAAA4QEA&#10;ABMAAAAAAAAAAAAAAAAAAAAAAFtDb250ZW50X1R5cGVzXS54bWxQSwECLQAUAAYACAAAACEAOP0h&#10;/9YAAACUAQAACwAAAAAAAAAAAAAAAAAvAQAAX3JlbHMvLnJlbHNQSwECLQAUAAYACAAAACEAxbh8&#10;NbwCAAC+BQAADgAAAAAAAAAAAAAAAAAuAgAAZHJzL2Uyb0RvYy54bWxQSwECLQAUAAYACAAAACEA&#10;K6nRNN4AAAAOAQAADwAAAAAAAAAAAAAAAAAWBQAAZHJzL2Rvd25yZXYueG1sUEsFBgAAAAAEAAQA&#10;8wAAACEGAAAAAA==&#10;" o:allowincell="f" filled="f" stroked="f">
                <v:textbox inset="5pt,5pt,5pt,5pt">
                  <w:txbxContent>
                    <w:p w14:paraId="49712E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7360" behindDoc="0" locked="0" layoutInCell="0" allowOverlap="1" wp14:anchorId="28AF71B1" wp14:editId="6DA94BCB">
                <wp:simplePos x="0" y="0"/>
                <wp:positionH relativeFrom="page">
                  <wp:posOffset>533400</wp:posOffset>
                </wp:positionH>
                <wp:positionV relativeFrom="page">
                  <wp:posOffset>6527800</wp:posOffset>
                </wp:positionV>
                <wp:extent cx="3175000" cy="254000"/>
                <wp:effectExtent l="0" t="0" r="0" b="0"/>
                <wp:wrapThrough wrapText="bothSides">
                  <wp:wrapPolygon edited="0">
                    <wp:start x="0" y="0"/>
                    <wp:lineTo x="0" y="0"/>
                    <wp:lineTo x="0" y="0"/>
                  </wp:wrapPolygon>
                </wp:wrapThrough>
                <wp:docPr id="351" name="Obdĺžnik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03930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AF71B1" id="Obdĺžnik 351" o:spid="_x0000_s1413" style="position:absolute;left:0;text-align:left;margin-left:42pt;margin-top:514pt;width:250pt;height:20pt;z-index:252687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1YSvgIAALY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5MfYw46YCku6L68e3nd84ekbFCj4ZeJeD60N9LU6Xqb0X5qBAXy4bwNb2WUgwNJRUg&#10;s/7u2QWzUXAVFcM7UUECstHCtmtXy84EhEagnWXl6cgK3WlUgnHiz6eeB+SVcBZMQ7MGSC5JDrd7&#10;qfQbKjpkFimWwLqNTra3So+uBxeTjIucta1lvuVnBog5WiA3XDVnBoUl8kvsxatoFYVOGMxWTuhl&#10;mXOdL0NnlgPAbJItl5n/1eT1w6RhVUW5SXMQlR/+GWl7eY9yOMpKiZZVJpyBpOS6WLYSbQmIOrff&#10;viEnbu45DNsvqOVFSX4QejdB7OSzaO6EeTh14rkXOZ4f38QzL4zDLD8v6ZZx+u8loSHF8TSYWpZO&#10;QL+oDZh+JvvMrWMaxkbLuhRHRyeSGAmueGWp1YS14/qkFQb+cyuA7gPRVrBGo6PW9a7Yja8imh/0&#10;X4jqCTQsBUgM1AhDDxaNkJ8xGmCApFh92hBJMWrfcngHZtrYxWwC8sVIHqzFqZXwEkKkWGM0Lpd6&#10;nE6bXrJ1Axl82yQuruHN1MzK2bynEQ3UYjYwHGxV+0Fmps/p3no9j9vFLwAAAP//AwBQSwMEFAAG&#10;AAgAAAAhALVW2+bgAAAADAEAAA8AAABkcnMvZG93bnJldi54bWxMj0FPwzAMhe9I/IfISNxYSoGp&#10;lKZThYSEJi5sTBq3rDFNoXGqJlvLfj0eF7jZn5+e3ysWk+vEAYfQelJwPUtAINXetNQoeFs/XWUg&#10;QtRkdOcJFXxjgEV5flbo3PiRXvGwio1gEwq5VmBj7HMpQ23R6TDzPRLfPvzgdOR1aKQZ9MjmrpNp&#10;ksyl0y3xB6t7fLRYf632TsGyStf2uVqO7ed4bzcvdHzf3hyVuryYqgcQEaf4J4ZTfI4OJWfa+T2Z&#10;IDoF2S1XicyTNOOJFXe/aHdCc0ayLOT/EuUPAAAA//8DAFBLAQItABQABgAIAAAAIQC2gziS/gAA&#10;AOEBAAATAAAAAAAAAAAAAAAAAAAAAABbQ29udGVudF9UeXBlc10ueG1sUEsBAi0AFAAGAAgAAAAh&#10;ADj9If/WAAAAlAEAAAsAAAAAAAAAAAAAAAAALwEAAF9yZWxzLy5yZWxzUEsBAi0AFAAGAAgAAAAh&#10;AOR7VhK+AgAAtgUAAA4AAAAAAAAAAAAAAAAALgIAAGRycy9lMm9Eb2MueG1sUEsBAi0AFAAGAAgA&#10;AAAhALVW2+bgAAAADAEAAA8AAAAAAAAAAAAAAAAAGAUAAGRycy9kb3ducmV2LnhtbFBLBQYAAAAA&#10;BAAEAPMAAAAlBgAAAAA=&#10;" o:allowincell="f" filled="f" stroked="f">
                <v:textbox inset="0,5pt,0,5pt">
                  <w:txbxContent>
                    <w:p w14:paraId="4003930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8384" behindDoc="0" locked="0" layoutInCell="0" allowOverlap="1" wp14:anchorId="12CDA94E" wp14:editId="76E4C0DE">
                <wp:simplePos x="0" y="0"/>
                <wp:positionH relativeFrom="page">
                  <wp:posOffset>533400</wp:posOffset>
                </wp:positionH>
                <wp:positionV relativeFrom="page">
                  <wp:posOffset>6527800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50" name="Rovná spojnica 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8A78C0" id="Rovná spojnica 350" o:spid="_x0000_s1026" style="position:absolute;z-index:25268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4pt" to="552pt,5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7EEIwIAADcEAAAOAAAAZHJzL2Uyb0RvYy54bWysU0Fu2zAQvBfoHwjdHUmJ4thC5MCw7F7S&#10;1mjSB9AkZbGluATJWDaKPiZv6ce6pC0jSS9F0Yu05C6Hs7PD27t9p8hOWCdBV0l+kSVEaAZc6m2V&#10;fH1cjSYJcZ5qThVoUSUH4ZK72ft3t70pxSW0oLiwBEG0K3tTJa33pkxTx1rRUXcBRmhMNmA76nFp&#10;tym3tEf0TqWXWTZOe7DcWGDCOdytj8lkFvGbRjD/uWmc8ERVCXLz8WvjdxO+6eyWlltLTSvZiQb9&#10;BxYdlRovPUPV1FPyZOUfUJ1kFhw0/oJBl0LTSCZiD9hNnr3p5qGlRsReUBxnzjK5/wfLPu3Wlkhe&#10;JVfXqI+mHQ7pC+z0r2fiDHzTklESUihUb1yJ9Qu9tqFVttcP5h7Yd0c0LFqqtyISfjwYxMjDifTV&#10;kbBwBq/b9B+BYw198hBV2ze2C5CoB9nH4RzOwxF7TxhujoubmyxDjmzIpbQcDhrr/AcBHQlBlSip&#10;g260pLt75wMRWg4lYVvDSioVZ6806RE8tBgyDpTkIRkXdrtZKEt2FN0zn8yn8zp29abMwpPmEawV&#10;lC9PsadSHWO8XOmAh60gnVN0tMePaTZdTpaTYlRcjpejIqvr0Xy1KEbjVX5zXV/Vi0Wd/wzU8qJs&#10;JedCB3aDVfPi76xwejRHk53NepYhfY0e9UKywz+SjrMM4zsaYQP8sLbDjNGdsfj0koL9X64xfvne&#10;Z78BAAD//wMAUEsDBBQABgAIAAAAIQC3syUf3wAAAA0BAAAPAAAAZHJzL2Rvd25yZXYueG1sTI/N&#10;TsMwEITvSLyDtUjcqNOqQBTiVKXi58ClKSDEzY2XJCJeh9hNzduzOSC47c6OZr/JV9F2YsTBt44U&#10;zGcJCKTKmZZqBS/P9xcpCB80Gd05QgXf6GFVnJ7kOjPuSCWOu1ALDiGfaQVNCH0mpa8atNrPXI/E&#10;tw83WB14HWppBn3kcNvJRZJcSatb4g+N7nHTYPW5O1gFl3Fz97T+el8+mte4vR7fynD7UCp1fhbX&#10;NyACxvBnhgmf0aFgpr07kPGiU5AuuUpgPVmkPE2OeTJp+19NFrn836L4AQAA//8DAFBLAQItABQA&#10;BgAIAAAAIQC2gziS/gAAAOEBAAATAAAAAAAAAAAAAAAAAAAAAABbQ29udGVudF9UeXBlc10ueG1s&#10;UEsBAi0AFAAGAAgAAAAhADj9If/WAAAAlAEAAAsAAAAAAAAAAAAAAAAALwEAAF9yZWxzLy5yZWxz&#10;UEsBAi0AFAAGAAgAAAAhALhjsQQjAgAANwQAAA4AAAAAAAAAAAAAAAAALgIAAGRycy9lMm9Eb2Mu&#10;eG1sUEsBAi0AFAAGAAgAAAAhALezJR/fAAAADQEAAA8AAAAAAAAAAAAAAAAAfQ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89408" behindDoc="0" locked="0" layoutInCell="0" allowOverlap="1" wp14:anchorId="40C7F2F1" wp14:editId="51BFEFC6">
                <wp:simplePos x="0" y="0"/>
                <wp:positionH relativeFrom="page">
                  <wp:posOffset>533400</wp:posOffset>
                </wp:positionH>
                <wp:positionV relativeFrom="page">
                  <wp:posOffset>6781800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9" name="Rovná spojnica 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E64D8C" id="Rovná spojnica 349" o:spid="_x0000_s1026" style="position:absolute;z-index:25268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4pt" to="552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JK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2j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K+WAb3wAAAA0BAAAPAAAAZHJzL2Rvd25yZXYueG1s&#10;TI/NTsMwEITvSLyDtUjcqF1UShTiVKXi58ClKSDEzY2XJCJeh9hNw9uzOSC47c6OZr/JVqNrxYB9&#10;aDxpmM8UCKTS24YqDS/P9xcJiBANWdN6Qg3fGGCVn55kJrX+SAUOu1gJDqGQGg11jF0qZShrdCbM&#10;fIfEtw/fOxN57Stpe3PkcNfKS6WW0pmG+ENtOtzUWH7uDk7D1bi5e1p/vS8e7eu4vR7einj7UGh9&#10;fjaub0BEHOOfGSZ8Roecmfb+QDaIVkOy4CqRdbVMeJocczVp+19N5pn83yL/AQAA//8DAFBLAQIt&#10;ABQABgAIAAAAIQC2gziS/gAAAOEBAAATAAAAAAAAAAAAAAAAAAAAAABbQ29udGVudF9UeXBlc10u&#10;eG1sUEsBAi0AFAAGAAgAAAAhADj9If/WAAAAlAEAAAsAAAAAAAAAAAAAAAAALwEAAF9yZWxzLy5y&#10;ZWxzUEsBAi0AFAAGAAgAAAAhAF/Ikp0mAgAANwQAAA4AAAAAAAAAAAAAAAAALgIAAGRycy9lMm9E&#10;b2MueG1sUEsBAi0AFAAGAAgAAAAhAAr5YBv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0432" behindDoc="0" locked="0" layoutInCell="0" allowOverlap="1" wp14:anchorId="4B5E722B" wp14:editId="014EC367">
                <wp:simplePos x="0" y="0"/>
                <wp:positionH relativeFrom="page">
                  <wp:posOffset>533400</wp:posOffset>
                </wp:positionH>
                <wp:positionV relativeFrom="page">
                  <wp:posOffset>6781800</wp:posOffset>
                </wp:positionV>
                <wp:extent cx="6477000" cy="254000"/>
                <wp:effectExtent l="0" t="0" r="0" b="0"/>
                <wp:wrapThrough wrapText="bothSides">
                  <wp:wrapPolygon edited="0">
                    <wp:start x="0" y="0"/>
                    <wp:lineTo x="21600" y="0"/>
                    <wp:lineTo x="21600" y="21600"/>
                    <wp:lineTo x="0" y="21600"/>
                    <wp:lineTo x="0" y="0"/>
                  </wp:wrapPolygon>
                </wp:wrapThrough>
                <wp:docPr id="348" name="Obdĺžnik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11A194" id="Obdĺžnik 348" o:spid="_x0000_s1026" style="position:absolute;margin-left:42pt;margin-top:534pt;width:510pt;height:20pt;z-index:25269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jPG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BKgStAWSbpfl968/vgn+gKwVetR3OgHX++5OWZS6u5HFg0ZCzmsqVuxKKdnXjJZQ&#10;WWj9/ZMLdqPhKlr272QJCejaSNeubaVaGxAagbaOlccDK2xrUAHGMZlMggDIK+AsGhG7tilosr/d&#10;KW3eMNkiu0ixAtZddLq50WZw3bvYZELmvGnATpNGnBgg5mCB3HDVntkqHJFPcRAvposp8Ug0Xngk&#10;yDLvKp8Tb5yHk1F2ns3nWfjF5g1JUvOyZMKm2YsqJH9G2k7egxwOstKy4aUNZ0vSarWcNwptKIg6&#10;d9+uIUdu/mkZrl+A5QWkMCLBdRR7+Xg68UhORl48CaZeEMbX8TggMcnyU0g3XLB/h4R6y7LD8ltg&#10;QPMz00fAaNJyAzOj4W2Kpwcnmlj9LUTpeDWUN8P6qA+29uc+ANd7lp1arUAHoS9l+QhiVRK0BLKD&#10;6QaLWqrPGPUwKVKsP62pYhg1bwUIPg4JsaPFbchoEsFGHZ8sj0+oKCBUig1Gw3JuhnG07hRf1ZAp&#10;dI0R8goeScWdfu0DGqraPS2YBg7JbnLZcXO8d17P83X2EwAA//8DAFBLAwQUAAYACAAAACEA20KI&#10;V9wAAAANAQAADwAAAGRycy9kb3ducmV2LnhtbExPy2rDMBC8F/oPYgO9NVJCCMa1HEKgFHpLWoiP&#10;irS1TPQwluK4f991L+1tdmaYnal2k3dsxCF1MUhYLQUwDDqaLrQSPj9enwtgKatglIsBJXxjgl39&#10;+FCp0sR7OOJ4yi2jkJBKJcHm3JecJ23Rq7SMPQbSvuLgVaZzaLkZ1J3CveNrIbbcqy7QB6t6PFjU&#10;19PNS9iPzfrctG/GNe/XzdHq1JyzlvJpMe1fgGWc8p8Z5vpUHWrqdIm3YBJzEooNTcnEi21BaHas&#10;xMxdfhFxvK74/xX1DwAAAP//AwBQSwECLQAUAAYACAAAACEAtoM4kv4AAADhAQAAEwAAAAAAAAAA&#10;AAAAAAAAAAAAW0NvbnRlbnRfVHlwZXNdLnhtbFBLAQItABQABgAIAAAAIQA4/SH/1gAAAJQBAAAL&#10;AAAAAAAAAAAAAAAAAC8BAABfcmVscy8ucmVsc1BLAQItABQABgAIAAAAIQB6gjPGtAIAAKcFAAAO&#10;AAAAAAAAAAAAAAAAAC4CAABkcnMvZTJvRG9jLnhtbFBLAQItABQABgAIAAAAIQDbQohX3AAAAA0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91456" behindDoc="0" locked="0" layoutInCell="0" allowOverlap="1" wp14:anchorId="45AAE97C" wp14:editId="48CC1430">
                <wp:simplePos x="0" y="0"/>
                <wp:positionH relativeFrom="page">
                  <wp:posOffset>5359400</wp:posOffset>
                </wp:positionH>
                <wp:positionV relativeFrom="page">
                  <wp:posOffset>6781800</wp:posOffset>
                </wp:positionV>
                <wp:extent cx="1651000" cy="254000"/>
                <wp:effectExtent l="0" t="0" r="0" b="0"/>
                <wp:wrapThrough wrapText="bothSides">
                  <wp:wrapPolygon edited="0">
                    <wp:start x="0" y="0"/>
                    <wp:lineTo x="0" y="0"/>
                    <wp:lineTo x="0" y="0"/>
                  </wp:wrapPolygon>
                </wp:wrapThrough>
                <wp:docPr id="347" name="Obdĺžnik 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DE3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AAE97C" id="Obdĺžnik 347" o:spid="_x0000_s1414" style="position:absolute;left:0;text-align:left;margin-left:422pt;margin-top:534pt;width:130pt;height:20pt;z-index:25269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TSBvAIAAL4FAAAOAAAAZHJzL2Uyb0RvYy54bWysVM2O0zAQviPxDpbv2fxs0iZR09Vu0yCk&#10;hV1p4QHcxGmsTexgu00XxItx4ATvxdhpu+1yQUAOkWc8nr/vm5ld7boWbalUTPAM+xceRpSXomJ8&#10;neGPHwonxkhpwivSCk4z/EQVvpq/fjUb+pQGohFtRSUCJ1ylQ5/hRus+dV1VNrQj6kL0lMNlLWRH&#10;NIhy7VaSDOC9a93A8ybuIGTVS1FSpUCbj5d4bv3XNS31XV0rqlGbYchN27+0/5X5u/MZSdeS9A0r&#10;92mQv8iiI4xD0KOrnGiCNpL95qpjpRRK1PqiFJ0r6pqV1NYA1fjei2oeGtJTWws0R/XHNqn/57Z8&#10;v72XiFUZvgynGHHSAUh3q+rHt5/fOXtERgs9GnqVgulDfy9Nlaq/FeWjQlwsGsLX9FpKMTSUVJCZ&#10;b+zdswdGUPAUrYZ3ooIAZKOFbdeulp1xCI1AO4vK0xEVutOoBKU/iXzPA/BKuAui0JxNCJIeXvdS&#10;6TdUdMgcMiwBdeudbG+VHk0PJiYYFwVrW9CTtOVnCvA5aiA2PDV3JgsL5JfES5bxMg6dMJgsndDL&#10;c+e6WITOpPCnUX6ZLxa5/9XE9cO0YVVFuQlzIJUf/hloe3qPdDjSSomWVcadSUnJ9WrRSrQlQOrC&#10;fvuGnJi552nYfkEtL0ryg9C7CRKnmMRTJyzCyEmmXux4fnKTTLwwCfPivKRbxum/l4SGDCdREFmU&#10;TpJ+URsg/Qz2mVnHNKyNlnUZjo9GJDUUXPLKQqsJa8fzSStM+s+tALgPQFvCGo6OXNe71W6cijg+&#10;8H8lqifgsBRAMWAjLD04NEJ+xmiABZJh9WlDJMWofcthDiaXkSGtPhXkqbA6FQgvwVWGNUbjcaHH&#10;LbXpJVs3EMm3zeLiGmanZpbWZq7GrPYTB0vCVrdfaGYLncrW6nntzn8BAAD//wMAUEsDBBQABgAI&#10;AAAAIQArhnjD3gAAAA4BAAAPAAAAZHJzL2Rvd25yZXYueG1sTE9BTsMwELwj8QdrkbhRu6gqUYhT&#10;lYheOCA1RYijE7tJ1Hgd2W4Sfs+GC9xmZ0azM9lutj0bjQ+dQwnrlQBmsHa6w0bCx+nwkAALUaFW&#10;vUMj4dsE2OW3N5lKtZvwaMYyNoxCMKRKQhvjkHIe6tZYFVZuMEja2XmrIp2+4dqricJtzx+F2HKr&#10;OqQPrRpM0Zr6Ul6thOPXVHZTeGuq95fXw6e/FKN9KqS8v5v3z8CimeOfGZb6VB1y6lS5K+rAegnJ&#10;ZkNbIglimxBaLGuxcNUvIo7nGf8/I/8BAAD//wMAUEsBAi0AFAAGAAgAAAAhALaDOJL+AAAA4QEA&#10;ABMAAAAAAAAAAAAAAAAAAAAAAFtDb250ZW50X1R5cGVzXS54bWxQSwECLQAUAAYACAAAACEAOP0h&#10;/9YAAACUAQAACwAAAAAAAAAAAAAAAAAvAQAAX3JlbHMvLnJlbHNQSwECLQAUAAYACAAAACEAmwE0&#10;gbwCAAC+BQAADgAAAAAAAAAAAAAAAAAuAgAAZHJzL2Uyb0RvYy54bWxQSwECLQAUAAYACAAAACEA&#10;K4Z4w94AAAAOAQAADwAAAAAAAAAAAAAAAAAWBQAAZHJzL2Rvd25yZXYueG1sUEsFBgAAAAAEAAQA&#10;8wAAACEGAAAAAA==&#10;" o:allowincell="f" filled="f" stroked="f">
                <v:textbox inset="5pt,5pt,5pt,5pt">
                  <w:txbxContent>
                    <w:p w14:paraId="760DE3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2480" behindDoc="0" locked="0" layoutInCell="0" allowOverlap="1" wp14:anchorId="582F4815" wp14:editId="28ED34E2">
                <wp:simplePos x="0" y="0"/>
                <wp:positionH relativeFrom="page">
                  <wp:posOffset>533400</wp:posOffset>
                </wp:positionH>
                <wp:positionV relativeFrom="page">
                  <wp:posOffset>6781800</wp:posOffset>
                </wp:positionV>
                <wp:extent cx="3175000" cy="254000"/>
                <wp:effectExtent l="0" t="0" r="0" b="0"/>
                <wp:wrapThrough wrapText="bothSides">
                  <wp:wrapPolygon edited="0">
                    <wp:start x="0" y="0"/>
                    <wp:lineTo x="0" y="0"/>
                    <wp:lineTo x="0" y="0"/>
                  </wp:wrapPolygon>
                </wp:wrapThrough>
                <wp:docPr id="346" name="Obdĺžnik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9BFA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2F4815" id="Obdĺžnik 346" o:spid="_x0000_s1415" style="position:absolute;left:0;text-align:left;margin-left:42pt;margin-top:534pt;width:250pt;height:20pt;z-index:25269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28svQIAALYFAAAOAAAAZHJzL2Uyb0RvYy54bWysVM2O0zAQviPxDpbv2fw0zT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UpnoQRRpx0ANJdUf349vM7Z4/IaKFHQ68SMH3o76WpUvW3onxUiItlQ/iaXksphoaSCjLz&#10;jb179sAcFDxFxfBOVBCAbLSw7drVsjMOoRFoZ1F5OqJCdxqVoJz4l1PPA/BKuAumoZFNCJIcXvdS&#10;6TdUdMgIKZaAuvVOtrdKj6YHExOMi5y1LehJ0vIzBfgcNRAbnpo7k4UF8kvsxavZahY6YRCtnNDL&#10;Muc6X4ZOlEOC2SRbLjP/q4nrh0nDqopyE+ZAKj/8M9D29B7pcKSVEi2rjDuTkpLrYtlKtCVA6tx+&#10;+4acmLnnadh+QS0vSvKD0LsJYiePZpdOmIdTJ770Zo7nxzdx5IVxmOXnJd0yTv+9JDSkOJ4GU4vS&#10;SdIvagOkn8E+M+uYhrXRsi7Fs6MRSQwFV7yy0GrC2lE+aYVJ/7kVAPcBaEtYw9GR63pX7MapmMUH&#10;/heiegIOSwEUAzbC0gOhEfIzRgMskBSrTxsiKUbtWw5zYLaNFaIJ0BcjedAWp1rCS3CRYo3RKC71&#10;uJ02vWTrBiL4tklcXMPM1MzS2czTmM1+0mA52Kr2i8xsn9OztXpet4tfAAAA//8DAFBLAwQUAAYA&#10;CAAAACEAbHRP1+AAAAAMAQAADwAAAGRycy9kb3ducmV2LnhtbEyPQU/DMAyF70j8h8hI3FiyAVMp&#10;TacKCQlNXNhAglvWmKbQOFWTrWW/HsMFbvbnp+f3itXkO3HAIbaBNMxnCgRSHWxLjYbn7f1FBiIm&#10;Q9Z0gVDDF0ZYlacnhcltGOkJD5vUCDahmBsNLqU+lzLWDr2Js9Aj8e09DN4kXodG2sGMbO47uVBq&#10;Kb1piT840+Odw/pzs/ca1tVi6x6q9dh+jDfu5ZGOb6+XR63Pz6bqFkTCKf2J4Sc+R4eSM+3CnmwU&#10;nYbsiqsk5mqZ8cSK61+0YzRXjGRZyP8lym8AAAD//wMAUEsBAi0AFAAGAAgAAAAhALaDOJL+AAAA&#10;4QEAABMAAAAAAAAAAAAAAAAAAAAAAFtDb250ZW50X1R5cGVzXS54bWxQSwECLQAUAAYACAAAACEA&#10;OP0h/9YAAACUAQAACwAAAAAAAAAAAAAAAAAvAQAAX3JlbHMvLnJlbHNQSwECLQAUAAYACAAAACEA&#10;vO9vLL0CAAC2BQAADgAAAAAAAAAAAAAAAAAuAgAAZHJzL2Uyb0RvYy54bWxQSwECLQAUAAYACAAA&#10;ACEAbHRP1+AAAAAMAQAADwAAAAAAAAAAAAAAAAAXBQAAZHJzL2Rvd25yZXYueG1sUEsFBgAAAAAE&#10;AAQA8wAAACQGAAAAAA==&#10;" o:allowincell="f" filled="f" stroked="f">
                <v:textbox inset="0,5pt,0,5pt">
                  <w:txbxContent>
                    <w:p w14:paraId="7D9BFA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3504" behindDoc="0" locked="0" layoutInCell="0" allowOverlap="1" wp14:anchorId="2F12811E" wp14:editId="73F02C85">
                <wp:simplePos x="0" y="0"/>
                <wp:positionH relativeFrom="page">
                  <wp:posOffset>533400</wp:posOffset>
                </wp:positionH>
                <wp:positionV relativeFrom="page">
                  <wp:posOffset>6781800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5" name="Rovná spojnica 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550063" id="Rovná spojnica 345" o:spid="_x0000_s1026" style="position:absolute;z-index:25269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4pt" to="552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5oGJQIAADcEAAAOAAAAZHJzL2Uyb0RvYy54bWysU8GO2jAQvVfqP1i5QxIILESEFUqgl22L&#10;utsPMLZD3Dq2ZRsCqvox/Zb+WMeGILa9VFUv9tgz8/xm5nnxeGoFOjJjuZJFlA6TCDFJFOVyX0Sf&#10;XzaDWYSsw5JioSQrojOz0ePy7ZtFp3M2Uo0SlBkEINLmnS6ixjmdx7ElDWuxHSrNJDhrZVrs4Gj2&#10;MTW4A/RWxKMkmcadMlQbRZi1cFtdnNEy4Nc1I+5jXVvmkCgi4ObCasK682u8XOB8b7BuOLnSwP/A&#10;osVcwqM3qAo7jA6G/wHVcmKUVbUbEtXGqq45YaEGqCZNfqvmucGahVqgOVbf2mT/Hyz5cNwaxGkR&#10;jbNJhCRuYUif1FH+/IGsVl8kJxh5FzSq0zaH+FJujS+VnOSzflLkq0VSlQ2WexYIv5w1YKQ+I36V&#10;4g9Ww3O77r2iEIMPToWunWrTekjoBzqF4Zxvw2EnhwhcTrOHhySBGZLeF+O8T9TGundMtcgbRSS4&#10;9H3DOT4+WeeJ4LwP8ddSbbgQYfZCog7Ax5MkJFglOPVOH2bNflcKg44Y1LOarearKlQFnvswow6S&#10;BrCGYbq+2g5zcbHhcSE9HpQCdK7WRR7f5sl8PVvPskE2mq4HWVJVg9WmzAbTTfowqcZVWVbpd08t&#10;zfKGU8qkZ9dLNc3+TgrXT3MR2U2stzbEr9FDv4BsvwfSYZZ+fBch7BQ9b00/Y1BnCL7+JC//+zPY&#10;9/99+QsAAP//AwBQSwMEFAAGAAgAAAAhAAr5YBvfAAAADQEAAA8AAABkcnMvZG93bnJldi54bWxM&#10;j81OwzAQhO9IvIO1SNyoXVRKFOJUpeLnwKUpIMTNjZckIl6H2E3D27M5ILjtzo5mv8lWo2vFgH1o&#10;PGmYzxQIpNLbhioNL8/3FwmIEA1Z03pCDd8YYJWfnmQmtf5IBQ67WAkOoZAaDXWMXSplKGt0Jsx8&#10;h8S3D987E3ntK2l7c+Rw18pLpZbSmYb4Q2063NRYfu4OTsPVuLl7Wn+9Lx7t67i9Ht6KePtQaH1+&#10;Nq5vQEQc458ZJnxGh5yZ9v5ANohWQ7LgKpF1tUx4mhxzNWn7X03mmfzfIv8BAAD//wMAUEsBAi0A&#10;FAAGAAgAAAAhALaDOJL+AAAA4QEAABMAAAAAAAAAAAAAAAAAAAAAAFtDb250ZW50X1R5cGVzXS54&#10;bWxQSwECLQAUAAYACAAAACEAOP0h/9YAAACUAQAACwAAAAAAAAAAAAAAAAAvAQAAX3JlbHMvLnJl&#10;bHNQSwECLQAUAAYACAAAACEASMeaBiUCAAA3BAAADgAAAAAAAAAAAAAAAAAuAgAAZHJzL2Uyb0Rv&#10;Yy54bWxQSwECLQAUAAYACAAAACEACvlgG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4528" behindDoc="0" locked="0" layoutInCell="0" allowOverlap="1" wp14:anchorId="5FE8D53D" wp14:editId="024966CC">
                <wp:simplePos x="0" y="0"/>
                <wp:positionH relativeFrom="page">
                  <wp:posOffset>533400</wp:posOffset>
                </wp:positionH>
                <wp:positionV relativeFrom="page">
                  <wp:posOffset>7035800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4" name="Rovná spojnica 3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909655" id="Rovná spojnica 344" o:spid="_x0000_s1026" style="position:absolute;z-index:25269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4pt" to="552pt,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ht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GWRUjiFob0SR3lzx/IavVFcoKRd0GjOm1ziC/l1vhSyUk+6ydFvlokVdlguWeB8MtZA0bqM+JX&#10;Kf5gNTy3694rCjH44FTo2qk2rYeEfqBTGM75Nhx2cojA5SSbTpMEZkh6X4zzPlEb694x1SJvFJHg&#10;0vcN5/j4ZJ0ngvM+xF9LteFChNkLiToAHz8kIcEqwal3+jBr9rtSGHTEoJ7VbDVfVaEq8NyHGXWQ&#10;NIA1DNP11XaYi4sNjwvp8aAUoHO1LvL4Nk/m69l6lg2y0WQ9yJKqGqw2ZTaYbNLpQzWuyrJKv3tq&#10;aZY3nFImPbteqmn2d1K4fpqLyG5ivbUhfo0e+gVk+z2QDrP047sIYafoeWv6GYM6Q/D1J3n535/B&#10;vv/vy18AAAD//wMAUEsDBBQABgAIAAAAIQDnda5G3wAAAA0BAAAPAAAAZHJzL2Rvd25yZXYueG1s&#10;TI/NTsMwEITvSLyDtUjcqB1UIApxqlLxc+BCCghxc+MliYjXIXbT8PZsDghuu7Oj2W/y1eQ6MeIQ&#10;Wk8akoUCgVR521Kt4eX57iwFEaIhazpPqOEbA6yK46PcZNYfqMRxG2vBIRQyo6GJsc+kDFWDzoSF&#10;75H49uEHZyKvQy3tYA4c7jp5rtSldKYl/tCYHjcNVp/bvdNwMW1uH9df78sH+zo9XY1vZby5L7U+&#10;PZnW1yAiTvHPDDM+o0PBTDu/JxtEpyFdcpXIeqJSnmZHomZt96vJIpf/WxQ/AAAA//8DAFBLAQIt&#10;ABQABgAIAAAAIQC2gziS/gAAAOEBAAATAAAAAAAAAAAAAAAAAAAAAABbQ29udGVudF9UeXBlc10u&#10;eG1sUEsBAi0AFAAGAAgAAAAhADj9If/WAAAAlAEAAAsAAAAAAAAAAAAAAAAALwEAAF9yZWxzLy5y&#10;ZWxzUEsBAi0AFAAGAAgAAAAhAJuH+G0mAgAANwQAAA4AAAAAAAAAAAAAAAAALgIAAGRycy9lMm9E&#10;b2MueG1sUEsBAi0AFAAGAAgAAAAhAOd1rk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5552" behindDoc="0" locked="0" layoutInCell="0" allowOverlap="1" wp14:anchorId="54F94739" wp14:editId="7A2E2880">
                <wp:simplePos x="0" y="0"/>
                <wp:positionH relativeFrom="page">
                  <wp:posOffset>533400</wp:posOffset>
                </wp:positionH>
                <wp:positionV relativeFrom="page">
                  <wp:posOffset>6184900</wp:posOffset>
                </wp:positionV>
                <wp:extent cx="6477000" cy="342900"/>
                <wp:effectExtent l="0" t="0" r="0" b="0"/>
                <wp:wrapThrough wrapText="bothSides">
                  <wp:wrapPolygon edited="0">
                    <wp:start x="0" y="0"/>
                    <wp:lineTo x="0" y="0"/>
                    <wp:lineTo x="0" y="0"/>
                  </wp:wrapPolygon>
                </wp:wrapThrough>
                <wp:docPr id="343" name="Obdĺžnik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06B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11.C  Požadovaná výška NFP</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F94739" id="Obdĺžnik 343" o:spid="_x0000_s1416" style="position:absolute;left:0;text-align:left;margin-left:42pt;margin-top:487pt;width:510pt;height:27pt;z-index:252695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LcDvAIAALM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M8CScYcdICSHd5+ePbz++cPSKjhRn1nYrB9KG7l6ZL1d2K4lEhLlY14Rt6LaXoa0pKqMw3&#10;9u6ZgzkocEV5/06UkIBstbDj2leyNQFhEGhvUXk6okL3GhWgnIXzuecBeAXcTcIgAtmkIPHo3Uml&#10;31DRIiMkWALqNjrZ3So9mI4mJhkXGWsa0JO44WcKiDloIDe4mjtThQXyS+RF68V6ETphMFs7oZem&#10;znW2Cp1Z5s+n6SRdrVL/q8nrh3HNypJyk2YklR/+GWgHeg90ONJKiYaVJpwpSclNvmok2hEgdWa/&#10;w0BOzNzzMuy8oJcXLflB6N0EkZPNFnMnzMKpE829heP50U0088IoTLPzlm4Zp//eEuoTHE2DqUXp&#10;pOgXvQHqBvgBwTOzlmlYGw1rE7w4GpHYUHDNSwutJqwZ5JNRmPKfRwFwj0BbwhqODlzX+3w/vIrI&#10;5jcMzkX5BByWAigGbISlB0It5GeMelggCVaftkRSjJq3HN6B2TajIEcht4Lv+TNDaMIL8E+wHsWV&#10;HlbTtpNsU0N4306Ii2t4MBWzXH4u5fDMYDPYlg5bzKye07O1et61y18AAAD//wMAUEsDBBQABgAI&#10;AAAAIQC2LOgm4AAAAAwBAAAPAAAAZHJzL2Rvd25yZXYueG1sTI/NTsMwEITvSH0Haytxo3arCkKI&#10;U7VI/EmVEAUO3Nx4iaPG6yh2nfD2OCe4faMdzc4Um9G2LGLvG0cSlgsBDKlyuqFawsf7w1UGzAdF&#10;WrWOUMIPetiUs4tC5doN9IbxEGqWQsjnSoIJocs595VBq/zCdUjp9u16q0KSfc11r4YUblu+EuKa&#10;W9VQ+mBUh/cGq9PhbCU8PT7vt/sXP2Tx6zPQsI4m7l6lvJyP2ztgAcfwZ4apfqoOZep0dGfSnrUS&#10;snWaEiTc3kwwGZZiomMiscoE8LLg/0eUvwAAAP//AwBQSwECLQAUAAYACAAAACEAtoM4kv4AAADh&#10;AQAAEwAAAAAAAAAAAAAAAAAAAAAAW0NvbnRlbnRfVHlwZXNdLnhtbFBLAQItABQABgAIAAAAIQA4&#10;/SH/1gAAAJQBAAALAAAAAAAAAAAAAAAAAC8BAABfcmVscy8ucmVsc1BLAQItABQABgAIAAAAIQAu&#10;mLcDvAIAALMFAAAOAAAAAAAAAAAAAAAAAC4CAABkcnMvZTJvRG9jLnhtbFBLAQItABQABgAIAAAA&#10;IQC2LOgm4AAAAAwBAAAPAAAAAAAAAAAAAAAAABYFAABkcnMvZG93bnJldi54bWxQSwUGAAAAAAQA&#10;BADzAAAAIwYAAAAA&#10;" o:allowincell="f" filled="f" stroked="f">
                <v:textbox inset="0,0,0,8pt">
                  <w:txbxContent>
                    <w:p w14:paraId="5D306B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11.C  Požadovaná výška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6576" behindDoc="0" locked="0" layoutInCell="0" allowOverlap="1" wp14:anchorId="57D4C2B1" wp14:editId="183DD473">
                <wp:simplePos x="0" y="0"/>
                <wp:positionH relativeFrom="page">
                  <wp:posOffset>533400</wp:posOffset>
                </wp:positionH>
                <wp:positionV relativeFrom="page">
                  <wp:posOffset>7035800</wp:posOffset>
                </wp:positionV>
                <wp:extent cx="6477000" cy="254000"/>
                <wp:effectExtent l="0" t="0" r="0" b="0"/>
                <wp:wrapThrough wrapText="bothSides">
                  <wp:wrapPolygon edited="0">
                    <wp:start x="0" y="0"/>
                    <wp:lineTo x="21600" y="0"/>
                    <wp:lineTo x="21600" y="21600"/>
                    <wp:lineTo x="0" y="21600"/>
                    <wp:lineTo x="0" y="0"/>
                  </wp:wrapPolygon>
                </wp:wrapThrough>
                <wp:docPr id="342" name="Obdĺžnik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B014A0" id="Obdĺžnik 342" o:spid="_x0000_s1026" style="position:absolute;margin-left:42pt;margin-top:554pt;width:510pt;height:20pt;z-index:252696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P27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JMJI0BZIul2W37/++Cb4A7JW6FHf6QRc77s7ZVHq7kYWDxoJOa+pWLErpWRfM1pC&#10;ZaH1908u2I2Gq2jZv5MlJKBrI127tpVqbUBoBNo6Vh4PrLCtQQUYx2QyCQIgr4CzaETs2qagyf52&#10;p7R5w2SL7CLFClh30enmRpvBde9ikwmZ86YBO00acWKAmIMFcsNVe2arcEQ+xUG8mC6mxCPReOGR&#10;IMu8q3xOvHEeTkbZeTafZ+EXmzckSc3LkgmbZi+qkPwZaTt5D3I4yErLhpc2nC1Jq9Vy3ii0oSDq&#10;3H27hhy5+adluH4BlheQwogE11Hs5ePpxCM5GXnxJJh6QRhfx+OAxCTLTyHdcMH+HRLqLcsOy2+B&#10;Ac3PTB8Bo0nLDcyMhrcpnh6caGL1txCl49VQ3gzroz7Y2p/7AFzvWXZqtQIdhL6U5SOIVUnQEsgO&#10;phssaqk+Y9TDpEix/rSmimHUvBUg+DgkxI4WtyGjSQQbdXyyPD6hooBQKTYYDcu5GcbRulN8VUOm&#10;0DVGyCt4JBV3+rUPaKhq97RgGjgku8llx83x3nk9z9fZTwAAAP//AwBQSwMEFAAGAAgAAAAhAIur&#10;qvnbAAAADQEAAA8AAABkcnMvZG93bnJldi54bWxMT0FqwzAQvBf6B7GF3hrJwRTjWg6hUAq9JS3E&#10;R0VSLRNpZSzFcX/f9am9zc4MszPNbgmezXZKQ0QJxUYAs6ijGbCX8PX59lQBS1mhUT6ilfBjE+za&#10;+7tG1Sbe8GDnY+4ZhWCqlQSX81hznrSzQaVNHC2S9h2noDKdU8/NpG4UHjzfCvHMgxqQPjg12ldn&#10;9eV4DRL2c7c9df278d3HpTw4nbpT1lI+Piz7F2DZLvnPDGt9qg4tdTrHK5rEvISqpCmZ+EJUhFZH&#10;IVbuvKKSON42/P+K9hcAAP//AwBQSwECLQAUAAYACAAAACEAtoM4kv4AAADhAQAAEwAAAAAAAAAA&#10;AAAAAAAAAAAAW0NvbnRlbnRfVHlwZXNdLnhtbFBLAQItABQABgAIAAAAIQA4/SH/1gAAAJQBAAAL&#10;AAAAAAAAAAAAAAAAAC8BAABfcmVscy8ucmVsc1BLAQItABQABgAIAAAAIQCZtP27tQIAAKcFAAAO&#10;AAAAAAAAAAAAAAAAAC4CAABkcnMvZTJvRG9jLnhtbFBLAQItABQABgAIAAAAIQCLq6r52wAAAA0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97600" behindDoc="0" locked="0" layoutInCell="0" allowOverlap="1" wp14:anchorId="170BF295" wp14:editId="4065F773">
                <wp:simplePos x="0" y="0"/>
                <wp:positionH relativeFrom="page">
                  <wp:posOffset>5359400</wp:posOffset>
                </wp:positionH>
                <wp:positionV relativeFrom="page">
                  <wp:posOffset>7035800</wp:posOffset>
                </wp:positionV>
                <wp:extent cx="1651000" cy="254000"/>
                <wp:effectExtent l="0" t="0" r="0" b="0"/>
                <wp:wrapThrough wrapText="bothSides">
                  <wp:wrapPolygon edited="0">
                    <wp:start x="0" y="0"/>
                    <wp:lineTo x="0" y="0"/>
                    <wp:lineTo x="0" y="0"/>
                  </wp:wrapPolygon>
                </wp:wrapThrough>
                <wp:docPr id="341" name="Obdĺžnik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A7E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0BF295" id="Obdĺžnik 341" o:spid="_x0000_s1417" style="position:absolute;left:0;text-align:left;margin-left:422pt;margin-top:554pt;width:130pt;height:20pt;z-index:252697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S2NuwIAAL4FAAAOAAAAZHJzL2Uyb0RvYy54bWysVM1u1DAQviPxDpbvaX6abDdRs1W72SCk&#10;QisVHsBJnI3VxA62d7MF8WIcOMF7MXZ2t9lyQUAOkccez8w33+e5vNp1LdpSqZjgKfbPPIwoL0XF&#10;+DrFHz/kzhwjpQmvSCs4TfETVfhq8frV5dAnNBCNaCsqEQThKhn6FDda94nrqrKhHVFnoqccDmsh&#10;O6LBlGu3kmSA6F3rBp43cwchq16KkioFu9l4iBc2fl3TUt/VtaIatSmG2rT9S/svzN9dXJJkLUnf&#10;sHJfBvmLKjrCOCQ9hsqIJmgj2W+hOlZKoUStz0rRuaKuWUktBkDjey/QPDSkpxYLNEf1xzap/xe2&#10;fL+9l4hVKT4PfYw46YCku6L68e3nd84ekdmFHg29SsD1ob+XBqXqb0X5qBAXy4bwNb2WUgwNJRVU&#10;Zv3dkwvGUHAVFcM7UUECstHCtmtXy84EhEagnWXl6cgK3WlUwqY/i3zPA/JKOAui0KyhJJckh9u9&#10;VPoNFR0yixRLYN1GJ9tbpUfXg4tJxkXO2tYy3/KTDYg57kBuuGrOTBWWyC+xF6/mq3nohMFs5YRe&#10;ljnX+TJ0Zrl/EWXn2XKZ+V9NXj9MGlZVlJs0B1H54Z+Rtpf3KIejrJRoWWXCmZKUXBfLVqItAVHn&#10;9ts3ZOLmnpZh+wVYXkDyg9C7CWInn80vnDAPIye+8OaO58c38cwL4zDLTyHdMk7/HRIaUhxHQWRZ&#10;mhT9Ahsw/Uz2iVvHNIyNlnUpnh+dSGIkuOKVpVYT1o7rSStM+c+tALoPRFvBGo2OWte7Yje+ivio&#10;/0JUT6BhKUBioEYYerBohPyM0QADJMXq04ZIilH7lsM7mJ1HRrR6asipUUwNwksIlWKN0bhc6nFK&#10;bXrJ1g1k8m2zuLiGt1MzK2vzrsaqAJMxYEhYdPuBZqbQ1LZez2N38QsAAP//AwBQSwMEFAAGAAgA&#10;AAAhAHtvWm3dAAAADgEAAA8AAABkcnMvZG93bnJldi54bWxMT8FOhDAUvJv4D80z8ea2GKIEKRsl&#10;7sWDybLGeCz0CWRpS9ou4N/7OOlt3sxk3kyxX83IZvRhcFZCshPA0LZOD7aT8HE63GXAQlRWq9FZ&#10;lPCDAfbl9VWhcu0We8S5jh2jEBtyJaGPcco5D22PRoWdm9CS9u28UZFO33Ht1ULhZuT3QjxwowZL&#10;H3o1YdVje64vRsLxa6mHJbx1zfvL6+HTn6vZPFZS3t6sz0/AIq7xzwxbfaoOJXVq3MXqwEYJWZrS&#10;lkhCIjJCmyURG9dsKCWOlwX/P6P8BQAA//8DAFBLAQItABQABgAIAAAAIQC2gziS/gAAAOEBAAAT&#10;AAAAAAAAAAAAAAAAAAAAAABbQ29udGVudF9UeXBlc10ueG1sUEsBAi0AFAAGAAgAAAAhADj9If/W&#10;AAAAlAEAAAsAAAAAAAAAAAAAAAAALwEAAF9yZWxzLy5yZWxzUEsBAi0AFAAGAAgAAAAhABmBLY27&#10;AgAAvgUAAA4AAAAAAAAAAAAAAAAALgIAAGRycy9lMm9Eb2MueG1sUEsBAi0AFAAGAAgAAAAhAHtv&#10;Wm3dAAAADgEAAA8AAAAAAAAAAAAAAAAAFQUAAGRycy9kb3ducmV2LnhtbFBLBQYAAAAABAAEAPMA&#10;AAAfBgAAAAA=&#10;" o:allowincell="f" filled="f" stroked="f">
                <v:textbox inset="5pt,5pt,5pt,5pt">
                  <w:txbxContent>
                    <w:p w14:paraId="462A7E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8624" behindDoc="0" locked="0" layoutInCell="0" allowOverlap="1" wp14:anchorId="22D2CEE5" wp14:editId="0C57F20C">
                <wp:simplePos x="0" y="0"/>
                <wp:positionH relativeFrom="page">
                  <wp:posOffset>533400</wp:posOffset>
                </wp:positionH>
                <wp:positionV relativeFrom="page">
                  <wp:posOffset>7035800</wp:posOffset>
                </wp:positionV>
                <wp:extent cx="3175000" cy="254000"/>
                <wp:effectExtent l="0" t="0" r="0" b="0"/>
                <wp:wrapThrough wrapText="bothSides">
                  <wp:wrapPolygon edited="0">
                    <wp:start x="0" y="0"/>
                    <wp:lineTo x="0" y="0"/>
                    <wp:lineTo x="0" y="0"/>
                  </wp:wrapPolygon>
                </wp:wrapThrough>
                <wp:docPr id="340" name="Obdĺžnik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E36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D2CEE5" id="Obdĺžnik 340" o:spid="_x0000_s1418" style="position:absolute;left:0;text-align:left;margin-left:42pt;margin-top:554pt;width:250pt;height:20pt;z-index:25269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1jcvQIAALYFAAAOAAAAZHJzL2Uyb0RvYy54bWysVM2O0zAQviPxDpbv2fw07TZR09Vu0yCk&#10;hV1p4QHc2GmsTexgu00XxItx4ATvxdhpu+1yQUAOkT0ez3wz3+eZXe3aBm2Z0lyKDIcXAUZMlJJy&#10;sc7wxw+FN8VIGyIoaaRgGX5iGl/NX7+a9V3KIlnLhjKFIIjQad9luDamS31flzVrib6QHRNwWEnV&#10;EgNbtfapIj1Ebxs/CoKJ30tFOyVLpjVY8+EQz138qmKluasqzQxqMgzYjPsr91/Zvz+fkXStSFfz&#10;cg+D/AWKlnABSY+hcmII2ij+W6iWl0pqWZmLUra+rCpeMlcDVBMGL6p5qEnHXC3QHN0d26T/X9jy&#10;/fZeIU4zPIqhP4K0QNLdiv749vO74I/IWqFHfadTcH3o7pWtUne3snzUSMhFTcSaXSsl+5oRCshC&#10;6++fXbAbDVfRqn8nKSQgGyNdu3aVam1AaATaOVaejqywnUElGEfh5TgIAFwJZ9E4tmubgqSH253S&#10;5g2TLbKLDCtg3UUn21ttBteDi00mZMGbBuwkbcSZAWIOFsgNV+2ZReGI/JIEyXK6nMZeHE2WXhzk&#10;uXddLGJvUgDAfJQvFnn41eYN47TmlDJh0xxEFcZ/Rtpe3oMcjrLSsuHUhrOQtFqvFo1CWwKiLty3&#10;b8iJm38Ow/ULanlRUhjFwU2UeMVkeunFRTz2kstg6gVhcpNMgjiJ8+K8pFsu2L+XhPoMJ+No7Fg6&#10;Af2iNmD6mewzt5YbGBsNbzM8PTqR1EpwKaij1hDeDOuTVlj4z60Aug9EO8FajQ5aN7vVbngVSXTQ&#10;/0rSJ9CwkiAxUCMMPVjUUn3GqIcBkmH9aUMUw6h5K+Ad2GnjFpMRyBcjdbCuTq1ElBAiwwajYbkw&#10;w3TadIqva8gQuiYJeQ1vpuJOzvY9DWj2Lw2Gg6tqP8js9DndO6/ncTv/BQAA//8DAFBLAwQUAAYA&#10;CAAAACEAZoHYeOAAAAAMAQAADwAAAGRycy9kb3ducmV2LnhtbEyPzU7DMBCE70i8g7VI3KjTUlAI&#10;caoICQlVXOiPBDc3XuJAvI5itwl9erZcym3329HsTL4YXSsO2IfGk4LpJAGBVHnTUK1gs36+SUGE&#10;qMno1hMq+MEAi+LyIteZ8QO94WEVa8EmFDKtwMbYZVKGyqLTYeI7JL59+t7pyGtfS9Prgc1dK2dJ&#10;ci+dbog/WN3hk8Xqe7V3CpblbG1fyuXQfA0PdvtKx4/326NS11dj+Qgi4hjPYjjF5+hQcKad35MJ&#10;olWQzrlKZD5NUp5YcfeHdic0ZySLXP4vUfwCAAD//wMAUEsBAi0AFAAGAAgAAAAhALaDOJL+AAAA&#10;4QEAABMAAAAAAAAAAAAAAAAAAAAAAFtDb250ZW50X1R5cGVzXS54bWxQSwECLQAUAAYACAAAACEA&#10;OP0h/9YAAACUAQAACwAAAAAAAAAAAAAAAAAvAQAAX3JlbHMvLnJlbHNQSwECLQAUAAYACAAAACEA&#10;UI9Y3L0CAAC2BQAADgAAAAAAAAAAAAAAAAAuAgAAZHJzL2Uyb0RvYy54bWxQSwECLQAUAAYACAAA&#10;ACEAZoHYeOAAAAAMAQAADwAAAAAAAAAAAAAAAAAXBQAAZHJzL2Rvd25yZXYueG1sUEsFBgAAAAAE&#10;AAQA8wAAACQGAAAAAA==&#10;" o:allowincell="f" filled="f" stroked="f">
                <v:textbox inset="0,5pt,0,5pt">
                  <w:txbxContent>
                    <w:p w14:paraId="258E36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9648" behindDoc="0" locked="0" layoutInCell="0" allowOverlap="1" wp14:anchorId="24ED7B72" wp14:editId="45A58A06">
                <wp:simplePos x="0" y="0"/>
                <wp:positionH relativeFrom="page">
                  <wp:posOffset>533400</wp:posOffset>
                </wp:positionH>
                <wp:positionV relativeFrom="page">
                  <wp:posOffset>7035800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9" name="Rovná spojnica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F84997" id="Rovná spojnica 339" o:spid="_x0000_s1026" style="position:absolute;z-index:252699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4pt" to="552pt,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4f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4H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Dnda5G3wAAAA0BAAAPAAAAZHJzL2Rvd25yZXYueG1s&#10;TI/NTsMwEITvSLyDtUjcqB1UIApxqlLxc+BCCghxc+MliYjXIXbT8PZsDghuu7Oj2W/y1eQ6MeIQ&#10;Wk8akoUCgVR521Kt4eX57iwFEaIhazpPqOEbA6yK46PcZNYfqMRxG2vBIRQyo6GJsc+kDFWDzoSF&#10;75H49uEHZyKvQy3tYA4c7jp5rtSldKYl/tCYHjcNVp/bvdNwMW1uH9df78sH+zo9XY1vZby5L7U+&#10;PZnW1yAiTvHPDDM+o0PBTDu/JxtEpyFdcpXIeqJSnmZHomZt96vJIpf/WxQ/AAAA//8DAFBLAQIt&#10;ABQABgAIAAAAIQC2gziS/gAAAOEBAAATAAAAAAAAAAAAAAAAAAAAAABbQ29udGVudF9UeXBlc10u&#10;eG1sUEsBAi0AFAAGAAgAAAAhADj9If/WAAAAlAEAAAsAAAAAAAAAAAAAAAAALwEAAF9yZWxzLy5y&#10;ZWxzUEsBAi0AFAAGAAgAAAAhAJVvh8MmAgAANwQAAA4AAAAAAAAAAAAAAAAALgIAAGRycy9lMm9E&#10;b2MueG1sUEsBAi0AFAAGAAgAAAAhAOd1rk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0672" behindDoc="0" locked="0" layoutInCell="0" allowOverlap="1" wp14:anchorId="7AACD833" wp14:editId="53EF1C6E">
                <wp:simplePos x="0" y="0"/>
                <wp:positionH relativeFrom="page">
                  <wp:posOffset>533400</wp:posOffset>
                </wp:positionH>
                <wp:positionV relativeFrom="page">
                  <wp:posOffset>7289800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8" name="Rovná spojnica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65C712" id="Rovná spojnica 338" o:spid="_x0000_s1026" style="position:absolute;z-index:252700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4pt" to="552pt,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Wo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jT&#10;IhqPQSqJWxDpkzrKnz+Q1eqL5AQjn4JBddrmUF/KrfGtkpN81k+KfLVIqrLBcs8C4ZezBozUn4hf&#10;HfELq+G6XfdeUajBB6fC1E61aT0kzAOdgjjnmzjs5BCBzUk2nSYJaEj6XIzz/qA21r1jqkU+KCLB&#10;pZ8bzvHxyTpPBOd9id+WasOFCNoLiToAHz8k4YBVglOf9GXW7HelMOiIwT2r2Wq+qkJXkLkvM+og&#10;aQBrGKbra+wwF5cYLhfS40ErQOcaXezxbZ7M17P1LBtko8l6kCVVNVhtymww2aTTh2pclWWVfvfU&#10;0ixvOKVMena9VdPs76xwfTQXk93MehtD/Bo9zAvI9v9AOmjp5bsYYafoeWt6jcGdofj6krz979cQ&#10;37/35S8AAAD//wMAUEsDBBQABgAIAAAAIQBaP+tC3wAAAA0BAAAPAAAAZHJzL2Rvd25yZXYueG1s&#10;TI9PT4NAEMXvJn6HzZh4swsGlSBLUxv/HLxIbWO8bdkRiOwssluK397hYPQ28+blze/ly8l2YsTB&#10;t44UxIsIBFLlTEu1gu3rw0UKwgdNRneOUME3elgWpye5zow7UonjJtSCQ8hnWkETQp9J6asGrfYL&#10;1yPx7cMNVgdeh1qaQR853HbyMoqupdUt8YdG97husPrcHKyCq2l9/7z6ek+ezG56uRnfynD3WCp1&#10;fjatbkEEnMKfGWZ8RoeCmfbuQMaLTkGacJXAepykPM2OOJq1/a8mi1z+b1H8AAAA//8DAFBLAQIt&#10;ABQABgAIAAAAIQC2gziS/gAAAOEBAAATAAAAAAAAAAAAAAAAAAAAAABbQ29udGVudF9UeXBlc10u&#10;eG1sUEsBAi0AFAAGAAgAAAAhADj9If/WAAAAlAEAAAsAAAAAAAAAAAAAAAAALwEAAF9yZWxzLy5y&#10;ZWxzUEsBAi0AFAAGAAgAAAAhAEYv5agmAgAANwQAAA4AAAAAAAAAAAAAAAAALgIAAGRycy9lMm9E&#10;b2MueG1sUEsBAi0AFAAGAAgAAAAhAFo/60L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1696" behindDoc="0" locked="0" layoutInCell="0" allowOverlap="1" wp14:anchorId="17228433" wp14:editId="22366302">
                <wp:simplePos x="0" y="0"/>
                <wp:positionH relativeFrom="page">
                  <wp:posOffset>533400</wp:posOffset>
                </wp:positionH>
                <wp:positionV relativeFrom="page">
                  <wp:posOffset>7289800</wp:posOffset>
                </wp:positionV>
                <wp:extent cx="6477000" cy="254000"/>
                <wp:effectExtent l="0" t="0" r="0" b="0"/>
                <wp:wrapThrough wrapText="bothSides">
                  <wp:wrapPolygon edited="0">
                    <wp:start x="0" y="0"/>
                    <wp:lineTo x="21600" y="0"/>
                    <wp:lineTo x="21600" y="21600"/>
                    <wp:lineTo x="0" y="21600"/>
                    <wp:lineTo x="0" y="0"/>
                  </wp:wrapPolygon>
                </wp:wrapThrough>
                <wp:docPr id="337" name="Obdĺžnik 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BA926B" id="Obdĺžnik 337" o:spid="_x0000_s1026" style="position:absolute;margin-left:42pt;margin-top:574pt;width:510pt;height:20pt;z-index:25270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LQU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5xOMBG2BpNtl+f3rj2+CPyBrhR71nU7A9b67Uxal7m5k8aCRkPOaihW7Ukr2NaMl&#10;VBZaf//kgt1ouIqW/TtZQgK6NtK1a1up1gaERqCtY+XxwArbGlSAcUwmkyAA8go4i0bErm0Kmuxv&#10;d0qbN0y2yC5SrIB1F51ubrQZXPcuNpmQOW8asNOkEScGiDlYIDdctWe2CkfkUxzEi+liSjwSjRce&#10;CbLMu8rnxBvn4WSUnWfzeRZ+sXlDktS8LJmwafaiCsmfkbaT9yCHg6y0bHhpw9mStFot541CGwqi&#10;zt23a8iRm39ahusXYHkBKYxIcB3FXj6eTjySk5EXT4KpF4TxdTwOSEyy/BTSDRfs3yGh3rLssPwW&#10;GND8zPQRMJq03MDMaHib4unBiSZWfwtROl4N5c2wPuqDrf25D8D1nmWnVivQQehLWT6CWJUELYHs&#10;YLrBopbqM0Y9TIoU609rqhhGzVsBgo9DQuxocRsymkSwUccny+MTKgoIlWKD0bCcm2EcrTvFVzVk&#10;Cl1jhLyCR1Jxp1/7gIaqdk8LpoFDsptcdtwc753X83yd/QQAAP//AwBQSwMEFAAGAAgAAAAhAEDo&#10;HdjcAAAADQEAAA8AAABkcnMvZG93bnJldi54bWxMT0FqwzAQvBf6B7GF3hrZwRTjWg6hUAq9JS3E&#10;R0XaWibWyliK4/6+61N7m50ZZmfq3eIHMeMU+0AK8k0GAskE21On4Ovz7akEEZMmq4dAqOAHI+ya&#10;+7taVzbc6IDzMXWCQyhWWoFLaaykjMah13ETRiTWvsPkdeJz6qSd9I3D/SC3WfYsve6JPzg94qtD&#10;czlevYL93G5Pbfduh/bjUhycie0pGaUeH5b9C4iES/ozw1qfq0PDnc7hSjaKQUFZ8JTEfF6UjFZH&#10;nq3ceUUlc7Kp5f8VzS8AAAD//wMAUEsBAi0AFAAGAAgAAAAhALaDOJL+AAAA4QEAABMAAAAAAAAA&#10;AAAAAAAAAAAAAFtDb250ZW50X1R5cGVzXS54bWxQSwECLQAUAAYACAAAACEAOP0h/9YAAACUAQAA&#10;CwAAAAAAAAAAAAAAAAAvAQAAX3JlbHMvLnJlbHNQSwECLQAUAAYACAAAACEAQ6C0FLUCAACnBQAA&#10;DgAAAAAAAAAAAAAAAAAuAgAAZHJzL2Uyb0RvYy54bWxQSwECLQAUAAYACAAAACEAQOgd2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02720" behindDoc="0" locked="0" layoutInCell="0" allowOverlap="1" wp14:anchorId="1B810C56" wp14:editId="40C2F318">
                <wp:simplePos x="0" y="0"/>
                <wp:positionH relativeFrom="page">
                  <wp:posOffset>5359400</wp:posOffset>
                </wp:positionH>
                <wp:positionV relativeFrom="page">
                  <wp:posOffset>7289800</wp:posOffset>
                </wp:positionV>
                <wp:extent cx="1651000" cy="254000"/>
                <wp:effectExtent l="0" t="0" r="0" b="0"/>
                <wp:wrapThrough wrapText="bothSides">
                  <wp:wrapPolygon edited="0">
                    <wp:start x="0" y="0"/>
                    <wp:lineTo x="0" y="0"/>
                    <wp:lineTo x="0" y="0"/>
                  </wp:wrapPolygon>
                </wp:wrapThrough>
                <wp:docPr id="336" name="Obdĺžnik 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660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810C56" id="Obdĺžnik 336" o:spid="_x0000_s1419" style="position:absolute;left:0;text-align:left;margin-left:422pt;margin-top:574pt;width:130pt;height:20pt;z-index:252702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tDPvAIAAL4FAAAOAAAAZHJzL2Uyb0RvYy54bWysVM2O0zAQviPxDpbv2fw0yTZR09Vu0yCk&#10;hV1p4QHcxGmsTexgu00XxItx4ATvxdhpu+1yQUAOkWc8nr/vm5ld7boWbalUTPAM+xceRpSXomJ8&#10;neGPHwpnipHShFekFZxm+IkqfDV//Wo29CkNRCPaikoETrhKhz7DjdZ96rqqbGhH1IXoKYfLWsiO&#10;aBDl2q0kGcB717qB58XuIGTVS1FSpUCbj5d4bv3XNS31XV0rqlGbYchN27+0/5X5u/MZSdeS9A0r&#10;92mQv8iiI4xD0KOrnGiCNpL95qpjpRRK1PqiFJ0r6pqV1NYA1fjei2oeGtJTWws0R/XHNqn/57Z8&#10;v72XiFUZnkxijDjpAKS7VfXj28/vnD0io4UeDb1KwfShv5emStXfivJRIS4WDeFrei2lGBpKKsjM&#10;N/bu2QMjKHiKVsM7UUEAstHCtmtXy844hEagnUXl6YgK3WlUgtKPI9/zALwS7oIoNGcTgqSH171U&#10;+g0VHTKHDEtA3Xon21ulR9ODiQnGRcHaFvQkbfmZAnyOGogNT82dycIC+SXxkuV0OQ2dMIiXTujl&#10;uXNdLEInLvzLKJ/ki0XufzVx/TBtWFVRbsIcSOWHfwbant4jHY60UqJllXFnUlJyvVq0Em0JkLqw&#10;374hJ2bueRq2X1DLi5L8IPRugsQp4umlExZh5CSX3tTx/OQmib0wCfPivKRbxum/l4SGDCdREFmU&#10;TpJ+URsg/Qz2mVnHNKyNlnUZnh6NSGoouOSVhVYT1o7nk1aY9J9bAXAfgLaENRwdua53q904Fcnk&#10;wP+VqJ6Aw1IAxYCNsPTg0Aj5GaMBFkiG1acNkRSj9i2HOYgnkSGtPhXkqbA6FQgvwVWGNUbjcaHH&#10;LbXpJVs3EMm3zeLiGmanZpbWZq7GrPYTB0vCVrdfaGYLncrW6nntzn8BAAD//wMAUEsDBBQABgAI&#10;AAAAIQCwLO1M3QAAAA4BAAAPAAAAZHJzL2Rvd25yZXYueG1sTE/BToQwFLyb+A/NM/HmFgxRgpSN&#10;EvfiwWRZYzwW+gSy9JXQLuDf+zjpbd7MZN5Mvl/tIGacfO9IQbyLQCA1zvTUKvg4He5SED5oMnpw&#10;hAp+0MO+uL7KdWbcQkecq9AKDiGfaQVdCGMmpW86tNrv3IjE2rebrA58Tq00k1443A7yPooepNU9&#10;8YdOj1h22Jyri1Vw/FqqfvFvbf3+8nr4nM7lbB9LpW5v1ucnEAHX8GeGrT5Xh4I71e5CxotBQZok&#10;vCWwECcpo80SRxtXbyhlTha5/D+j+AUAAP//AwBQSwECLQAUAAYACAAAACEAtoM4kv4AAADhAQAA&#10;EwAAAAAAAAAAAAAAAAAAAAAAW0NvbnRlbnRfVHlwZXNdLnhtbFBLAQItABQABgAIAAAAIQA4/SH/&#10;1gAAAJQBAAALAAAAAAAAAAAAAAAAAC8BAABfcmVscy8ucmVsc1BLAQItABQABgAIAAAAIQAVCtDP&#10;vAIAAL4FAAAOAAAAAAAAAAAAAAAAAC4CAABkcnMvZTJvRG9jLnhtbFBLAQItABQABgAIAAAAIQCw&#10;LO1M3QAAAA4BAAAPAAAAAAAAAAAAAAAAABYFAABkcnMvZG93bnJldi54bWxQSwUGAAAAAAQABADz&#10;AAAAIAYAAAAA&#10;" o:allowincell="f" filled="f" stroked="f">
                <v:textbox inset="5pt,5pt,5pt,5pt">
                  <w:txbxContent>
                    <w:p w14:paraId="18660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3744" behindDoc="0" locked="0" layoutInCell="0" allowOverlap="1" wp14:anchorId="11F4ADDF" wp14:editId="72BF08CB">
                <wp:simplePos x="0" y="0"/>
                <wp:positionH relativeFrom="page">
                  <wp:posOffset>533400</wp:posOffset>
                </wp:positionH>
                <wp:positionV relativeFrom="page">
                  <wp:posOffset>7289800</wp:posOffset>
                </wp:positionV>
                <wp:extent cx="3175000" cy="254000"/>
                <wp:effectExtent l="0" t="0" r="0" b="0"/>
                <wp:wrapThrough wrapText="bothSides">
                  <wp:wrapPolygon edited="0">
                    <wp:start x="0" y="0"/>
                    <wp:lineTo x="0" y="0"/>
                    <wp:lineTo x="0" y="0"/>
                  </wp:wrapPolygon>
                </wp:wrapThrough>
                <wp:docPr id="335" name="Obdĺžnik 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F5F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F4ADDF" id="Obdĺžnik 335" o:spid="_x0000_s1420" style="position:absolute;left:0;text-align:left;margin-left:42pt;margin-top:574pt;width:250pt;height:20pt;z-index:252703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NURvQIAALYFAAAOAAAAZHJzL2Uyb0RvYy54bWysVM2O0zAQviPxDpbv2SRt2m2ipqvdpkFI&#10;C7vSwgM4sdNYm9jBdpsuiBfjwAnei7HTdtvlgoAcovF4PH/fNzO/2rUN2jKluRQpDi8CjJgoJeVi&#10;neKPH3JvhpE2RFDSSMFS/MQ0vlq8fjXvu4SNZC0byhQCJ0InfZfi2pgu8X1d1qwl+kJ2TMBlJVVL&#10;DBzV2qeK9OC9bfxREEz9XiraKVkyrUGbDZd44fxXFSvNXVVpZlCTYsjNuL9y/8L+/cWcJGtFupqX&#10;+zTIX2TREi4g6NFVRgxBG8V/c9XyUkktK3NRytaXVcVL5mqAasLgRTUPNemYqwWao7tjm/T/c1u+&#10;394rxGmKx+MJRoK0ANJdQX98+/ld8EdktdCjvtMJmD5098pWqbtbWT5qJOSyJmLNrpWSfc0IhcxC&#10;a++fPbAHDU9R0b+TFAKQjZGuXbtKtdYhNALtHCpPR1TYzqASlOPwchIEAF4Jd6NJZGUbgiSH153S&#10;5g2TLbJCihWg7ryT7a02g+nBxAYTMudNA3qSNOJMAT4HDcSGp/bOZuGA/BIH8Wq2mkVeNJquvCjI&#10;Mu86X0beNIcEs3G2XGbhVxs3jJKaU8qEDXMgVRj9GWh7eg90ONJKy4ZT686mpNW6WDYKbQmQOnff&#10;viEnZv55Gq5fUMuLksJRFNyMYi+fzi69KI8mXnwZzLwgjG/iaRDFUZafl3TLBfv3klCf4ngymjiU&#10;TpJ+URsg/Qz2mVnLDayNhrcpnh2NSGIpuBLUQWsIbwb5pBU2/edWANwHoB1hLUcHrptdsRumIo4O&#10;/C8kfQIOKwkUAzbC0gOhluozRj0skBTrTxuiGEbNWwFzYLeNE6ZjoC9G6qAtTrVElOAixQajQVya&#10;YTttOsXXNUQIXZOEvIaZqbijs52nIZv9pMFycFXtF5ndPqdnZ/W8bhe/AAAA//8DAFBLAwQUAAYA&#10;CAAAACEAdM9Sn+AAAAAMAQAADwAAAGRycy9kb3ducmV2LnhtbEyPzU7DMBCE70i8g7VI3KjTUlAI&#10;caoICQlVXOiPBDc3XuJAvI5itwl9erZcym3329HsTL4YXSsO2IfGk4LpJAGBVHnTUK1gs36+SUGE&#10;qMno1hMq+MEAi+LyIteZ8QO94WEVa8EmFDKtwMbYZVKGyqLTYeI7JL59+t7pyGtfS9Prgc1dK2dJ&#10;ci+dbog/WN3hk8Xqe7V3CpblbG1fyuXQfA0PdvtKx4/326NS11dj+Qgi4hjPYjjF5+hQcKad35MJ&#10;olWQzrlKZD6dpzyx4u4P7U4oZSSLXP4vUfwCAAD//wMAUEsBAi0AFAAGAAgAAAAhALaDOJL+AAAA&#10;4QEAABMAAAAAAAAAAAAAAAAAAAAAAFtDb250ZW50X1R5cGVzXS54bWxQSwECLQAUAAYACAAAACEA&#10;OP0h/9YAAACUAQAACwAAAAAAAAAAAAAAAAAvAQAAX3JlbHMvLnJlbHNQSwECLQAUAAYACAAAACEA&#10;Q9zVEb0CAAC2BQAADgAAAAAAAAAAAAAAAAAuAgAAZHJzL2Uyb0RvYy54bWxQSwECLQAUAAYACAAA&#10;ACEAdM9Sn+AAAAAMAQAADwAAAAAAAAAAAAAAAAAXBQAAZHJzL2Rvd25yZXYueG1sUEsFBgAAAAAE&#10;AAQA8wAAACQGAAAAAA==&#10;" o:allowincell="f" filled="f" stroked="f">
                <v:textbox inset="0,5pt,0,5pt">
                  <w:txbxContent>
                    <w:p w14:paraId="75FF5F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4768" behindDoc="0" locked="0" layoutInCell="0" allowOverlap="1" wp14:anchorId="25C14A36" wp14:editId="0348B3D7">
                <wp:simplePos x="0" y="0"/>
                <wp:positionH relativeFrom="page">
                  <wp:posOffset>533400</wp:posOffset>
                </wp:positionH>
                <wp:positionV relativeFrom="page">
                  <wp:posOffset>7289800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4" name="Rovná spojnica 3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9C84C7" id="Rovná spojnica 334" o:spid="_x0000_s1026" style="position:absolute;z-index:252704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4pt" to="552pt,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O0z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E4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BaP+tC3wAAAA0BAAAPAAAAZHJzL2Rvd25yZXYueG1s&#10;TI9PT4NAEMXvJn6HzZh4swsGlSBLUxv/HLxIbWO8bdkRiOwssluK397hYPQ28+blze/ly8l2YsTB&#10;t44UxIsIBFLlTEu1gu3rw0UKwgdNRneOUME3elgWpye5zow7UonjJtSCQ8hnWkETQp9J6asGrfYL&#10;1yPx7cMNVgdeh1qaQR853HbyMoqupdUt8YdG97husPrcHKyCq2l9/7z6ek+ezG56uRnfynD3WCp1&#10;fjatbkEEnMKfGWZ8RoeCmfbuQMaLTkGacJXAepykPM2OOJq1/a8mi1z+b1H8AAAA//8DAFBLAQIt&#10;ABQABgAIAAAAIQC2gziS/gAAAOEBAAATAAAAAAAAAAAAAAAAAAAAAABbQ29udGVudF9UeXBlc10u&#10;eG1sUEsBAi0AFAAGAAgAAAAhADj9If/WAAAAlAEAAAsAAAAAAAAAAAAAAAAALwEAAF9yZWxzLy5y&#10;ZWxzUEsBAi0AFAAGAAgAAAAhAFEg7TMmAgAANwQAAA4AAAAAAAAAAAAAAAAALgIAAGRycy9lMm9E&#10;b2MueG1sUEsBAi0AFAAGAAgAAAAhAFo/60L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5792" behindDoc="0" locked="0" layoutInCell="0" allowOverlap="1" wp14:anchorId="1727F7C1" wp14:editId="735866E0">
                <wp:simplePos x="0" y="0"/>
                <wp:positionH relativeFrom="page">
                  <wp:posOffset>533400</wp:posOffset>
                </wp:positionH>
                <wp:positionV relativeFrom="page">
                  <wp:posOffset>7543800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3" name="Rovná spojnica 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49B731" id="Rovná spojnica 333" o:spid="_x0000_s1026" style="position:absolute;z-index:252705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4pt" to="552pt,5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LP4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4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Cd4CRO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mYZT7MjTWZt96vJspD/W5Q/AAAA//8DAFBLAQIt&#10;ABQABgAIAAAAIQC2gziS/gAAAOEBAAATAAAAAAAAAAAAAAAAAAAAAABbQ29udGVudF9UeXBlc10u&#10;eG1sUEsBAi0AFAAGAAgAAAAhADj9If/WAAAAlAEAAAsAAAAAAAAAAAAAAAAALwEAAF9yZWxzLy5y&#10;ZWxzUEsBAi0AFAAGAAgAAAAhACnks/gmAgAANwQAAA4AAAAAAAAAAAAAAAAALgIAAGRycy9lMm9E&#10;b2MueG1sUEsBAi0AFAAGAAgAAAAhAJ3gJE7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6816" behindDoc="0" locked="0" layoutInCell="0" allowOverlap="1" wp14:anchorId="216FA653" wp14:editId="534C76DF">
                <wp:simplePos x="0" y="0"/>
                <wp:positionH relativeFrom="page">
                  <wp:posOffset>533400</wp:posOffset>
                </wp:positionH>
                <wp:positionV relativeFrom="page">
                  <wp:posOffset>7543800</wp:posOffset>
                </wp:positionV>
                <wp:extent cx="6477000" cy="254000"/>
                <wp:effectExtent l="0" t="0" r="0" b="0"/>
                <wp:wrapThrough wrapText="bothSides">
                  <wp:wrapPolygon edited="0">
                    <wp:start x="0" y="0"/>
                    <wp:lineTo x="21600" y="0"/>
                    <wp:lineTo x="21600" y="21600"/>
                    <wp:lineTo x="0" y="21600"/>
                    <wp:lineTo x="0" y="0"/>
                  </wp:wrapPolygon>
                </wp:wrapThrough>
                <wp:docPr id="332" name="Obdĺžnik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A1D0B2" id="Obdĺžnik 332" o:spid="_x0000_s1026" style="position:absolute;margin-left:42pt;margin-top:594pt;width:510pt;height:20pt;z-index:252706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OvH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5xFGgrZA0u2y/P71xzfBH5C1Qo/6Tifget/dKYtSdzeyeNBIyHlNxYpdKSX7mtES&#10;Kgutv39ywW40XEXL/p0sIQFdG+nata1UawNCI9DWsfJ4YIVtDSrAOCaTSRAAeQWcRSNi1zYFTfa3&#10;O6XNGyZbZBcpVsC6i043N9oMrnsXm0zInDcN2GnSiBMDxBwskBuu2jNbhSPyKQ7ixXQxJR6JxguP&#10;BFnmXeVz4o3zcDLKzrP5PAu/2LwhSWpelkzYNHtRheTPSNvJe5DDQVZaNry04WxJWq2W80ahDQVR&#10;5+7bNeTIzT8tw/ULsLyAFEYkuI5iLx9PJx7JyciLJ8HUC8L4Oh4HJCZZfgrphgv275BQb1l2WH4L&#10;DGh+ZvoIGE1abmBmNLxN8fTgRBOrv4UoHa+G8mZYH/XB1v7cB+B6z7JTqxXoIPSlLB9BrEqClkB2&#10;MN1gUUv1GaMeJkWK9ac1VQyj5q0AwcchIXa0uA0ZTSLYqOOT5fEJFQWESrHBaFjOzTCO1p3iqxoy&#10;ha4xQl7BI6m40699QENVu6cF08Ah2U0uO26O987reb7OfgIAAP//AwBQSwMEFAAGAAgAAAAhAAGf&#10;lxvcAAAADQEAAA8AAABkcnMvZG93bnJldi54bWxMT0FqwzAQvBf6B7GF3hrZJhTjWg6hUAq9JS3E&#10;R0XaWibWyliK4/6+61N7m50ZZmfq3eIHMeMU+0AK8k0GAskE21On4Ovz7akEEZMmq4dAqOAHI+ya&#10;+7taVzbc6IDzMXWCQyhWWoFLaaykjMah13ETRiTWvsPkdeJz6qSd9I3D/SCLLHuWXvfEH5we8dWh&#10;uRyvXsF+botT273bof24bA/OxPaUjFKPD8v+BUTCJf2ZYa3P1aHhTudwJRvFoKDc8pTEfF6WjFZH&#10;nq3cmVFRMCebWv5f0fwCAAD//wMAUEsBAi0AFAAGAAgAAAAhALaDOJL+AAAA4QEAABMAAAAAAAAA&#10;AAAAAAAAAAAAAFtDb250ZW50X1R5cGVzXS54bWxQSwECLQAUAAYACAAAACEAOP0h/9YAAACUAQAA&#10;CwAAAAAAAAAAAAAAAAAvAQAAX3JlbHMvLnJlbHNQSwECLQAUAAYACAAAACEAEjjrx7UCAACnBQAA&#10;DgAAAAAAAAAAAAAAAAAuAgAAZHJzL2Uyb0RvYy54bWxQSwECLQAUAAYACAAAACEAAZ+XG9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07840" behindDoc="0" locked="0" layoutInCell="0" allowOverlap="1" wp14:anchorId="3779361C" wp14:editId="401D95A1">
                <wp:simplePos x="0" y="0"/>
                <wp:positionH relativeFrom="page">
                  <wp:posOffset>5359400</wp:posOffset>
                </wp:positionH>
                <wp:positionV relativeFrom="page">
                  <wp:posOffset>7543800</wp:posOffset>
                </wp:positionV>
                <wp:extent cx="1651000" cy="254000"/>
                <wp:effectExtent l="0" t="0" r="0" b="0"/>
                <wp:wrapThrough wrapText="bothSides">
                  <wp:wrapPolygon edited="0">
                    <wp:start x="0" y="0"/>
                    <wp:lineTo x="0" y="0"/>
                    <wp:lineTo x="0" y="0"/>
                  </wp:wrapPolygon>
                </wp:wrapThrough>
                <wp:docPr id="331" name="Obdĺžnik 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604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79361C" id="Obdĺžnik 331" o:spid="_x0000_s1421" style="position:absolute;left:0;text-align:left;margin-left:422pt;margin-top:594pt;width:130pt;height:20pt;z-index:252707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vD+vAIAAL4FAAAOAAAAZHJzL2Uyb0RvYy54bWysVM2O0zAQviPxDpbv2fw0yTZR09Vu0yCk&#10;hV1p4QHcxGmsTexgu00XxItx4ATvxdhpu+1yQUAOkccez8w33+eZXe26Fm2pVEzwDPsXHkaUl6Ji&#10;fJ3hjx8KZ4qR0oRXpBWcZviJKnw1f/1qNvQpDUQj2opKBEG4Soc+w43Wfeq6qmxoR9SF6CmHw1rI&#10;jmgw5dqtJBkgete6gefF7iBk1UtRUqVgNx8P8dzGr2ta6ru6VlSjNsNQm7Z/af8r83fnM5KuJekb&#10;Vu7LIH9RRUcYh6THUDnRBG0k+y1Ux0oplKj1RSk6V9Q1K6nFAGh87wWah4b01GKB5qj+2Cb1/8KW&#10;77f3ErEqw5OJjxEnHZB0t6p+fPv5nbNHZHahR0OvUnB96O+lQan6W1E+KsTFoiF8Ta+lFENDSQWV&#10;WX/37IIxFFxFq+GdqCAB2Whh27WrZWcCQiPQzrLydGSF7jQqYdOPI9/zgLwSzoIoNGsoySXp4XYv&#10;lX5DRYfMIsMSWLfRyfZW6dH14GKScVGwtrXMt/xsA2KOO5AbrpozU4Ul8kviJcvpcho6YRAvndDL&#10;c+e6WIROXPiXUT7JF4vc/2ry+mHasKqi3KQ5iMoP/4y0vbxHORxlpUTLKhPOlKTkerVoJdoSEHVh&#10;v31DTtzc8zJsvwDLC0h+EHo3QeIU8fTSCYswcpJLb+p4fnKTxF6YhHlxDumWcfrvkNCQ4SQKIsvS&#10;SdEvsAHTz2SfuXVMw9hoWZfh6dGJpEaCS15ZajVh7bg+aYUp/7kVQPeBaCtYo9FR63q32o2vIokO&#10;+l+J6gk0LAVIDNQIQw8WjZCfMRpggGRYfdoQSTFq33J4B/EkMqLVp4Y8NVanBuElhMqwxmhcLvQ4&#10;pTa9ZOsGMvm2WVxcw9upmZW1eVdjVYDJGDAkLLr9QDNT6NS2Xs9jd/4LAAD//wMAUEsDBBQABgAI&#10;AAAAIQDxW2eP3gAAAA4BAAAPAAAAZHJzL2Rvd25yZXYueG1sTE/BToQwFLyb+A/NM/HmFshGCVI2&#10;StyLB5NFYzwW+gSy9JXQLuDf+zjpbd7MZN5MfljtIGacfO9IQbyLQCA1zvTUKvh4P96lIHzQZPTg&#10;CBX8oIdDcX2V68y4hU44V6EVHEI+0wq6EMZMSt90aLXfuRGJtW83WR34nFppJr1wuB1kEkX30uqe&#10;+EOnRyw7bM7VxSo4fS1Vv/jXtn57fjl+Tudytg+lUrc369MjiIBr+DPDVp+rQ8Gdanch48WgIN3v&#10;eUtgIU5TRpsljjauZpQkzMkil/9nFL8AAAD//wMAUEsBAi0AFAAGAAgAAAAhALaDOJL+AAAA4QEA&#10;ABMAAAAAAAAAAAAAAAAAAAAAAFtDb250ZW50X1R5cGVzXS54bWxQSwECLQAUAAYACAAAACEAOP0h&#10;/9YAAACUAQAACwAAAAAAAAAAAAAAAAAvAQAAX3JlbHMvLnJlbHNQSwECLQAUAAYACAAAACEAVnrw&#10;/rwCAAC+BQAADgAAAAAAAAAAAAAAAAAuAgAAZHJzL2Uyb0RvYy54bWxQSwECLQAUAAYACAAAACEA&#10;8Vtnj94AAAAOAQAADwAAAAAAAAAAAAAAAAAWBQAAZHJzL2Rvd25yZXYueG1sUEsFBgAAAAAEAAQA&#10;8wAAACEGAAAAAA==&#10;" o:allowincell="f" filled="f" stroked="f">
                <v:textbox inset="5pt,5pt,5pt,5pt">
                  <w:txbxContent>
                    <w:p w14:paraId="519604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8864" behindDoc="0" locked="0" layoutInCell="0" allowOverlap="1" wp14:anchorId="4A0229F0" wp14:editId="500FBDF8">
                <wp:simplePos x="0" y="0"/>
                <wp:positionH relativeFrom="page">
                  <wp:posOffset>533400</wp:posOffset>
                </wp:positionH>
                <wp:positionV relativeFrom="page">
                  <wp:posOffset>7543800</wp:posOffset>
                </wp:positionV>
                <wp:extent cx="3175000" cy="254000"/>
                <wp:effectExtent l="0" t="0" r="0" b="0"/>
                <wp:wrapThrough wrapText="bothSides">
                  <wp:wrapPolygon edited="0">
                    <wp:start x="0" y="0"/>
                    <wp:lineTo x="0" y="0"/>
                    <wp:lineTo x="0" y="0"/>
                  </wp:wrapPolygon>
                </wp:wrapThrough>
                <wp:docPr id="330" name="Obdĺžnik 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299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0229F0" id="Obdĺžnik 330" o:spid="_x0000_s1422" style="position:absolute;left:0;text-align:left;margin-left:42pt;margin-top:594pt;width:250pt;height:20pt;z-index:252708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F/pvgIAALYFAAAOAAAAZHJzL2Uyb0RvYy54bWysVM2O0zAQviPxDpbv2fw0zTZR09Vu0yCk&#10;hV1p4QGcxGmsTexgu00XxItx4ATvxdhpu+1yQUAOkT0ez3wz3+eZX+26Fm2pVEzwFPsXHkaUl6Ji&#10;fJ3ijx9yZ4aR0oRXpBWcpviJKny1eP1qPvQJDUQj2opKBEG4SoY+xY3WfeK6qmxoR9SF6CmHw1rI&#10;jmjYyrVbSTJA9K51A8+L3EHIqpeipEqBNRsP8cLGr2ta6ru6VlSjNsWATdu/tP/C/N3FnCRrSfqG&#10;lXsY5C9QdIRxSHoMlRFN0Eay30J1rJRCiVpflKJzRV2zktoaoBrfe1HNQ0N6amuB5qj+2Cb1/8KW&#10;77f3ErEqxZMJ9IeTDki6K6of335+5+wRGSv0aOhVAq4P/b00Var+VpSPCnGxbAhf02spxdBQUgEy&#10;3/i7ZxfMRsFVVAzvRAUJyEYL265dLTsTEBqBdpaVpyMrdKdRCcaJfzn1PABXwlkwDc3apCDJ4XYv&#10;lX5DRYfMIsUSWLfRyfZW6dH14GKScZGztgU7SVp+ZoCYowVyw1VzZlBYIr/EXryarWahEwbRygm9&#10;LHOu82XoRDkAzCbZcpn5X01eP0waVlWUmzQHUfnhn5G2l/coh6OslGhZZcIZSEqui2Ur0ZaAqHP7&#10;7Rty4uaew7D9glpelOQHoXcTxE4ezS6dMA+nTnzpzRzPj2/iyAvjMMvPS7plnP57SWhIcTwNppal&#10;E9AvagOmn8k+c+uYhrHRsi7Fs6MTSYwEV7yy1GrC2nF90goD/7kVQPeBaCtYo9FR63pX7MZXEUcH&#10;/ReiegINSwESAzXC0INFI+RnjAYYIClWnzZEUozatxzegZk2dhFNQL4YyYO1OLUSXkKIFGuMxuVS&#10;j9Np00u2biCDb5vExTW8mZpZOZv3NKLZvzQYDraq/SAz0+d0b72ex+3iFwAAAP//AwBQSwMEFAAG&#10;AAgAAAAhAB+o7s3gAAAADAEAAA8AAABkcnMvZG93bnJldi54bWxMj81OwzAQhO9IvIO1SNyo0/Cj&#10;EOJUERISqrjQUqnc3HiJA/E6it0m9OnZcoHb7rej2ZliMblOHHAIrScF81kCAqn2pqVGwdv66SoD&#10;EaImoztPqOAbAyzK87NC58aP9IqHVWwEm1DItQIbY59LGWqLToeZ75H49uEHpyOvQyPNoEc2d51M&#10;k+ROOt0Sf7C6x0eL9ddq7xQsq3Rtn6vl2H6O93bzQsf37fVRqcuLqXoAEXGKf2I4xefoUHKmnd+T&#10;CaJTkN1wlch8nmU8seL2F+0YpSkjWRbyf4nyBwAA//8DAFBLAQItABQABgAIAAAAIQC2gziS/gAA&#10;AOEBAAATAAAAAAAAAAAAAAAAAAAAAABbQ29udGVudF9UeXBlc10ueG1sUEsBAi0AFAAGAAgAAAAh&#10;ADj9If/WAAAAlAEAAAsAAAAAAAAAAAAAAAAALwEAAF9yZWxzLy5yZWxzUEsBAi0AFAAGAAgAAAAh&#10;ADY8X+m+AgAAtgUAAA4AAAAAAAAAAAAAAAAALgIAAGRycy9lMm9Eb2MueG1sUEsBAi0AFAAGAAgA&#10;AAAhAB+o7s3gAAAADAEAAA8AAAAAAAAAAAAAAAAAGAUAAGRycy9kb3ducmV2LnhtbFBLBQYAAAAA&#10;BAAEAPMAAAAlBgAAAAA=&#10;" o:allowincell="f" filled="f" stroked="f">
                <v:textbox inset="0,5pt,0,5pt">
                  <w:txbxContent>
                    <w:p w14:paraId="5A0299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9888" behindDoc="0" locked="0" layoutInCell="0" allowOverlap="1" wp14:anchorId="06F7AE83" wp14:editId="66EE7BC7">
                <wp:simplePos x="0" y="0"/>
                <wp:positionH relativeFrom="page">
                  <wp:posOffset>533400</wp:posOffset>
                </wp:positionH>
                <wp:positionV relativeFrom="page">
                  <wp:posOffset>7543800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29" name="Rovná spojnica 3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DCFE62" id="Rovná spojnica 329" o:spid="_x0000_s1026" style="position:absolute;z-index:25270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4pt" to="552pt,5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jbc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oH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Cd4CRO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mYZT7MjTWZt96vJspD/W5Q/AAAA//8DAFBLAQIt&#10;ABQABgAIAAAAIQC2gziS/gAAAOEBAAATAAAAAAAAAAAAAAAAAAAAAABbQ29udGVudF9UeXBlc10u&#10;eG1sUEsBAi0AFAAGAAgAAAAhADj9If/WAAAAlAEAAAsAAAAAAAAAAAAAAAAALwEAAF9yZWxzLy5y&#10;ZWxzUEsBAi0AFAAGAAgAAAAhALuONtwmAgAANwQAAA4AAAAAAAAAAAAAAAAALgIAAGRycy9lMm9E&#10;b2MueG1sUEsBAi0AFAAGAAgAAAAhAJ3gJE7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10912" behindDoc="0" locked="0" layoutInCell="0" allowOverlap="1" wp14:anchorId="660F773A" wp14:editId="7A5DE886">
                <wp:simplePos x="0" y="0"/>
                <wp:positionH relativeFrom="page">
                  <wp:posOffset>533400</wp:posOffset>
                </wp:positionH>
                <wp:positionV relativeFrom="page">
                  <wp:posOffset>7797800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28" name="Rovná spojnica 3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134937" id="Rovná spojnica 328" o:spid="_x0000_s1026" style="position:absolute;z-index:252710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14pt" to="552pt,6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lS3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jT&#10;IhqPQCqJWxDpkzrKnz+Q1eqL5AQjn4JBddrmUF/KrfGtkpN81k+KfLVIqrLBcs8C4ZezBozUn4hf&#10;HfELq+G6XfdeUajBB6fC1E61aT0kzAOdgjjnmzjs5BCBzUk2nSYJaEj6XIzz/qA21r1jqkU+KCLB&#10;pZ8bzvHxyTpPBOd9id+WasOFCNoLiToAHz8k4YBVglOf9GXW7HelMOiIwT2r2Wq+qkJXkLkvM+og&#10;aQBrGKbra+wwF5cYLhfS40ErQOcaXezxbZ7M17P1LBtko8l6kCVVNVhtymww2aTTh2pclWWVfvfU&#10;0ixvOKVMena9VdPs76xwfTQXk93MehtD/Bo9zAvI9v9AOmjp5bsYYafoeWt6jcGdofj6krz979cQ&#10;37/35S8AAAD//wMAUEsDBBQABgAIAAAAIQCqdXeo4AAAAA0BAAAPAAAAZHJzL2Rvd25yZXYueG1s&#10;TI/NTsMwEITvSLyDtUjcqNOoQBTiVKXi58ClaYsQNzdekoh4HWI3DW/P5oDgtjs7mv0mW462FQP2&#10;vnGkYD6LQCCVzjRUKdjvHq8SED5oMrp1hAq+0cMyPz/LdGrciQoctqESHEI+1QrqELpUSl/WaLWf&#10;uQ6Jbx+utzrw2lfS9PrE4baVcRTdSKsb4g+17nBdY/m5PVoF1+P64WX19b54Nq/j5nZ4K8L9U6HU&#10;5cW4ugMRcAx/ZpjwGR1yZjq4IxkvWgXJgqsE1uM44WlyzKNJO/xqMs/k/xb5DwAAAP//AwBQSwEC&#10;LQAUAAYACAAAACEAtoM4kv4AAADhAQAAEwAAAAAAAAAAAAAAAAAAAAAAW0NvbnRlbnRfVHlwZXNd&#10;LnhtbFBLAQItABQABgAIAAAAIQA4/SH/1gAAAJQBAAALAAAAAAAAAAAAAAAAAC8BAABfcmVscy8u&#10;cmVsc1BLAQItABQABgAIAAAAIQBozlS3JgIAADcEAAAOAAAAAAAAAAAAAAAAAC4CAABkcnMvZTJv&#10;RG9jLnhtbFBLAQItABQABgAIAAAAIQCqdXeo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11936" behindDoc="0" locked="0" layoutInCell="0" allowOverlap="1" wp14:anchorId="7FAE5190" wp14:editId="5D7C0F4D">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327" name="Obdĺžnik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04D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t>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AE5190" id="Obdĺžnik 327" o:spid="_x0000_s1423" style="position:absolute;left:0;text-align:left;margin-left:533pt;margin-top:780pt;width:20pt;height:10pt;z-index:252711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rblugIAALEFAAAOAAAAZHJzL2Uyb0RvYy54bWysVEtu2zAQ3RfoHQjuFX0ifyRYDhLLKgqk&#10;TYC0B6BFyiIikSpJW06LXqyLrtp7dUjZjp1uirZaCMPhcH7vzcyudm2DtkxpLkWGw4sAIyZKSblY&#10;Z/jjh8KbYqQNEZQ0UrAMPzGNr+avX836LmWRrGVDmULgROi07zJcG9Olvq/LmrVEX8iOCbispGqJ&#10;gaNa+1SRHry3jR8FwdjvpaKdkiXTGrT5cInnzn9VsdLcVZVmBjUZhtyM+yv3X9m/P5+RdK1IV/Ny&#10;nwb5iyxawgUEPbrKiSFoo/hvrlpeKqllZS5K2fqyqnjJXA1QTRi8qOahJh1ztUBzdHdsk/5/bsv3&#10;23uFOM3wZTTBSJAWQLpb0R/ffn4X/BFZLfSo73QKpg/dvbJV6u5Wlo8aCbmoiViza6VkXzNCIbPQ&#10;2vtnD+xBw1O06t9JCgHIxkjXrl2lWusQGoF2DpWnIypsZ1AJymgUBwFgV8JVGE2sbCOQ9PC4U9q8&#10;YbJFVsiwAtCdc7K91WYwPZjYWEIWvGlAT9JGnCnA56CB0PDU3tkkHI5fkiBZTpfT2Iuj8dKLgzz3&#10;rotF7I2LcDLKL/PFIg+/2rhhnNacUiZsmAOnwvjPMNuze2DDkVVaNpxadzYlrdarRaPQlgCnC/ft&#10;G3Ji5p+n4foFtbwoKYzi4CZKvGI8nXhxEY+8ZBJMvSBMbpJxECdxXpyXdMsF+/eSUJ/hZBSNHEon&#10;Sb+oDZB+BvvMrOUGtkbD2wxPj0YktQxcCuqgNYQ3g3zSCpv+cysA7gPQjq+WogPVzW61G4YiOdJ/&#10;JekTUFhJoBiwEXYeCLVUnzHqYX9kWH/aEMUwat4KGAO7bJzgKIuROmhXB4GIEp5n2GA0iAszLKZN&#10;p/i6Bu+ha5CQ1zAuFXdUtqM0ZLIfMtgLrqL9DrOL5/TsrJ437fwXAA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z3a25boC&#10;AACxBQAADgAAAAAAAAAAAAAAAAAuAgAAZHJzL2Uyb0RvYy54bWxQSwECLQAUAAYACAAAACEAeoNp&#10;0t0AAAAPAQAADwAAAAAAAAAAAAAAAAAUBQAAZHJzL2Rvd25yZXYueG1sUEsFBgAAAAAEAAQA8wAA&#10;AB4GAAAAAA==&#10;" o:allowincell="f" filled="f" stroked="f">
                <v:textbox inset="0,1pt,0,0">
                  <w:txbxContent>
                    <w:p w14:paraId="0704D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2960" behindDoc="0" locked="0" layoutInCell="0" allowOverlap="1" wp14:anchorId="7B63DEE7" wp14:editId="416B2D4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326" name="Obdĺžnik 3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0003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63DEE7" id="Obdĺžnik 326" o:spid="_x0000_s1424" style="position:absolute;left:0;text-align:left;margin-left:167pt;margin-top:780pt;width:205pt;height:10pt;z-index:25271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hQbvAIAALIFAAAOAAAAZHJzL2Uyb0RvYy54bWysVM2O0zAQviPxDpbv2fxsmiZR09Vu0yCk&#10;hV1p4QHcxGmsTexgu00XxItx4ATvxdhpu+1yQUAO0Xg8nr/vm5ld7boWbalUTPAM+xceRpSXomJ8&#10;neGPHwonxkhpwivSCk4z/EQVvpq/fjUb+pQGohFtRSUCJ1ylQ5/hRus+dV1VNrQj6kL0lMNlLWRH&#10;NBzl2q0kGcB717qB50XuIGTVS1FSpUCbj5d4bv3XNS31XV0rqlGbYchN27+0/5X5u/MZSdeS9A0r&#10;92mQv8iiI4xD0KOrnGiCNpL95qpjpRRK1PqiFJ0r6pqV1NYA1fjei2oeGtJTWws0R/XHNqn/57Z8&#10;v72XiFUZvgwijDjpAKS7VfXj28/vnD0io4UeDb1KwfShv5emStXfivJRIS4WDeFrei2lGBpKKsjM&#10;N/bu2QNzUPAUrYZ3ooIAZKOFbdeulp1xCI1AO4vK0xEVutOoBGUQeZcTD8Ar4c4Pph7IJgRJD697&#10;qfQbKjpkhAxLQN16J9tbpUfTg4kJxkXB2hb0JG35mQJ8jhqIDU/NncnCAvkl8ZJlvIxDJwyipRN6&#10;ee5cF4vQiQp/Oskv88Ui97+auH6YNqyqKDdhDqTywz8DbU/vkQ5HWinRssq4MykpuV4tWom2BEhd&#10;2G/fkBMz9zwN2y+o5UVJfhB6N0HiFFE8dcIinDjJ1Isdz09uksgLkzAvzku6ZZz+e0loyHAyCSYW&#10;pZOkX9QGSD+DfWbWMQ1ro2VdhuOjEUkNBZe8stBqwtpRPmmFSf+5FQD3AWhLWMPRket6t9qNU5HE&#10;B/6vRPUEHJYCKAZshKUHQiPkZ4wGWCAZVp82RFKM2rcc5sBsGytYymIkD9rVQSC8hOcZ1hiN4kKP&#10;m2nTS7ZuwLtvG8TFNcxLzSyVzSyNmeynDBaDrWi/xMzmOT1bq+dVO/8FAAD//wMAUEsDBBQABgAI&#10;AAAAIQCxkzPm3wAAAA0BAAAPAAAAZHJzL2Rvd25yZXYueG1sTE9NS8NAEL0L/odlBC9iN9rahphN&#10;qYJU8CDGIh6n2WkSuh8hu03jv3dy0tu8D968l69Ha8RAfWi9U3A3S0CQq7xuXa1g9/lym4IIEZ1G&#10;4x0p+KEA6+LyIsdM+7P7oKGMteAQFzJU0MTYZVKGqiGLYeY7cqwdfG8xMuxrqXs8c7g18j5JltJi&#10;6/hDgx09N1Qdy5NV8IXmkEbaHt/909tme1O+khy+lbq+GjePICKN8c8MU32uDgV32vuT00EYBfP5&#10;grdEFh6WCV9sWS0maj9RKVOyyOX/FcUvAAAA//8DAFBLAQItABQABgAIAAAAIQC2gziS/gAAAOEB&#10;AAATAAAAAAAAAAAAAAAAAAAAAABbQ29udGVudF9UeXBlc10ueG1sUEsBAi0AFAAGAAgAAAAhADj9&#10;If/WAAAAlAEAAAsAAAAAAAAAAAAAAAAALwEAAF9yZWxzLy5yZWxzUEsBAi0AFAAGAAgAAAAhANAu&#10;FBu8AgAAsgUAAA4AAAAAAAAAAAAAAAAALgIAAGRycy9lMm9Eb2MueG1sUEsBAi0AFAAGAAgAAAAh&#10;ALGTM+bfAAAADQEAAA8AAAAAAAAAAAAAAAAAFgUAAGRycy9kb3ducmV2LnhtbFBLBQYAAAAABAAE&#10;APMAAAAiBgAAAAA=&#10;" o:allowincell="f" filled="f" stroked="f">
                <v:textbox inset="0,1pt,0,0">
                  <w:txbxContent>
                    <w:p w14:paraId="6B0003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3984" behindDoc="0" locked="0" layoutInCell="0" allowOverlap="1" wp14:anchorId="47B47287" wp14:editId="709A834D">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325" name="Obdĺžnik 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9210B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8</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B47287" id="Obdĺžnik 325" o:spid="_x0000_s1425" style="position:absolute;left:0;text-align:left;margin-left:513pt;margin-top:780pt;width:20pt;height:10pt;z-index:252713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D/KvAIAALEFAAAOAAAAZHJzL2Uyb0RvYy54bWysVM1u2zAMvg/YOwi6u/6p82OjTtHG8TCg&#10;Wwt0ewDZlmOhtuRJSpyu2IvtsNP2XqPkOE06DBi2+WBQFEXyIz/y4nLXNmhLpWKCJ9g/8zCivBAl&#10;4+sEf/yQOXOMlCa8JI3gNMGPVOHLxetXF30X00DUoimpROCEq7jvElxr3cWuq4qatkSdiY5yuKyE&#10;bImGo1y7pSQ9eG8bN/C8qdsLWXZSFFQp0KbDJV5Y/1VFC31bVYpq1CQYctP2L+0/N393cUHitSRd&#10;zYp9GuQvsmgJ4xD04ColmqCNZL+4alkhhRKVPitE64qqYgW1GACN771Ac1+TjlosUBzVHcqk/p/b&#10;4v32TiJWJvg8mGDESQtNus3L719/fOPsARkt1KjvVAym992dNChVdyOKB4W4WNaEr+mVlKKvKSkh&#10;M9/YuycPzEHBU5T370QJAchGC1uuXSVb4xAKgXa2K4+HrtCdRgUog0noedC7Aq78YGZkE4HE4+NO&#10;Kv2GihYZIcESmm6dk+2N0oPpaGJicZGxpgE9iRt+ogCfgwZCw1NzZ5KwfXyKvGg1X81DJwymKyf0&#10;0tS5ypahM8382SQ9T5fL1P9i4vphXLOypNyEGTnlh3/Wsz27BzYcWKVEw0rjzqSk5DpfNhJtCXA6&#10;s9++IEdm7mkatl6A5QUkPwi96yBysul85oRZOHGimTd3PD+6jqZeGIVpdgrphnH675BQn+BoAsyy&#10;cH6LDTr93OwjbCRumYat0bA2wfODEYkNA1e8tK3VhDWDfFQKk/5zKaDdY6MtXw1FB6rrXb4bhiKK&#10;RvrnonwECksBFAM2ws4DoRbyM0Y97I8Eq08bIilGzVsOY2CWjRUsZTGSozYfBcILeJ5gjdEgLvWw&#10;mDadZOsavPu2QFxcwbhUzFLZjNKQyX7IYC9YRPsdZhbP8dlaPW/axU8AAAD//wMAUEsDBBQABgAI&#10;AAAAIQD4Nvqb3gAAAA8BAAAPAAAAZHJzL2Rvd25yZXYueG1sTE/BSsQwFLwL/kN4ghdxExcspTZd&#10;VkFW8CBWEY/Z5m1bNnkpTbZb/97Xk95m5g3zZsrN7J2YcIx9IA13KwUCqQm2p1bD58fzbQ4iJkPW&#10;uECo4QcjbKrLi9IUNpzpHac6tYJDKBZGQ5fSUEgZmw69iaswIPHtEEZvEtOxlXY0Zw73Tq6VyqQ3&#10;PfGHzgz41GFzrE9ew5dxhzzh7vgWHl+3u5v6BeX0rfX11bx9AJFwTn9mWOpzdai40z6cyEbhmKt1&#10;xmMSo/tMMVo8Klu0/aLlrMmqlP93VL8AAAD//wMAUEsBAi0AFAAGAAgAAAAhALaDOJL+AAAA4QEA&#10;ABMAAAAAAAAAAAAAAAAAAAAAAFtDb250ZW50X1R5cGVzXS54bWxQSwECLQAUAAYACAAAACEAOP0h&#10;/9YAAACUAQAACwAAAAAAAAAAAAAAAAAvAQAAX3JlbHMvLnJlbHNQSwECLQAUAAYACAAAACEA3/Q/&#10;yrwCAACxBQAADgAAAAAAAAAAAAAAAAAuAgAAZHJzL2Uyb0RvYy54bWxQSwECLQAUAAYACAAAACEA&#10;+Db6m94AAAAPAQAADwAAAAAAAAAAAAAAAAAWBQAAZHJzL2Rvd25yZXYueG1sUEsFBgAAAAAEAAQA&#10;8wAAACEGAAAAAA==&#10;" o:allowincell="f" filled="f" stroked="f">
                <v:textbox inset="0,1pt,0,0">
                  <w:txbxContent>
                    <w:p w14:paraId="279210B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5008" behindDoc="0" locked="0" layoutInCell="0" allowOverlap="1" wp14:anchorId="72AC0E24" wp14:editId="4DA76DF1">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324" name="Obdĺžnik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31288" id="Obdĺžnik 324" o:spid="_x0000_s1026" style="position:absolute;margin-left:42pt;margin-top:780pt;width:125pt;height:20pt;z-index:25271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DPtg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EcFI0BZIul2W37/++Cb4A7JW6FHf6QRc77s7ZVHq7kYWDxoJOa+pWLErpWRfM1pC&#10;ZaH1908u2I2Gq2jZv5MlJKBrI127tpVqbUBoBNo6Vh4PrLCtQQUYw9F0MgqAvALOohEJYG1T0GR/&#10;u1PavGGyRXaRYgWsu+h0c6PN4Lp3scmEzHnTgJ0mjTgxQMzBArnhqj2zVTgin+IgXkwXU+KRaLzw&#10;SJBl3lU+J944Dyej7Dybz7Pwi80bkqTmZcmETbMXVUj+jLSdvAc5HGSlZcNLG86WpNVqOW8U2lAQ&#10;de6+XUOO3PzTMly/AMsLSGFEguso9vLxdOKRnIy8eBJMvSCMr+NxQGKS5aeQbrhg/w4J9ZZlh+W3&#10;wIDmZ6aPgNGk5QZmRsPbFE8PTjSx+luI0vFqKG+G9VEfbO3PfQCu9yw7tVqBDkJfyvIRxKokaAlk&#10;B9MNFrVUnzHqYVKkWH9aU8Uwat4KEHwcEmJHi9uQ0SSCjTo+WR6fUFFAqBQbjIbl3AzjaN0pvqoh&#10;U+gaI+QVPJKKO/3aBzRUtXtaMA0ckt3ksuPmeO+8nufr7CcA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JYDPtgIAAKc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2716032" behindDoc="0" locked="0" layoutInCell="0" allowOverlap="1" wp14:anchorId="2B31A1ED" wp14:editId="2A1DBFB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323" name="Obrázok 3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7" w:name="JR_PAGE_ANCHOR_0_9"/>
      <w:bookmarkEnd w:id="7"/>
      <w:r>
        <w:rPr>
          <w:noProof/>
          <w:lang w:eastAsia="sk-SK"/>
        </w:rPr>
        <w:lastRenderedPageBreak/>
        <mc:AlternateContent>
          <mc:Choice Requires="wps">
            <w:drawing>
              <wp:anchor distT="0" distB="0" distL="114300" distR="114300" simplePos="0" relativeHeight="252718080" behindDoc="0" locked="0" layoutInCell="0" allowOverlap="1" wp14:anchorId="525189CE" wp14:editId="1D207D01">
                <wp:simplePos x="0" y="0"/>
                <wp:positionH relativeFrom="page">
                  <wp:posOffset>533400</wp:posOffset>
                </wp:positionH>
                <wp:positionV relativeFrom="page">
                  <wp:posOffset>711200</wp:posOffset>
                </wp:positionV>
                <wp:extent cx="6477000" cy="342900"/>
                <wp:effectExtent l="0" t="0" r="0" b="0"/>
                <wp:wrapThrough wrapText="bothSides">
                  <wp:wrapPolygon edited="0">
                    <wp:start x="0" y="0"/>
                    <wp:lineTo x="0" y="0"/>
                    <wp:lineTo x="0" y="0"/>
                  </wp:wrapPolygon>
                </wp:wrapThrough>
                <wp:docPr id="321" name="Obdĺžnik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8C2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11.C.1  Požadovaná výška NFP žiadateľa</w:t>
                            </w:r>
                          </w:p>
                        </w:txbxContent>
                      </wps:txbx>
                      <wps:bodyPr rot="0" vert="horz" wrap="square" lIns="0" tIns="76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5189CE" id="Obdĺžnik 321" o:spid="_x0000_s1426" style="position:absolute;left:0;text-align:left;margin-left:42pt;margin-top:56pt;width:510pt;height:27pt;z-index:25271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yEFwgIAALc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svAx4iTDki6K6of335+5+wRGSv0aOhVAq4P/b00KFV/K8pHhbhYNoSv6bWUYmgoqaAy&#10;6++eXTAbBVdRMbwTFSQgGy1su3a17ExAaATaWVaejqzQnUYlGKNwOvU8IK+Es8swiGENJbkkOdzu&#10;pdJvqOiQWaRYAus2OtneKj26HlxMMi5y1raW+ZafGSDmaIHccNWcmSoskV9iL17NVrPQCYNo5YRe&#10;ljnX+TJ0otyfTrLLbLnM/K8mrx8mDasqyk2ag6j88M9I28t7lMNRVkq0rDLhTElKrotlK9GWgKhz&#10;++0bcuLmnpdh+wVYXkDyg9C7CWInj2ZTJ8zDiRNPvZnj+fFNHHlhHGb5OaRbxum/Q0JDiuNJMLEs&#10;nRT9AhuwbogfGTxz65iGsdGyLsWzoxNJjARXvLLUasLacX3SClP+cyuA7gPRVrBGo6PW9a7Y2VcR&#10;jvmNggtRPYGGpQCJgRph6MGiEfIzRgMMkBSrTxsiKUbtWw7vwEwbu5hGMKgwkgdrYRe+50fGTHgJ&#10;MVKsD8ulHsfTppds3UAK33aJi2t4NDWzen4uB8CYDUwHC2s/ycz4Od1br+d5u/gFAAD//wMAUEsD&#10;BBQABgAIAAAAIQC6Kxf33QAAAAsBAAAPAAAAZHJzL2Rvd25yZXYueG1sTE/LSsRAELwL/sPQgjd3&#10;kkXCEjNZRFAPQtDogsdOpvPAzEzMTLLx7+2c9FZdVVRXZcfVDGKhyffOKoh3EQiytdO9bRV8vD/e&#10;HED4gFbj4Cwp+CEPx/zyIsNUu7N9o6UMreAQ61NU0IUwplL6uiODfudGsqw1bjIY+JxaqSc8c7gZ&#10;5D6KEmmwt/yhw5EeOqq/ytko+C5PJ3xqis/XBV+eNcVFNTeFUtdX6/0diEBr+DPDVp+rQ86dKjdb&#10;7cWg4HDLUwLz8Z7BZoijjaoYJUkEMs/k/w35LwAAAP//AwBQSwECLQAUAAYACAAAACEAtoM4kv4A&#10;AADhAQAAEwAAAAAAAAAAAAAAAAAAAAAAW0NvbnRlbnRfVHlwZXNdLnhtbFBLAQItABQABgAIAAAA&#10;IQA4/SH/1gAAAJQBAAALAAAAAAAAAAAAAAAAAC8BAABfcmVscy8ucmVsc1BLAQItABQABgAIAAAA&#10;IQAwoyEFwgIAALcFAAAOAAAAAAAAAAAAAAAAAC4CAABkcnMvZTJvRG9jLnhtbFBLAQItABQABgAI&#10;AAAAIQC6Kxf33QAAAAsBAAAPAAAAAAAAAAAAAAAAABwFAABkcnMvZG93bnJldi54bWxQSwUGAAAA&#10;AAQABADzAAAAJgYAAAAA&#10;" o:allowincell="f" filled="f" stroked="f">
                <v:textbox inset="0,6pt,0,8pt">
                  <w:txbxContent>
                    <w:p w14:paraId="5228C2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11.C.1  Požadovaná výška NFP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9104" behindDoc="0" locked="0" layoutInCell="0" allowOverlap="1" wp14:anchorId="026848B0" wp14:editId="75B939B0">
                <wp:simplePos x="0" y="0"/>
                <wp:positionH relativeFrom="page">
                  <wp:posOffset>533400</wp:posOffset>
                </wp:positionH>
                <wp:positionV relativeFrom="page">
                  <wp:posOffset>1054100</wp:posOffset>
                </wp:positionV>
                <wp:extent cx="6477000" cy="203200"/>
                <wp:effectExtent l="0" t="0" r="0" b="0"/>
                <wp:wrapThrough wrapText="bothSides">
                  <wp:wrapPolygon edited="0">
                    <wp:start x="-32" y="0"/>
                    <wp:lineTo x="-32" y="20588"/>
                    <wp:lineTo x="21600" y="20588"/>
                    <wp:lineTo x="21600" y="0"/>
                    <wp:lineTo x="-32" y="0"/>
                  </wp:wrapPolygon>
                </wp:wrapThrough>
                <wp:docPr id="320" name="Obdĺžnik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EAC454" id="Obdĺžnik 320" o:spid="_x0000_s1026" style="position:absolute;margin-left:42pt;margin-top:83pt;width:510pt;height:16pt;z-index:25271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vb9iQIAAP0EAAAOAAAAZHJzL2Uyb0RvYy54bWysVF1v0zAUfUfiP1h+b5OUrG2ipdPWrghp&#10;sEmDH+DaTmPNsY3tNi2IP8YDT/C/uHba0sELQqhS6o/r63POPdeXV7tWoi23TmhV4WyYYsQV1Uyo&#10;dYU/vF8Ophg5TxQjUite4T13+Gr28sVlZ0o+0o2WjFsESZQrO1PhxntTJomjDW+JG2rDFWzW2rbE&#10;w9SuE2ZJB9lbmYzSdJx02jJjNeXOweqi38SzmL+uOfX3de24R7LCgM3Hr43fVfgms0tSri0xjaAH&#10;GOQfULREKLj0lGpBPEEbK/5I1QpqtdO1H1LdJrquBeWRA7DJ0t/YPDbE8MgFxHHmJJP7f2npu+2D&#10;RYJV+NUI9FGkhSLdr9j3rz++KfGEwipo1BlXQuijebCBpTN3mj45pPS8IWrNr63VXcMJA2RZiE+e&#10;HQgTB0fRqnurGVxANl5HuXa1bUNCEALtYlX2p6rwnUcUFsf5ZJKmAI7C3igFRBFSQsrjaWOdf811&#10;i8KgwhaqHrOT7Z3zAQ0pjyERvZaCLYWUcWLXq7m0aEvAIYs5/G4jASB5HiZVCFY6HOsz9isAEu4I&#10;ewFurPjnIhvl6c2oGCzH08kgX+YXg2KSTgdpVtwU4zQv8sXySwCY5WUjGOPqTih+dF+W/111D33Q&#10;+yb6D3VBu0jqHLo7ZwhCBi17Cs8YtsJDJ0rRVnh6CiJlqOqtYnCAlJ4I2Y+T59ijxCDA8T9KEj0Q&#10;yt7bZ6XZHixgNVQIiglvBgwabT9h1EH/Vdh93BDLMZJvFNioyPI8NGyc5BeT4E57vrM63yGKQqoK&#10;e4z64dz3Tb4xVqwbuCmLwih9DdarRXRFsGWP6mBY6LHI4PAehCY+n8eoX6/W7CcAAAD//wMAUEsD&#10;BBQABgAIAAAAIQBKq+u53QAAAAsBAAAPAAAAZHJzL2Rvd25yZXYueG1sTE9BTsMwELwj8QdrK3Gj&#10;TisUhRCnqipyK0K0lbi68ZJEjdfBdtPwezYnuM3OjGZnis1kezGiD50jBatlAgKpdqajRsHpWD1m&#10;IELUZHTvCBX8YIBNeX9X6Ny4G33geIiN4BAKuVbQxjjkUoa6RavD0g1IrH05b3Xk0zfSeH3jcNvL&#10;dZKk0uqO+EOrB9y1WF8OV6ug+hxP+8Zf9rvXce2GKkvf/du3Ug+LafsCIuIU/8ww1+fqUHKns7uS&#10;CaJXkD3xlMh8mjKYDatkps6MnrMEZFnI/xvKXwAAAP//AwBQSwECLQAUAAYACAAAACEAtoM4kv4A&#10;AADhAQAAEwAAAAAAAAAAAAAAAAAAAAAAW0NvbnRlbnRfVHlwZXNdLnhtbFBLAQItABQABgAIAAAA&#10;IQA4/SH/1gAAAJQBAAALAAAAAAAAAAAAAAAAAC8BAABfcmVscy8ucmVsc1BLAQItABQABgAIAAAA&#10;IQCi2vb9iQIAAP0EAAAOAAAAAAAAAAAAAAAAAC4CAABkcnMvZTJvRG9jLnhtbFBLAQItABQABgAI&#10;AAAAIQBKq+u53QAAAAsBAAAPAAAAAAAAAAAAAAAAAOM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0128" behindDoc="0" locked="0" layoutInCell="0" allowOverlap="1" wp14:anchorId="5DE70628" wp14:editId="02E4089F">
                <wp:simplePos x="0" y="0"/>
                <wp:positionH relativeFrom="page">
                  <wp:posOffset>533400</wp:posOffset>
                </wp:positionH>
                <wp:positionV relativeFrom="page">
                  <wp:posOffset>1054100</wp:posOffset>
                </wp:positionV>
                <wp:extent cx="1587500" cy="203200"/>
                <wp:effectExtent l="0" t="0" r="0" b="0"/>
                <wp:wrapThrough wrapText="bothSides">
                  <wp:wrapPolygon edited="0">
                    <wp:start x="0" y="0"/>
                    <wp:lineTo x="0" y="0"/>
                    <wp:lineTo x="0" y="0"/>
                  </wp:wrapPolygon>
                </wp:wrapThrough>
                <wp:docPr id="319" name="Obdĺžnik 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E437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E70628" id="Obdĺžnik 319" o:spid="_x0000_s1427" style="position:absolute;left:0;text-align:left;margin-left:42pt;margin-top:83pt;width:125pt;height:16pt;z-index:252720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9A0wQ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id+jBEnHZB0W1Q/v//6wdkDMqfQo6FXCbje93fSVKn6G1E+KMTFsiF8Ta+lFENDSQXI&#10;fOPvnl0wGwVXUTG8FxUkIBstbLt2texMQGgE2llWHo+s0J1GJRz602g+9YC8EmyBNwHabQqSHG73&#10;Uum3VHTILFIsgXUbnWxvlDZoSHJwMcm4yFnbWuZbfnYAjuMJ5IarxmZQWCK/xl68ilZR6ITBbOWE&#10;XpY51/kydGa5P59mk2y5zPxvJq8fJg2rKspNmoOo/PDPSNvLe5TDUVZKtKwy4QwkJdfFspVoS0DU&#10;uf32DTlxc89h2CZALc9K8oPQexPETj6L5k6Yh1MnnnuR4/nxm3jmhXGY5ecl3TBO/70kNKQ4ngZT&#10;y9IJ6Ge1efZ7WRtJOqZhbLSsS3F0dCKJkeCKV5ZaTVg7rk9aYeA/tQLoPhBtBWs0Ompd74qdfRWh&#10;Z/VsFFyI6hE0LAVIDNQIQw8WjZBfMBpggKRYfd4QSTFq33HzDoI5IIORY3eTyDcbeWYqTk2ElxAs&#10;xRqjcbnU45za9JKtG8jl23ZxcQ2vp2ZW2E+49m8OxoStbz/SzBw63Vuvp8G7+A0AAP//AwBQSwME&#10;FAAGAAgAAAAhAJSmQMPgAAAACgEAAA8AAABkcnMvZG93bnJldi54bWxMj0FPwzAMhe9I/IfISNxY&#10;OoaqrjSdBtKGODHKhNgta72monFKk27l3887wc1+fnr+XrYYbSuO2PvGkYLpJAKBVLqqoVrB9mN1&#10;l4DwQVOlW0eo4Bc9LPLrq0ynlTvROx6LUAsOIZ9qBSaELpXSlwat9hPXIfHt4HqrA699Latenzjc&#10;tvI+imJpdUP8wegOnw2W38VgFTwtd5thU68+v36CKV6mr+vD226t1O3NuHwEEXAMf2a44DM65My0&#10;dwNVXrQKkgeuEliPYx7YMJtdlD0r8yQCmWfyf4X8DAAA//8DAFBLAQItABQABgAIAAAAIQC2gziS&#10;/gAAAOEBAAATAAAAAAAAAAAAAAAAAAAAAABbQ29udGVudF9UeXBlc10ueG1sUEsBAi0AFAAGAAgA&#10;AAAhADj9If/WAAAAlAEAAAsAAAAAAAAAAAAAAAAALwEAAF9yZWxzLy5yZWxzUEsBAi0AFAAGAAgA&#10;AAAhAML30DTBAgAAwAUAAA4AAAAAAAAAAAAAAAAALgIAAGRycy9lMm9Eb2MueG1sUEsBAi0AFAAG&#10;AAgAAAAhAJSmQMPgAAAACgEAAA8AAAAAAAAAAAAAAAAAGwUAAGRycy9kb3ducmV2LnhtbFBLBQYA&#10;AAAABAAEAPMAAAAoBgAAAAA=&#10;" o:allowincell="f" filled="f" stroked="f">
                <v:textbox inset="10pt,3pt,10pt,3pt">
                  <w:txbxContent>
                    <w:p w14:paraId="5D7E437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1152" behindDoc="0" locked="0" layoutInCell="0" allowOverlap="1" wp14:anchorId="012B784F" wp14:editId="7BB3192F">
                <wp:simplePos x="0" y="0"/>
                <wp:positionH relativeFrom="page">
                  <wp:posOffset>2120900</wp:posOffset>
                </wp:positionH>
                <wp:positionV relativeFrom="page">
                  <wp:posOffset>1054100</wp:posOffset>
                </wp:positionV>
                <wp:extent cx="4889500" cy="203200"/>
                <wp:effectExtent l="0" t="0" r="0" b="0"/>
                <wp:wrapThrough wrapText="bothSides">
                  <wp:wrapPolygon edited="0">
                    <wp:start x="0" y="0"/>
                    <wp:lineTo x="0" y="0"/>
                    <wp:lineTo x="0" y="0"/>
                  </wp:wrapPolygon>
                </wp:wrapThrough>
                <wp:docPr id="318" name="Obdĺžnik 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88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2B784F" id="Obdĺžnik 318" o:spid="_x0000_s1428" style="position:absolute;left:0;text-align:left;margin-left:167pt;margin-top:83pt;width:385pt;height:16pt;z-index:25272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gkA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IDVZx0QNJtUf38/usHZw/InEKNhl4lYHrf30mDUvU3onxQiItlQ/iaXksphoaSCjLz&#10;jb179sBsFDxFxfBeVBCAbLSw5drVsjMOoRBoZ1l5PLJCdxqVcBhGUTz1gLwS7gJvArTbECQ5vO6l&#10;0m+p6JBZpFgC69Y72d4obbIhycHEBOMiZ21rmW/52QEYjicQG56aO5OFJfJr7MWraBWFThjMVk7o&#10;ZZlznS9DZ5b782k2yZbLzP9m4vph0rCqotyEOYjKD/+MtL28RzkcZaVEyyrjzqSk5LpYthJtCYg6&#10;t2NfkBMz9zwNWwTA8gySH4TemyB28lk0d8I8nDrx3Iscz4/fxDMvjMMsP4d0wzj9d0hoSHE8DaaW&#10;pZOkn2Hz7HiJjSQd09A2WtalODoakcRIcMUrS60mrB3XJ6Uw6T+VAug+EG0FazQ6al3vip39FaEX&#10;mPhGwYWoHkHDUoDEQI3Q9GDRCPkFowEaSIrV5w2RFKP2HYd/YLqNXUwi36hX2o0fzCFfjIrTK8JL&#10;8JNijdG4XOqxRW16ydYNhPFtpbi4ho9TM6vpp5T23w06hIW272amBZ3urdVTz138BgAA//8DAFBL&#10;AwQUAAYACAAAACEAhy9U+uAAAAAMAQAADwAAAGRycy9kb3ducmV2LnhtbExPQU7DMBC8I/EHa5G4&#10;VK1dWkUhxKkoahES4kBT7m5s4pR4HcVum/6ezQluMzuj2Zl8NbiWnU0fGo8S5jMBzGDldYO1hH25&#10;nabAQlSoVevRSLiaAKvi9iZXmfYX/DTnXawZhWDIlAQbY5dxHiprnAoz3xkk7dv3TkWifc11ry4U&#10;7lr+IETCnWqQPljVmRdrqp/dyUko2/T6/rFZJl/bt+OxnLyuJ5u1lfL+bnh+AhbNEP/MMNan6lBQ&#10;p4M/oQ6slbBYLGlLJCFJCIyOuRhPB0KPqQBe5Pz/iOIXAAD//wMAUEsBAi0AFAAGAAgAAAAhALaD&#10;OJL+AAAA4QEAABMAAAAAAAAAAAAAAAAAAAAAAFtDb250ZW50X1R5cGVzXS54bWxQSwECLQAUAAYA&#10;CAAAACEAOP0h/9YAAACUAQAACwAAAAAAAAAAAAAAAAAvAQAAX3JlbHMvLnJlbHNQSwECLQAUAAYA&#10;CAAAACEAJjIJAMMCAAC7BQAADgAAAAAAAAAAAAAAAAAuAgAAZHJzL2Uyb0RvYy54bWxQSwECLQAU&#10;AAYACAAAACEAhy9U+uAAAAAMAQAADwAAAAAAAAAAAAAAAAAdBQAAZHJzL2Rvd25yZXYueG1sUEsF&#10;BgAAAAAEAAQA8wAAACoGAAAAAA==&#10;" o:allowincell="f" filled="f" stroked="f">
                <v:textbox inset="0,3pt,10pt,3pt">
                  <w:txbxContent>
                    <w:p w14:paraId="19B88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2176" behindDoc="0" locked="0" layoutInCell="0" allowOverlap="1" wp14:anchorId="20DA108A" wp14:editId="68B93727">
                <wp:simplePos x="0" y="0"/>
                <wp:positionH relativeFrom="page">
                  <wp:posOffset>533400</wp:posOffset>
                </wp:positionH>
                <wp:positionV relativeFrom="page">
                  <wp:posOffset>1054100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7" name="Rovná spojnica 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60BC0D" id="Rovná spojnica 317" o:spid="_x0000_s1026" style="position:absolute;z-index:25272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3pt" to="552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DV8IgIAADc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OJtipEgLQ/qsD+rnC3JGf1WCEhRc0KjOuALil2pjQ6n0qJ7Mo6bfHFJ62RC145Hw88kARhYyklcp&#10;YeMMXLftPmgGMWTvdezasbZtgIR+oGMczuk6HH70iMLhJJ9O0xRmSHtfQoo+0Vjn33PdomCUWAoV&#10;+kYKcnh0PhAhRR8SjpVeCynj7KVCHYCP79KY4LQULDhDmLO77VJadCBBPfGLVYHnNszqvWIRrOGE&#10;rS62J0KebbhcqoAHpQCdi3WWx/f79H41W83yQT6arAZ5WlWDd+tlPpiss+ldNa6Wyyr7EahledEI&#10;xrgK7HqpZvnfSeHyaM4iu4r12obkNXrsF5Dt/5F0nGUY31kIW81OG9vPGNQZgy8vKcj/dg/27Xtf&#10;/AIAAP//AwBQSwMEFAAGAAgAAAAhAM3j88vbAAAACwEAAA8AAABkcnMvZG93bnJldi54bWxMj0FL&#10;xDAQhe+C/yGM4M1NK7YstekiQsWLB9fFc7aZbcsmk5Jkm+qvNwVBbzNvHm++V+8Wo9mMzo+WBOSb&#10;DBhSZ9VIvYDDR3u3BeaDJCW1JRTwhR52zfVVLStlI73jvA89SyHkKylgCGGqOPfdgEb6jZ2Q0u1k&#10;nZEhra7nysmYwo3m91lWciNHSh8GOeHzgN15fzECKA+fOsYQZ/ddvBR50b5mb60QtzfL0yOwgEv4&#10;M8OKn9ChSUxHeyHlmRawfUhVQtLLMg2rIc9W6fgr8abm/zs0PwAAAP//AwBQSwECLQAUAAYACAAA&#10;ACEAtoM4kv4AAADhAQAAEwAAAAAAAAAAAAAAAAAAAAAAW0NvbnRlbnRfVHlwZXNdLnhtbFBLAQIt&#10;ABQABgAIAAAAIQA4/SH/1gAAAJQBAAALAAAAAAAAAAAAAAAAAC8BAABfcmVscy8ucmVsc1BLAQIt&#10;ABQABgAIAAAAIQBaeDV8IgIAADcEAAAOAAAAAAAAAAAAAAAAAC4CAABkcnMvZTJvRG9jLnhtbFBL&#10;AQItABQABgAIAAAAIQDN4/PL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23200" behindDoc="0" locked="0" layoutInCell="0" allowOverlap="1" wp14:anchorId="2485B5C7" wp14:editId="389B4845">
                <wp:simplePos x="0" y="0"/>
                <wp:positionH relativeFrom="page">
                  <wp:posOffset>533400</wp:posOffset>
                </wp:positionH>
                <wp:positionV relativeFrom="page">
                  <wp:posOffset>1257300</wp:posOffset>
                </wp:positionV>
                <wp:extent cx="6477000" cy="254000"/>
                <wp:effectExtent l="0" t="0" r="0" b="0"/>
                <wp:wrapThrough wrapText="bothSides">
                  <wp:wrapPolygon edited="0">
                    <wp:start x="0" y="0"/>
                    <wp:lineTo x="21600" y="0"/>
                    <wp:lineTo x="21600" y="21600"/>
                    <wp:lineTo x="0" y="21600"/>
                    <wp:lineTo x="0" y="0"/>
                  </wp:wrapPolygon>
                </wp:wrapThrough>
                <wp:docPr id="316" name="Obdĺžnik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C8C30C" id="Obdĺžnik 316" o:spid="_x0000_s1026" style="position:absolute;margin-left:42pt;margin-top:99pt;width:510pt;height:20pt;z-index:25272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zuVtQ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zMMJI0BZIul2W37/++Cb4A7JW6FHf6QRc77s7ZVHq7kYWDxoJOa+pWLErpWRfM1pC&#10;ZaH1908u2I2Gq2jZv5MlJKBrI127tpVqbUBoBNo6Vh4PrLCtQQUYIzKZBAGQV8DZaEzs2qagyf52&#10;p7R5w2SL7CLFClh30enmRpvBde9ikwmZ86YBO00acWKAmIMFcsNVe2arcEQ+xUG8mC6mxCOjaOGR&#10;IMu8q3xOvCgPJ+PsPJvPs/CLzRuSpOZlyYRNsxdVSP6MtJ28BzkcZKVlw0sbzpak1Wo5bxTaUBB1&#10;7r5dQ47c/NMyXL8AywtI4YgE16PYy6PpxCM5GXvxJJh6QRhfx1FAYpLlp5BuuGD/Dgn1lmWH5bfA&#10;gOZnpo+A0aTlBmZGw9sUTw9ONLH6W4jS8Woob4b1UR9s7c99AK73LDu1WoEOQl/K8hHEqiRoCWQH&#10;0w0WtVSfMephUqRYf1pTxTBq3goQfBwSYkeL25DxZAQbdXyyPD6hooBQKTYYDcu5GcbRulN8VUOm&#10;0DVGyCt4JBV3+rUPaKhq97RgGjgku8llx83x3nk9z9fZTwAAAP//AwBQSwMEFAAGAAgAAAAhAD3W&#10;YK7dAAAACwEAAA8AAABkcnMvZG93bnJldi54bWxMj0FPwzAMhe9I/IfISNxYujKhUppOExJC4raB&#10;tB6zxjTVEqdqsq78e9wT3Oznp+fvVdvZOzHhGPtACtarDARSG0xPnYKvz7eHAkRMmox2gVDBD0bY&#10;1rc3lS5NuNIep0PqBIdQLLUCm9JQShlbi17HVRiQ+PYdRq8Tr2MnzaivHO6dzLPsSXrdE3+wesBX&#10;i+35cPEKdlOTH5vu3bjm47zZ2zY2x9QqdX83715AJJzTnxkWfEaHmplO4UImCqeg2HCVxPpzwcNi&#10;WGeLdFKQP7Ik60r+71D/AgAA//8DAFBLAQItABQABgAIAAAAIQC2gziS/gAAAOEBAAATAAAAAAAA&#10;AAAAAAAAAAAAAABbQ29udGVudF9UeXBlc10ueG1sUEsBAi0AFAAGAAgAAAAhADj9If/WAAAAlAEA&#10;AAsAAAAAAAAAAAAAAAAALwEAAF9yZWxzLy5yZWxzUEsBAi0AFAAGAAgAAAAhAF3DO5W1AgAApwUA&#10;AA4AAAAAAAAAAAAAAAAALgIAAGRycy9lMm9Eb2MueG1sUEsBAi0AFAAGAAgAAAAhAD3WYK7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4224" behindDoc="0" locked="0" layoutInCell="0" allowOverlap="1" wp14:anchorId="383042A7" wp14:editId="2E79D45D">
                <wp:simplePos x="0" y="0"/>
                <wp:positionH relativeFrom="page">
                  <wp:posOffset>5359400</wp:posOffset>
                </wp:positionH>
                <wp:positionV relativeFrom="page">
                  <wp:posOffset>1257300</wp:posOffset>
                </wp:positionV>
                <wp:extent cx="1651000" cy="254000"/>
                <wp:effectExtent l="0" t="0" r="0" b="0"/>
                <wp:wrapThrough wrapText="bothSides">
                  <wp:wrapPolygon edited="0">
                    <wp:start x="0" y="0"/>
                    <wp:lineTo x="0" y="0"/>
                    <wp:lineTo x="0" y="0"/>
                  </wp:wrapPolygon>
                </wp:wrapThrough>
                <wp:docPr id="315" name="Obdĺžnik 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8885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3042A7" id="Obdĺžnik 315" o:spid="_x0000_s1429" style="position:absolute;left:0;text-align:left;margin-left:422pt;margin-top:99pt;width:130pt;height:20pt;z-index:25272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FRRvQIAAL4FAAAOAAAAZHJzL2Uyb0RvYy54bWysVM2O0zAQviPxDpbv2fw0yTZR09Vu0yCk&#10;hV1p4QHcxGmsTexgu00XxItx4ATvxdhpu+1yQUAOkWc8nr/vm5ld7boWbalUTPAM+xceRpSXomJ8&#10;neGPHwpnipHShFekFZxm+IkqfDV//Wo29CkNRCPaikoETrhKhz7DjdZ96rqqbGhH1IXoKYfLWsiO&#10;aBDl2q0kGcB717qB58XuIGTVS1FSpUCbj5d4bv3XNS31XV0rqlGbYchN27+0/5X5u/MZSdeS9A0r&#10;92mQv8iiI4xD0KOrnGiCNpL95qpjpRRK1PqiFJ0r6pqV1NYA1fjei2oeGtJTWws0R/XHNqn/57Z8&#10;v72XiFUZnvgRRpx0ANLdqvrx7ed3zh6R0UKPhl6lYPrQ30tTpepvRfmoEBeLhvA1vZZSDA0lFWTm&#10;G3v37IERFDxFq+GdqCAA2Whh27WrZWccQiPQzqLydESF7jQqQenHke95AF4Jd0EUmrMJQdLD614q&#10;/YaKDplDhiWgbr2T7a3So+nBxATjomBtC3qStvxMAT5HDcSGp+bOZGGB/JJ4yXK6nIZOGMRLJ/Ty&#10;3LkuFqETF/5llE/yxSL3v5q4fpg2rKooN2EOpPLDPwNtT++RDkdaKdGyyrgzKSm5Xi1aibYESF3Y&#10;b9+QEzP3PA3bL6jlRUl+EHo3QeIU8fTSCYswcpJLb+p4fnKTxF6YhHlxXtIt4/TfS0JDhpMoiCxK&#10;J0m/qA2Qfgb7zKxjGtZGy7oMT49GJDUUXPLKQqsJa8fzSStM+s+tALgPQFvCGo6OXNe71c5ORehN&#10;DvxfieoJOCwFUAzYCEsPDo2QnzEaYIFkWH3aEEkxat9ymIN4EhnS6lNBngqrU4HwElxlWGM0Hhd6&#10;3FKbXrJ1A5F82ywurmF2amZpbeZqzGo/cbAkbHX7hWa20KlsrZ7X7vwXAAAA//8DAFBLAwQUAAYA&#10;CAAAACEAtNsvNd4AAAAMAQAADwAAAGRycy9kb3ducmV2LnhtbExPTU+EMBC9m/gfmjHx5pb9iCJS&#10;Ni5xLx5MFo3xWOgIZOmU0C7gv3c46W3eR968l+5n24kRB986UrBeRSCQKmdaqhV8vB/vYhA+aDK6&#10;c4QKftDDPru+SnVi3EQnHItQCw4hn2gFTQh9IqWvGrTar1yPxNq3G6wODIdamkFPHG47uYmie2l1&#10;S/yh0T3mDVbn4mIVnL6mop38a12+HV6On8M5H+1DrtTtzfz8BCLgHP7MsNTn6pBxp9JdyHjRKYh3&#10;O94SWHiM+Vgc62ihSgWbLVMyS+X/EdkvAAAA//8DAFBLAQItABQABgAIAAAAIQC2gziS/gAAAOEB&#10;AAATAAAAAAAAAAAAAAAAAAAAAABbQ29udGVudF9UeXBlc10ueG1sUEsBAi0AFAAGAAgAAAAhADj9&#10;If/WAAAAlAEAAAsAAAAAAAAAAAAAAAAALwEAAF9yZWxzLy5yZWxzUEsBAi0AFAAGAAgAAAAhAETQ&#10;VFG9AgAAvgUAAA4AAAAAAAAAAAAAAAAALgIAAGRycy9lMm9Eb2MueG1sUEsBAi0AFAAGAAgAAAAh&#10;ALTbLzXeAAAADAEAAA8AAAAAAAAAAAAAAAAAFwUAAGRycy9kb3ducmV2LnhtbFBLBQYAAAAABAAE&#10;APMAAAAiBgAAAAA=&#10;" o:allowincell="f" filled="f" stroked="f">
                <v:textbox inset="5pt,5pt,5pt,5pt">
                  <w:txbxContent>
                    <w:p w14:paraId="6E8885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5248" behindDoc="0" locked="0" layoutInCell="0" allowOverlap="1" wp14:anchorId="12D4C982" wp14:editId="08432BEA">
                <wp:simplePos x="0" y="0"/>
                <wp:positionH relativeFrom="page">
                  <wp:posOffset>533400</wp:posOffset>
                </wp:positionH>
                <wp:positionV relativeFrom="page">
                  <wp:posOffset>1257300</wp:posOffset>
                </wp:positionV>
                <wp:extent cx="4826000" cy="254000"/>
                <wp:effectExtent l="0" t="0" r="0" b="0"/>
                <wp:wrapThrough wrapText="bothSides">
                  <wp:wrapPolygon edited="0">
                    <wp:start x="0" y="0"/>
                    <wp:lineTo x="0" y="0"/>
                    <wp:lineTo x="0" y="0"/>
                  </wp:wrapPolygon>
                </wp:wrapThrough>
                <wp:docPr id="314" name="Obdĺžnik 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C161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4C982" id="Obdĺžnik 314" o:spid="_x0000_s1430" style="position:absolute;left:0;text-align:left;margin-left:42pt;margin-top:99pt;width:380pt;height:20pt;z-index:25272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JpKvQIAALYFAAAOAAAAZHJzL2Uyb0RvYy54bWysVN1u0zAUvkfiHSzfZ/mZ2zXR0mlrGoQ0&#10;2KTBAziJ01hL7GC7TQfixbjgCt6LY6ft2nGDgFxEx8fH5+/7zrm82nYt2jCluRQpDs8CjJgoZcXF&#10;KsUfP+TeDCNtqKhoKwVL8RPT+Gr++tXl0Ccsko1sK6YQOBE6GfoUN8b0ie/rsmEd1WeyZwIua6k6&#10;auCoVn6l6ADeu9aPgmDqD1JVvZIl0xq02XiJ585/XbPS3NW1Zga1KYbcjPsr9y/s359f0mSlaN/w&#10;cpcG/YssOsoFBD24yqihaK34b646XiqpZW3OStn5sq55yVwNUE0YvKjmoaE9c7VAc3R/aJP+f27L&#10;95t7hXiV4vOQYCRoByDdFdWPbz+/C/6IrBZ6NPQ6AdOH/l7ZKnV/K8tHjYRcNFSs2LVScmgYrSCz&#10;0Nr7Jw/sQcNTVAzvZAUB6NpI165trTrrEBqBtg6VpwMqbGtQCUoyi6ZBAOCVcBdNiJVtCJrsX/dK&#10;mzdMdsgKKVaAuvNON7fajKZ7ExtMyJy3Lehp0ooTBfgcNRAbnto7m4UD8kscxMvZckY8Ek2XHgmy&#10;zLvOF8Sb5uHFJDvPFoss/GrjhiRpeFUxYcPsSRWSPwNtR++RDgdaadnyyrqzKWm1KhatQhsKpM7d&#10;t2vIkZl/mobrF9TyoqQwIsFNFHv5dHbhkZxMvPgimHlBGN/E04DEJMtPS7rlgv17SWhIcTyJJg6l&#10;o6Rf1AZIP4N9YtZxA2uj5V2KZwcjmlgKLkXloDWUt6N81Aqb/nMrAO490I6wlqMj18222LqpIMGB&#10;/4WsnoDDSgLFgI2w9EBopPqM0QALJMX605oqhlH7VsAc2G3jhOn5xLJX7bXFsZaKElyk2GA0igsz&#10;bqd1r/iqgQiha5KQ1zAzNXd0tvM0ZrObNFgOrqrdIrPb5/jsrJ7X7fwXAAAA//8DAFBLAwQUAAYA&#10;CAAAACEAEo37FuAAAAAKAQAADwAAAGRycy9kb3ducmV2LnhtbEyPQUvDQBCF74L/YRnBm92YFklj&#10;NiUIghQvtgrtbZsds9HsbMhum9hf7/Skt5k3jzffK1aT68QJh9B6UnA/S0Ag1d601Ch43z7fZSBC&#10;1GR05wkV/GCAVXl9Vejc+JHe8LSJjeAQCrlWYGPscylDbdHpMPM9Et8+/eB05HVopBn0yOGuk2mS&#10;PEinW+IPVvf4ZLH+3hydgnWVbu1LtR7br3FpP17pvN/Nz0rd3kzVI4iIU/wzwwWf0aFkpoM/kgmi&#10;U5AtuEpkfZnxwIZscVEOCtI5K7Is5P8K5S8AAAD//wMAUEsBAi0AFAAGAAgAAAAhALaDOJL+AAAA&#10;4QEAABMAAAAAAAAAAAAAAAAAAAAAAFtDb250ZW50X1R5cGVzXS54bWxQSwECLQAUAAYACAAAACEA&#10;OP0h/9YAAACUAQAACwAAAAAAAAAAAAAAAAAvAQAAX3JlbHMvLnJlbHNQSwECLQAUAAYACAAAACEA&#10;ypSaSr0CAAC2BQAADgAAAAAAAAAAAAAAAAAuAgAAZHJzL2Uyb0RvYy54bWxQSwECLQAUAAYACAAA&#10;ACEAEo37FuAAAAAKAQAADwAAAAAAAAAAAAAAAAAXBQAAZHJzL2Rvd25yZXYueG1sUEsFBgAAAAAE&#10;AAQA8wAAACQGAAAAAA==&#10;" o:allowincell="f" filled="f" stroked="f">
                <v:textbox inset="0,5pt,0,5pt">
                  <w:txbxContent>
                    <w:p w14:paraId="56C161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6272" behindDoc="0" locked="0" layoutInCell="0" allowOverlap="1" wp14:anchorId="13F85F84" wp14:editId="3A750493">
                <wp:simplePos x="0" y="0"/>
                <wp:positionH relativeFrom="page">
                  <wp:posOffset>533400</wp:posOffset>
                </wp:positionH>
                <wp:positionV relativeFrom="page">
                  <wp:posOffset>1257300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3" name="Rovná spojnica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B36A26" id="Rovná spojnica 313" o:spid="_x0000_s1026" style="position:absolute;z-index:25272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99pt" to="552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tDH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6j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D3rwy73wAAAAsBAAAPAAAAZHJzL2Rvd25yZXYueG1s&#10;TI/NTsMwEITvSLyDtUjcqFNUIIQ4Van4OfRCCghxc+MliYjXIXZT8/ZsJCS47c6OZr/Jl9F2YsTB&#10;t44UzGcJCKTKmZZqBS/P92cpCB80Gd05QgXf6GFZHB/lOjPuQCWO21ALDiGfaQVNCH0mpa8atNrP&#10;XI/Etw83WB14HWppBn3gcNvJ8yS5lFa3xB8a3eO6wepzu7cKLuL6brP6el88mtf4dDW+leH2oVTq&#10;9CSubkAEjOHPDBM+o0PBTDu3J+NFpyBdcJXA+nXKw2SYJ5O0+5Vkkcv/HYofAAAA//8DAFBLAQIt&#10;ABQABgAIAAAAIQC2gziS/gAAAOEBAAATAAAAAAAAAAAAAAAAAAAAAABbQ29udGVudF9UeXBlc10u&#10;eG1sUEsBAi0AFAAGAAgAAAAhADj9If/WAAAAlAEAAAsAAAAAAAAAAAAAAAAALwEAAF9yZWxzLy5y&#10;ZWxzUEsBAi0AFAAGAAgAAAAhAHUm0McmAgAANwQAAA4AAAAAAAAAAAAAAAAALgIAAGRycy9lMm9E&#10;b2MueG1sUEsBAi0AFAAGAAgAAAAhAPevDL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27296" behindDoc="0" locked="0" layoutInCell="0" allowOverlap="1" wp14:anchorId="363D4907" wp14:editId="68277246">
                <wp:simplePos x="0" y="0"/>
                <wp:positionH relativeFrom="page">
                  <wp:posOffset>533400</wp:posOffset>
                </wp:positionH>
                <wp:positionV relativeFrom="page">
                  <wp:posOffset>1511300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2" name="Rovná spojnica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C7486F" id="Rovná spojnica 312" o:spid="_x0000_s1026" style="position:absolute;z-index:252727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9pt" to="55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rKs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6i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uHoBf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sDhP4zAZ5skk7X4lWeTyf4fiBwAA//8DAFBLAQIt&#10;ABQABgAIAAAAIQC2gziS/gAAAOEBAAATAAAAAAAAAAAAAAAAAAAAAABbQ29udGVudF9UeXBlc10u&#10;eG1sUEsBAi0AFAAGAAgAAAAhADj9If/WAAAAlAEAAAsAAAAAAAAAAAAAAAAALwEAAF9yZWxzLy5y&#10;ZWxzUEsBAi0AFAAGAAgAAAAhAKZmsqwmAgAANwQAAA4AAAAAAAAAAAAAAAAALgIAAGRycy9lMm9E&#10;b2MueG1sUEsBAi0AFAAGAAgAAAAhAC4eg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28320" behindDoc="0" locked="0" layoutInCell="0" allowOverlap="1" wp14:anchorId="4C57D460" wp14:editId="607B44C2">
                <wp:simplePos x="0" y="0"/>
                <wp:positionH relativeFrom="page">
                  <wp:posOffset>533400</wp:posOffset>
                </wp:positionH>
                <wp:positionV relativeFrom="page">
                  <wp:posOffset>1054100</wp:posOffset>
                </wp:positionV>
                <wp:extent cx="6477000" cy="203200"/>
                <wp:effectExtent l="0" t="0" r="0" b="0"/>
                <wp:wrapThrough wrapText="bothSides">
                  <wp:wrapPolygon edited="0">
                    <wp:start x="-32" y="0"/>
                    <wp:lineTo x="-32" y="20588"/>
                    <wp:lineTo x="21600" y="20588"/>
                    <wp:lineTo x="21600" y="0"/>
                    <wp:lineTo x="-32" y="0"/>
                  </wp:wrapPolygon>
                </wp:wrapThrough>
                <wp:docPr id="311" name="Obdĺžnik 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2A970C" id="Obdĺžnik 311" o:spid="_x0000_s1026" style="position:absolute;margin-left:42pt;margin-top:83pt;width:510pt;height:16pt;z-index:25272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lpciAIAAP0EAAAOAAAAZHJzL2Uyb0RvYy54bWysVFFv0zAQfkfiP1h+75J0WdtETaetXRHS&#10;YJMGP8C1ncaaYxvbbTom/hgPPMH/4uy0pYMXhFCl1Oc7n7+77ztPL3etRFtundCqwtlZihFXVDOh&#10;1hX++GE5mGDkPFGMSK14hZ+4w5ez16+mnSn5UDdaMm4RJFGu7EyFG+9NmSSONrwl7kwbrsBZa9sS&#10;D6ZdJ8ySDrK3Mhmm6SjptGXGasqdg91F78SzmL+uOfV3de24R7LCgM3Hr43fVfgmsykp15aYRtA9&#10;DPIPKFoiFFx6TLUgnqCNFX+kagW12unan1HdJrquBeWxBqgmS3+r5qEhhsdaoDnOHNvk/l9a+n57&#10;b5FgFT7PMowUaYGkuxX7/vXHNyUeUdiFHnXGlRD6YO5tqNKZW00fHVJ63hC15lfW6q7hhAGyGJ+8&#10;OBAMB0fRqnunGVxANl7Hdu1q24aE0Ai0i6w8HVnhO48obI7y8ThNgTwKvmF6DrQHSAkpD6eNdf4N&#10;1y0KiwpbYD1mJ9tb5/vQQ0hEr6VgSyFlNOx6NZcWbQkoZDGH380+uzsNkyoEKx2O9Rn7HQAJdwRf&#10;gBsZfy6yYZ5eD4vBcjQZD/JlfjEoxulkkGbFdTFK8yJfLL8EgFleNoIxrm6F4gf1Zfnfsbufg143&#10;UX+oC72LRZ1Cd6cVQiNDL/sSXlTYCg+TKEVb4ckxiJSB1RvF4AApPRGyXycvsUc2oAGH/9iSqIFA&#10;ey+flWZPIAGrgSEgE94MWDTafsaog/mrsPu0IZZjJN8qkFGR5XkY2GjkF+MhGPbUszr1EEUhVYU9&#10;Rv1y7vsh3xgr1g3clMXGKH0F0qtFVEWQZY8KcAcDZixWsH8PwhCf2jHq16s1+wkAAP//AwBQSwME&#10;FAAGAAgAAAAhAEqr67ndAAAACwEAAA8AAABkcnMvZG93bnJldi54bWxMT0FOwzAQvCPxB2srcaNO&#10;KxSFEKeqKnIrQrSVuLrxkkSN18F20/B7Nie4zc6MZmeKzWR7MaIPnSMFq2UCAql2pqNGwelYPWYg&#10;QtRkdO8IFfxggE15f1fo3LgbfeB4iI3gEAq5VtDGOORShrpFq8PSDUisfTlvdeTTN9J4feNw28t1&#10;kqTS6o74Q6sH3LVYXw5Xq6D6HE/7xl/2u9dx7YYqS9/927dSD4tp+wIi4hT/zDDX5+pQcqezu5IJ&#10;oleQPfGUyHyaMpgNq2SmzoyeswRkWcj/G8pfAAAA//8DAFBLAQItABQABgAIAAAAIQC2gziS/gAA&#10;AOEBAAATAAAAAAAAAAAAAAAAAAAAAABbQ29udGVudF9UeXBlc10ueG1sUEsBAi0AFAAGAAgAAAAh&#10;ADj9If/WAAAAlAEAAAsAAAAAAAAAAAAAAAAALwEAAF9yZWxzLy5yZWxzUEsBAi0AFAAGAAgAAAAh&#10;AHy2WlyIAgAA/QQAAA4AAAAAAAAAAAAAAAAALgIAAGRycy9lMm9Eb2MueG1sUEsBAi0AFAAGAAgA&#10;AAAhAEqr67ndAAAACwEAAA8AAAAAAAAAAAAAAAAA4gQAAGRycy9kb3ducmV2LnhtbFBLBQYAAAAA&#10;BAAEAPMAAADs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9344" behindDoc="0" locked="0" layoutInCell="0" allowOverlap="1" wp14:anchorId="7409B72A" wp14:editId="33C4CDA8">
                <wp:simplePos x="0" y="0"/>
                <wp:positionH relativeFrom="page">
                  <wp:posOffset>2120900</wp:posOffset>
                </wp:positionH>
                <wp:positionV relativeFrom="page">
                  <wp:posOffset>1054100</wp:posOffset>
                </wp:positionV>
                <wp:extent cx="2032000" cy="203200"/>
                <wp:effectExtent l="0" t="0" r="0" b="0"/>
                <wp:wrapThrough wrapText="bothSides">
                  <wp:wrapPolygon edited="0">
                    <wp:start x="0" y="0"/>
                    <wp:lineTo x="0" y="0"/>
                    <wp:lineTo x="0" y="0"/>
                  </wp:wrapPolygon>
                </wp:wrapThrough>
                <wp:docPr id="310" name="Obdĺžnik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1500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09B72A" id="Obdĺžnik 310" o:spid="_x0000_s1431" style="position:absolute;left:0;text-align:left;margin-left:167pt;margin-top:83pt;width:160pt;height:16pt;z-index:252729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RCdwg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E986A8nHZB0V1Q/vv38ztkjMrvQo6FXCbg+9PfSoFT9rSgfFeJi2RC+ptdSiqGhpILK&#10;fOPvnl0whoKrqBjeiQoSkI0Wtl27WnYmIDQC7SwrT0dW6E6jEjYDbwJMQ3ElnI2GTUGSw+1eKv2G&#10;ig6ZRYolsG6jk+2t0qYakhxcTDIucta2lvmWn22A47gDueGqOTNVWCK/xF68ilZR6ITBbOWEXpY5&#10;1/kydGa5P59mk2y5zPyvJq8fJg2rKspNmoOo/PDPSNvLe5TDUVZKtKwy4UxJSq6LZSvRloCoc/vt&#10;G3Li5p6XYZsAWF5A8oPQuwliJ59FcyfMw6kTz73I8fz4Jp55YRxm+TmkW8bpv0NCQ4rjaTC1LJ0U&#10;/QIbsG6IHxk8c+uYhrHRsi7F0dGJJEaCK15ZajVh7bg+aYUp/7kVQPeBaCtYo9FR63pX7OyrCL2p&#10;yW8UXIjqCTQsBUgM1AhDDxaNkJ8xGmCApFh92hBJMWrfcngHZtrYxSTyjXqlNfxgbiCh4vSI8BLi&#10;pFhjNC6XehxRm16ydQNpfNspLq7h4dTMavq5pP1zgwlhoe2nmRlBp7b1ep65i18AAAD//wMAUEsD&#10;BBQABgAIAAAAIQBW4SyS3wAAAAsBAAAPAAAAZHJzL2Rvd25yZXYueG1sTE/LTsMwELwj8Q/WInGp&#10;qAMtVghxKopahIQ40MDdjZc4xY8odtv079me4Lbz0OxMuRidZQccYhe8hNtpBgx9E3TnWwmf9fom&#10;BxaT8lrZ4FHCCSMsqsuLUhU6HP0HHjapZRTiY6EkmJT6gvPYGHQqTkOPnrTvMDiVCA4t14M6Uriz&#10;/C7LBHeq8/TBqB6fDTY/m72TUNv89Pa+mouv9etuV09elpPV0kh5fTU+PQJLOKY/M5zrU3WoqNM2&#10;7L2OzEqYzea0JZEgBB3kEPdnZkvMQ54Br0r+f0P1CwAA//8DAFBLAQItABQABgAIAAAAIQC2gziS&#10;/gAAAOEBAAATAAAAAAAAAAAAAAAAAAAAAABbQ29udGVudF9UeXBlc10ueG1sUEsBAi0AFAAGAAgA&#10;AAAhADj9If/WAAAAlAEAAAsAAAAAAAAAAAAAAAAALwEAAF9yZWxzLy5yZWxzUEsBAi0AFAAGAAgA&#10;AAAhAFg5EJ3CAgAAuwUAAA4AAAAAAAAAAAAAAAAALgIAAGRycy9lMm9Eb2MueG1sUEsBAi0AFAAG&#10;AAgAAAAhAFbhLJLfAAAACwEAAA8AAAAAAAAAAAAAAAAAHAUAAGRycy9kb3ducmV2LnhtbFBLBQYA&#10;AAAABAAEAPMAAAAoBgAAAAA=&#10;" o:allowincell="f" filled="f" stroked="f">
                <v:textbox inset="0,3pt,10pt,3pt">
                  <w:txbxContent>
                    <w:p w14:paraId="50C1500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0368" behindDoc="0" locked="0" layoutInCell="0" allowOverlap="1" wp14:anchorId="20126233" wp14:editId="7C4E12E5">
                <wp:simplePos x="0" y="0"/>
                <wp:positionH relativeFrom="page">
                  <wp:posOffset>533400</wp:posOffset>
                </wp:positionH>
                <wp:positionV relativeFrom="page">
                  <wp:posOffset>1054100</wp:posOffset>
                </wp:positionV>
                <wp:extent cx="1587500" cy="203200"/>
                <wp:effectExtent l="0" t="0" r="0" b="0"/>
                <wp:wrapThrough wrapText="bothSides">
                  <wp:wrapPolygon edited="0">
                    <wp:start x="0" y="0"/>
                    <wp:lineTo x="0" y="0"/>
                    <wp:lineTo x="0" y="0"/>
                  </wp:wrapPolygon>
                </wp:wrapThrough>
                <wp:docPr id="309" name="Obdĺžnik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9701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126233" id="Obdĺžnik 309" o:spid="_x0000_s1432" style="position:absolute;left:0;text-align:left;margin-left:42pt;margin-top:83pt;width:125pt;height:16pt;z-index:25273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jA9xAIAALsFAAAOAAAAZHJzL2Uyb0RvYy54bWysVEtu2zAQ3RfoHQjuFVGybEtC5CC1rKJA&#10;2gRIewBaoiwiEqmStOW06MW66Kq9V4f0J3ayKdpyQfAznJk373Eur7ZdizZMaS5FhoMLghETpay4&#10;WGX408fCizHShoqKtlKwDD8yja9mr19dDn3KQtnItmIKgROh06HPcGNMn/q+LhvWUX0heybgspaq&#10;owa2auVXig7gvWv9kJCJP0hV9UqWTGs4zXeXeOb81zUrzW1da2ZQm2HIzbhZuXlpZ392SdOVon3D&#10;y30a9C+y6CgXEPToKqeGorXiL1x1vFRSy9pclLLzZV3zkjkMgCYgz9DcN7RnDgsUR/fHMun/57b8&#10;sLlTiFcZHpEEI0E7IOl2Wf38/uuH4A/InkKNhl6nYHrf3ymLUvc3snzQSMh5Q8WKXSslh4bRCjIL&#10;rL1/9sBuNDxFy+G9rCAAXRvpyrWtVWcdQiHQ1rHyeGSFbQ0q4TAYx9MxAfJKuAvJCGh3IWh6eN0r&#10;bd4y2SG7yLAC1p13urnRxmZD04OJDSZkwdvWMd+KswMw3J1AbHhq72wWjsivCUkW8SKOvCicLLyI&#10;5Ll3Xcwjb1IE03E+yufzPPhm4wZR2vCqYsKGOYgqiP6MtL28d3I4ykrLllfWnU1Jq9Vy3iq0oSDq&#10;wo19QU7M/PM0XBEAyzNIQRiRN2HiFZN46kVFNPaSKYk9EiRvkgmJkigvziHdcMH+HRIaMpyMw7Fj&#10;6STpZ9iIGy+x0bTjBtpGy7sMx0cjmloJLkTlqDWUt7v1SSls+k+lALoPRDvBWo3utG62y637FRGZ&#10;2PhWwUtZPYKGlQSJgRqh6cGikeoLRgM0kAzrz2uqGEbtOwH/wHYbtxjFgVWvcpsgnEK+GC1Pr6go&#10;wU+GDUa75dzsWtS6V3zVQJjAVUrIa/g4NXeafkpp/92gQzho+25mW9Dp3lk99dzZbwAAAP//AwBQ&#10;SwMEFAAGAAgAAAAhANAVi9TgAAAACgEAAA8AAABkcnMvZG93bnJldi54bWxMj0FPwzAMhe9I/IfI&#10;SFwmlsKmqpSmE0MbQpo4sMI9a0zT0ThVk23dv8c7wc1+fnr+XrEYXSeOOITWk4L7aQICqfampUbB&#10;Z7W+y0CEqMnozhMqOGOARXl9Vejc+BN94HEbG8EhFHKtwMbY51KG2qLTYep7JL59+8HpyOvQSDPo&#10;E4e7Tj4kSSqdbok/WN3ji8X6Z3twCqouO2/eV/P0a/2231eT1+VktbRK3d6Mz08gIo7xzwwXfEaH&#10;kpl2/kAmiE5BNucqkfU05YENs9lF2bHymCUgy0L+r1D+AgAA//8DAFBLAQItABQABgAIAAAAIQC2&#10;gziS/gAAAOEBAAATAAAAAAAAAAAAAAAAAAAAAABbQ29udGVudF9UeXBlc10ueG1sUEsBAi0AFAAG&#10;AAgAAAAhADj9If/WAAAAlAEAAAsAAAAAAAAAAAAAAAAALwEAAF9yZWxzLy5yZWxzUEsBAi0AFAAG&#10;AAgAAAAhAMyaMD3EAgAAuwUAAA4AAAAAAAAAAAAAAAAALgIAAGRycy9lMm9Eb2MueG1sUEsBAi0A&#10;FAAGAAgAAAAhANAVi9TgAAAACgEAAA8AAAAAAAAAAAAAAAAAHgUAAGRycy9kb3ducmV2LnhtbFBL&#10;BQYAAAAABAAEAPMAAAArBgAAAAA=&#10;" o:allowincell="f" filled="f" stroked="f">
                <v:textbox inset="0,3pt,10pt,3pt">
                  <w:txbxContent>
                    <w:p w14:paraId="5F9701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1392" behindDoc="0" locked="0" layoutInCell="0" allowOverlap="1" wp14:anchorId="5A37C943" wp14:editId="2930E2BD">
                <wp:simplePos x="0" y="0"/>
                <wp:positionH relativeFrom="page">
                  <wp:posOffset>4152900</wp:posOffset>
                </wp:positionH>
                <wp:positionV relativeFrom="page">
                  <wp:posOffset>1054100</wp:posOffset>
                </wp:positionV>
                <wp:extent cx="1206500" cy="203200"/>
                <wp:effectExtent l="0" t="0" r="0" b="0"/>
                <wp:wrapThrough wrapText="bothSides">
                  <wp:wrapPolygon edited="0">
                    <wp:start x="0" y="0"/>
                    <wp:lineTo x="0" y="0"/>
                    <wp:lineTo x="0" y="0"/>
                  </wp:wrapPolygon>
                </wp:wrapThrough>
                <wp:docPr id="308" name="Obdĺžnik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E949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wps:txbx>
                      <wps:bodyPr rot="0" vert="horz" wrap="square" lIns="635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7C943" id="Obdĺžnik 308" o:spid="_x0000_s1433" style="position:absolute;left:0;text-align:left;margin-left:327pt;margin-top:83pt;width:95pt;height:16pt;z-index:252731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3a0wQIAALoFAAAOAAAAZHJzL2Uyb0RvYy54bWysVM2O0zAQviPxDpbv2Thp2ibRpqulaRDS&#10;wq608ABu4jTWJnaw3aYL4sU4cIL3Yuz+bLt7QUAOkT0ez8w33+e5vNp2LdowpbkUGQ4uCEZMlLLi&#10;YpXhTx8LL8ZIGyoq2krBMvzINL6avX51OfQpC2Uj24opBEGEToc+w40xfer7umxYR/WF7JmAw1qq&#10;jhrYqpVfKTpA9K71Q0Im/iBV1StZMq3Bmu8O8czFr2tWmtu61sygNsNQm3F/5f5L+/dnlzRdKdo3&#10;vNyXQf+iio5yAUmPoXJqKFor/iJUx0sltazNRSk7X9Y1L5nDAGgC8gzNfUN75rBAc3R/bJP+f2HL&#10;D5s7hXiV4REBqgTtgKTbZfXz+68fgj8ga4UeDb1OwfW+v1MWpe5vZPmgkZDzhooVu1ZKDg2jFVQW&#10;WH//7ILdaLiKlsN7WUECujbStWtbq84GhEagrWPl8cgK2xpUgjEIyWRMgLwSzkIyAtpdCpoebvdK&#10;m7dMdsguMqyAdRedbm60sdXQ9OBikwlZ8LZ1zLfizACOOwvkhqv2zFbhiPyakGQRL+LIi8LJwotI&#10;nnvXxTzyJkUwHeejfD7Pg282bxClDa8qJmyag6iC6M9I28t7J4ejrLRseWXD2ZK0Wi3nrUIbCqIu&#10;3LdvyImbf16GawJgeQYpCCPyJky8YhJPvaiIxl4yJbFHguRNMiFREuXFOaQbLti/Q0JDhpNxOHYs&#10;nRT9DBtx30tsNO24gbHR8i7D8dGJplaCC1E5ag3l7W590gpb/lMrgO4D0U6wVqM7rZvtcuteRUSm&#10;Nr9V8FJWj6BhJUFioEYYerBopPqC0QADJMP685oqhlH7TsA7mIycaI3bjOLAKli5DSyWp1YqSgiT&#10;YYPRbjk3uwm17hVfNZAlcI0S8hreTc2dpJ8q2r82GBAO2X6Y2Ql0undeTyN39hsAAP//AwBQSwME&#10;FAAGAAgAAAAhADo8TAvbAAAACwEAAA8AAABkcnMvZG93bnJldi54bWxMT8tOwzAQvCPxD9YicaNO&#10;q9akIU6FENwQiNIPcOPNQ43XUWy34e/ZnuC2OzOaR7mb3SDOOIXek4blIgOBVHvbU6vh8P32kIMI&#10;0ZA1gyfU8IMBdtXtTWkK6y/0hed9bAWbUCiMhi7GsZAy1B06ExZ+RGKu8ZMzkd+plXYyFzZ3g1xl&#10;mZLO9MQJnRnxpcP6tE+OQz4fU/NuX9XBbsYmrrZJ9elD6/u7+fkJRMQ5/onhWp+rQ8Wdjj6RDWLQ&#10;oDZr3hKZUIoPVuTrK3JkZJtnIKtS/t9Q/QIAAP//AwBQSwECLQAUAAYACAAAACEAtoM4kv4AAADh&#10;AQAAEwAAAAAAAAAAAAAAAAAAAAAAW0NvbnRlbnRfVHlwZXNdLnhtbFBLAQItABQABgAIAAAAIQA4&#10;/SH/1gAAAJQBAAALAAAAAAAAAAAAAAAAAC8BAABfcmVscy8ucmVsc1BLAQItABQABgAIAAAAIQAs&#10;43a0wQIAALoFAAAOAAAAAAAAAAAAAAAAAC4CAABkcnMvZTJvRG9jLnhtbFBLAQItABQABgAIAAAA&#10;IQA6PEwL2wAAAAsBAAAPAAAAAAAAAAAAAAAAABsFAABkcnMvZG93bnJldi54bWxQSwUGAAAAAAQA&#10;BADzAAAAIwYAAAAA&#10;" o:allowincell="f" filled="f" stroked="f">
                <v:textbox inset="5pt,3pt,0,3pt">
                  <w:txbxContent>
                    <w:p w14:paraId="48EE949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2416" behindDoc="0" locked="0" layoutInCell="0" allowOverlap="1" wp14:anchorId="53772681" wp14:editId="1D0D0565">
                <wp:simplePos x="0" y="0"/>
                <wp:positionH relativeFrom="page">
                  <wp:posOffset>5359400</wp:posOffset>
                </wp:positionH>
                <wp:positionV relativeFrom="page">
                  <wp:posOffset>1054100</wp:posOffset>
                </wp:positionV>
                <wp:extent cx="1651000" cy="203200"/>
                <wp:effectExtent l="0" t="0" r="0" b="0"/>
                <wp:wrapThrough wrapText="bothSides">
                  <wp:wrapPolygon edited="0">
                    <wp:start x="0" y="0"/>
                    <wp:lineTo x="0" y="0"/>
                    <wp:lineTo x="0" y="0"/>
                  </wp:wrapPolygon>
                </wp:wrapThrough>
                <wp:docPr id="307" name="Obdĺžnik 3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1BE7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54)</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772681" id="Obdĺžnik 307" o:spid="_x0000_s1434" style="position:absolute;left:0;text-align:left;margin-left:422pt;margin-top:83pt;width:130pt;height:16pt;z-index:252732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oIPyAIAAL8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E+8OUacdEDSXVH9+PbzO2ePyOxCj4ZeJeD60N9Lg1L1t6J8VIiLZUP4ml5LKYaGkgoq&#10;842/e3bBGAquomJ4JypIQDZa2HbtatmZgNAItLOsPB1ZoTuNStj0Z1Pf84C8Es4CbwK02xQkOdzu&#10;pdJvqOiQWaRYAus2OtneKm2qIcnBxSTjImdta5lv+dkGOI47kBuumjNThSXyS+zFq2gVhU4YzFZO&#10;6GWZc50vQ2eW+/NpNsmWy8z/avL6YdKwqqLcpDmIyg//jLS9vEc5HGWlRMsqE86UpOS6WLYSbQmI&#10;OrffviEnbu55GbYJgOUFJD8IvZsgdvJZNHfCPJw68dyLHM+Pb+KZF8Zhlp9DumWc/jskNKQ4ngZT&#10;y9JJ0S+wAeuG+JHBM7eOaRgbLetSHB2dSGIkuOKVpVYT1o7rk1aY8p9bAXQfiLaCNRodta53xc6+&#10;itCLTH6j4EJUT6BhKUBioEYYerBohPyM0QADJMXq04ZIilH7lsM7mE2mRrTaGpMIJIyRtIYfzA0s&#10;VJweEV5CrBRrjMblUo9jatNLtm4glW+7xcU1PJ6aWV0/l7V/cjAlLLz9RDNj6NS2Xs9zd/ELAAD/&#10;/wMAUEsDBBQABgAIAAAAIQC1oSs/3gAAAAwBAAAPAAAAZHJzL2Rvd25yZXYueG1sTE/LTsMwELwj&#10;8Q/WInGjdlGI0hCnQpXKCVVqCwdujr1NovoRxW4b/p7NCW4zO6PZmWo9OcuuOMY+eAnLhQCGXgfT&#10;+1bC53H7VACLSXmjbPAo4QcjrOv7u0qVJtz8Hq+H1DIK8bFUErqUhpLzqDt0Ki7CgJ60UxidSkTH&#10;lptR3SjcWf4sRM6d6j196NSAmw71+XBxEl4mp3kxfGx2euu+V7t3mzX7LykfH6a3V2AJp/Rnhrk+&#10;VYeaOjXh4k1kVkKRZbQlkZDnBGbHUsynhtCqEMDriv8fUf8CAAD//wMAUEsBAi0AFAAGAAgAAAAh&#10;ALaDOJL+AAAA4QEAABMAAAAAAAAAAAAAAAAAAAAAAFtDb250ZW50X1R5cGVzXS54bWxQSwECLQAU&#10;AAYACAAAACEAOP0h/9YAAACUAQAACwAAAAAAAAAAAAAAAAAvAQAAX3JlbHMvLnJlbHNQSwECLQAU&#10;AAYACAAAACEATjKCD8gCAAC/BQAADgAAAAAAAAAAAAAAAAAuAgAAZHJzL2Uyb0RvYy54bWxQSwEC&#10;LQAUAAYACAAAACEAtaErP94AAAAMAQAADwAAAAAAAAAAAAAAAAAiBQAAZHJzL2Rvd25yZXYueG1s&#10;UEsFBgAAAAAEAAQA8wAAAC0GAAAAAA==&#10;" o:allowincell="f" filled="f" stroked="f">
                <v:textbox inset="5pt,3pt,10pt,3pt">
                  <w:txbxContent>
                    <w:p w14:paraId="6C1BE7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3440" behindDoc="0" locked="0" layoutInCell="0" allowOverlap="1" wp14:anchorId="1794C810" wp14:editId="41CBD585">
                <wp:simplePos x="0" y="0"/>
                <wp:positionH relativeFrom="page">
                  <wp:posOffset>533400</wp:posOffset>
                </wp:positionH>
                <wp:positionV relativeFrom="page">
                  <wp:posOffset>1054100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6" name="Rovná spojnica 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93407B" id="Rovná spojnica 306" o:spid="_x0000_s1026" style="position:absolute;z-index:252733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3pt" to="552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eYIIgIAADc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OJ1gpEgLQ/qsD+rnC3JGf1WCEhRc0KjOuALil2pjQ6n0qJ7Mo6bfHFJ62RC145Hw88kARhYyklcp&#10;YeMMXLftPmgGMWTvdezasbZtgIR+oGMczuk6HH70iMLhJJ9O0xRmSHtfQoo+0Vjn33PdomCUWAoV&#10;+kYKcnh0PhAhRR8SjpVeCynj7KVCHYCP79KY4LQULDhDmLO77VJadCBBPfGLVYHnNszqvWIRrOGE&#10;rS62J0KebbhcqoAHpQCdi3WWx/f79H41W83yQT6arAZ5WlWDd+tlPpiss+ldNa6Wyyr7EahledEI&#10;xrgK7HqpZvnfSeHyaM4iu4r12obkNXrsF5Dt/5F0nGUY31kIW81OG9vPGNQZgy8vKcj/dg/27Xtf&#10;/AIAAP//AwBQSwMEFAAGAAgAAAAhAM3j88vbAAAACwEAAA8AAABkcnMvZG93bnJldi54bWxMj0FL&#10;xDAQhe+C/yGM4M1NK7YstekiQsWLB9fFc7aZbcsmk5Jkm+qvNwVBbzNvHm++V+8Wo9mMzo+WBOSb&#10;DBhSZ9VIvYDDR3u3BeaDJCW1JRTwhR52zfVVLStlI73jvA89SyHkKylgCGGqOPfdgEb6jZ2Q0u1k&#10;nZEhra7nysmYwo3m91lWciNHSh8GOeHzgN15fzECKA+fOsYQZ/ddvBR50b5mb60QtzfL0yOwgEv4&#10;M8OKn9ChSUxHeyHlmRawfUhVQtLLMg2rIc9W6fgr8abm/zs0PwAAAP//AwBQSwECLQAUAAYACAAA&#10;ACEAtoM4kv4AAADhAQAAEwAAAAAAAAAAAAAAAAAAAAAAW0NvbnRlbnRfVHlwZXNdLnhtbFBLAQIt&#10;ABQABgAIAAAAIQA4/SH/1gAAAJQBAAALAAAAAAAAAAAAAAAAAC8BAABfcmVscy8ucmVsc1BLAQIt&#10;ABQABgAIAAAAIQCn2eYIIgIAADcEAAAOAAAAAAAAAAAAAAAAAC4CAABkcnMvZTJvRG9jLnhtbFBL&#10;AQItABQABgAIAAAAIQDN4/PL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34464" behindDoc="0" locked="0" layoutInCell="0" allowOverlap="1" wp14:anchorId="43CB22A3" wp14:editId="62FCA074">
                <wp:simplePos x="0" y="0"/>
                <wp:positionH relativeFrom="page">
                  <wp:posOffset>533400</wp:posOffset>
                </wp:positionH>
                <wp:positionV relativeFrom="page">
                  <wp:posOffset>1511300</wp:posOffset>
                </wp:positionV>
                <wp:extent cx="6477000" cy="254000"/>
                <wp:effectExtent l="0" t="0" r="0" b="0"/>
                <wp:wrapThrough wrapText="bothSides">
                  <wp:wrapPolygon edited="0">
                    <wp:start x="0" y="0"/>
                    <wp:lineTo x="21600" y="0"/>
                    <wp:lineTo x="21600" y="21600"/>
                    <wp:lineTo x="0" y="21600"/>
                    <wp:lineTo x="0" y="0"/>
                  </wp:wrapPolygon>
                </wp:wrapThrough>
                <wp:docPr id="305" name="Obdĺžnik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81ADC9" id="Obdĺžnik 305" o:spid="_x0000_s1026" style="position:absolute;margin-left:42pt;margin-top:119pt;width:510pt;height:20pt;z-index:252734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M2w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wQgjQVsg6XZZfv/645vgD8haoUd9pxNwve/ulEWpuxtZPGgk5LymYsWulJJ9zWgJ&#10;lYXW3z+5YDcarqJl/06WkICujXTt2laqtQGhEWjrWHk8sMK2BhVgHJPJJAiAvALOohGxa5uCJvvb&#10;ndLmDZMtsosUK2DdRaebG20G172LTSZkzpsG7DRpxIkBYg4WyA1X7ZmtwhH5FAfxYrqYEo9E44VH&#10;gizzrvI58cZ5OBll59l8noVfbN6QJDUvSyZsmr2oQvJnpO3kPcjhICstG17acLYkrVbLeaPQhoKo&#10;c/ftGnLk5p+W4foFWF5ACiMSXEexl4+nE4/kZOTFk2DqBWF8HY8DEpMsP4V0wwX7d0iotyw7LL8F&#10;BjQ/M30EjCYtNzAzGt6meHpwoonV30KUjldDeTOsj/pga3/uA3C9Z9mp1Qp0EPpSlo8gViVBSyA7&#10;mG6wqKX6jFEPkyLF+tOaKoZR81aA4OOQEDta3IaMJhFs1PHJ8viEigJCpdhgNCznZhhH607xVQ2Z&#10;QtcYIa/gkVTc6dc+oKGq3dOCaeCQ7CaXHTfHe+f1PF9nPwEAAP//AwBQSwMEFAAGAAgAAAAhABTG&#10;W6DdAAAACwEAAA8AAABkcnMvZG93bnJldi54bWxMj0FPwzAMhe9I/IfISNxYujJBVZpOExJC4raB&#10;tB6zxjTVEqdqsq78e9wT3Oznp+fvVdvZOzHhGPtACtarDARSG0xPnYKvz7eHAkRMmox2gVDBD0bY&#10;1rc3lS5NuNIep0PqBIdQLLUCm9JQShlbi17HVRiQ+PYdRq8Tr2MnzaivHO6dzLPsSXrdE3+wesBX&#10;i+35cPEKdlOTH5vu3bjm47zZ2zY2x9QqdX83715AJJzTnxkWfEaHmplO4UImCqeg2HCVpCB/LHhY&#10;DOtskU4sPbMk60r+71D/AgAA//8DAFBLAQItABQABgAIAAAAIQC2gziS/gAAAOEBAAATAAAAAAAA&#10;AAAAAAAAAAAAAABbQ29udGVudF9UeXBlc10ueG1sUEsBAi0AFAAGAAgAAAAhADj9If/WAAAAlAEA&#10;AAsAAAAAAAAAAAAAAAAALwEAAF9yZWxzLy5yZWxzUEsBAi0AFAAGAAgAAAAhALXszbC1AgAApwUA&#10;AA4AAAAAAAAAAAAAAAAALgIAAGRycy9lMm9Eb2MueG1sUEsBAi0AFAAGAAgAAAAhABTGW6D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35488" behindDoc="0" locked="0" layoutInCell="0" allowOverlap="1" wp14:anchorId="10A468CC" wp14:editId="0E5507BE">
                <wp:simplePos x="0" y="0"/>
                <wp:positionH relativeFrom="page">
                  <wp:posOffset>5359400</wp:posOffset>
                </wp:positionH>
                <wp:positionV relativeFrom="page">
                  <wp:posOffset>1511300</wp:posOffset>
                </wp:positionV>
                <wp:extent cx="1651000" cy="254000"/>
                <wp:effectExtent l="0" t="0" r="0" b="0"/>
                <wp:wrapThrough wrapText="bothSides">
                  <wp:wrapPolygon edited="0">
                    <wp:start x="0" y="0"/>
                    <wp:lineTo x="0" y="0"/>
                    <wp:lineTo x="0" y="0"/>
                  </wp:wrapPolygon>
                </wp:wrapThrough>
                <wp:docPr id="304" name="Obdĺžnik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F435F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A468CC" id="Obdĺžnik 304" o:spid="_x0000_s1435" style="position:absolute;left:0;text-align:left;margin-left:422pt;margin-top:119pt;width:130pt;height:20pt;z-index:252735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vI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8bkXYsRJByDdFdWPbz+/c/aIjBZ6NPQqAdOH/l6aKlV/K8pHhbhYNoSv6bWUYmgoqSAz&#10;39i7Jw+MoOApKoZ3ooIAZKOFbdeulp1xCI1AO4vK0xEVutOoBKU/i3zPA/BKuAui0JxNCJIcXvdS&#10;6TdUdMgcUiwBdeudbG+VHk0PJiYYFzlrW9CTpOUnCvA5aiA2PDV3JgsL5JfYi1fz1Tx0wmC2ckIv&#10;y5zrfBk6s9y/iLLzbLnM/K8mrh8mDasqyk2YA6n88M9A29N7pMORVkq0rDLuTEpKrotlK9GWAKlz&#10;++0bMjFzT9Ow/YJaXpTkB6F3E8ROPptfOGEeRk584c0dz49v4pkXxmGWn5Z0yzj995LQkOI4CiKL&#10;0iTpF7UB0s9gn5h1TMPaaFmX4vnRiCSGgiteWWg1Ye14nrTCpP/cCoD7ALQlrOHoyHW9K3Z2KkIv&#10;PvC/ENUTcFgKoBiwEZYeHBohP2M0wAJJsfq0IZJi1L7lMAez88iQVk8FORWKqUB4Ca5SrDEaj0s9&#10;bqlNL9m6gUi+bRYX1zA7NbO0NnM1ZrWfOFgStrr9QjNbaCpbq+e1u/gFAAD//wMAUEsDBBQABgAI&#10;AAAAIQCdyxQ73wAAAAwBAAAPAAAAZHJzL2Rvd25yZXYueG1sTI9BT4NAEIXvJv6HzZh4s0trYwll&#10;aZTYiweTojE9LuwIpOwsYbeA/97hpLeZNy9vvpceZtuJEQffOlKwXkUgkCpnWqoVfH4cH2IQPmgy&#10;unOECn7QwyG7vUl1YtxEJxyLUAsOIZ9oBU0IfSKlrxq02q9cj8S3bzdYHXgdamkGPXG47eQmip6k&#10;1S3xh0b3mDdYXYqrVXA6T0U7+be6fH95PX4Nl3y0u1yp+7v5eQ8i4Bz+zLDgMzpkzFS6KxkvOgXx&#10;dstdgoLNY8zD4lhHi1SytGNJZqn8XyL7BQAA//8DAFBLAQItABQABgAIAAAAIQC2gziS/gAAAOEB&#10;AAATAAAAAAAAAAAAAAAAAAAAAABbQ29udGVudF9UeXBlc10ueG1sUEsBAi0AFAAGAAgAAAAhADj9&#10;If/WAAAAlAEAAAsAAAAAAAAAAAAAAAAALwEAAF9yZWxzLy5yZWxzUEsBAi0AFAAGAAgAAAAhABj4&#10;+8i8AgAAvgUAAA4AAAAAAAAAAAAAAAAALgIAAGRycy9lMm9Eb2MueG1sUEsBAi0AFAAGAAgAAAAh&#10;AJ3LFDvfAAAADAEAAA8AAAAAAAAAAAAAAAAAFgUAAGRycy9kb3ducmV2LnhtbFBLBQYAAAAABAAE&#10;APMAAAAiBgAAAAA=&#10;" o:allowincell="f" filled="f" stroked="f">
                <v:textbox inset="5pt,5pt,5pt,5pt">
                  <w:txbxContent>
                    <w:p w14:paraId="00F435F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6512" behindDoc="0" locked="0" layoutInCell="0" allowOverlap="1" wp14:anchorId="6F16CF40" wp14:editId="5919B22D">
                <wp:simplePos x="0" y="0"/>
                <wp:positionH relativeFrom="page">
                  <wp:posOffset>533400</wp:posOffset>
                </wp:positionH>
                <wp:positionV relativeFrom="page">
                  <wp:posOffset>1511300</wp:posOffset>
                </wp:positionV>
                <wp:extent cx="4826000" cy="254000"/>
                <wp:effectExtent l="0" t="0" r="0" b="0"/>
                <wp:wrapThrough wrapText="bothSides">
                  <wp:wrapPolygon edited="0">
                    <wp:start x="0" y="0"/>
                    <wp:lineTo x="0" y="0"/>
                    <wp:lineTo x="0" y="0"/>
                  </wp:wrapPolygon>
                </wp:wrapThrough>
                <wp:docPr id="303" name="Obdĺžnik 3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3CA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16CF40" id="Obdĺžnik 303" o:spid="_x0000_s1436" style="position:absolute;left:0;text-align:left;margin-left:42pt;margin-top:119pt;width:380pt;height:20pt;z-index:252736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JRpvAIAALYFAAAOAAAAZHJzL2Uyb0RvYy54bWysVMtu1DAU3SPxD5b3aR6TSSd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vAlGnHRA0n1R/fj28ztnT8hYoUdDrxJwfewfpKlS9XeifFKIi0VD+IreSCmGhpIKMvON&#10;v3t2wWwUXEXF8E5UEICstbDt2tayM4DQCLS1rDwfWKFbjUowhrMg8jwgr4SzYBqatQlBkv3tXir9&#10;hooOmUWKJbBu0cnmTunRde9ignGRs7YFO0lafmYAzNECseGqOTNZWCK/xF68nC1noRMG0dIJvSxz&#10;bvJF6ES5fznNJtlikflfTVw/TBpWVZSbMHtR+eGfkbaT9yiHg6yUaFll4ExKSq6KRSvRhoCoc/vt&#10;GnLi5p6nYfsFtbwoyQ9C7zaInTyaXTphHk6d+NKbOZ4f38aRF8Zhlp+XdMc4/feS0JDieBpMLUsn&#10;Sb+oDZg+kn3m1jENY6NlXYpnByeSGAkueWWp1YS14/qkFSb9YyuA7j3RVrBGo6PW9bbY2lcR+lZs&#10;RsGFqJ5Bw1KAxECNMPRg0Qj5GaMBBkiK1ac1kRSj9i2Hd2CmjV1Ek6lRr9xbi1Mr4SVApFhjNC4X&#10;epxO616yVQMRfNskLm7gzdTMyvmYze6lwXCwVe0GmZk+p3vrdRy3818AAAD//wMAUEsDBBQABgAI&#10;AAAAIQD4eXeq4AAAAAoBAAAPAAAAZHJzL2Rvd25yZXYueG1sTI9BT8MwDIXvSPyHyEjcWEo3QSlN&#10;pwoJCU1c2EDablljmkLjVE22lv16vBPc7Oen5+8Vy8l14ohDaD0puJ0lIJBqb1pqFLxvnm8yECFq&#10;MrrzhAp+MMCyvLwodG78SG94XMdGcAiFXCuwMfa5lKG26HSY+R6Jb59+cDryOjTSDHrkcNfJNEnu&#10;pNMt8Qere3yyWH+vD07Bqko39qVaje3X+GA/Xum0285PSl1fTdUjiIhT/DPDGZ/RoWSmvT+QCaJT&#10;kC24SlSQzjMe2JAtzsqelXtWZFnI/xXKXwAAAP//AwBQSwECLQAUAAYACAAAACEAtoM4kv4AAADh&#10;AQAAEwAAAAAAAAAAAAAAAAAAAAAAW0NvbnRlbnRfVHlwZXNdLnhtbFBLAQItABQABgAIAAAAIQA4&#10;/SH/1gAAAJQBAAALAAAAAAAAAAAAAAAAAC8BAABfcmVscy8ucmVsc1BLAQItABQABgAIAAAAIQDq&#10;sJRpvAIAALYFAAAOAAAAAAAAAAAAAAAAAC4CAABkcnMvZTJvRG9jLnhtbFBLAQItABQABgAIAAAA&#10;IQD4eXeq4AAAAAoBAAAPAAAAAAAAAAAAAAAAABYFAABkcnMvZG93bnJldi54bWxQSwUGAAAAAAQA&#10;BADzAAAAIwYAAAAA&#10;" o:allowincell="f" filled="f" stroked="f">
                <v:textbox inset="0,5pt,0,5pt">
                  <w:txbxContent>
                    <w:p w14:paraId="5603CA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7536" behindDoc="0" locked="0" layoutInCell="0" allowOverlap="1" wp14:anchorId="49D53FCA" wp14:editId="14FD0140">
                <wp:simplePos x="0" y="0"/>
                <wp:positionH relativeFrom="page">
                  <wp:posOffset>533400</wp:posOffset>
                </wp:positionH>
                <wp:positionV relativeFrom="page">
                  <wp:posOffset>1511300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2" name="Rovná spojnica 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BDED3A" id="Rovná spojnica 302" o:spid="_x0000_s1026" style="position:absolute;z-index:252737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9pt" to="55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wOz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yi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uHoBf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sDhP4zAZ5skk7X4lWeTyf4fiBwAA//8DAFBLAQIt&#10;ABQABgAIAAAAIQC2gziS/gAAAOEBAAATAAAAAAAAAAAAAAAAAAAAAABbQ29udGVudF9UeXBlc10u&#10;eG1sUEsBAi0AFAAGAAgAAAAhADj9If/WAAAAlAEAAAsAAAAAAAAAAAAAAAAALwEAAF9yZWxzLy5y&#10;ZWxzUEsBAi0AFAAGAAgAAAAhAIiHA7MmAgAANwQAAA4AAAAAAAAAAAAAAAAALgIAAGRycy9lMm9E&#10;b2MueG1sUEsBAi0AFAAGAAgAAAAhAC4eg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38560" behindDoc="0" locked="0" layoutInCell="0" allowOverlap="1" wp14:anchorId="4925B80F" wp14:editId="4713000D">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1" name="Rovná spojnica 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D81C26" id="Rovná spojnica 301" o:spid="_x0000_s1026" style="position:absolute;z-index:25273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qUO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phlGirQwpA/6oL5/Q87oT0pQgkIIGtUZVwB+qTY2lEqP6tk8afrZIaWXDVE7HgW/nAxwxIzkLiUc&#10;nIHfbbu3mgGG7L2OXTvWtg2U0A90jMM53YbDjx5RuBzl43GawgzpNZaQ4pporPNvuG5R2JRYChX6&#10;RgpyeHIepAP0CgnXSq+FlHH2UqEOyIcPaUxwWgoWggHm7G67lBYdCLhnMVlMF1XoA5DdwazeKxbJ&#10;Gk7Y6rL3RMjzHvBSBT4oBeRcdmd7fJmm09VkNcl7+WC06uVpVfUW62XeG62z8UM1rJbLKvsapGV5&#10;0QjGuArqrlbN8r+zwuXRnE12M+utDck9eywRxF6/UXScZRjf2QhbzU4bG7oRxgrujODLSwr2//Uc&#10;UT/f+/wHAAAA//8DAFBLAwQUAAYACAAAACEASln4nd8AAAALAQAADwAAAGRycy9kb3ducmV2Lnht&#10;bEyPzU7DMBCE70i8g7VI3KjTqtAoxKlKxc+BCykgxM2NlyQiXofYTc3bs5GQ4LY7O5r9Jl9H24kR&#10;B986UjCfJSCQKmdaqhW8PN9dpCB80GR05wgVfKOHdXF6kuvMuCOVOO5CLTiEfKYVNCH0mZS+atBq&#10;P3M9Et8+3GB14HWopRn0kcNtJxdJciWtbok/NLrHbYPV5+5gFVzG7e3j5ut9+WBe49NqfCvDzX2p&#10;1PlZ3FyDCBjDnxkmfEaHgpn27kDGi05BuuQqQcFilfIwGebJJO1/JVnk8n+H4gcAAP//AwBQSwEC&#10;LQAUAAYACAAAACEAtoM4kv4AAADhAQAAEwAAAAAAAAAAAAAAAAAAAAAAW0NvbnRlbnRfVHlwZXNd&#10;LnhtbFBLAQItABQABgAIAAAAIQA4/SH/1gAAAJQBAAALAAAAAAAAAAAAAAAAAC8BAABfcmVscy8u&#10;cmVsc1BLAQItABQABgAIAAAAIQD9RqUOJwIAADcEAAAOAAAAAAAAAAAAAAAAAC4CAABkcnMvZTJv&#10;RG9jLnhtbFBLAQItABQABgAIAAAAIQBKWf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39584" behindDoc="0" locked="0" layoutInCell="0" allowOverlap="1" wp14:anchorId="3EF5BC14" wp14:editId="743D1E6F">
                <wp:simplePos x="0" y="0"/>
                <wp:positionH relativeFrom="page">
                  <wp:posOffset>533400</wp:posOffset>
                </wp:positionH>
                <wp:positionV relativeFrom="page">
                  <wp:posOffset>1765300</wp:posOffset>
                </wp:positionV>
                <wp:extent cx="6477000" cy="254000"/>
                <wp:effectExtent l="0" t="0" r="0" b="0"/>
                <wp:wrapThrough wrapText="bothSides">
                  <wp:wrapPolygon edited="0">
                    <wp:start x="0" y="0"/>
                    <wp:lineTo x="21600" y="0"/>
                    <wp:lineTo x="21600" y="21600"/>
                    <wp:lineTo x="0" y="21600"/>
                    <wp:lineTo x="0" y="0"/>
                  </wp:wrapPolygon>
                </wp:wrapThrough>
                <wp:docPr id="300" name="Obdĺžnik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B923E3" id="Obdĺžnik 300" o:spid="_x0000_s1026" style="position:absolute;margin-left:42pt;margin-top:139pt;width:510pt;height:20pt;z-index:252739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JJj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AfRH0BZIul2W37/++Cb4A7JW6FHf6QRc77s7ZVHq7kYWDxoJOa+pWLErpWRfM1pC&#10;ZaH1908u2I2Gq2jZv5MlJKBrI127tpVqbUBoBNo6Vh4PrLCtQQUYx2QyCWxxBZxFI2LXNgVN9rc7&#10;pc0bJltkFylWwLqLTjc32gyuexebTMicNw3YadKIEwPEHCyQG67aM1uFI/IpDuLFdDElHonGC48E&#10;WeZd5XPijfNwMsrOs/k8C7/YvCFJal6WTNg0e1GF5M9I28l7kMNBVlo2vLThbElarZbzRqENBVHn&#10;7ts15MjNPy3D9QuwvIAURiS4jmIvH08nHsnJyIsnwdQLwvg6HgckJll+CumGC/bvkFBvWXZYfgsM&#10;aH5m+ggYTVpuYGY0vE3x9OBEE6u/hSgdr4byZlgf9cHW/twH4HrPslOrFegg9KUsH0GsSoKWQHYw&#10;3WBRS/UZox4mRYr1pzVVDKPmrQDBxyEhdrS4DRlNItio45Pl8QkVBYRKscFoWM7NMI7WneKrGjKF&#10;rjFCXsEjqbjTr31AQ1W7pwXTwCHZTS47bo73zut5vs5+AgAA//8DAFBLAwQUAAYACAAAACEAzeTP&#10;kd4AAAALAQAADwAAAGRycy9kb3ducmV2LnhtbEyPzWrDMBCE74W8g9hAb41sN7TGtRxCoRR6S1qI&#10;j4q0tUz0YyzFcd++61N7250dZr+pd7OzbMIx9sELyDcZMPQq6N53Ar4+3x5KYDFJr6UNHgX8YIRd&#10;s7qrZaXDzR9wOqaOUYiPlRRgUhoqzqMy6GTchAE93b7D6GSidey4HuWNwp3lRZY9cSd7Tx+MHPDV&#10;oLocr07AfmqLU9u9a9t+XLYHo2J7SkqI+/W8fwGWcE5/ZljwCR0aYjqHq9eRWQHllqokAcVzScNi&#10;yLNFOgt4zEniTc3/d2h+AQAA//8DAFBLAQItABQABgAIAAAAIQC2gziS/gAAAOEBAAATAAAAAAAA&#10;AAAAAAAAAAAAAABbQ29udGVudF9UeXBlc10ueG1sUEsBAi0AFAAGAAgAAAAhADj9If/WAAAAlAEA&#10;AAsAAAAAAAAAAAAAAAAALwEAAF9yZWxzLy5yZWxzUEsBAi0AFAAGAAgAAAAhAOR0kmO0AgAApwUA&#10;AA4AAAAAAAAAAAAAAAAALgIAAGRycy9lMm9Eb2MueG1sUEsBAi0AFAAGAAgAAAAhAM3kz5H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40608" behindDoc="0" locked="0" layoutInCell="0" allowOverlap="1" wp14:anchorId="67C579FD" wp14:editId="1DE5CDE2">
                <wp:simplePos x="0" y="0"/>
                <wp:positionH relativeFrom="page">
                  <wp:posOffset>5359400</wp:posOffset>
                </wp:positionH>
                <wp:positionV relativeFrom="page">
                  <wp:posOffset>1765300</wp:posOffset>
                </wp:positionV>
                <wp:extent cx="1651000" cy="254000"/>
                <wp:effectExtent l="0" t="0" r="0" b="0"/>
                <wp:wrapThrough wrapText="bothSides">
                  <wp:wrapPolygon edited="0">
                    <wp:start x="0" y="0"/>
                    <wp:lineTo x="0" y="0"/>
                    <wp:lineTo x="0" y="0"/>
                  </wp:wrapPolygon>
                </wp:wrapThrough>
                <wp:docPr id="299" name="Obdĺžnik 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1A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C579FD" id="Obdĺžnik 299" o:spid="_x0000_s1437" style="position:absolute;left:0;text-align:left;margin-left:422pt;margin-top:139pt;width:130pt;height:20pt;z-index:25274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J11uwIAAL4FAAAOAAAAZHJzL2Uyb0RvYy54bWysVEtu2zAQ3RfoHQjuFX0iK5ZgOUgsqyiQ&#10;NgHSHoCWKIuIRKokbTkterEuumrv1SHlj5xuirZaCDPD4fze48yud22DtlQqJniK/QsPI8oLUTK+&#10;TvHHD7kzxUhpwkvSCE5T/EwVvp6/fjXru4QGohZNSSWCIFwlfZfiWusucV1V1LQl6kJ0lMNhJWRL&#10;NKhy7ZaS9BC9bdzA8yK3F7LspCioUmDNhkM8t/Grihb6vqoU1ahJMdSm7V/a/8r83fmMJGtJupoV&#10;+zLIX1TREsYh6TFURjRBG8l+C9WyQgolKn1RiNYVVcUKanuAbnzvRTePNemo7QWGo7rjmNT/C1u8&#10;3z5IxMoUB3GMESctgHS/Kn98+/mdsydkrDCjvlMJuD52D9J0qbo7UTwpxMWiJnxNb6QUfU1JCZX5&#10;xt89u2AUBVfRqn8nSkhANlrYce0q2ZqAMAi0s6g8H1GhO40KMPrRxPc8AK+As2ASGtmkIMnhdieV&#10;fkNFi4yQYgmo2+hke6f04HpwMcm4yFnTgJ0kDT8zQMzBArnhqjkzVVggv8RevJwup6ETBtHSCb0s&#10;c27yRehEuX81yS6zxSLzv5q8fpjUrCwpN2kOpPLDPwNtT++BDkdaKdGw0oQzJSm5Xi0aibYESJ3b&#10;bz+QkZt7XoadF/TyoiU/CL3bIHbyaHrlhHk4ceIrb+p4fnwbR14Yh1l+3tId4/TfW0J9iuNJMLEo&#10;jYp+0RsgfQL7zK1lGtZGw9oUT49OJDEUXPLSQqsJawZ5NApT/mkUAPcBaEtYw9GB63q32tlXEfqW&#10;z4bBK1E+A4elAIoBG2HpgVAL+RmjHhZIitWnDZEUo+Yth3cQXU4MafVYkWNlNVYILyBUijVGg7jQ&#10;w5badJKta8jk22FxcQNvp2KW1qeq9i8OloTtbr/QzBYa69brtHbnvwAAAP//AwBQSwMEFAAGAAgA&#10;AAAhAETpgArfAAAADAEAAA8AAABkcnMvZG93bnJldi54bWxMj0FPhDAQhe8m/odmTLy5hXXjEmTY&#10;KHEvHkwWjfFYaAWydEpoF/DfO5z0NvPm5c33ssNiezGZ0XeOEOJNBMJQ7XRHDcLH+/EuAeGDIq16&#10;Rwbhx3g45NdXmUq1m+lkpjI0gkPIpwqhDWFIpfR1a6zyGzcY4tu3G60KvI6N1KOaOdz2chtFD9Kq&#10;jvhDqwZTtKY+lxeLcPqay272r0319vxy/BzPxWT3BeLtzfL0CCKYJfyZYcVndMiZqXIX0l70CMlu&#10;x10Cwnaf8LA64miVKoT7mCWZZ/J/ifwXAAD//wMAUEsBAi0AFAAGAAgAAAAhALaDOJL+AAAA4QEA&#10;ABMAAAAAAAAAAAAAAAAAAAAAAFtDb250ZW50X1R5cGVzXS54bWxQSwECLQAUAAYACAAAACEAOP0h&#10;/9YAAACUAQAACwAAAAAAAAAAAAAAAAAvAQAAX3JlbHMvLnJlbHNQSwECLQAUAAYACAAAACEAuxCd&#10;dbsCAAC+BQAADgAAAAAAAAAAAAAAAAAuAgAAZHJzL2Uyb0RvYy54bWxQSwECLQAUAAYACAAAACEA&#10;ROmACt8AAAAMAQAADwAAAAAAAAAAAAAAAAAVBQAAZHJzL2Rvd25yZXYueG1sUEsFBgAAAAAEAAQA&#10;8wAAACEGAAAAAA==&#10;" o:allowincell="f" filled="f" stroked="f">
                <v:textbox inset="5pt,5pt,5pt,5pt">
                  <w:txbxContent>
                    <w:p w14:paraId="67381A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1632" behindDoc="0" locked="0" layoutInCell="0" allowOverlap="1" wp14:anchorId="14180AF4" wp14:editId="796900CA">
                <wp:simplePos x="0" y="0"/>
                <wp:positionH relativeFrom="page">
                  <wp:posOffset>533400</wp:posOffset>
                </wp:positionH>
                <wp:positionV relativeFrom="page">
                  <wp:posOffset>1765300</wp:posOffset>
                </wp:positionV>
                <wp:extent cx="4826000" cy="254000"/>
                <wp:effectExtent l="0" t="0" r="0" b="0"/>
                <wp:wrapThrough wrapText="bothSides">
                  <wp:wrapPolygon edited="0">
                    <wp:start x="0" y="0"/>
                    <wp:lineTo x="0" y="0"/>
                    <wp:lineTo x="0" y="0"/>
                  </wp:wrapPolygon>
                </wp:wrapThrough>
                <wp:docPr id="298" name="Obdĺžnik 2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96D03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180AF4" id="Obdĺžnik 298" o:spid="_x0000_s1438" style="position:absolute;left:0;text-align:left;margin-left:42pt;margin-top:139pt;width:380pt;height:20pt;z-index:25274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q8q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EgA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oR/s&#10;+V+K+gk4LAVQDNgISw+EVsjPGI2wQDKsPq2JpBh1bznMgdk2VojOZ4a9cq8tj7WEV+AiwxqjSVzo&#10;aTutB8lWLUTwbZO4uIaZaZils5mnKZvdpMFysFXtFpnZPsdna/W8bue/AAAA//8DAFBLAwQUAAYA&#10;CAAAACEAGzA3quAAAAAKAQAADwAAAGRycy9kb3ducmV2LnhtbEyPQU/DMAyF70j8h8hI3Fi6boJS&#10;6k4VEhKauLCBBLesCU2hcaomW8t+Pd6J3eznp+fvFavJdeJghtB6QpjPEhCGaq9bahDetk83GYgQ&#10;FWnVeTIIvybAqry8KFSu/Uiv5rCJjeAQCrlCsDH2uZShtsapMPO9Ib59+cGpyOvQSD2okcNdJ9Mk&#10;uZVOtcQfrOrNozX1z2bvENZVurXP1Xpsv8d7+/5Cx8+PxRHx+mqqHkBEM8V/M5zwGR1KZtr5Pekg&#10;OoRsyVUiQnqX8cCGbHlSdgiLOSuyLOR5hfIPAAD//wMAUEsBAi0AFAAGAAgAAAAhALaDOJL+AAAA&#10;4QEAABMAAAAAAAAAAAAAAAAAAAAAAFtDb250ZW50X1R5cGVzXS54bWxQSwECLQAUAAYACAAAACEA&#10;OP0h/9YAAACUAQAACwAAAAAAAAAAAAAAAAAvAQAAX3JlbHMvLnJlbHNQSwECLQAUAAYACAAAACEA&#10;S8qvKr0CAAC2BQAADgAAAAAAAAAAAAAAAAAuAgAAZHJzL2Uyb0RvYy54bWxQSwECLQAUAAYACAAA&#10;ACEAGzA3quAAAAAKAQAADwAAAAAAAAAAAAAAAAAXBQAAZHJzL2Rvd25yZXYueG1sUEsFBgAAAAAE&#10;AAQA8wAAACQGAAAAAA==&#10;" o:allowincell="f" filled="f" stroked="f">
                <v:textbox inset="0,5pt,0,5pt">
                  <w:txbxContent>
                    <w:p w14:paraId="2196D03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2656" behindDoc="0" locked="0" layoutInCell="0" allowOverlap="1" wp14:anchorId="4C503088" wp14:editId="3B62A1A8">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7" name="Rovná spojnica 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4BBAB2" id="Rovná spojnica 297" o:spid="_x0000_s1026" style="position:absolute;z-index:252742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m6Q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Wy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KWfid3wAAAAsBAAAPAAAAZHJzL2Rvd25yZXYueG1s&#10;TI/NTsMwEITvSLyDtUjcqNOq0CjEqUrFz4ELKSDEzY2XJCJeh9hNzduzkZDgtjs7mv0mX0fbiREH&#10;3zpSMJ8lIJAqZ1qqFbw8312kIHzQZHTnCBV8o4d1cXqS68y4I5U47kItOIR8phU0IfSZlL5q0Go/&#10;cz0S3z7cYHXgdailGfSRw20nF0lyJa1uiT80usdtg9Xn7mAVXMbt7ePm6335YF7j02p8K8PNfanU&#10;+VncXIMIGMOfGSZ8RoeCmfbuQMaLTkG65CpBwWKV8jAZ5skk7X8lWeTyf4fiBwAA//8DAFBLAQIt&#10;ABQABgAIAAAAIQC2gziS/gAAAOEBAAATAAAAAAAAAAAAAAAAAAAAAABbQ29udGVudF9UeXBlc10u&#10;eG1sUEsBAi0AFAAGAAgAAAAhADj9If/WAAAAlAEAAAsAAAAAAAAAAAAAAAAALwEAAF9yZWxzLy5y&#10;ZWxzUEsBAi0AFAAGAAgAAAAhACaWbpAmAgAANwQAAA4AAAAAAAAAAAAAAAAALgIAAGRycy9lMm9E&#10;b2MueG1sUEsBAi0AFAAGAAgAAAAhAEpZ+J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3680" behindDoc="0" locked="0" layoutInCell="0" allowOverlap="1" wp14:anchorId="51E0721D" wp14:editId="2A869256">
                <wp:simplePos x="0" y="0"/>
                <wp:positionH relativeFrom="page">
                  <wp:posOffset>533400</wp:posOffset>
                </wp:positionH>
                <wp:positionV relativeFrom="page">
                  <wp:posOffset>2019300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6" name="Rovná spojnica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4E835F" id="Rovná spojnica 296" o:spid="_x0000_s1026" style="position:absolute;z-index:252743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9pt" to="552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gz7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c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9yYPB4AAAAAsBAAAPAAAAZHJzL2Rvd25yZXYueG1s&#10;TI/NTsMwEITvSH0Haytxo05KoVGIU5WKn0MvpAUhbm68JFHjdYjd1Lw9joQEt93Z0ew32crrlg3Y&#10;28aQgHgWAUMqjWqoEvC6f7xKgFknScnWEAr4RgurfHKRyVSZMxU47FzFQgjZVAqonetSzm1Zo5Z2&#10;ZjqkcPs0vZYurH3FVS/PIVy3fB5Ft1zLhsKHWna4qbE87k5awI3fPGzXXx+LZ/XmX5bDe+Hunwoh&#10;Lqd+fQfMoXd/ZhjxAzrkgelgTqQsawUki1DFCbiOkzCMhjgapcOvxPOM/++Q/wAAAP//AwBQSwEC&#10;LQAUAAYACAAAACEAtoM4kv4AAADhAQAAEwAAAAAAAAAAAAAAAAAAAAAAW0NvbnRlbnRfVHlwZXNd&#10;LnhtbFBLAQItABQABgAIAAAAIQA4/SH/1gAAAJQBAAALAAAAAAAAAAAAAAAAAC8BAABfcmVscy8u&#10;cmVsc1BLAQItABQABgAIAAAAIQD11gz7JgIAADcEAAAOAAAAAAAAAAAAAAAAAC4CAABkcnMvZTJv&#10;RG9jLnhtbFBLAQItABQABgAIAAAAIQD9yYPB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4704" behindDoc="0" locked="0" layoutInCell="0" allowOverlap="1" wp14:anchorId="07A8B1E1" wp14:editId="6DBCC6E6">
                <wp:simplePos x="0" y="0"/>
                <wp:positionH relativeFrom="page">
                  <wp:posOffset>533400</wp:posOffset>
                </wp:positionH>
                <wp:positionV relativeFrom="page">
                  <wp:posOffset>2019300</wp:posOffset>
                </wp:positionV>
                <wp:extent cx="6477000" cy="254000"/>
                <wp:effectExtent l="0" t="0" r="0" b="0"/>
                <wp:wrapThrough wrapText="bothSides">
                  <wp:wrapPolygon edited="0">
                    <wp:start x="0" y="0"/>
                    <wp:lineTo x="21600" y="0"/>
                    <wp:lineTo x="21600" y="21600"/>
                    <wp:lineTo x="0" y="21600"/>
                    <wp:lineTo x="0" y="0"/>
                  </wp:wrapPolygon>
                </wp:wrapThrough>
                <wp:docPr id="295" name="Obdĺžnik 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0CA2FA" id="Obdĺžnik 295" o:spid="_x0000_s1026" style="position:absolute;margin-left:42pt;margin-top:159pt;width:510pt;height:20pt;z-index:252744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Ucn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xCCNBWyDpdlV+//rjm+APyFqhR32nE3C97+6URam7G1k8aCTkoqZiza6Ukn3NaAmV&#10;hdbfP7tgNxquolX/VpaQgG6MdO3aVaq1AaERaOdYeTyywnYGFWAck8kkCIC8As6iEbFrm4Imh9ud&#10;0uY1ky2yixQrYN1Fp9sbbQbXg4tNJmTOmwbsNGnEmQFiDhbIDVftma3CEfk5DuLldDklHonGS48E&#10;WeZd5QvijfNwMspeZYtFFn6xeUOS1LwsmbBpDqIKyZ+Rtpf3IIejrLRseGnD2ZK0Wq8WjUJbCqLO&#10;3bdvyImbf16G6xdgeQYpjEhwHcVePp5OPJKTkRdPgqkXhPF1PA5ITLL8HNINF+zfIaHesuyw/BYY&#10;0PzE9AkwmrTcwMxoeJvi6dGJJlZ/S1E6Xg3lzbA+6YOt/akPwPWBZadWK9BB6CtZPoJYlQQtgexg&#10;usGiluoTRj1MihTrjxuqGEbNGwGCj0NC7GhxGzKaRLBRpyer0xMqCgiVYoPRsFyYYRxtOsXXNWQK&#10;XWOEvIJHUnGnX/uAhqr2TwumgUOyn1x23JzundfTfJ3/BAAA//8DAFBLAwQUAAYACAAAACEAxxFY&#10;Pt0AAAALAQAADwAAAGRycy9kb3ducmV2LnhtbEyPQU/DMAyF70j8h8hI3FjaMVBVmk4TEkLitoG0&#10;HrPGNNUSp2qyrvx73BPc7Oen5+9V29k7MeEY+0AK8lUGAqkNpqdOwdfn20MBIiZNRrtAqOAHI2zr&#10;25tKlyZcaY/TIXWCQyiWWoFNaSiljK1Fr+MqDEh8+w6j14nXsZNm1FcO906us+xZet0Tf7B6wFeL&#10;7flw8Qp2U7M+Nt27cc3HebO3bWyOqVXq/m7evYBIOKc/Myz4jA41M53ChUwUTkGx4SpJwWNe8LAY&#10;8myRTiw9sSTrSv7vUP8CAAD//wMAUEsBAi0AFAAGAAgAAAAhALaDOJL+AAAA4QEAABMAAAAAAAAA&#10;AAAAAAAAAAAAAFtDb250ZW50X1R5cGVzXS54bWxQSwECLQAUAAYACAAAACEAOP0h/9YAAACUAQAA&#10;CwAAAAAAAAAAAAAAAAAvAQAAX3JlbHMvLnJlbHNQSwECLQAUAAYACAAAACEAJA1HJ7QCAACnBQAA&#10;DgAAAAAAAAAAAAAAAAAuAgAAZHJzL2Uyb0RvYy54bWxQSwECLQAUAAYACAAAACEAxxFYP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45728" behindDoc="0" locked="0" layoutInCell="0" allowOverlap="1" wp14:anchorId="7E274E4D" wp14:editId="44F3DDC7">
                <wp:simplePos x="0" y="0"/>
                <wp:positionH relativeFrom="page">
                  <wp:posOffset>5359400</wp:posOffset>
                </wp:positionH>
                <wp:positionV relativeFrom="page">
                  <wp:posOffset>2019300</wp:posOffset>
                </wp:positionV>
                <wp:extent cx="1651000" cy="254000"/>
                <wp:effectExtent l="0" t="0" r="0" b="0"/>
                <wp:wrapThrough wrapText="bothSides">
                  <wp:wrapPolygon edited="0">
                    <wp:start x="0" y="0"/>
                    <wp:lineTo x="0" y="0"/>
                    <wp:lineTo x="0" y="0"/>
                  </wp:wrapPolygon>
                </wp:wrapThrough>
                <wp:docPr id="294" name="Obdĺžnik 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65DE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274E4D" id="Obdĺžnik 294" o:spid="_x0000_s1439" style="position:absolute;left:0;text-align:left;margin-left:422pt;margin-top:159pt;width:130pt;height:20pt;z-index:252745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0ME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cRCHGHHSAUh3RfXj28/vnD0io4UeDb1KwPShv5emStXfivJRIS6WDeFrei2lGBpKKsjM&#10;N/buyQMjKHiKiuGdqCAA2Whh27WrZWccQiPQzqLydESF7jQqQenPIt/zALwS7oIoNGcTgiSH171U&#10;+g0VHTKHFEtA3Xon21ulR9ODiQnGRc7aFvQkafmJAnyOGogNT82dycIC+SX24tV8NQ+dMJitnNDL&#10;Muc6X4bOLPcvouw8Wy4z/6uJ64dJw6qKchPmQCo//DPQ9vQe6XCklRItq4w7k5KS62LZSrQlQOrc&#10;fvuGTMzc0zRsv6CWFyX5QejdBLGTz+YXTpiHkRNfeHPH8+ObeOaFcZjlpyXdMk7/vSQ0pDiOgsii&#10;NEn6RW2A9DPYJ2Yd07A2WtaleH40Iomh4IpXFlpNWDueJ60w6T+3AuA+AG0Jazg6cl3vip2ditA/&#10;P/C/ENUTcFgKoBiwEZYeHBohP2M0wAJJsfq0IZJi1L7lMAez88iQVk8FORWKqUB4Ca5SrDEaj0s9&#10;bqlNL9m6gUi+bRYX1zA7NbO0NnM1ZrWfOFgStrr9QjNbaCpbq+e1u/gFAAD//wMAUEsDBBQABgAI&#10;AAAAIQBOHBel3wAAAAwBAAAPAAAAZHJzL2Rvd25yZXYueG1sTI9BT4QwEIXvJv6HZky8uQVdlSBl&#10;o8S9eDBZNMZjoSOQpVNCu4D/3uHk3mbevLz5XrZbbC8mHH3nSEG8iUAg1c501Cj4/NjfJCB80GR0&#10;7wgV/KKHXX55kenUuJkOOJWhERxCPtUK2hCGVEpft2i137gBiW8/brQ68Do20ox65nDby9soepBW&#10;d8QfWj1g0WJ9LE9WweF7LrvZvzXV+8vr/ms8FpN9LJS6vlqen0AEXMK/GVZ8RoecmSp3IuNFryDZ&#10;brlLUHAXJzysjjhapYqle5ZknsnzEvkfAAAA//8DAFBLAQItABQABgAIAAAAIQC2gziS/gAAAOEB&#10;AAATAAAAAAAAAAAAAAAAAAAAAABbQ29udGVudF9UeXBlc10ueG1sUEsBAi0AFAAGAAgAAAAhADj9&#10;If/WAAAAlAEAAAsAAAAAAAAAAAAAAAAALwEAAF9yZWxzLy5yZWxzUEsBAi0AFAAGAAgAAAAhAHpL&#10;QwS8AgAAvgUAAA4AAAAAAAAAAAAAAAAALgIAAGRycy9lMm9Eb2MueG1sUEsBAi0AFAAGAAgAAAAh&#10;AE4cF6XfAAAADAEAAA8AAAAAAAAAAAAAAAAAFgUAAGRycy9kb3ducmV2LnhtbFBLBQYAAAAABAAE&#10;APMAAAAiBgAAAAA=&#10;" o:allowincell="f" filled="f" stroked="f">
                <v:textbox inset="5pt,5pt,5pt,5pt">
                  <w:txbxContent>
                    <w:p w14:paraId="07565DE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6752" behindDoc="0" locked="0" layoutInCell="0" allowOverlap="1" wp14:anchorId="5A8FF43B" wp14:editId="5F996C93">
                <wp:simplePos x="0" y="0"/>
                <wp:positionH relativeFrom="page">
                  <wp:posOffset>533400</wp:posOffset>
                </wp:positionH>
                <wp:positionV relativeFrom="page">
                  <wp:posOffset>2019300</wp:posOffset>
                </wp:positionV>
                <wp:extent cx="4826000" cy="254000"/>
                <wp:effectExtent l="0" t="0" r="0" b="0"/>
                <wp:wrapThrough wrapText="bothSides">
                  <wp:wrapPolygon edited="0">
                    <wp:start x="0" y="0"/>
                    <wp:lineTo x="0" y="0"/>
                    <wp:lineTo x="0" y="0"/>
                  </wp:wrapPolygon>
                </wp:wrapThrough>
                <wp:docPr id="293" name="Obdĺžnik 2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467F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8FF43B" id="Obdĺžnik 293" o:spid="_x0000_s1440" style="position:absolute;left:0;text-align:left;margin-left:42pt;margin-top:159pt;width:380pt;height:20pt;z-index:252746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wnzvQIAALYFAAAOAAAAZHJzL2Uyb0RvYy54bWysVN1u0zAUvkfiHSzfZ/mZ2zXR0mlrGoQ0&#10;2KTBAziJ01hL7GC7TQfixbjgCt6LY6ft2nGDgFxEx8fH5+/7zrm82nYt2jCluRQpDs8CjJgoZcXF&#10;KsUfP+TeDCNtqKhoKwVL8RPT+Gr++tXl0Ccsko1sK6YQOBE6GfoUN8b0ie/rsmEd1WeyZwIua6k6&#10;auCoVn6l6ADeu9aPgmDqD1JVvZIl0xq02XiJ585/XbPS3NW1Zga1KYbcjPsr9y/s359f0mSlaN/w&#10;cpcG/YssOsoFBD24yqihaK34b646XiqpZW3OStn5sq55yVwNUE0YvKjmoaE9c7VAc3R/aJP+f27L&#10;95t7hXiV4ig+x0jQDkC6K6of335+F/wRWS30aOh1AqYP/b2yVer+VpaPGgm5aKhYsWul5NAwWkFm&#10;obX3Tx7Yg4anqBjeyQoC0LWRrl3bWnXWITQCbR0qTwdU2NagEpRkFk2DAMAr4S6aECvbEDTZv+6V&#10;Nm+Y7JAVUqwAdeedbm61GU33JjaYkDlvW9DTpBUnCvA5aiA2PLV3NgsH5Jc4iJez5Yx4JJouPRJk&#10;mXedL4g3zcOLSXaeLRZZ+NXGDUnS8KpiwobZkyokfwbajt4jHQ600rLllXVnU9JqVSxahTYUSJ27&#10;b9eQIzP/NA3XL6jlRUlhRIKbKPby6ezCIzmZePFFMPOCML6JpwGJSZaflnTLBfv3ktCQ4ngSTRxK&#10;R0m/qA2Qfgb7xKzjBtZGy7sUzw5GNLEUXIrKQWsob0f5qBU2/edWANx7oB1hLUdHrpttsXVTQUKy&#10;538hqyfgsJJAMWAjLD0QGqk+YzTAAkmx/rSmimHUvhUwB3bbOGF6PrHsVXttcaylogQXKTYYjeLC&#10;jNtp3Su+aiBC6Jok5DXMTM0dne08jdnsJg2Wg6tqt8js9jk+O6vndTv/BQAA//8DAFBLAwQUAAYA&#10;CAAAACEAUJnNa+AAAAAKAQAADwAAAGRycy9kb3ducmV2LnhtbEyPzU7DMBCE70i8g7VI3KjTH1Aa&#10;4lQREhKquNCCRG9uvMSBeB3FbhP69GxP9LY7O5r9Jl+NrhVH7EPjScF0koBAqrxpqFbwvn2+S0GE&#10;qMno1hMq+MUAq+L6KteZ8QO94XETa8EhFDKtwMbYZVKGyqLTYeI7JL59+d7pyGtfS9PrgcNdK2dJ&#10;8iCdbog/WN3hk8XqZ3NwCtblbGtfyvXQfA9L+/FKp93n/KTU7c1YPoKIOMZ/M5zxGR0KZtr7A5kg&#10;WgXpgqtEBfNpygMb0sVZ2bNyz4oscnlZofgDAAD//wMAUEsBAi0AFAAGAAgAAAAhALaDOJL+AAAA&#10;4QEAABMAAAAAAAAAAAAAAAAAAAAAAFtDb250ZW50X1R5cGVzXS54bWxQSwECLQAUAAYACAAAACEA&#10;OP0h/9YAAACUAQAACwAAAAAAAAAAAAAAAAAvAQAAX3JlbHMvLnJlbHNQSwECLQAUAAYACAAAACEA&#10;d4MJ870CAAC2BQAADgAAAAAAAAAAAAAAAAAuAgAAZHJzL2Uyb0RvYy54bWxQSwECLQAUAAYACAAA&#10;ACEAUJnNa+AAAAAKAQAADwAAAAAAAAAAAAAAAAAXBQAAZHJzL2Rvd25yZXYueG1sUEsFBgAAAAAE&#10;AAQA8wAAACQGAAAAAA==&#10;" o:allowincell="f" filled="f" stroked="f">
                <v:textbox inset="0,5pt,0,5pt">
                  <w:txbxContent>
                    <w:p w14:paraId="78467F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7776" behindDoc="0" locked="0" layoutInCell="0" allowOverlap="1" wp14:anchorId="1BE727E2" wp14:editId="0DF1D2D6">
                <wp:simplePos x="0" y="0"/>
                <wp:positionH relativeFrom="page">
                  <wp:posOffset>533400</wp:posOffset>
                </wp:positionH>
                <wp:positionV relativeFrom="page">
                  <wp:posOffset>2019300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2" name="Rovná spojnica 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280E78" id="Rovná spojnica 292" o:spid="_x0000_s1026" style="position:absolute;z-index:252747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9pt" to="552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SN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U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9yYPB4AAAAAsBAAAPAAAAZHJzL2Rvd25yZXYueG1s&#10;TI/NTsMwEITvSH0Haytxo05KoVGIU5WKn0MvpAUhbm68JFHjdYjd1Lw9joQEt93Z0ew32crrlg3Y&#10;28aQgHgWAUMqjWqoEvC6f7xKgFknScnWEAr4RgurfHKRyVSZMxU47FzFQgjZVAqonetSzm1Zo5Z2&#10;ZjqkcPs0vZYurH3FVS/PIVy3fB5Ft1zLhsKHWna4qbE87k5awI3fPGzXXx+LZ/XmX5bDe+Hunwoh&#10;Lqd+fQfMoXd/ZhjxAzrkgelgTqQsawUki1DFCbiOkzCMhjgapcOvxPOM/++Q/wAAAP//AwBQSwEC&#10;LQAUAAYACAAAACEAtoM4kv4AAADhAQAAEwAAAAAAAAAAAAAAAAAAAAAAW0NvbnRlbnRfVHlwZXNd&#10;LnhtbFBLAQItABQABgAIAAAAIQA4/SH/1gAAAJQBAAALAAAAAAAAAAAAAAAAAC8BAABfcmVscy8u&#10;cmVsc1BLAQItABQABgAIAAAAIQD40/SNJgIAADcEAAAOAAAAAAAAAAAAAAAAAC4CAABkcnMvZTJv&#10;RG9jLnhtbFBLAQItABQABgAIAAAAIQD9yYPB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8800" behindDoc="0" locked="0" layoutInCell="0" allowOverlap="1" wp14:anchorId="11320508" wp14:editId="46F7BA9B">
                <wp:simplePos x="0" y="0"/>
                <wp:positionH relativeFrom="page">
                  <wp:posOffset>533400</wp:posOffset>
                </wp:positionH>
                <wp:positionV relativeFrom="page">
                  <wp:posOffset>2273300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1" name="Rovná spojnica 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053570" id="Rovná spojnica 291" o:spid="_x0000_s1026" style="position:absolute;z-index:25274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9pt" to="552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lIw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0TT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mY77A98AAAALAQAADwAAAGRycy9kb3ducmV2Lnht&#10;bEyPzU7DMBCE70i8g7VI3KhTaCEKcapS8XPgQgoIcXPjJYmI1yF2U/P2bCQkuO3Ojma/yVfRdmLE&#10;wbeOFMxnCQikypmWagUvz3dnKQgfNBndOUIF3+hhVRwf5Toz7kAljttQCw4hn2kFTQh9JqWvGrTa&#10;z1yPxLcPN1gdeB1qaQZ94HDbyfMkuZRWt8QfGt3jpsHqc7u3CpZxc/u4/npfPJjX+HQ1vpXh5r5U&#10;6vQkrq9BBIzhzwwTPqNDwUw7tyfjRacgXXCVoOBimfIwGebJJO1+JVnk8n+H4gcAAP//AwBQSwEC&#10;LQAUAAYACAAAACEAtoM4kv4AAADhAQAAEwAAAAAAAAAAAAAAAAAAAAAAW0NvbnRlbnRfVHlwZXNd&#10;LnhtbFBLAQItABQABgAIAAAAIQA4/SH/1gAAAJQBAAALAAAAAAAAAAAAAAAAAC8BAABfcmVscy8u&#10;cmVsc1BLAQItABQABgAIAAAAIQCNElIwJwIAADcEAAAOAAAAAAAAAAAAAAAAAC4CAABkcnMvZTJv&#10;RG9jLnhtbFBLAQItABQABgAIAAAAIQCZjvs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9824" behindDoc="0" locked="0" layoutInCell="0" allowOverlap="1" wp14:anchorId="28BE96B7" wp14:editId="32A8AC1E">
                <wp:simplePos x="0" y="0"/>
                <wp:positionH relativeFrom="page">
                  <wp:posOffset>533400</wp:posOffset>
                </wp:positionH>
                <wp:positionV relativeFrom="page">
                  <wp:posOffset>2273300</wp:posOffset>
                </wp:positionV>
                <wp:extent cx="6477000" cy="254000"/>
                <wp:effectExtent l="0" t="0" r="0" b="0"/>
                <wp:wrapThrough wrapText="bothSides">
                  <wp:wrapPolygon edited="0">
                    <wp:start x="0" y="0"/>
                    <wp:lineTo x="21600" y="0"/>
                    <wp:lineTo x="21600" y="21600"/>
                    <wp:lineTo x="0" y="21600"/>
                    <wp:lineTo x="0" y="0"/>
                  </wp:wrapPolygon>
                </wp:wrapThrough>
                <wp:docPr id="290" name="Obdĺžnik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9B6FC5" id="Obdĺžnik 290" o:spid="_x0000_s1026" style="position:absolute;margin-left:42pt;margin-top:179pt;width:510pt;height:20pt;z-index:252749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Rj0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x9EfQFki6XZXfv/74JvgDslboUd/pBFzvuztlUeruRhYPGgm5qKlYsyulZF8zWkJl&#10;ofX3zy7YjYaraNW/lSUkoBsjXbt2lWptQGgE2jlWHo+ssJ1BBRjHZDIJAiiu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1V/S&#10;2d0AAAALAQAADwAAAGRycy9kb3ducmV2LnhtbEyPQU/DMAyF70j8h8hI3Fi6MVApTacJCSFx24a0&#10;HrPENNUap2qyrvx73BPc7Oen5++Vm8l3YsQhtoEULBcZCCQTbEuNgq/D+0MOIiZNVneBUMEPRthU&#10;tzelLmy40g7HfWoEh1AstAKXUl9IGY1Dr+Mi9Eh8+w6D14nXoZF20FcO951cZdmz9Lol/uB0j28O&#10;zXl/8Qq2Y7061s2H7erP83rnTKyPySh1fzdtX0EknNKfGWZ8RoeKmU7hQjaKTkG+5ipJweNTzsNs&#10;WGazdGLphSVZlfJ/h+oXAAD//wMAUEsBAi0AFAAGAAgAAAAhALaDOJL+AAAA4QEAABMAAAAAAAAA&#10;AAAAAAAAAAAAAFtDb250ZW50X1R5cGVzXS54bWxQSwECLQAUAAYACAAAACEAOP0h/9YAAACUAQAA&#10;CwAAAAAAAAAAAAAAAAAvAQAAX3JlbHMvLnJlbHNQSwECLQAUAAYACAAAACEAdZUY9LQCAACnBQAA&#10;DgAAAAAAAAAAAAAAAAAuAgAAZHJzL2Uyb0RvYy54bWxQSwECLQAUAAYACAAAACEA1V/S2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50848" behindDoc="0" locked="0" layoutInCell="0" allowOverlap="1" wp14:anchorId="0BDFD93D" wp14:editId="259DA093">
                <wp:simplePos x="0" y="0"/>
                <wp:positionH relativeFrom="page">
                  <wp:posOffset>5359400</wp:posOffset>
                </wp:positionH>
                <wp:positionV relativeFrom="page">
                  <wp:posOffset>2273300</wp:posOffset>
                </wp:positionV>
                <wp:extent cx="1651000" cy="254000"/>
                <wp:effectExtent l="0" t="0" r="0" b="0"/>
                <wp:wrapThrough wrapText="bothSides">
                  <wp:wrapPolygon edited="0">
                    <wp:start x="0" y="0"/>
                    <wp:lineTo x="0" y="0"/>
                    <wp:lineTo x="0" y="0"/>
                  </wp:wrapPolygon>
                </wp:wrapThrough>
                <wp:docPr id="289" name="Obdĺžnik 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68CD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FD93D" id="Obdĺžnik 289" o:spid="_x0000_s1441" style="position:absolute;left:0;text-align:left;margin-left:422pt;margin-top:179pt;width:130pt;height:20pt;z-index:252750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MTrvAIAAL4FAAAOAAAAZHJzL2Uyb0RvYy54bWysVM1u1DAQviPxDpbvaX6apEnUbNVuNgip&#10;0EqFB/AmzsZqYgfbu9mCeDEOnOC9GDu7291yQUAOkWc8nr/vm7m82vYd2lCpmOA59s88jCivRM34&#10;KscfP5ROgpHShNekE5zm+IkqfDV7/epyHDIaiFZ0NZUInHCVjUOOW62HzHVV1dKeqDMxUA6XjZA9&#10;0SDKlVtLMoL3vnMDz4vdUch6kKKiSoG2mC7xzPpvGlrpu6ZRVKMux5Cbtn9p/0vzd2eXJFtJMrSs&#10;2qVB/iKLnjAOQQ+uCqIJWkv2m6ueVVIo0eizSvSuaBpWUVsDVON7L6p5aMlAbS3QHDUc2qT+n9vq&#10;/eZeIlbnOEhSjDjpAaS7Zf3j28/vnD0io4UejYPKwPRhuJemSjXciupRIS7mLeErei2lGFtKasjM&#10;N/buyQMjKHiKluM7UUMAstbCtmvbyN44hEagrUXl6YAK3WpUgdKPI9/zALwK7oIoNGcTgmT714NU&#10;+g0VPTKHHEtA3Xonm1ulJ9O9iQnGRcm6DvQk6/iJAnxOGogNT82dycIC+SX10kWySEInDOKFE3pF&#10;4VyX89CJS/8iKs6L+bzwv5q4fpi1rK4pN2H2pPLDPwNtR++JDgdaKdGx2rgzKSm5Ws47iTYESF3a&#10;b9eQIzP3NA3bL6jlRUl+EHo3QeqUcXLhhGUYOemFlzien96ksRemYVGelnTLOP33ktCY4zQKIovS&#10;UdIvagOkn8E+MeuZhrXRsT7HycGIZIaCC15baDVh3XQ+aoVJ/7kVAPceaEtYw9GJ63q73NqpCP1o&#10;z/+lqJ+Aw1IAxYCNsPTg0Ar5GaMRFkiO1ac1kRSj7i2HOYjPI0NafSzIY2F5LBBegasca4ym41xP&#10;W2o9SLZqIZJvm8XFNcxOwyytzVxNWe0mDpaErW630MwWOpat1fPanf0CAAD//wMAUEsDBBQABgAI&#10;AAAAIQBcUp1C3wAAAAwBAAAPAAAAZHJzL2Rvd25yZXYueG1sTI9BT4NAEIXvJv6HzZh4s0u1KiJL&#10;o8RePJgUTdPjwo5Ays4Sdgv47x1Oept58/Lme+l2tp0YcfCtIwXrVQQCqXKmpVrB1+fuJgbhgyaj&#10;O0eo4Ac9bLPLi1Qnxk20x7EIteAQ8olW0ITQJ1L6qkGr/cr1SHz7doPVgdehlmbQE4fbTt5G0YO0&#10;uiX+0Oge8warU3G2CvbHqWgn/16XH69vu8Nwykf7mCt1fTW/PIMIOIc/Myz4jA4ZM5XuTMaLTkG8&#10;2XCXoODuPuZhcayjRSpZemJJZqn8XyL7BQAA//8DAFBLAQItABQABgAIAAAAIQC2gziS/gAAAOEB&#10;AAATAAAAAAAAAAAAAAAAAAAAAABbQ29udGVudF9UeXBlc10ueG1sUEsBAi0AFAAGAAgAAAAhADj9&#10;If/WAAAAlAEAAAsAAAAAAAAAAAAAAAAALwEAAF9yZWxzLy5yZWxzUEsBAi0AFAAGAAgAAAAhACDQ&#10;xOu8AgAAvgUAAA4AAAAAAAAAAAAAAAAALgIAAGRycy9lMm9Eb2MueG1sUEsBAi0AFAAGAAgAAAAh&#10;AFxSnULfAAAADAEAAA8AAAAAAAAAAAAAAAAAFgUAAGRycy9kb3ducmV2LnhtbFBLBQYAAAAABAAE&#10;APMAAAAiBgAAAAA=&#10;" o:allowincell="f" filled="f" stroked="f">
                <v:textbox inset="5pt,5pt,5pt,5pt">
                  <w:txbxContent>
                    <w:p w14:paraId="2368CD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1872" behindDoc="0" locked="0" layoutInCell="0" allowOverlap="1" wp14:anchorId="2B25EFB6" wp14:editId="6969D775">
                <wp:simplePos x="0" y="0"/>
                <wp:positionH relativeFrom="page">
                  <wp:posOffset>533400</wp:posOffset>
                </wp:positionH>
                <wp:positionV relativeFrom="page">
                  <wp:posOffset>2273300</wp:posOffset>
                </wp:positionV>
                <wp:extent cx="4826000" cy="254000"/>
                <wp:effectExtent l="0" t="0" r="0" b="0"/>
                <wp:wrapThrough wrapText="bothSides">
                  <wp:wrapPolygon edited="0">
                    <wp:start x="0" y="0"/>
                    <wp:lineTo x="0" y="0"/>
                    <wp:lineTo x="0" y="0"/>
                  </wp:wrapPolygon>
                </wp:wrapThrough>
                <wp:docPr id="288" name="Obdĺžnik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291F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5EFB6" id="Obdĺžnik 288" o:spid="_x0000_s1442" style="position:absolute;left:0;text-align:left;margin-left:42pt;margin-top:179pt;width:380pt;height:20pt;z-index:252751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Bib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gB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oR/t&#10;+V+K+gk4LAVQDNgISw+EVsjPGI2wQDKsPq2JpBh1bznMgdk2VojOZ4a9cq8tj7WEV+AiwxqjSVzo&#10;aTutB8lWLUTwbZO4uIaZaZils5mnKZvdpMFysFXtFpnZPsdna/W8bue/AAAA//8DAFBLAwQUAAYA&#10;CAAAACEAeLyTveAAAAAKAQAADwAAAGRycy9kb3ducmV2LnhtbEyPQU/DMAyF70j8h8hI3FjKNlDX&#10;NZ0qJCQ0cWEDid2yxjSFxqmabC379XgndrOfn56/l69G14oj9qHxpOB+koBAqrxpqFbwvn2+S0GE&#10;qMno1hMq+MUAq+L6KteZ8QO94XETa8EhFDKtwMbYZVKGyqLTYeI7JL59+d7pyGtfS9PrgcNdK6dJ&#10;8iidbog/WN3hk8XqZ3NwCtbldGtfyvXQfA8L+/FKp93n7KTU7c1YLkFEHOO/Gc74jA4FM+39gUwQ&#10;rYJ0zlWigtlDygMb0vlZ2bOyYEUWubysUPwBAAD//wMAUEsBAi0AFAAGAAgAAAAhALaDOJL+AAAA&#10;4QEAABMAAAAAAAAAAAAAAAAAAAAAAFtDb250ZW50X1R5cGVzXS54bWxQSwECLQAUAAYACAAAACEA&#10;OP0h/9YAAACUAQAACwAAAAAAAAAAAAAAAAAvAQAAX3JlbHMvLnJlbHNQSwECLQAUAAYACAAAACEA&#10;q9QYm70CAAC2BQAADgAAAAAAAAAAAAAAAAAuAgAAZHJzL2Uyb0RvYy54bWxQSwECLQAUAAYACAAA&#10;ACEAeLyTveAAAAAKAQAADwAAAAAAAAAAAAAAAAAXBQAAZHJzL2Rvd25yZXYueG1sUEsFBgAAAAAE&#10;AAQA8wAAACQGAAAAAA==&#10;" o:allowincell="f" filled="f" stroked="f">
                <v:textbox inset="0,5pt,0,5pt">
                  <w:txbxContent>
                    <w:p w14:paraId="35291F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2896" behindDoc="0" locked="0" layoutInCell="0" allowOverlap="1" wp14:anchorId="1C7B8224" wp14:editId="493C625D">
                <wp:simplePos x="0" y="0"/>
                <wp:positionH relativeFrom="page">
                  <wp:posOffset>533400</wp:posOffset>
                </wp:positionH>
                <wp:positionV relativeFrom="page">
                  <wp:posOffset>2273300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7" name="Rovná spojnica 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00A8D4" id="Rovná spojnica 287" o:spid="_x0000_s1026" style="position:absolute;z-index:252752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9pt" to="552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9+P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X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ZjvsD3wAAAAsBAAAPAAAAZHJzL2Rvd25yZXYueG1s&#10;TI/NTsMwEITvSLyDtUjcqFNoIQpxqlLxc+BCCghxc+MliYjXIXZT8/ZsJCS47c6OZr/JV9F2YsTB&#10;t44UzGcJCKTKmZZqBS/Pd2cpCB80Gd05QgXf6GFVHB/lOjPuQCWO21ALDiGfaQVNCH0mpa8atNrP&#10;XI/Etw83WB14HWppBn3gcNvJ8yS5lFa3xB8a3eOmwepzu7cKlnFz+7j+el88mNf4dDW+leHmvlTq&#10;9CSur0EEjOHPDBM+o0PBTDu3J+NFpyBdcJWg4GKZ8jAZ5skk7X4lWeTyf4fiBwAA//8DAFBLAQIt&#10;ABQABgAIAAAAIQC2gziS/gAAAOEBAAATAAAAAAAAAAAAAAAAAAAAAABbQ29udGVudF9UeXBlc10u&#10;eG1sUEsBAi0AFAAGAAgAAAAhADj9If/WAAAAlAEAAAsAAAAAAAAAAAAAAAAALwEAAF9yZWxzLy5y&#10;ZWxzUEsBAi0AFAAGAAgAAAAhAAh3348mAgAANwQAAA4AAAAAAAAAAAAAAAAALgIAAGRycy9lMm9E&#10;b2MueG1sUEsBAi0AFAAGAAgAAAAhAJmO+w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53920" behindDoc="0" locked="0" layoutInCell="0" allowOverlap="1" wp14:anchorId="2C9667F9" wp14:editId="211F7B4C">
                <wp:simplePos x="0" y="0"/>
                <wp:positionH relativeFrom="page">
                  <wp:posOffset>533400</wp:posOffset>
                </wp:positionH>
                <wp:positionV relativeFrom="page">
                  <wp:posOffset>2527300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6" name="Rovná spojnica 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321B6F" id="Rovná spojnica 286" o:spid="_x0000_s1026" style="position:absolute;z-index:252753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9pt" to="552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73k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c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B0QQKe3wAAAAsBAAAPAAAAZHJzL2Rvd25yZXYueG1s&#10;TI/NTsMwEITvSLyDtUjcqFMoEEKcqlT8HLiQAkLc3HhJIuJ1iLepeXscCQluu7Oj2W/yZbCdGHHw&#10;rSMF81kCAqlypqVawcvz3UkKwrMmoztHqOAbPSyLw4NcZ8btqcRxw7WIIeQzraBh7jMpfdWg1X7m&#10;eqR4+3CD1RzXoZZm0PsYbjt5miQX0uqW4odG97husPrc7KyC87C+fVx9vS8ezGt4uhzfSr65L5U6&#10;PgqraxCMgf/MMOFHdCgi09btyHjRKUgXsQorOLtK4zAZ5skkbX8lWeTyf4fiBwAA//8DAFBLAQIt&#10;ABQABgAIAAAAIQC2gziS/gAAAOEBAAATAAAAAAAAAAAAAAAAAAAAAABbQ29udGVudF9UeXBlc10u&#10;eG1sUEsBAi0AFAAGAAgAAAAhADj9If/WAAAAlAEAAAsAAAAAAAAAAAAAAAAALwEAAF9yZWxzLy5y&#10;ZWxzUEsBAi0AFAAGAAgAAAAhANs3veQmAgAANwQAAA4AAAAAAAAAAAAAAAAALgIAAGRycy9lMm9E&#10;b2MueG1sUEsBAi0AFAAGAAgAAAAhAHRBAp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54944" behindDoc="0" locked="0" layoutInCell="0" allowOverlap="1" wp14:anchorId="4FC9E328" wp14:editId="0F1C597D">
                <wp:simplePos x="0" y="0"/>
                <wp:positionH relativeFrom="page">
                  <wp:posOffset>533400</wp:posOffset>
                </wp:positionH>
                <wp:positionV relativeFrom="page">
                  <wp:posOffset>3467100</wp:posOffset>
                </wp:positionV>
                <wp:extent cx="6477000" cy="203200"/>
                <wp:effectExtent l="0" t="0" r="0" b="0"/>
                <wp:wrapThrough wrapText="bothSides">
                  <wp:wrapPolygon edited="0">
                    <wp:start x="-32" y="0"/>
                    <wp:lineTo x="-32" y="20588"/>
                    <wp:lineTo x="21600" y="20588"/>
                    <wp:lineTo x="21600" y="0"/>
                    <wp:lineTo x="-32" y="0"/>
                  </wp:wrapPolygon>
                </wp:wrapThrough>
                <wp:docPr id="285" name="Obdĺžnik 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DFFBF9" id="Obdĺžnik 285" o:spid="_x0000_s1026" style="position:absolute;margin-left:42pt;margin-top:273pt;width:510pt;height:16pt;z-index:252754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bp5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pxPzzFSpAOS7lbs+9cf35R4RGEXMOqNqyD0wdzb0KUzt5o+OqT0vCVqza+s1X3LCYPKshCf&#10;PDsQDAdH0ap/qxlcQDZeR7h2je1CQgAC7SIrT0dW+M4jCpvjYjJJUyCPgi9PXwHt8QpSHU4b6/xr&#10;rjsUFjW2wHrMTra3zodqSHUIidVrKdhSSBkNu17NpUVbAgpZzOF3s8/uTsOkCsFKh2NDxmEHioQ7&#10;gi+UGxn/XGZ5kV7n5Wg5nk5GxbI4H5WTdDpKs/K6HKdFWSyWX0KBWVG1gjGuboXiB/Vlxd+xu5+D&#10;QTdRf6gP2MWmTkt3px0CkAHLoYVnHXbCwyRK0dV4egwiVWD1RjE4QCpPhBzWyfPaI8QAwOE/QhI1&#10;EGgf5LPS7AkkYDUwBGTCmwGLVttPGPUwfzV2HzfEcozkGwUyKrOiCAMbjeJ8koNhTz2rUw9RFFLV&#10;2GM0LOd+GPKNsWLdwk1ZBEbpK5BeI6IqgiyHqvaChRmLHezfgzDEp3aM+vVqzX4CAAD//wMAUEsD&#10;BBQABgAIAAAAIQAzWMGl3wAAAAsBAAAPAAAAZHJzL2Rvd25yZXYueG1sTI9BT8MwDIXvSPyHyEjc&#10;WLpplKo0ndBEb0OIMYlr1pi2WuOUJOvKv8c9sZv9/PT8vWIz2V6M6EPnSMFykYBAqp3pqFFw+Kwe&#10;MhAhajK6d4QKfjHApry9KXRu3IU+cNzHRnAIhVwraGMccilD3aLVYeEGJL59O2915NU30nh94XDb&#10;y1WSpNLqjvhDqwfctlif9meroPoaD7vGn3bb13HlhipL3/3bj1L3d9PLM4iIU/w3w4zP6FAy09Gd&#10;yQTRK8jWXCUqeFynPMyGZTJLR5aesgRkWcjrDuUfAAAA//8DAFBLAQItABQABgAIAAAAIQC2gziS&#10;/gAAAOEBAAATAAAAAAAAAAAAAAAAAAAAAABbQ29udGVudF9UeXBlc10ueG1sUEsBAi0AFAAGAAgA&#10;AAAhADj9If/WAAAAlAEAAAsAAAAAAAAAAAAAAAAALwEAAF9yZWxzLy5yZWxzUEsBAi0AFAAGAAgA&#10;AAAhAGOZunmJAgAA/QQAAA4AAAAAAAAAAAAAAAAALgIAAGRycy9lMm9Eb2MueG1sUEsBAi0AFAAG&#10;AAgAAAAhADNYwaX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55968" behindDoc="0" locked="0" layoutInCell="0" allowOverlap="1" wp14:anchorId="4DA1CFB9" wp14:editId="53AAD8B4">
                <wp:simplePos x="0" y="0"/>
                <wp:positionH relativeFrom="page">
                  <wp:posOffset>533400</wp:posOffset>
                </wp:positionH>
                <wp:positionV relativeFrom="page">
                  <wp:posOffset>3467100</wp:posOffset>
                </wp:positionV>
                <wp:extent cx="1587500" cy="203200"/>
                <wp:effectExtent l="0" t="0" r="0" b="0"/>
                <wp:wrapThrough wrapText="bothSides">
                  <wp:wrapPolygon edited="0">
                    <wp:start x="0" y="0"/>
                    <wp:lineTo x="0" y="0"/>
                    <wp:lineTo x="0" y="0"/>
                  </wp:wrapPolygon>
                </wp:wrapThrough>
                <wp:docPr id="284" name="Obdĺžnik 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6B8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A1CFB9" id="Obdĺžnik 284" o:spid="_x0000_s1443" style="position:absolute;left:0;text-align:left;margin-left:42pt;margin-top:273pt;width:125pt;height:16pt;z-index:252755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gm8wgIAAMAFAAAOAAAAZHJzL2Uyb0RvYy54bWysVEtu2zAQ3RfoHQjuFX0i25IQOUgsqyiQ&#10;NgHSHoCSKIuIRKokbTkNerEuumrv1SFlO3ayKdpqIZCc4cybeY9zcbntWrShUjHBU+yfeRhRXoqK&#10;8VWKP3/KnQgjpQmvSCs4TfEjVfhy/vbNxdAnNBCNaCsqEQThKhn6FDda94nrqrKhHVFnoqccjLWQ&#10;HdGwlSu3kmSA6F3rBp43dQchq16KkioFp9loxHMbv65pqW/rWlGN2hQDNm3/0v4L83fnFyRZSdI3&#10;rNzBIH+BoiOMQ9JDqIxogtaSvQrVsVIKJWp9VorOFXXNSmprgGp870U19w3pqa0FmqP6Q5vU/wtb&#10;ftzcScSqFAdRiBEnHZB0W1Q/v//6wdkDMqfQo6FXCbje93fSVKn6G1E+KMTFoiF8Ra+kFENDSQXI&#10;fOPvnlwwGwVXUTF8EBUkIGstbLu2texMQGgE2lpWHg+s0K1GJRz6k2g28YC8EmyBdw602xQk2d/u&#10;pdLvqOiQWaRYAus2OtncKG3QkGTvYpJxkbO2tcy3/OQAHMcTyA1Xjc2gsEQ+xV68jJZR6ITBdOmE&#10;XpY5V/kidKa5P5tk59likfnfTF4/TBpWVZSbNHtR+eGfkbaT9yiHg6yUaFllwhlISq6KRSvRhoCo&#10;c/vtGnLk5p7CsE2AWl6U5Aehdx3ETj6NZk6YhxMnnnmR4/nxdTz1wjjM8tOSbhin/14SGlIcT4KJ&#10;ZekI9IvaPPu9ro0kHdMwNlrWpTg6OJHESHDJK0utJqwd10etMPCfWwF074m2gjUaHbWut8XWvorQ&#10;n5n8RsGFqB5Bw1KAxECNMPRg0Qj5FaMBBkiK1Zc1kRSj9j037yCYATIYOXZ3HvlmI09MxbGJ8BKC&#10;pVhjNC4XepxT616yVQO5fNsuLq7g9dTMCvsZ1+7NwZiw9e1GmplDx3vr9Tx4578BAAD//wMAUEsD&#10;BBQABgAIAAAAIQCpbb0B4QAAAAoBAAAPAAAAZHJzL2Rvd25yZXYueG1sTI9BT8JAEIXvJv6HzZh4&#10;ky2C2NRuCZqA8SQWYuS2dIe2sTtbu1uo/57hpLeZNy9vvpfOB9uII3a+dqRgPIpAIBXO1FQq2G6W&#10;dzEIHzQZ3ThCBb/oYZ5dX6U6Me5EH3jMQyk4hHyiFVQhtImUvqjQaj9yLRLfDq6zOvDaldJ0+sTh&#10;tpH3UTSTVtfEHyrd4kuFxXfeWwXPi926X5fLz6+fUOWv47fV4X23Uur2Zlg8gQg4hD8zXPAZHTJm&#10;2ruejBeNgnjKVYKCh+mMBzZMJhdlz8pjHIHMUvm/QnYGAAD//wMAUEsBAi0AFAAGAAgAAAAhALaD&#10;OJL+AAAA4QEAABMAAAAAAAAAAAAAAAAAAAAAAFtDb250ZW50X1R5cGVzXS54bWxQSwECLQAUAAYA&#10;CAAAACEAOP0h/9YAAACUAQAACwAAAAAAAAAAAAAAAAAvAQAAX3JlbHMvLnJlbHNQSwECLQAUAAYA&#10;CAAAACEA56YJvMICAADABQAADgAAAAAAAAAAAAAAAAAuAgAAZHJzL2Uyb0RvYy54bWxQSwECLQAU&#10;AAYACAAAACEAqW29AeEAAAAKAQAADwAAAAAAAAAAAAAAAAAcBQAAZHJzL2Rvd25yZXYueG1sUEsF&#10;BgAAAAAEAAQA8wAAACoGAAAAAA==&#10;" o:allowincell="f" filled="f" stroked="f">
                <v:textbox inset="10pt,3pt,10pt,3pt">
                  <w:txbxContent>
                    <w:p w14:paraId="22D6B8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6992" behindDoc="0" locked="0" layoutInCell="0" allowOverlap="1" wp14:anchorId="5C484BD4" wp14:editId="5C91E712">
                <wp:simplePos x="0" y="0"/>
                <wp:positionH relativeFrom="page">
                  <wp:posOffset>2120900</wp:posOffset>
                </wp:positionH>
                <wp:positionV relativeFrom="page">
                  <wp:posOffset>3467100</wp:posOffset>
                </wp:positionV>
                <wp:extent cx="4889500" cy="203200"/>
                <wp:effectExtent l="0" t="0" r="0" b="0"/>
                <wp:wrapThrough wrapText="bothSides">
                  <wp:wrapPolygon edited="0">
                    <wp:start x="0" y="0"/>
                    <wp:lineTo x="0" y="0"/>
                    <wp:lineTo x="0" y="0"/>
                  </wp:wrapPolygon>
                </wp:wrapThrough>
                <wp:docPr id="283" name="Obdĺžnik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04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484BD4" id="Obdĺžnik 283" o:spid="_x0000_s1444" style="position:absolute;left:0;text-align:left;margin-left:167pt;margin-top:273pt;width:385pt;height:16pt;z-index:252756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U+W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IgmGHHSAUm3RfXz+68fnD0gcwo1GnqVgOl9fycNStXfiPJBIS6WDeFrei2lGBpKKsjM&#10;N/bu2QOzUfAUFcN7UUEAstHClmtXy844hEKgnWXl8cgK3WlUwmEYRfHUA/JKuAu8CdBuQ5Dk8LqX&#10;Sr+lokNmkWIJrFvvZHujtMmGJAcTE4yLnLWtZb7lZwdgOJ5AbHhq7kwWlsivsRevolUUOmEwWzmh&#10;l2XOdb4MnVnuz6fZJFsuM/+bieuHScOqinIT5iAqP/wz0vbyHuVwlJUSLauMO5OSkuti2Uq0JSDq&#10;3I59QU7M3PM0bBEAyzNIfhB6b4LYyWfR3AnzcOrEcy9yPD9+E8+8MA6z/BzSDeP03yGhIcXxNJha&#10;lk6SfobNs+MlNpJ0TEPbaFmX4uhoRBIjwRWvLLWasHZcn5TCpP9UCqD7QLQVrNHoqHW9K3b2V4R+&#10;ZOIbBReiegQNSwESAzVC04NFI+QXjAZoIClWnzdEUozadxz+gek2djGJfKNeaTd+MId8MSpOrwgv&#10;wU+KNUbjcqnHFrXpJVs3EMa3leLiGj5Ozaymn1LafzfoEBbavpuZFnS6t1ZPPXfxGwAA//8DAFBL&#10;AwQUAAYACAAAACEA/tx+5uMAAAAMAQAADwAAAGRycy9kb3ducmV2LnhtbEyPzU7DMBCE70i8g7VI&#10;XKrWLg1pFOJUFLWoEuJAA3c3NnGKf6LYbdO3Z3OC2+7saPabYjVYQ86qD613HOYzBkS52svWNRw+&#10;q+00AxKicFIY7xSHqwqwKm9vCpFLf3Ef6ryPDcEQF3LBQcfY5ZSGWisrwsx3yuHt2/dWRFz7hspe&#10;XDDcGvrAWEqtaB1+0KJTL1rVP/uT5VCZ7Pr2vknSr+3ueKwmr+vJZq05v78bnp+ARDXEPzOM+IgO&#10;JTId/MnJQAyHxSLBLpHDY5LiMDrmbJQOKC0zBrQs6P8S5S8AAAD//wMAUEsBAi0AFAAGAAgAAAAh&#10;ALaDOJL+AAAA4QEAABMAAAAAAAAAAAAAAAAAAAAAAFtDb250ZW50X1R5cGVzXS54bWxQSwECLQAU&#10;AAYACAAAACEAOP0h/9YAAACUAQAACwAAAAAAAAAAAAAAAAAvAQAAX3JlbHMvLnJlbHNQSwECLQAU&#10;AAYACAAAACEA6VlPlsMCAAC7BQAADgAAAAAAAAAAAAAAAAAuAgAAZHJzL2Uyb0RvYy54bWxQSwEC&#10;LQAUAAYACAAAACEA/tx+5uMAAAAMAQAADwAAAAAAAAAAAAAAAAAdBQAAZHJzL2Rvd25yZXYueG1s&#10;UEsFBgAAAAAEAAQA8wAAAC0GAAAAAA==&#10;" o:allowincell="f" filled="f" stroked="f">
                <v:textbox inset="0,3pt,10pt,3pt">
                  <w:txbxContent>
                    <w:p w14:paraId="76004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8016" behindDoc="0" locked="0" layoutInCell="0" allowOverlap="1" wp14:anchorId="645A7C52" wp14:editId="7E604D5F">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2" name="Rovná spojnica 2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65BEB2" id="Rovná spojnica 282" o:spid="_x0000_s1026" style="position:absolute;z-index:252758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VhfIw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T2YTjBTpYEif9V79fEHO6K9KUIKCCxrVG1dAfKXWNpRKD+rJPGr6zSGlq5aoLY+En48GMLKQkbxK&#10;CRtn4LpN/0EziCE7r2PXDo3tAiT0Ax3icI6X4fCDRxQOp/ndXZrCDOngS0gxJBrr/HuuOxSMEkuh&#10;Qt9IQfaPzgcipBhCwrHSKyFlnL1UqAfwm9s0JjgtBQvOEObsdlNJi/YkqCd+sSrwXIdZvVMsgrWc&#10;sOXZ9kTIkw2XSxXwoBSgc7ZO8vh+n94vZ8tZPson0+UoT+t69G5V5aPpKru7rW/qqqqzH4Falhet&#10;YIyrwG6Qapb/nRTOj+YksotYL21IXqPHfgHZ4R9Jx1mG8Z2EsNHsuLbDjEGdMfj8koL8r/dgX7/3&#10;xS8AAAD//wMAUEsDBBQABgAIAAAAIQB5HdLg2wAAAAsBAAAPAAAAZHJzL2Rvd25yZXYueG1sTI9B&#10;S8QwEIXvgv8hjODNTSrbZalNFxEqXjy4iudsM7bFZFKSbFP99aYg6G3mzePN9+rDYg2b0YfRkYRi&#10;I4AhdU6P1Et4e21v9sBCVKSVcYQSvjDAobm8qFWlXaIXnI+xZzmEQqUkDDFOFeehG9CqsHETUr59&#10;OG9VzKvvufYq5XBr+K0QO27VSPnDoCZ8GLD7PJ6tBCriu0kpptl/l49lUbZP4rmV8vpqub8DFnGJ&#10;f2ZY8TM6NJnp5M6kAzMS9ttcJUoot7s8rIZCrNLpV+JNzf93aH4AAAD//wMAUEsBAi0AFAAGAAgA&#10;AAAhALaDOJL+AAAA4QEAABMAAAAAAAAAAAAAAAAAAAAAAFtDb250ZW50X1R5cGVzXS54bWxQSwEC&#10;LQAUAAYACAAAACEAOP0h/9YAAACUAQAACwAAAAAAAAAAAAAAAAAvAQAAX3JlbHMvLnJlbHNQSwEC&#10;LQAUAAYACAAAACEA9GlYXyMCAAA3BAAADgAAAAAAAAAAAAAAAAAuAgAAZHJzL2Uyb0RvYy54bWxQ&#10;SwECLQAUAAYACAAAACEAeR3S4N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59040" behindDoc="0" locked="0" layoutInCell="0" allowOverlap="1" wp14:anchorId="4F8531D1" wp14:editId="43D505F4">
                <wp:simplePos x="0" y="0"/>
                <wp:positionH relativeFrom="page">
                  <wp:posOffset>533400</wp:posOffset>
                </wp:positionH>
                <wp:positionV relativeFrom="page">
                  <wp:posOffset>3670300</wp:posOffset>
                </wp:positionV>
                <wp:extent cx="6477000" cy="254000"/>
                <wp:effectExtent l="0" t="0" r="0" b="0"/>
                <wp:wrapThrough wrapText="bothSides">
                  <wp:wrapPolygon edited="0">
                    <wp:start x="0" y="0"/>
                    <wp:lineTo x="21600" y="0"/>
                    <wp:lineTo x="21600" y="21600"/>
                    <wp:lineTo x="0" y="21600"/>
                    <wp:lineTo x="0" y="0"/>
                  </wp:wrapPolygon>
                </wp:wrapThrough>
                <wp:docPr id="281" name="Obdĺžnik 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323330" id="Obdĺžnik 281" o:spid="_x0000_s1026" style="position:absolute;margin-left:42pt;margin-top:289pt;width:510pt;height:20pt;z-index:252759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tLItA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iZ4mgaYiRoCyTdrsrvX398E/wB2VPoUd/pBFzvuztlUeruRhYPGgm5qKlYsyulZF8zWkJl&#10;zt8/e2ANDU/Rqn8rS0hAN0a6du0q1dqA0Ai0c6w8HllhO4MKOByTySQIgLwC7qIRsXsoyafJ4XWn&#10;tHnNZIvsJsUKWHfR6fZGm8H14GKTCZnzpnHMN+LsAGIOJ5Abnto7W4Uj8nMcxMvpcko8Eo2XHgmy&#10;zLvKF8Qb5+FklL3KFoss/GLzhiSpeVkyYdMcRBWSPyNtL+9BDkdZadnw0oazJWm1Xi0ahbYURJ27&#10;b9+QEzf/vAzXL8DyDFIYkeA6ir18PJ14JCcjL54EUy8I4+t4HJCYZPk5pBsu2L9DQr1l2WH5LTCg&#10;+YnpE2A0abmBmdHwNsXToxNNrP6WonS8GsqbYX/SB1v7Ux+A6wPLTq1WoIPQV7J8BLEqCVoC2cF0&#10;g00t1SeMepgUKdYfN1QxjJo3AgQfh4TY0eIMMppEYKjTm9XpDRUFhEqxwWjYLswwjjad4usaMoWu&#10;MUJewU9Scadf+wMNVUH91oBp4JDsJ5cdN6e283qar/OfAAAA//8DAFBLAwQUAAYACAAAACEAqeqz&#10;L94AAAALAQAADwAAAGRycy9kb3ducmV2LnhtbEyPwWrDMBBE74X+g9hAb43skKbGtRxCoRR6SxqI&#10;j4qkWCbSyliK4/5916f2tjs7zL6ptpN3bDRD7AIKyJcZMIMq6A5bAcfvj+cCWEwStXQBjYAfE2Fb&#10;Pz5UstThjnszHlLLKARjKQXYlPqS86is8TIuQ2+QbpcweJloHVquB3mncO/4Kss23MsO6YOVvXm3&#10;Rl0PNy9gNzarU9N+atd8Xdd7q2JzSkqIp8W0ewOWzJT+zDDjEzrUxHQON9SROQHFmqokAS+vBQ2z&#10;Ic9m6Sxgk5PE64r/71D/AgAA//8DAFBLAQItABQABgAIAAAAIQC2gziS/gAAAOEBAAATAAAAAAAA&#10;AAAAAAAAAAAAAABbQ29udGVudF9UeXBlc10ueG1sUEsBAi0AFAAGAAgAAAAhADj9If/WAAAAlAEA&#10;AAsAAAAAAAAAAAAAAAAALwEAAF9yZWxzLy5yZWxzUEsBAi0AFAAGAAgAAAAhAAIe0si0AgAApwUA&#10;AA4AAAAAAAAAAAAAAAAALgIAAGRycy9lMm9Eb2MueG1sUEsBAi0AFAAGAAgAAAAhAKnqsy/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60064" behindDoc="0" locked="0" layoutInCell="0" allowOverlap="1" wp14:anchorId="5E52321D" wp14:editId="12595F86">
                <wp:simplePos x="0" y="0"/>
                <wp:positionH relativeFrom="page">
                  <wp:posOffset>5359400</wp:posOffset>
                </wp:positionH>
                <wp:positionV relativeFrom="page">
                  <wp:posOffset>3670300</wp:posOffset>
                </wp:positionV>
                <wp:extent cx="1651000" cy="254000"/>
                <wp:effectExtent l="0" t="0" r="0" b="0"/>
                <wp:wrapThrough wrapText="bothSides">
                  <wp:wrapPolygon edited="0">
                    <wp:start x="0" y="0"/>
                    <wp:lineTo x="0" y="0"/>
                    <wp:lineTo x="0" y="0"/>
                  </wp:wrapPolygon>
                </wp:wrapThrough>
                <wp:docPr id="280" name="Obdĺžnik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53FC0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52321D" id="Obdĺžnik 280" o:spid="_x0000_s1445" style="position:absolute;left:0;text-align:left;margin-left:422pt;margin-top:289pt;width:130pt;height:20pt;z-index:252760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Qi/vAIAAL4FAAAOAAAAZHJzL2Uyb0RvYy54bWysVM1u1DAQviPxDpbvaX6apJuo2ardbBBS&#10;oZUKD+AkzsZqYgfbu9mCeDEOnOC9GDu7291yQUAOkWc8nr/vm7m82vYd2lCpmOAZ9s88jCivRM34&#10;KsMfPxTODCOlCa9JJzjN8BNV+Gr++tXlOKQ0EK3oaioROOEqHYcMt1oPqeuqqqU9UWdioBwuGyF7&#10;okGUK7eWZATvfecGnhe7o5D1IEVFlQJtPl3iufXfNLTSd02jqEZdhiE3bf/S/kvzd+eXJF1JMrSs&#10;2qVB/iKLnjAOQQ+ucqIJWkv2m6ueVVIo0eizSvSuaBpWUVsDVON7L6p5aMlAbS3QHDUc2qT+n9vq&#10;/eZeIlZnOJhBfzjpAaS7sv7x7ed3zh6R0UKPxkGlYPow3EtTpRpuRfWoEBeLlvAVvZZSjC0lNWTm&#10;G3v35IERFDxF5fhO1BCArLWw7do2sjcOoRFoa1F5OqBCtxpVoPTjyPc8SK6CuyAKzdmEIOn+9SCV&#10;fkNFj8whwxJQt97J5lbpyXRvYoJxUbCuAz1JO36iAJ+TBmLDU3NnsrBAfkm8ZDlbzkInDOKlE3p5&#10;7lwXi9CJC/8iys/zxSL3v5q4fpi2rK4pN2H2pPLDPwNtR++JDgdaKdGx2rgzKSm5KhedRBsCpC7s&#10;t2vIkZl7mobtF9TyoiQ/CL2bIHGKeHbhhEUYOcmFN3M8P7lJYi9Mwrw4LemWcfrvJaExw0kURBal&#10;o6Rf1AZIP4N9YtYzDWujY32GZwcjkhoKLnltodWEddP5qBUm/edWANx7oC1hDUcnruttubVTEfrJ&#10;nv+lqJ+Aw1IAxYCNsPTg0Ar5GaMRFkiG1ac1kRSj7i2HOYjPI0NafSzIY6E8FgivwFWGNUbTcaGn&#10;LbUeJFu1EMm3zeLiGmanYZbWZq6mrHYTB0vCVrdbaGYLHcvW6nntzn8BAAD//wMAUEsDBBQABgAI&#10;AAAAIQAg5/y03wAAAAwBAAAPAAAAZHJzL2Rvd25yZXYueG1sTI9BT4QwEIXvJv6HZky8uQWz7hJk&#10;2ChxLx5MFo3xWOgIZGlLaBfw3zuc9Dbz5uXN97LDYnox0eg7ZxHiTQSCbO10ZxuEj/fjXQLCB2W1&#10;6p0lhB/ycMivrzKVajfbE01laASHWJ8qhDaEIZXS1y0Z5TduIMu3bzcaFXgdG6lHNXO46eV9FO2k&#10;UZ3lD60aqGipPpcXg3D6mstu9q9N9fb8cvwcz8Vk9gXi7c3y9Agi0BL+zLDiMzrkzFS5i9Ve9AjJ&#10;dstdAsLDPuFhdcTRKlUIu5glmWfyf4n8FwAA//8DAFBLAQItABQABgAIAAAAIQC2gziS/gAAAOEB&#10;AAATAAAAAAAAAAAAAAAAAAAAAABbQ29udGVudF9UeXBlc10ueG1sUEsBAi0AFAAGAAgAAAAhADj9&#10;If/WAAAAlAEAAAsAAAAAAAAAAAAAAAAALwEAAF9yZWxzLy5yZWxzUEsBAi0AFAAGAAgAAAAhAObt&#10;CL+8AgAAvgUAAA4AAAAAAAAAAAAAAAAALgIAAGRycy9lMm9Eb2MueG1sUEsBAi0AFAAGAAgAAAAh&#10;ACDn/LTfAAAADAEAAA8AAAAAAAAAAAAAAAAAFgUAAGRycy9kb3ducmV2LnhtbFBLBQYAAAAABAAE&#10;APMAAAAiBgAAAAA=&#10;" o:allowincell="f" filled="f" stroked="f">
                <v:textbox inset="5pt,5pt,5pt,5pt">
                  <w:txbxContent>
                    <w:p w14:paraId="1C53FC0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1088" behindDoc="0" locked="0" layoutInCell="0" allowOverlap="1" wp14:anchorId="09B25B1E" wp14:editId="1A5E53A9">
                <wp:simplePos x="0" y="0"/>
                <wp:positionH relativeFrom="page">
                  <wp:posOffset>533400</wp:posOffset>
                </wp:positionH>
                <wp:positionV relativeFrom="page">
                  <wp:posOffset>3670300</wp:posOffset>
                </wp:positionV>
                <wp:extent cx="4826000" cy="254000"/>
                <wp:effectExtent l="0" t="0" r="0" b="0"/>
                <wp:wrapThrough wrapText="bothSides">
                  <wp:wrapPolygon edited="0">
                    <wp:start x="0" y="0"/>
                    <wp:lineTo x="0" y="0"/>
                    <wp:lineTo x="0" y="0"/>
                  </wp:wrapPolygon>
                </wp:wrapThrough>
                <wp:docPr id="279" name="Obdĺžnik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3DFB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B25B1E" id="Obdĺžnik 279" o:spid="_x0000_s1446" style="position:absolute;left:0;text-align:left;margin-left:42pt;margin-top:289pt;width:380pt;height:20pt;z-index:252761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IJUvAIAALYFAAAOAAAAZHJzL2Uyb0RvYy54bWysVMtu1DAU3SPxD5b3aR7NzCRRM1U7mSCk&#10;QisVPsBJnInVxA62ZzIF8WMsWMF/ce3Ms2wQkEVkX1+f+zjH9+p627VoQ6VigqfYv/AworwUFeOr&#10;FH/8kDsRRkoTXpFWcJriZ6rw9fz1q6uhT2ggGtFWVCIA4SoZ+hQ3WveJ66qyoR1RF6KnHA5rITui&#10;YStXbiXJAOhd6waeN3UHIateipIqBdZsPMRzi1/XtNT3da2oRm2KITdt/9L+C/N351ckWUnSN6zc&#10;pUH+IouOMA5BD1AZ0QStJfsNqmOlFErU+qIUnSvqmpXU1gDV+N6Lah4b0lNbCzRH9Yc2qf8HW77f&#10;PEjEqhQHsxgjTjog6b6ofnz7+Z2zJ2Ss0KOhVwm4PvYP0lSp+jtRPinExaIhfEVvpBRDQ0kFmfnG&#10;3z27YDYKrqJieCcqCEDWWth2bWvZGUBoBNpaVp4PrNCtRiUYwyiYeh6QV8JZMAnN2oQgyf52L5V+&#10;Q0WHzCLFEli36GRzp/TouncxwbjIWduCnSQtPzMA5miB2HDVnJksLJFfYi9eRssodMJgunRCL8uc&#10;m3wROtPcn02yy2yxyPyvJq4fJg2rKspNmL2o/PDPSNvJe5TDQVZKtKwycCYlJVfFopVoQ0DUuf12&#10;DTlxc8/TsP2CWl6U5AehdxvETj6NZk6YhxMnnnmR4/nxbTz1wjjM8vOS7hin/14SGlIcT4KJZekk&#10;6Re1AdNHss/cOqZhbLSsS3F0cCKJkeCSV5ZaTVg7rk9aYdI/tgLo3hNtBWs0Ompdb4utfRVhYMVm&#10;FFyI6hk0LAVIDNQIQw8WjZCfMRpggKRYfVoTSTFq33J4B2ba2MX0cmLUK/fW4tRKeAkQKdYYjcuF&#10;HqfTupds1UAE3zaJixt4MzWzcj5ms3tpMBxsVbtBZqbP6d56Hcft/BcAAAD//wMAUEsDBBQABgAI&#10;AAAAIQCMNIMb4QAAAAoBAAAPAAAAZHJzL2Rvd25yZXYueG1sTI9BT8MwDIXvSPyHyEjcWLoxRilN&#10;pwoJCU1c2IYEt6wxTaFxqiZby3493ond7Oen5+/ly9G14oB9aDwpmE4SEEiVNw3VCrab55sURIia&#10;jG49oYJfDLAsLi9ynRk/0Bse1rEWHEIh0wpsjF0mZagsOh0mvkPi25fvnY689rU0vR443LVyliQL&#10;6XRD/MHqDp8sVj/rvVOwKmcb+1KuhuZ7eLDvr3T8/Lg9KnV9NZaPICKO8d8MJ3xGh4KZdn5PJohW&#10;QTrnKlHB3X3KAxvS+UnZKVhMWZFFLs8rFH8AAAD//wMAUEsBAi0AFAAGAAgAAAAhALaDOJL+AAAA&#10;4QEAABMAAAAAAAAAAAAAAAAAAAAAAFtDb250ZW50X1R5cGVzXS54bWxQSwECLQAUAAYACAAAACEA&#10;OP0h/9YAAACUAQAACwAAAAAAAAAAAAAAAAAvAQAAX3JlbHMvLnJlbHNQSwECLQAUAAYACAAAACEA&#10;MXCCVLwCAAC2BQAADgAAAAAAAAAAAAAAAAAuAgAAZHJzL2Uyb0RvYy54bWxQSwECLQAUAAYACAAA&#10;ACEAjDSDG+EAAAAKAQAADwAAAAAAAAAAAAAAAAAWBQAAZHJzL2Rvd25yZXYueG1sUEsFBgAAAAAE&#10;AAQA8wAAACQGAAAAAA==&#10;" o:allowincell="f" filled="f" stroked="f">
                <v:textbox inset="0,5pt,0,5pt">
                  <w:txbxContent>
                    <w:p w14:paraId="3AF3DFB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2112" behindDoc="0" locked="0" layoutInCell="0" allowOverlap="1" wp14:anchorId="2FBC31FE" wp14:editId="61D6AE92">
                <wp:simplePos x="0" y="0"/>
                <wp:positionH relativeFrom="page">
                  <wp:posOffset>533400</wp:posOffset>
                </wp:positionH>
                <wp:positionV relativeFrom="page">
                  <wp:posOffset>3670300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8" name="Rovná spojnica 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1571C3" id="Rovná spojnica 278" o:spid="_x0000_s1026" style="position:absolute;z-index:25276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89pt" to="552pt,2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sKJgIAADcEAAAOAAAAZHJzL2Uyb0RvYy54bWysU0tu2zAQ3RfoHQjtbUmOYjuC5cCw7G7S&#10;1mjSA9AkZbGlOATJWDaKHqZn6cU6pD9I2k1RdCMNOcPHN/MeZ/eHTpG9sE6CrpJ8mCVEaAZc6l2V&#10;fH5aD6YJcZ5qThVoUSVH4ZL7+ds3s96UYgQtKC4sQRDtyt5USeu9KdPUsVZ01A3BCI3JBmxHPS7t&#10;LuWW9ojeqXSUZeO0B8uNBSacw936lEzmEb9pBPMfm8YJT1SVIDcfvzZ+t+Gbzme03FlqWsnONOg/&#10;sOio1HjpFaqmnpJnK/+A6iSz4KDxQwZdCk0jmYg9YDd59ls3jy01IvaCw3HmOib3/2DZh/3GEsmr&#10;ZDRBqTTtUKRPsNc/fxBn4IuWjJKQwkH1xpVYv9QbG1plB/1oHoB9dUTDsqV6JyLhp6NBjDycSF8d&#10;CQtn8Lpt/x441tBnD3Fqh8Z2ARLnQQ5RnONVHHHwhOHmuJhMsgw1ZJdcSsvLQWOdfyegIyGoEiV1&#10;mBst6f7B+UCElpeSsK1hLZWK2itNegS/uc3iAQdK8pAMZc7utktlyZ6iexbTxd2ijl1h5mWZhWfN&#10;I1grKF+dY0+lOsV4udIBD1tBOufoZI9vd9ndarqaFoNiNF4NiqyuB4v1shiM1/nktr6pl8s6/x6o&#10;5UXZSs6FDuwuVs2Lv7PC+dGcTHY163UM6Wv0OC8ke/lH0lHLIN/JCFvgx429aIzujMXnlxTs/3KN&#10;8cv3Pv8FAAD//wMAUEsDBBQABgAIAAAAIQCuntQN3wAAAAsBAAAPAAAAZHJzL2Rvd25yZXYueG1s&#10;TI/NTsMwEITvSLyDtUjcqFNUaBTiVKXi58ClKSDEzY2XJCJeh9hNzduzkZDgtjs7mv0mX0XbiREH&#10;3zpSMJ8lIJAqZ1qqFbw831+kIHzQZHTnCBV8o4dVcXqS68y4I5U47kItOIR8phU0IfSZlL5q0Go/&#10;cz0S3z7cYHXgdailGfSRw20nL5PkWlrdEn9odI+bBqvP3cEquIqbu6f11/vi0bzG7XJ8K8PtQ6nU&#10;+Vlc34AIGMOfGSZ8RoeCmfbuQMaLTkG64CqBs5YpD5NhnkzS/leSRS7/dyh+AAAA//8DAFBLAQIt&#10;ABQABgAIAAAAIQC2gziS/gAAAOEBAAATAAAAAAAAAAAAAAAAAAAAAABbQ29udGVudF9UeXBlc10u&#10;eG1sUEsBAi0AFAAGAAgAAAAhADj9If/WAAAAlAEAAAsAAAAAAAAAAAAAAAAALwEAAF9yZWxzLy5y&#10;ZWxzUEsBAi0AFAAGAAgAAAAhANAX6womAgAANwQAAA4AAAAAAAAAAAAAAAAALgIAAGRycy9lMm9E&#10;b2MueG1sUEsBAi0AFAAGAAgAAAAhAK6e1A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63136" behindDoc="0" locked="0" layoutInCell="0" allowOverlap="1" wp14:anchorId="03F3F3F4" wp14:editId="40E2941C">
                <wp:simplePos x="0" y="0"/>
                <wp:positionH relativeFrom="page">
                  <wp:posOffset>533400</wp:posOffset>
                </wp:positionH>
                <wp:positionV relativeFrom="page">
                  <wp:posOffset>3924300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7" name="Rovná spojnica 2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DAFBCC" id="Rovná spojnica 277" o:spid="_x0000_s1026" style="position:absolute;z-index:252763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9pt" to="552pt,3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UUs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W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a4KF04AAAAAsBAAAPAAAAZHJzL2Rvd25yZXYueG1s&#10;TI/BTsMwEETvSPyDtZW4USeoLVGIU5UK6IFL0xYhbm68TSLidYjd1Pw9joQEt93Z0eybbOl1ywbs&#10;bWNIQDyNgCGVRjVUCTjsn28TYNZJUrI1hAK+0cIyv77KZKrMhQocdq5iIYRsKgXUznUp57asUUs7&#10;NR1SuJ1Mr6ULa19x1ctLCNctv4uiBdeyofChlh2uayw/d2ctYO7XT6+rr4/ZRr357f3wXrjHl0KI&#10;m4lfPQBz6N2fGUb8gA55YDqaMynLWgHJLFRxAhZxEobREEejdPyVeJ7x/x3yHwAAAP//AwBQSwEC&#10;LQAUAAYACAAAACEAtoM4kv4AAADhAQAAEwAAAAAAAAAAAAAAAAAAAAAAW0NvbnRlbnRfVHlwZXNd&#10;LnhtbFBLAQItABQABgAIAAAAIQA4/SH/1gAAAJQBAAALAAAAAAAAAAAAAAAAAC8BAABfcmVscy8u&#10;cmVsc1BLAQItABQABgAIAAAAIQCy2UUsJgIAADcEAAAOAAAAAAAAAAAAAAAAAC4CAABkcnMvZTJv&#10;RG9jLnhtbFBLAQItABQABgAIAAAAIQCa4KF0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64160" behindDoc="0" locked="0" layoutInCell="0" allowOverlap="1" wp14:anchorId="4F58C00D" wp14:editId="1ACC9050">
                <wp:simplePos x="0" y="0"/>
                <wp:positionH relativeFrom="page">
                  <wp:posOffset>533400</wp:posOffset>
                </wp:positionH>
                <wp:positionV relativeFrom="page">
                  <wp:posOffset>3467100</wp:posOffset>
                </wp:positionV>
                <wp:extent cx="6477000" cy="203200"/>
                <wp:effectExtent l="0" t="0" r="0" b="0"/>
                <wp:wrapThrough wrapText="bothSides">
                  <wp:wrapPolygon edited="0">
                    <wp:start x="-32" y="0"/>
                    <wp:lineTo x="-32" y="20588"/>
                    <wp:lineTo x="21600" y="20588"/>
                    <wp:lineTo x="21600" y="0"/>
                    <wp:lineTo x="-32" y="0"/>
                  </wp:wrapPolygon>
                </wp:wrapThrough>
                <wp:docPr id="276" name="Obdĺžnik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F6C0B3" id="Obdĺžnik 276" o:spid="_x0000_s1026" style="position:absolute;margin-left:42pt;margin-top:273pt;width:510pt;height:16pt;z-index:252764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Ivv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pxPxhgp0gFJdyv2/euPb0o8orALGPXGVRD6YO5t6NKZW00fHVJ63hK15lfW6r7lhEFlWYhP&#10;nh0IhoOjaNW/1QwuIBuvI1y7xnYhIQCBdpGVpyMrfOcRhc1xMZmkKZBHwZenr4D2eAWpDqeNdf41&#10;1x0KixpbYD1mJ9tb50M1pDqExOq1FGwppIyGXa/m0qItAYUs5vC72Wd3p2FShWClw7Eh47ADRcId&#10;wRfKjYx/LrO8SK/zcrQcTyejYlmcj8pJOh2lWXldjtOiLBbLL6HArKhawRhXt0Lxg/qy4u/Y3c/B&#10;oJuoP9QH7GJTp6W70w4ByIDl0MKzDjvhYRKl6Go8PQaRKrB6oxgcIJUnQg7r5HntEWIA4PAfIYka&#10;CLQP8llp9gQSsBoYAjLhzYBFq+0njHqYvxq7jxtiOUbyjQIZlVlRhIGNRnE+ycGwp57VqYcoCqlq&#10;7DEalnM/DPnGWLFu4aYsAqP0FUivEVEVQZZDVXvBwozFDvbvQRjiUztG/Xq1Zj8BAAD//wMAUEsD&#10;BBQABgAIAAAAIQAzWMGl3wAAAAsBAAAPAAAAZHJzL2Rvd25yZXYueG1sTI9BT8MwDIXvSPyHyEjc&#10;WLpplKo0ndBEb0OIMYlr1pi2WuOUJOvKv8c9sZv9/PT8vWIz2V6M6EPnSMFykYBAqp3pqFFw+Kwe&#10;MhAhajK6d4QKfjHApry9KXRu3IU+cNzHRnAIhVwraGMccilD3aLVYeEGJL59O2915NU30nh94XDb&#10;y1WSpNLqjvhDqwfctlif9meroPoaD7vGn3bb13HlhipL3/3bj1L3d9PLM4iIU/w3w4zP6FAy09Gd&#10;yQTRK8jWXCUqeFynPMyGZTJLR5aesgRkWcjrDuUfAAAA//8DAFBLAQItABQABgAIAAAAIQC2gziS&#10;/gAAAOEBAAATAAAAAAAAAAAAAAAAAAAAAABbQ29udGVudF9UeXBlc10ueG1sUEsBAi0AFAAGAAgA&#10;AAAhADj9If/WAAAAlAEAAAsAAAAAAAAAAAAAAAAALwEAAF9yZWxzLy5yZWxzUEsBAi0AFAAGAAgA&#10;AAAhAF6Ai++JAgAA/QQAAA4AAAAAAAAAAAAAAAAALgIAAGRycy9lMm9Eb2MueG1sUEsBAi0AFAAG&#10;AAgAAAAhADNYwaX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65184" behindDoc="0" locked="0" layoutInCell="0" allowOverlap="1" wp14:anchorId="34C8FB85" wp14:editId="1D65E879">
                <wp:simplePos x="0" y="0"/>
                <wp:positionH relativeFrom="page">
                  <wp:posOffset>2120900</wp:posOffset>
                </wp:positionH>
                <wp:positionV relativeFrom="page">
                  <wp:posOffset>3467100</wp:posOffset>
                </wp:positionV>
                <wp:extent cx="2032000" cy="203200"/>
                <wp:effectExtent l="0" t="0" r="0" b="0"/>
                <wp:wrapThrough wrapText="bothSides">
                  <wp:wrapPolygon edited="0">
                    <wp:start x="0" y="0"/>
                    <wp:lineTo x="0" y="0"/>
                    <wp:lineTo x="0" y="0"/>
                  </wp:wrapPolygon>
                </wp:wrapThrough>
                <wp:docPr id="275" name="Obdĺžnik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8173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C8FB85" id="Obdĺžnik 275" o:spid="_x0000_s1447" style="position:absolute;left:0;text-align:left;margin-left:167pt;margin-top:273pt;width:160pt;height:16pt;z-index:25276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bS+wQIAALsFAAAOAAAAZHJzL2Uyb0RvYy54bWysVM2O0zAQviPxDpbv2fxs2iZR09Vu0yCk&#10;hV1p4QGcxGmsTexgu00XxItx4ATvxdhpu+1yQUAOkccez8w33+eZX+26Fm2pVEzwFPsXHkaUl6Ji&#10;fJ3ijx9yJ8JIacIr0gpOU/xEFb5avH41H/qEBqIRbUUlgiBcJUOf4kbrPnFdVTa0I+pC9JTDYS1k&#10;RzSYcu1WkgwQvWvdwPOm7iBk1UtRUqVgNxsP8cLGr2ta6ru6VlSjNsVQm7Z/af+F+buLOUnWkvQN&#10;K/dlkL+ooiOMQ9JjqIxogjaS/RaqY6UUStT6ohSdK+qaldRiADS+9wLNQ0N6arFAc1R/bJP6f2HL&#10;99t7iViV4mA2wYiTDki6K6of335+5+wRmV3o0dCrBFwf+ntpUKr+VpSPCnGxbAhf02spxdBQUkFl&#10;vvF3zy4YQ8FVVAzvRAUJyEYL265dLTsTEBqBdpaVpyMrdKdRCZuBdwlMA3klnI2GTUGSw+1eKv2G&#10;ig6ZRYolsG6jk+2t0qYakhxcTDIucta2lvmWn22A47gDueGqOTNVWCK/xF68ilZR6ITBdOWEXpY5&#10;1/kydKa5P5tkl9lymflfTV4/TBpWVZSbNAdR+eGfkbaX9yiHo6yUaFllwpmSlFwXy1aiLQFR5/bb&#10;N+TEzT0vwzYBsLyA5AehdxPETj6NZk6YhxMnnnmR4/nxTTz1wjjM8nNIt4zTf4eEhhTHk2BiWTop&#10;+gU2YN0QPzJ45tYxDWOjZV2Ko6MTSYwEV7yy1GrC2nF90gpT/nMrgO4D0VawRqOj1vWu2NlXEQZW&#10;z0bBhaieQMNSgMRAjTD0YNEI+RmjAQZIitWnDZEUo/Yth3dgpo1dXEa+Ua+0hh/MDCRUnB4RXkKc&#10;FGuMxuVSjyNq00u2biCNbzvFxTU8nJpZTT+XtH9uMCEstP00MyPo1LZezzN38QsAAP//AwBQSwME&#10;FAAGAAgAAAAhAGsq0VDiAAAACwEAAA8AAABkcnMvZG93bnJldi54bWxMj8FOwzAQRO9I/IO1SFwq&#10;6kDTEIU4FUUtqoQ40MDdjU2cYq+j2G3Tv2d7gtvu7Gj2TbkYnWVHPYTOo4D7aQJMY+NVh62Az3p9&#10;lwMLUaKS1qMWcNYBFtX1VSkL5U/4oY/b2DIKwVBIASbGvuA8NEY7Gaa+10i3bz84GWkdWq4GeaJw&#10;Z/lDkmTcyQ7pg5G9fjG6+dkenIDa5ue391Wafa03+309eV1OVksjxO3N+PwELOox/pnhgk/oUBHT&#10;zh9QBWYFzGYpdYkC5mlGAzmy+UXZkfKYJ8Crkv/vUP0CAAD//wMAUEsBAi0AFAAGAAgAAAAhALaD&#10;OJL+AAAA4QEAABMAAAAAAAAAAAAAAAAAAAAAAFtDb250ZW50X1R5cGVzXS54bWxQSwECLQAUAAYA&#10;CAAAACEAOP0h/9YAAACUAQAACwAAAAAAAAAAAAAAAAAvAQAAX3JlbHMvLnJlbHNQSwECLQAUAAYA&#10;CAAAACEAn6m0vsECAAC7BQAADgAAAAAAAAAAAAAAAAAuAgAAZHJzL2Uyb0RvYy54bWxQSwECLQAU&#10;AAYACAAAACEAayrRUOIAAAALAQAADwAAAAAAAAAAAAAAAAAbBQAAZHJzL2Rvd25yZXYueG1sUEsF&#10;BgAAAAAEAAQA8wAAACoGAAAAAA==&#10;" o:allowincell="f" filled="f" stroked="f">
                <v:textbox inset="0,3pt,10pt,3pt">
                  <w:txbxContent>
                    <w:p w14:paraId="358173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6208" behindDoc="0" locked="0" layoutInCell="0" allowOverlap="1" wp14:anchorId="6994248C" wp14:editId="734B10B5">
                <wp:simplePos x="0" y="0"/>
                <wp:positionH relativeFrom="page">
                  <wp:posOffset>533400</wp:posOffset>
                </wp:positionH>
                <wp:positionV relativeFrom="page">
                  <wp:posOffset>3467100</wp:posOffset>
                </wp:positionV>
                <wp:extent cx="1587500" cy="203200"/>
                <wp:effectExtent l="0" t="0" r="0" b="0"/>
                <wp:wrapThrough wrapText="bothSides">
                  <wp:wrapPolygon edited="0">
                    <wp:start x="0" y="0"/>
                    <wp:lineTo x="0" y="0"/>
                    <wp:lineTo x="0" y="0"/>
                  </wp:wrapPolygon>
                </wp:wrapThrough>
                <wp:docPr id="274" name="Obdĺžnik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2127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94248C" id="Obdĺžnik 274" o:spid="_x0000_s1448" style="position:absolute;left:0;text-align:left;margin-left:42pt;margin-top:273pt;width:125pt;height:16pt;z-index:252766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oN0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OJiFGHHSAUm3RfXz+68fnD0gcwo1GnqVgOl9fycNStXfiPJBIS4WDeEreiWlGBpKKsjM&#10;N/buyQOzUfAUFcMHUUEAstbClmtby844hEKgrWXl8cAK3WpUwqE/iWYTD8gr4S7wzoF2G4Ik+9e9&#10;VPodFR0yixRLYN16J5sbpU02JNmbmGBc5KxtLfMtPzkAw/EEYsNTc2eysEQ+xV68jJZR6ITBdOmE&#10;XpY5V/kidKa5P5tk59likfnfTFw/TBpWVZSbMHtR+eGfkbaT9yiHg6yUaFll3JmUlFwVi1aiDQFR&#10;53bsCnJk5p6mYYsAWF5A8oPQuw5iJ59GMyfMw4kTz7zI8fz4Op56YRxm+SmkG8bpv0NCQ4rjSTCx&#10;LB0l/QKbZ8drbCTpmIa20bIuxdHBiCRGgkteWWo1Ye24PiqFSf+5FED3nmgrWKPRUet6W2ztrwiD&#10;wMQ3Ci5E9QgalgIkBmqEpgeLRsivGA3QQFKsvqyJpBi17zn8A9Nt7OI88o16pd34wQzyxag4viK8&#10;BD8p1hiNy4UeW9S6l2zVQBjfVoqLK/g4NbOafk5p992gQ1hou25mWtDx3lo999z5bwAAAP//AwBQ&#10;SwMEFAAGAAgAAAAhAO3edhbhAAAACgEAAA8AAABkcnMvZG93bnJldi54bWxMj8FOwzAQRO9I/IO1&#10;SFwq6kBDGoU4FUUtQkIcaMrdjU2cYq+j2G3Tv2d7gtvu7Gj2TbkYnWVHPYTOo4D7aQJMY+NVh62A&#10;bb2+y4GFKFFJ61ELOOsAi+r6qpSF8if81MdNbBmFYCikABNjX3AeGqOdDFPfa6Tbtx+cjLQOLVeD&#10;PFG4s/whSTLuZIf0wchevxjd/GwOTkBt8/P7xyrNvtZv+309eV1OVksjxO3N+PwELOox/pnhgk/o&#10;UBHTzh9QBWYF5ClViQIe04wGMsxmF2VHyjxPgFcl/1+h+gUAAP//AwBQSwECLQAUAAYACAAAACEA&#10;toM4kv4AAADhAQAAEwAAAAAAAAAAAAAAAAAAAAAAW0NvbnRlbnRfVHlwZXNdLnhtbFBLAQItABQA&#10;BgAIAAAAIQA4/SH/1gAAAJQBAAALAAAAAAAAAAAAAAAAAC8BAABfcmVscy8ucmVsc1BLAQItABQA&#10;BgAIAAAAIQCRkoN0xAIAALsFAAAOAAAAAAAAAAAAAAAAAC4CAABkcnMvZTJvRG9jLnhtbFBLAQIt&#10;ABQABgAIAAAAIQDt3nYW4QAAAAoBAAAPAAAAAAAAAAAAAAAAAB4FAABkcnMvZG93bnJldi54bWxQ&#10;SwUGAAAAAAQABADzAAAALAYAAAAA&#10;" o:allowincell="f" filled="f" stroked="f">
                <v:textbox inset="0,3pt,10pt,3pt">
                  <w:txbxContent>
                    <w:p w14:paraId="572127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7232" behindDoc="0" locked="0" layoutInCell="0" allowOverlap="1" wp14:anchorId="21CCE7A4" wp14:editId="4CDF4A08">
                <wp:simplePos x="0" y="0"/>
                <wp:positionH relativeFrom="page">
                  <wp:posOffset>4152900</wp:posOffset>
                </wp:positionH>
                <wp:positionV relativeFrom="page">
                  <wp:posOffset>3467100</wp:posOffset>
                </wp:positionV>
                <wp:extent cx="1206500" cy="203200"/>
                <wp:effectExtent l="0" t="0" r="0" b="0"/>
                <wp:wrapThrough wrapText="bothSides">
                  <wp:wrapPolygon edited="0">
                    <wp:start x="0" y="0"/>
                    <wp:lineTo x="0" y="0"/>
                    <wp:lineTo x="0" y="0"/>
                  </wp:wrapPolygon>
                </wp:wrapThrough>
                <wp:docPr id="273" name="Obdĺžnik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A1B6A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wps:txbx>
                      <wps:bodyPr rot="0" vert="horz" wrap="square" lIns="635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CCE7A4" id="Obdĺžnik 273" o:spid="_x0000_s1449" style="position:absolute;left:0;text-align:left;margin-left:327pt;margin-top:273pt;width:95pt;height:16pt;z-index:252767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UlbwgIAALo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oP5BCNOOiDptqh+fv/1g7MHZKzQo6FXCbje93fSoFT9jSgfFOJi2RC+ptdSiqGhpILK&#10;fOPvnl0wGwVXUTG8FxUkIBstbLt2texMQGgE2llWHo+s0J1GJRj9wJtNPSCvhLPAmwDtNgVJDrd7&#10;qfRbKjpkFimWwLqNTrY3SptqSHJwMcm4yFnbWuZbfmYAx9ECueGqOTNVWCK/xl68ilZR6ITBbOWE&#10;XpY51/kydGa5P59mk2y5zPxvJq8fJg2rKspNmoOo/PDPSNvLe5TDUVZKtKwy4UxJSq6LZSvRloCo&#10;c/vtG3Li5p6XYZsAWJ5B8oPQexPETj6L5k6Yh1MnnnuR4/nxm3jmhXGY5eeQbhin/w4JDSmOp8HU&#10;snRS9DNsnv1eYiNJxzSMjZZ1KY6OTiQxElzxylKrCWvH9UkrTPlPrQC6D0RbwRqNjlrXu2JnX0UY&#10;HPVfiOoRNCwFSAzUCEMPFo2QXzAaYICkWH3eEEkxat9xeAeziRWttptJ5BsFS7uBRXFqJbyEMCnW&#10;GI3LpR4n1KaXbN1AFt82iotreDc1s5I2b2qsaP/aYEBYZPthZibQ6d56PY3cxW8AAAD//wMAUEsD&#10;BBQABgAIAAAAIQAH97HJ3AAAAAsBAAAPAAAAZHJzL2Rvd25yZXYueG1sTE/LTsMwELwj8Q/WInGj&#10;TqskDSFOhRDcEIjSD3DjzUON11Fst+Hv2Z7gtjszmke1W+wozjj7wZGC9SoBgdQ4M1Cn4PD99lCA&#10;8EGT0aMjVPCDHnb17U2lS+Mu9IXnfegEm5AvtYI+hKmU0jc9Wu1XbkJirnWz1YHfuZNm1hc2t6Pc&#10;JEkurR6IE3o94UuPzWkfLYd8bmP7bl7zg8mmNmweYz7ED6Xu75bnJxABl/Anhmt9rg41dzq6SMaL&#10;UUGepbwlKMjSnA9WFOkVOTKyLRKQdSX/b6h/AQAA//8DAFBLAQItABQABgAIAAAAIQC2gziS/gAA&#10;AOEBAAATAAAAAAAAAAAAAAAAAAAAAABbQ29udGVudF9UeXBlc10ueG1sUEsBAi0AFAAGAAgAAAAh&#10;ADj9If/WAAAAlAEAAAsAAAAAAAAAAAAAAAAALwEAAF9yZWxzLy5yZWxzUEsBAi0AFAAGAAgAAAAh&#10;AFTlSVvCAgAAugUAAA4AAAAAAAAAAAAAAAAALgIAAGRycy9lMm9Eb2MueG1sUEsBAi0AFAAGAAgA&#10;AAAhAAf3scncAAAACwEAAA8AAAAAAAAAAAAAAAAAHAUAAGRycy9kb3ducmV2LnhtbFBLBQYAAAAA&#10;BAAEAPMAAAAlBgAAAAA=&#10;" o:allowincell="f" filled="f" stroked="f">
                <v:textbox inset="5pt,3pt,0,3pt">
                  <w:txbxContent>
                    <w:p w14:paraId="11A1B6A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8256" behindDoc="0" locked="0" layoutInCell="0" allowOverlap="1" wp14:anchorId="2D27EB60" wp14:editId="6F7D8CE0">
                <wp:simplePos x="0" y="0"/>
                <wp:positionH relativeFrom="page">
                  <wp:posOffset>5359400</wp:posOffset>
                </wp:positionH>
                <wp:positionV relativeFrom="page">
                  <wp:posOffset>3467100</wp:posOffset>
                </wp:positionV>
                <wp:extent cx="1651000" cy="203200"/>
                <wp:effectExtent l="0" t="0" r="0" b="0"/>
                <wp:wrapThrough wrapText="bothSides">
                  <wp:wrapPolygon edited="0">
                    <wp:start x="0" y="0"/>
                    <wp:lineTo x="0" y="0"/>
                    <wp:lineTo x="0" y="0"/>
                  </wp:wrapPolygon>
                </wp:wrapThrough>
                <wp:docPr id="272" name="Obdĺžnik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65CC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61)</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27EB60" id="Obdĺžnik 272" o:spid="_x0000_s1450" style="position:absolute;left:0;text-align:left;margin-left:422pt;margin-top:273pt;width:130pt;height:16pt;z-index:252768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yj/yAIAAL8FAAAOAAAAZHJzL2Uyb0RvYy54bWysVM2O0zAQviPxDpbv2fw0TZto09Vu0yCk&#10;hV1p4QGcxGmsTexgu00XxItx4ATvxdhpu+1yQUAOkccez8w33+e5vNp1LdpSqZjgKfYvPIwoL0XF&#10;+DrFHz/kzhwjpQmvSCs4TfETVfhq8frV5dAnNBCNaCsqEQThKhn6FDda94nrqrKhHVEXoqccDmsh&#10;O6LBlGu3kmSA6F3rBp4XuYOQVS9FSZWC3Ww8xAsbv65pqe/qWlGN2hRDbdr+pf0X5u8uLkmylqRv&#10;WLkvg/xFFR1hHJIeQ2VEE7SR7LdQHSulUKLWF6XoXFHXrKQWA6DxvRdoHhrSU4sFmqP6Y5vU/wtb&#10;vt/eS8SqFAezACNOOiDprqh+fPv5nbNHZHahR0OvEnB96O+lQan6W1E+KsTFsiF8Ta+lFENDSQWV&#10;+cbfPbtgDAVXUTG8ExUkIBstbLt2texMQGgE2llWno6s0J1GJWz60dT3PCCvhLPAmwDtNgVJDrd7&#10;qfQbKjpkFimWwLqNTra3SptqSHJwMcm4yFnbWuZbfrYBjuMO5Iar5sxUYYn8Envxar6ah04YRCsn&#10;9LLMuc6XoRPl/myaTbLlMvO/mrx+mDSsqig3aQ6i8sM/I20v71EOR1kp0bLKhDMlKbkulq1EWwKi&#10;zu23b8iJm3tehm0CYHkByQ9C7yaInTyaz5wwD6dOPPPmjufHN3HkhXGY5eeQbhmn/w4JDSmOp8HU&#10;snRS9AtswLohfmTwzK1jGsZGy7oUz49OJDESXPHKUqsJa8f1SStM+c+tALoPRFvBGo2OWte7Ymdf&#10;RRiEJr9RcCGqJ9CwFCAxUCMMPVg0Qn7GaIABkmL1aUMkxah9y+EdRJOpEa22xmQOEsZIWsMPZgYW&#10;Kk6PCC8hVoo1RuNyqccxteklWzeQyrfd4uIaHk/NrK6fy9o/OZgSFt5+opkxdGpbr+e5u/gFAAD/&#10;/wMAUEsDBBQABgAIAAAAIQDMUgEj3wAAAAwBAAAPAAAAZHJzL2Rvd25yZXYueG1sTI9BT8MwDIXv&#10;SPyHyEjcWDJURilNJzRpnNCkDThwSxPTVjRO1WRb+fe4J3azn5+ev1euJ9+LE46xC6RhuVAgkGxw&#10;HTUaPt63dzmImAw50wdCDb8YYV1dX5WmcOFMezwdUiM4hGJhNLQpDYWU0bboTVyEAYlv32H0JvE6&#10;NtKN5szhvpf3Sq2kNx3xh9YMuGnR/hyOXsPD5K3Mh7fNzm7919Putc/q/afWtzfTyzOIhFP6N8OM&#10;z+hQMVMdjuSi6DXkWcZdEodlKx5mx1LNUs3SY65AVqW8LFH9AQAA//8DAFBLAQItABQABgAIAAAA&#10;IQC2gziS/gAAAOEBAAATAAAAAAAAAAAAAAAAAAAAAABbQ29udGVudF9UeXBlc10ueG1sUEsBAi0A&#10;FAAGAAgAAAAhADj9If/WAAAAlAEAAAsAAAAAAAAAAAAAAAAALwEAAF9yZWxzLy5yZWxzUEsBAi0A&#10;FAAGAAgAAAAhAP27KP/IAgAAvwUAAA4AAAAAAAAAAAAAAAAALgIAAGRycy9lMm9Eb2MueG1sUEsB&#10;Ai0AFAAGAAgAAAAhAMxSASPfAAAADAEAAA8AAAAAAAAAAAAAAAAAIgUAAGRycy9kb3ducmV2Lnht&#10;bFBLBQYAAAAABAAEAPMAAAAuBgAAAAA=&#10;" o:allowincell="f" filled="f" stroked="f">
                <v:textbox inset="5pt,3pt,10pt,3pt">
                  <w:txbxContent>
                    <w:p w14:paraId="2565CC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9280" behindDoc="0" locked="0" layoutInCell="0" allowOverlap="1" wp14:anchorId="3E9266C2" wp14:editId="117D0436">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1" name="Rovná spojnica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26DC23" id="Rovná spojnica 271" o:spid="_x0000_s1026" style="position:absolute;z-index:252769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mRBJAIAADcEAAAOAAAAZHJzL2Uyb0RvYy54bWysU9uO0zAQfUfiH6y8t0m62bYbNV2hpuVl&#10;gRW7fIBrO43B8Vi227RCfMx+Cz/G2L1A4QUh8uDYnuPjM2fGs/t9p8hOWCdBV0k+zBIiNAMu9aZK&#10;Pj2vBtOEOE81pwq0qJKDcMn9/PWrWW9KMYIWFBeWIIl2ZW+qpPXelGnqWCs66oZghMZgA7ajHpd2&#10;k3JLe2TvVDrKsnHag+XGAhPO4W59DCbzyN80gvkPTeOEJ6pKUJuPo43jOozpfEbLjaWmlewkg/6D&#10;io5KjZdeqGrqKdla+QdVJ5kFB40fMuhSaBrJRMwBs8mz37J5aqkRMRc0x5mLTe7/0bL3u0dLJK+S&#10;0SRPiKYdFukj7PT3F+IMfNaSURJCaFRvXIn4hX60IVW210/mAdgXRzQsWqo3Igp+PhjkiCfSqyNh&#10;4Qxet+7fAUcM3XqIru0b2wVK9IPsY3EOl+KIvScMN8fFZJJlWEN2jqW0PB801vm3AjoSJlWipA6+&#10;0ZLuHpxH6Qg9Q8K2hpVUKtZeadIj+c1tFg84UJKHYIA5u1kvlCU7GronfsEHJLuCWdhqHslaQfny&#10;NPdUquMc8UoHPkwF5Zxmx/b4epfdLafLaTEoRuPloMjqevBmtSgG41U+ua1v6sWizr8FaXlRtpJz&#10;oYO6c6vmxd+1wunRHJvs0qwXG9Jr9pgiij3/o+hYy1C+YyOsgR8ebXAjlBW7M4JPLym0/6/riPr5&#10;3uc/AAAA//8DAFBLAwQUAAYACAAAACEAeR3S4NsAAAALAQAADwAAAGRycy9kb3ducmV2LnhtbEyP&#10;QUvEMBCF74L/IYzgzU0q22WpTRcRKl48uIrnbDO2xWRSkmxT/fWmIOht5s3jzffqw2INm9GH0ZGE&#10;YiOAIXVOj9RLeHttb/bAQlSklXGEEr4wwKG5vKhVpV2iF5yPsWc5hEKlJAwxThXnoRvQqrBxE1K+&#10;fThvVcyr77n2KuVwa/itEDtu1Uj5w6AmfBiw+zyerQQq4rtJKabZf5ePZVG2T+K5lfL6arm/AxZx&#10;iX9mWPEzOjSZ6eTOpAMzEvbbXCVKKLe7PKyGQqzS6VfiTc3/d2h+AAAA//8DAFBLAQItABQABgAI&#10;AAAAIQC2gziS/gAAAOEBAAATAAAAAAAAAAAAAAAAAAAAAABbQ29udGVudF9UeXBlc10ueG1sUEsB&#10;Ai0AFAAGAAgAAAAhADj9If/WAAAAlAEAAAsAAAAAAAAAAAAAAAAALwEAAF9yZWxzLy5yZWxzUEsB&#10;Ai0AFAAGAAgAAAAhADsGZEEkAgAANwQAAA4AAAAAAAAAAAAAAAAALgIAAGRycy9lMm9Eb2MueG1s&#10;UEsBAi0AFAAGAAgAAAAhAHkd0uDbAAAACwEAAA8AAAAAAAAAAAAAAAAAfg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70304" behindDoc="0" locked="0" layoutInCell="0" allowOverlap="1" wp14:anchorId="04173608" wp14:editId="09807D0B">
                <wp:simplePos x="0" y="0"/>
                <wp:positionH relativeFrom="page">
                  <wp:posOffset>533400</wp:posOffset>
                </wp:positionH>
                <wp:positionV relativeFrom="page">
                  <wp:posOffset>3924300</wp:posOffset>
                </wp:positionV>
                <wp:extent cx="6477000" cy="254000"/>
                <wp:effectExtent l="0" t="0" r="0" b="0"/>
                <wp:wrapThrough wrapText="bothSides">
                  <wp:wrapPolygon edited="0">
                    <wp:start x="0" y="0"/>
                    <wp:lineTo x="21600" y="0"/>
                    <wp:lineTo x="21600" y="21600"/>
                    <wp:lineTo x="0" y="21600"/>
                    <wp:lineTo x="0" y="0"/>
                  </wp:wrapPolygon>
                </wp:wrapThrough>
                <wp:docPr id="270" name="Obdĺžnik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89147A" id="Obdĺžnik 270" o:spid="_x0000_s1026" style="position:absolute;margin-left:42pt;margin-top:309pt;width:510pt;height:20pt;z-index:25277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DUM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T6I+gLZB0uyq/f/3xTfAHZK3Qo77TCbjed3fKotTdjSweNBJyUVOxZldKyb5mtITK&#10;Quvvn12wGw1X0ap/K0tIQDdGunbtKtXagNAItHOsPB5ZYTuDCjCOyWQSBFBc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oDh6&#10;i90AAAALAQAADwAAAGRycy9kb3ducmV2LnhtbEyPQWvDMAyF74P9B6PBbquT0pWQxSllMAa7tRs0&#10;R9fW4tBYDrGbZv9+ymm7SU+Pp+9Vu9n3YsIxdoEU5KsMBJIJtqNWwdfn21MBIiZNVveBUMEPRtjV&#10;93eVLm240QGnY2oFh1AstQKX0lBKGY1Dr+MqDEh8+w6j14nXsZV21DcO971cZ9lWet0Rf3B6wFeH&#10;5nK8egX7qVmfmvbd9s3HZXNwJjanZJR6fJj3LyASzunPDAs+o0PNTOdwJRtFr6DYcJWkYJsXPCyG&#10;PFukM0vPLMm6kv871L8AAAD//wMAUEsBAi0AFAAGAAgAAAAhALaDOJL+AAAA4QEAABMAAAAAAAAA&#10;AAAAAAAAAAAAAFtDb250ZW50X1R5cGVzXS54bWxQSwECLQAUAAYACAAAACEAOP0h/9YAAACUAQAA&#10;CwAAAAAAAAAAAAAAAAAvAQAAX3JlbHMvLnJlbHNQSwECLQAUAAYACAAAACEAY4w1DLQCAACnBQAA&#10;DgAAAAAAAAAAAAAAAAAuAgAAZHJzL2Uyb0RvYy54bWxQSwECLQAUAAYACAAAACEAoDh6i9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71328" behindDoc="0" locked="0" layoutInCell="0" allowOverlap="1" wp14:anchorId="2149C1F3" wp14:editId="25A24E89">
                <wp:simplePos x="0" y="0"/>
                <wp:positionH relativeFrom="page">
                  <wp:posOffset>5359400</wp:posOffset>
                </wp:positionH>
                <wp:positionV relativeFrom="page">
                  <wp:posOffset>3924300</wp:posOffset>
                </wp:positionV>
                <wp:extent cx="1651000" cy="254000"/>
                <wp:effectExtent l="0" t="0" r="0" b="0"/>
                <wp:wrapThrough wrapText="bothSides">
                  <wp:wrapPolygon edited="0">
                    <wp:start x="0" y="0"/>
                    <wp:lineTo x="0" y="0"/>
                    <wp:lineTo x="0" y="0"/>
                  </wp:wrapPolygon>
                </wp:wrapThrough>
                <wp:docPr id="269" name="Obdĺžnik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D5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49C1F3" id="Obdĺžnik 269" o:spid="_x0000_s1451" style="position:absolute;left:0;text-align:left;margin-left:422pt;margin-top:309pt;width:130pt;height:20pt;z-index:252771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y6nuwIAAL4FAAAOAAAAZHJzL2Uyb0RvYy54bWysVMtu1DAU3SPxD5b3aR7NpJNoMlU7mSCk&#10;QisVPsBJnInVxA62ZzIF8WMsWMF/ce3Ms2wQkEXka1+f+zjHd3a97Vq0oVIxwVPsX3gYUV6KivFV&#10;ij9+yJ0pRkoTXpFWcJriZ6rw9fz1q9nQJzQQjWgrKhGAcJUMfYobrfvEdVXZ0I6oC9FTDoe1kB3R&#10;YMqVW0kyAHrXuoHnRe4gZNVLUVKlYDcbD/Hc4tc1LfV9XSuqUZtiyE3bv7T/wvzd+YwkK0n6hpW7&#10;NMhfZNERxiHoASojmqC1ZL9BdayUQolaX5Sic0Vds5LaGqAa33tRzWNDemprgeao/tAm9f9gy/eb&#10;B4lYleIgijHipAOS7ovqx7ef3zl7QmYXejT0KgHXx/5BmipVfyfKJ4W4WDSEr+iNlGJoKKkgM9/4&#10;u2cXjKHgKiqGd6KCAGSthW3XtpadAYRGoK1l5fnACt1qVMKmH018zwPySjgLJqFZmxAk2d/updJv&#10;qOiQWaRYAusWnWzulB5d9y4mGBc5a1vYJ0nLzzYAc9yB2HDVnJksLJFfYi9eTpfT0AmDaOmEXpY5&#10;N/kidKLcv5pkl9likflfTVw/TBpWVZSbMHtR+eGfkbaT9yiHg6yUaFll4ExKSq6KRSvRhoCoc/vt&#10;GnLi5p6nYfsFtbwoyQ9C7zaInTyaXjlhHk6c+MqbOp4f38aRF8Zhlp+XdMc4/feS0JDieBJMLEsn&#10;Sb+oDZg+kn3m1jENY6NlXYqnByeSGAkueWWp1YS14/qkFSb9YyuA7j3RVrBGo6PW9bbY2lcRQpIA&#10;ZxRciOoZNCwFSAzUCEMPFo2QnzEaYICkWH1aE0kxat9yeAfR5cSIVp8a8tQoTg3CS4BKscZoXC70&#10;OKXWvWSrBiL5tllc3MDbqZmV9TGr3YuDIWGr2w00M4VObet1HLvzXwAAAP//AwBQSwMEFAAGAAgA&#10;AAAhACk1NRDfAAAADAEAAA8AAABkcnMvZG93bnJldi54bWxMj0FPhDAQhe8m/odmTLy5BbOuBCkb&#10;Je7Fg8miMR4LHYEsnRLaBfz3Dif3NvPm5c33sv1iezHh6DtHCuJNBAKpdqajRsHnx+EuAeGDJqN7&#10;R6jgFz3s8+urTKfGzXTEqQyN4BDyqVbQhjCkUvq6Rav9xg1IfPtxo9WB17GRZtQzh9te3kfRTlrd&#10;EX9o9YBFi/WpPFsFx++57Gb/1lTvL6+Hr/FUTPaxUOr2Znl+AhFwCf9mWPEZHXJmqtyZjBe9gmS7&#10;5S5BwS5OeFgdcbRKFUsPLMk8k5cl8j8AAAD//wMAUEsBAi0AFAAGAAgAAAAhALaDOJL+AAAA4QEA&#10;ABMAAAAAAAAAAAAAAAAAAAAAAFtDb250ZW50X1R5cGVzXS54bWxQSwECLQAUAAYACAAAACEAOP0h&#10;/9YAAACUAQAACwAAAAAAAAAAAAAAAAAvAQAAX3JlbHMvLnJlbHNQSwECLQAUAAYACAAAACEAEbcu&#10;p7sCAAC+BQAADgAAAAAAAAAAAAAAAAAuAgAAZHJzL2Uyb0RvYy54bWxQSwECLQAUAAYACAAAACEA&#10;KTU1EN8AAAAMAQAADwAAAAAAAAAAAAAAAAAVBQAAZHJzL2Rvd25yZXYueG1sUEsFBgAAAAAEAAQA&#10;8wAAACEGAAAAAA==&#10;" o:allowincell="f" filled="f" stroked="f">
                <v:textbox inset="5pt,5pt,5pt,5pt">
                  <w:txbxContent>
                    <w:p w14:paraId="0BB2D5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2352" behindDoc="0" locked="0" layoutInCell="0" allowOverlap="1" wp14:anchorId="5EABADA4" wp14:editId="7B315E8A">
                <wp:simplePos x="0" y="0"/>
                <wp:positionH relativeFrom="page">
                  <wp:posOffset>533400</wp:posOffset>
                </wp:positionH>
                <wp:positionV relativeFrom="page">
                  <wp:posOffset>3924300</wp:posOffset>
                </wp:positionV>
                <wp:extent cx="4826000" cy="254000"/>
                <wp:effectExtent l="0" t="0" r="0" b="0"/>
                <wp:wrapThrough wrapText="bothSides">
                  <wp:wrapPolygon edited="0">
                    <wp:start x="0" y="0"/>
                    <wp:lineTo x="0" y="0"/>
                    <wp:lineTo x="0" y="0"/>
                  </wp:wrapPolygon>
                </wp:wrapThrough>
                <wp:docPr id="268" name="Obdĺžnik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E4D1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ABADA4" id="Obdĺžnik 268" o:spid="_x0000_s1452" style="position:absolute;left:0;text-align:left;margin-left:42pt;margin-top:309pt;width:380pt;height:20pt;z-index:25277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fcWvA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gA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gPWe&#10;/6Won4DDUgDFgI2w9EBohfyM0QgLJMPq05pIilH3lsMcmG1jheh8Ztgr99ryWEt4BS4yrDGaxIWe&#10;ttN6kGzVQgTfNomLa5iZhlk6m3mastlNGiwHW9VukZntc3y2Vs/rdv4LAAD//wMAUEsDBBQABgAI&#10;AAAAIQAIv4Ff4AAAAAoBAAAPAAAAZHJzL2Rvd25yZXYueG1sTI9BT8MwDIXvSPyHyEjcWLoxpq40&#10;nSokJDRxYQOJ3bLGNIXGqZpsLfv1eKdxs5+fnr+Xr0bXiiP2ofGkYDpJQCBV3jRUK3jfPt+lIELU&#10;ZHTrCRX8YoBVcX2V68z4gd7wuIm14BAKmVZgY+wyKUNl0ekw8R0S375873Tkta+l6fXA4a6VsyRZ&#10;SKcb4g9Wd/hksfrZHJyCdTnb2pdyPTTfw9J+vNJp93l/Uur2ZiwfQUQc48UMZ3xGh4KZ9v5AJohW&#10;QTrnKlHBYprywIZ0flb2rDywIotc/q9Q/AEAAP//AwBQSwECLQAUAAYACAAAACEAtoM4kv4AAADh&#10;AQAAEwAAAAAAAAAAAAAAAAAAAAAAW0NvbnRlbnRfVHlwZXNdLnhtbFBLAQItABQABgAIAAAAIQA4&#10;/SH/1gAAAJQBAAALAAAAAAAAAAAAAAAAAC8BAABfcmVscy8ucmVsc1BLAQItABQABgAIAAAAIQBG&#10;4fcWvAIAALYFAAAOAAAAAAAAAAAAAAAAAC4CAABkcnMvZTJvRG9jLnhtbFBLAQItABQABgAIAAAA&#10;IQAIv4Ff4AAAAAoBAAAPAAAAAAAAAAAAAAAAABYFAABkcnMvZG93bnJldi54bWxQSwUGAAAAAAQA&#10;BADzAAAAIwYAAAAA&#10;" o:allowincell="f" filled="f" stroked="f">
                <v:textbox inset="0,5pt,0,5pt">
                  <w:txbxContent>
                    <w:p w14:paraId="6AE4D1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3376" behindDoc="0" locked="0" layoutInCell="0" allowOverlap="1" wp14:anchorId="3004DEE7" wp14:editId="45E806AE">
                <wp:simplePos x="0" y="0"/>
                <wp:positionH relativeFrom="page">
                  <wp:posOffset>533400</wp:posOffset>
                </wp:positionH>
                <wp:positionV relativeFrom="page">
                  <wp:posOffset>3924300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7" name="Rovná spojnica 2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A517A8" id="Rovná spojnica 267" o:spid="_x0000_s1026" style="position:absolute;z-index:25277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9pt" to="552pt,3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PQz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a4KF04AAAAAsBAAAPAAAAZHJzL2Rvd25yZXYueG1s&#10;TI/BTsMwEETvSPyDtZW4USeoLVGIU5UK6IFL0xYhbm68TSLidYjd1Pw9joQEt93Z0eybbOl1ywbs&#10;bWNIQDyNgCGVRjVUCTjsn28TYNZJUrI1hAK+0cIyv77KZKrMhQocdq5iIYRsKgXUznUp57asUUs7&#10;NR1SuJ1Mr6ULa19x1ctLCNctv4uiBdeyofChlh2uayw/d2ctYO7XT6+rr4/ZRr357f3wXrjHl0KI&#10;m4lfPQBz6N2fGUb8gA55YDqaMynLWgHJLFRxAhZxEobREEejdPyVeJ7x/x3yHwAAAP//AwBQSwEC&#10;LQAUAAYACAAAACEAtoM4kv4AAADhAQAAEwAAAAAAAAAAAAAAAAAAAAAAW0NvbnRlbnRfVHlwZXNd&#10;LnhtbFBLAQItABQABgAIAAAAIQA4/SH/1gAAAJQBAAALAAAAAAAAAAAAAAAAAC8BAABfcmVscy8u&#10;cmVsc1BLAQItABQABgAIAAAAIQCcOPQzJgIAADcEAAAOAAAAAAAAAAAAAAAAAC4CAABkcnMvZTJv&#10;RG9jLnhtbFBLAQItABQABgAIAAAAIQCa4KF0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4400" behindDoc="0" locked="0" layoutInCell="0" allowOverlap="1" wp14:anchorId="715514FA" wp14:editId="6812BDDE">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6" name="Rovná spojnica 2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A1086E" id="Rovná spojnica 266" o:spid="_x0000_s1026" style="position:absolute;z-index:252774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JZY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0STPIyRxB0P6pA7y5w9ktfoiOcHIu6BRvbYFxFdyY3yp5Cif9ZMiXy2Sqmqx3LFA+OWkASP1GfGr&#10;FH+wGp7b9u8VhRi8dyp07diYzkNCP9AxDOd0HQ47OkTgMs8eHpIEZkgGX4yLIVEb694x1SFvlJHg&#10;0vcNF/jwZJ0ngoshxF9LteZChNkLiXoAv7tPQoJVglPv9GHW7LaVMOiAQT3L6XK2rENV4LkNM2ov&#10;aQBrGaari+0wF2cbHhfS40EpQOdineXxbZbMVtPVNBtlk3w1ypK6Hi3XVTbK1+nDfX1XV1WdfvfU&#10;0qxoOaVMenaDVNPs76Rw+TRnkV3Fem1D/Bo99AvIDnsgHWbpx3cWwlbR08YMMwZ1huDLT/Lyvz2D&#10;ffvfF78AAAD//wMAUEsDBBQABgAIAAAAIQD+p9m23wAAAAsBAAAPAAAAZHJzL2Rvd25yZXYueG1s&#10;TI/NTsMwEITvSLyDtUjcqFPUlijEqUrFz4ELKSDEzY2XJCJeh9hNzduzkZDgtjs7mv0mX0fbiREH&#10;3zpSMJ8lIJAqZ1qqFbw8312kIHzQZHTnCBV8o4d1cXqS68y4I5U47kItOIR8phU0IfSZlL5q0Go/&#10;cz0S3z7cYHXgdailGfSRw20nL5NkJa1uiT80usdtg9Xn7mAVLOP29nHz9b54MK/x6Wp8K8PNfanU&#10;+VncXIMIGMOfGSZ8RoeCmfbuQMaLTkG64CpBwWqZ8jAZ5skk7X8lWeTyf4fiBwAA//8DAFBLAQIt&#10;ABQABgAIAAAAIQC2gziS/gAAAOEBAAATAAAAAAAAAAAAAAAAAAAAAABbQ29udGVudF9UeXBlc10u&#10;eG1sUEsBAi0AFAAGAAgAAAAhADj9If/WAAAAlAEAAAsAAAAAAAAAAAAAAAAALwEAAF9yZWxzLy5y&#10;ZWxzUEsBAi0AFAAGAAgAAAAhAE94llgmAgAANwQAAA4AAAAAAAAAAAAAAAAALgIAAGRycy9lMm9E&#10;b2MueG1sUEsBAi0AFAAGAAgAAAAhAP6n2b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5424" behindDoc="0" locked="0" layoutInCell="0" allowOverlap="1" wp14:anchorId="320AE203" wp14:editId="668D6A4C">
                <wp:simplePos x="0" y="0"/>
                <wp:positionH relativeFrom="page">
                  <wp:posOffset>533400</wp:posOffset>
                </wp:positionH>
                <wp:positionV relativeFrom="page">
                  <wp:posOffset>4178300</wp:posOffset>
                </wp:positionV>
                <wp:extent cx="6477000" cy="254000"/>
                <wp:effectExtent l="0" t="0" r="0" b="0"/>
                <wp:wrapThrough wrapText="bothSides">
                  <wp:wrapPolygon edited="0">
                    <wp:start x="0" y="0"/>
                    <wp:lineTo x="21600" y="0"/>
                    <wp:lineTo x="21600" y="21600"/>
                    <wp:lineTo x="0" y="21600"/>
                    <wp:lineTo x="0" y="0"/>
                  </wp:wrapPolygon>
                </wp:wrapThrough>
                <wp:docPr id="265" name="Obdĺžnik 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075967" id="Obdĺžnik 265" o:spid="_x0000_s1026" style="position:absolute;margin-left:42pt;margin-top:329pt;width:510pt;height:20pt;z-index:252775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oYC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jEUaCtkDS7ar8/vXHN8EfkLVCj/pOJ+B6390pi1J3N7J40EjIRU3Fml0pJfua0RIq&#10;C62/f3bBbjRcRav+rSwhAd0Y6dq1q1RrA0Ij0M6x8nhkhe0MKsA4JpNJEAB5BZxFI2LXNgVNDrc7&#10;pc1rJltkFylWwLqLTrc32gyuBxebTMicNw3YadKIMwPEHCyQG67aM1uFI/JzHMTL6XJKPBKNlx4J&#10;ssy7yhfEG+fhZJS9yhaLLPxi84YkqXlZMmHTHEQVkj8jbS/vQQ5HWWnZ8NKGsyVptV4tGoW2FESd&#10;u2/fkBM3/7wM1y/A8gxSGJHgOoq9fDydeCQnIy+eBFMvCOPreByQmGT5OaQbLti/Q0K9Zdlh+S0w&#10;oPmJ6RNgNGm5gZnR8DbF06MTTaz+lqJ0vBrKm2F90gdb+1MfgOsDy06tVqCD0FeyfASxKglaAtnB&#10;dINFLdUnjHqYFCnWHzdUMYyaNwIEH4eE2NHiNmQ0iWCjTk9WpydUFBAqxQajYbkwwzjadIqva8gU&#10;usYIeQWPpOJOv/YBDVXtnxZMA4dkP7nsuDndO6+n+Tr/CQAA//8DAFBLAwQUAAYACAAAACEAsnbw&#10;bN0AAAALAQAADwAAAGRycy9kb3ducmV2LnhtbEyPQWvDMAyF74P9B6PBbqvT0pUsi1PKYAx2a1do&#10;jq6txaGxHGI3zf79lNN2k54eT98rt5PvxIhDbAMpWC4yEEgm2JYaBcev96ccREyarO4CoYIfjLCt&#10;7u9KXdhwoz2Oh9QIDqFYaAUupb6QMhqHXsdF6JH49h0GrxOvQyPtoG8c7ju5yrKN9Lol/uB0j28O&#10;zeVw9Qp2Y7061c2H7erPy3rvTKxPySj1+DDtXkEknNKfGWZ8RoeKmc7hSjaKTkG+5ipJweY552E2&#10;LLNZOrP0wpKsSvm/Q/ULAAD//wMAUEsBAi0AFAAGAAgAAAAhALaDOJL+AAAA4QEAABMAAAAAAAAA&#10;AAAAAAAAAAAAAFtDb250ZW50X1R5cGVzXS54bWxQSwECLQAUAAYACAAAACEAOP0h/9YAAACUAQAA&#10;CwAAAAAAAAAAAAAAAAAvAQAAX3JlbHMvLnJlbHNQSwECLQAUAAYACAAAACEAKk6GArQCAACnBQAA&#10;DgAAAAAAAAAAAAAAAAAuAgAAZHJzL2Uyb0RvYy54bWxQSwECLQAUAAYACAAAACEAsnbwb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76448" behindDoc="0" locked="0" layoutInCell="0" allowOverlap="1" wp14:anchorId="5A33E450" wp14:editId="13CAB0D3">
                <wp:simplePos x="0" y="0"/>
                <wp:positionH relativeFrom="page">
                  <wp:posOffset>5359400</wp:posOffset>
                </wp:positionH>
                <wp:positionV relativeFrom="page">
                  <wp:posOffset>4178300</wp:posOffset>
                </wp:positionV>
                <wp:extent cx="1651000" cy="254000"/>
                <wp:effectExtent l="0" t="0" r="0" b="0"/>
                <wp:wrapThrough wrapText="bothSides">
                  <wp:wrapPolygon edited="0">
                    <wp:start x="0" y="0"/>
                    <wp:lineTo x="0" y="0"/>
                    <wp:lineTo x="0" y="0"/>
                  </wp:wrapPolygon>
                </wp:wrapThrough>
                <wp:docPr id="264" name="Obdĺžnik 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452D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3E450" id="Obdĺžnik 264" o:spid="_x0000_s1453" style="position:absolute;left:0;text-align:left;margin-left:422pt;margin-top:329pt;width:130pt;height:20pt;z-index:252776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PDWvAIAAL4FAAAOAAAAZHJzL2Uyb0RvYy54bWysVM2O0zAQviPxDpbv2fxsmjZR09Vu0yCk&#10;hV1p4QGcxGmsTexgu00XxItx4ATvxdhpu+1yQUAOkWc8nr/vm5lf7boWbalUTPAU+xceRpSXomJ8&#10;neKPH3JnhpHShFekFZym+IkqfLV4/Wo+9AkNRCPaikoETrhKhj7FjdZ94rqqbGhH1IXoKYfLWsiO&#10;aBDl2q0kGcB717qB50XuIGTVS1FSpUCbjZd4Yf3XNS31XV0rqlGbYshN27+0/8L83cWcJGtJ+oaV&#10;+zTIX2TREcYh6NFVRjRBG8l+c9WxUgolan1Ris4Vdc1KamuAanzvRTUPDemprQWao/pjm9T/c1u+&#10;395LxKoUB1GIEScdgHRXVD++/fzO2SMyWujR0KsETB/6e2mqVP2tKB8V4mLZEL6m11KKoaGkgsx8&#10;Y++ePTCCgqeoGN6JCgKQjRa2XbtadsYhNALtLCpPR1ToTqMSlH408T0PwCvhLpiE5mxCkOTwupdK&#10;v6GiQ+aQYgmoW+9ke6v0aHowMcG4yFnbgp4kLT9TgM9RA7HhqbkzWVggv8RevJqtZqETBtHKCb0s&#10;c67zZehEuT+dZJfZcpn5X01cP0waVlWUmzAHUvnhn4G2p/dIhyOtlGhZZdyZlJRcF8tWoi0BUuf2&#10;2zfkxMw9T8P2C2p5UZIfhN5NEDt5NJs6YR5OnHjqzRzPj2/iyAvjMMvPS7plnP57SWhIcTwJJhal&#10;k6Rf1AZIP4N9ZtYxDWujZV2KZ0cjkhgKrnhlodWEteP5pBUm/edWANwHoC1hDUdHrutdsbNTEQbT&#10;A/8LUT0Bh6UAigEbYenBoRHyM0YDLJAUq08bIilG7VsOcxBdTgxp9akgT4XiVCC8BFcp1hiNx6Ue&#10;t9Sml2zdQCTfNouLa5idmllam7kas9pPHCwJW91+oZktdCpbq+e1u/gFAAD//wMAUEsDBBQABgAI&#10;AAAAIQA7e7/33wAAAAwBAAAPAAAAZHJzL2Rvd25yZXYueG1sTI9BT4NAEIXvJv6HzZh4s0tNrYgs&#10;jRJ78WBSNE2PCzsCKTtL2C3gv3c46W3mzcub76W72XZixMG3jhSsVxEIpMqZlmoFX5/7uxiED5qM&#10;7hyhgh/0sMuur1KdGDfRAcci1IJDyCdaQRNCn0jpqwat9ivXI/Ht2w1WB16HWppBTxxuO3kfRVtp&#10;dUv8odE95g1W5+JiFRxOU9FO/r0uP17f9sfhnI/2MVfq9mZ+eQYRcA5/ZljwGR0yZirdhYwXnYJ4&#10;s+EuQcH2IeZhcayjRSpZemJJZqn8XyL7BQAA//8DAFBLAQItABQABgAIAAAAIQC2gziS/gAAAOEB&#10;AAATAAAAAAAAAAAAAAAAAAAAAABbQ29udGVudF9UeXBlc10ueG1sUEsBAi0AFAAGAAgAAAAhADj9&#10;If/WAAAAlAEAAAsAAAAAAAAAAAAAAAAALwEAAF9yZWxzLy5yZWxzUEsBAi0AFAAGAAgAAAAhANDs&#10;8Na8AgAAvgUAAA4AAAAAAAAAAAAAAAAALgIAAGRycy9lMm9Eb2MueG1sUEsBAi0AFAAGAAgAAAAh&#10;ADt7v/ffAAAADAEAAA8AAAAAAAAAAAAAAAAAFgUAAGRycy9kb3ducmV2LnhtbFBLBQYAAAAABAAE&#10;APMAAAAiBgAAAAA=&#10;" o:allowincell="f" filled="f" stroked="f">
                <v:textbox inset="5pt,5pt,5pt,5pt">
                  <w:txbxContent>
                    <w:p w14:paraId="3F452D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7472" behindDoc="0" locked="0" layoutInCell="0" allowOverlap="1" wp14:anchorId="61EE475F" wp14:editId="0D34F49C">
                <wp:simplePos x="0" y="0"/>
                <wp:positionH relativeFrom="page">
                  <wp:posOffset>533400</wp:posOffset>
                </wp:positionH>
                <wp:positionV relativeFrom="page">
                  <wp:posOffset>4178300</wp:posOffset>
                </wp:positionV>
                <wp:extent cx="4826000" cy="254000"/>
                <wp:effectExtent l="0" t="0" r="0" b="0"/>
                <wp:wrapThrough wrapText="bothSides">
                  <wp:wrapPolygon edited="0">
                    <wp:start x="0" y="0"/>
                    <wp:lineTo x="0" y="0"/>
                    <wp:lineTo x="0" y="0"/>
                  </wp:wrapPolygon>
                </wp:wrapThrough>
                <wp:docPr id="263" name="Obdĺžnik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A9C8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EE475F" id="Obdĺžnik 263" o:spid="_x0000_s1454" style="position:absolute;left:0;text-align:left;margin-left:42pt;margin-top:329pt;width:380pt;height:20pt;z-index:252777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fG9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jOMeKkB5DuyvrHt5/fOXtERgs9GgeVgunDcC9NlWq4FdWjQlwsWsJX9FpKMbaU1JCZ&#10;b+zdkwfmoOApKsd3ooYAZK2Fbde2kb1xCI1AW4vK0wEVutWoAmUYB5HnAXgV3AWz0MgmBEn3rwep&#10;9BsqemSEDEtA3Xonm1ulJ9O9iQnGRcG6DvQk7fiJAnxOGogNT82dycIC+SXxkmW8jEMnDKKlE3p5&#10;7lwXi9CJCv9ilp/ni0XufzVx/TBtWV1TbsLsSeWHfwbajt4THQ60UqJjtXFnUlJyVS46iTYESF3Y&#10;b9eQIzP3NA3bL6jlRUl+EHo3QeIUUXzhhEU4c5ILL3Y8P7lJIi9Mwrw4LemWcfrvJaExw8ksmFmU&#10;jpJ+URsg/Qz2iVnPNKyNjvUZjg9GJDUUXPLaQqsJ6yb5qBUm/edWANx7oC1hDUcnruttubVTEQbx&#10;nv+lqJ+Aw1IAxYCNsPRAaIX8jNEICyTD6tOaSIpR95bDHJhtY4XofGbYK/fa8lhLeAUuMqwxmsSF&#10;nrbTepBs1UIE3zaJi2uYmYZZOpt5mrLZTRosB1vVbpGZ7XN8tlbP63b+CwAA//8DAFBLAwQUAAYA&#10;CAAAACEAIJrfieAAAAAKAQAADwAAAGRycy9kb3ducmV2LnhtbEyPQU/DMAyF70j8h8hI3FjKGFPX&#10;NZ0qJCQ0cWEDid2yxjSFxqmabC379XincbOfn56/l69G14oj9qHxpOB+koBAqrxpqFbwvn2+S0GE&#10;qMno1hMq+MUAq+L6KteZ8QO94XETa8EhFDKtwMbYZVKGyqLTYeI7JL59+d7pyGtfS9PrgcNdK6dJ&#10;MpdON8QfrO7wyWL1szk4BetyurUv5XpovoeF/Xil0+7z4aTU7c1YLkFEHOPFDGd8RoeCmfb+QCaI&#10;VkE64ypRwfwx5YEN6eys7FlZsCKLXP6vUPwBAAD//wMAUEsBAi0AFAAGAAgAAAAhALaDOJL+AAAA&#10;4QEAABMAAAAAAAAAAAAAAAAAAAAAAFtDb250ZW50X1R5cGVzXS54bWxQSwECLQAUAAYACAAAACEA&#10;OP0h/9YAAACUAQAACwAAAAAAAAAAAAAAAAAvAQAAX3JlbHMvLnJlbHNQSwECLQAUAAYACAAAACEA&#10;RvXxvb0CAAC2BQAADgAAAAAAAAAAAAAAAAAuAgAAZHJzL2Uyb0RvYy54bWxQSwECLQAUAAYACAAA&#10;ACEAIJrfieAAAAAKAQAADwAAAAAAAAAAAAAAAAAXBQAAZHJzL2Rvd25yZXYueG1sUEsFBgAAAAAE&#10;AAQA8wAAACQGAAAAAA==&#10;" o:allowincell="f" filled="f" stroked="f">
                <v:textbox inset="0,5pt,0,5pt">
                  <w:txbxContent>
                    <w:p w14:paraId="0CA9C8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8496" behindDoc="0" locked="0" layoutInCell="0" allowOverlap="1" wp14:anchorId="4398CA21" wp14:editId="578F3C70">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2" name="Rovná spojnica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23313E" id="Rovná spojnica 262" o:spid="_x0000_s1026" style="position:absolute;z-index:252778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W4u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U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p9m23wAAAAsBAAAPAAAAZHJzL2Rvd25yZXYueG1s&#10;TI/NTsMwEITvSLyDtUjcqFPUlijEqUrFz4ELKSDEzY2XJCJeh9hNzduzkZDgtjs7mv0mX0fbiREH&#10;3zpSMJ8lIJAqZ1qqFbw8312kIHzQZHTnCBV8o4d1cXqS68y4I5U47kItOIR8phU0IfSZlL5q0Go/&#10;cz0S3z7cYHXgdailGfSRw20nL5NkJa1uiT80usdtg9Xn7mAVLOP29nHz9b54MK/x6Wp8K8PNfanU&#10;+VncXIMIGMOfGSZ8RoeCmfbuQMaLTkG64CpBwWqZ8jAZ5skk7X8lWeTyf4fiBwAA//8DAFBLAQIt&#10;ABQABgAIAAAAIQC2gziS/gAAAOEBAAATAAAAAAAAAAAAAAAAAAAAAABbQ29udGVudF9UeXBlc10u&#10;eG1sUEsBAi0AFAAGAAgAAAAhADj9If/WAAAAlAEAAAsAAAAAAAAAAAAAAAAALwEAAF9yZWxzLy5y&#10;ZWxzUEsBAi0AFAAGAAgAAAAhAEJ9bi4mAgAANwQAAA4AAAAAAAAAAAAAAAAALgIAAGRycy9lMm9E&#10;b2MueG1sUEsBAi0AFAAGAAgAAAAhAP6n2b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9520" behindDoc="0" locked="0" layoutInCell="0" allowOverlap="1" wp14:anchorId="2D0E7678" wp14:editId="1EE3B502">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1" name="Rovná spojnica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06E8DC" id="Rovná spojnica 261" o:spid="_x0000_s1026" style="position:absolute;z-index:252779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MiT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0Tj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E2ggK98AAAALAQAADwAAAGRycy9kb3ducmV2Lnht&#10;bEyPzU7DMBCE70i8g7VI3KhTVEoIcapS8XPgQgoIcXPjJYmI1yF2U/P2bCQkuO3Ojma/yVfRdmLE&#10;wbeOFMxnCQikypmWagUvz3dnKQgfNBndOUIF3+hhVRwf5Toz7kAljttQCw4hn2kFTQh9JqWvGrTa&#10;z1yPxLcPN1gdeB1qaQZ94HDbyfMkWUqrW+IPje5x02D1ud1bBRdxc/u4/npfPJjX+HQ5vpXh5r5U&#10;6vQkrq9BBIzhzwwTPqNDwUw7tyfjRacgXXCVoGB5lfIwGebJJO1+JVnk8n+H4gcAAP//AwBQSwEC&#10;LQAUAAYACAAAACEAtoM4kv4AAADhAQAAEwAAAAAAAAAAAAAAAAAAAAAAW0NvbnRlbnRfVHlwZXNd&#10;LnhtbFBLAQItABQABgAIAAAAIQA4/SH/1gAAAJQBAAALAAAAAAAAAAAAAAAAAC8BAABfcmVscy8u&#10;cmVsc1BLAQItABQABgAIAAAAIQA3vMiTJwIAADcEAAAOAAAAAAAAAAAAAAAAAC4CAABkcnMvZTJv&#10;RG9jLnhtbFBLAQItABQABgAIAAAAIQATaCAr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0544" behindDoc="0" locked="0" layoutInCell="0" allowOverlap="1" wp14:anchorId="20A3D848" wp14:editId="48AD11BB">
                <wp:simplePos x="0" y="0"/>
                <wp:positionH relativeFrom="page">
                  <wp:posOffset>533400</wp:posOffset>
                </wp:positionH>
                <wp:positionV relativeFrom="page">
                  <wp:posOffset>4432300</wp:posOffset>
                </wp:positionV>
                <wp:extent cx="6477000" cy="254000"/>
                <wp:effectExtent l="0" t="0" r="0" b="0"/>
                <wp:wrapThrough wrapText="bothSides">
                  <wp:wrapPolygon edited="0">
                    <wp:start x="0" y="0"/>
                    <wp:lineTo x="21600" y="0"/>
                    <wp:lineTo x="21600" y="21600"/>
                    <wp:lineTo x="0" y="21600"/>
                    <wp:lineTo x="0" y="0"/>
                  </wp:wrapPolygon>
                </wp:wrapThrough>
                <wp:docPr id="260" name="Obdĺžnik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3C752A" id="Obdĺžnik 260" o:spid="_x0000_s1026" style="position:absolute;margin-left:42pt;margin-top:349pt;width:510pt;height:20pt;z-index:252780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1tnR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dj6I+gLZB0uyq/f/3xTfAHZK3Qo77TCbjed3fKotTdjSweNBJyUVOxZldKyb5mtITK&#10;Quvvn12wGw1X0ap/K0tIQDdGunbtKtXagNAItHOsPB5ZYTuDCjCOyWQSBFBc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Wdgc&#10;EN4AAAALAQAADwAAAGRycy9kb3ducmV2LnhtbEyPQU/DMAyF70j8h8hI3Fi6MY1S6k4TEkLitoG0&#10;HrPENNUap2qyrvx70hPc7Oen5++V28l1YqQhtJ4RlosMBLH2puUG4evz7SEHEaJiozrPhPBDAbbV&#10;7U2pCuOvvKfxEBuRQjgUCsHG2BdSBm3JqbDwPXG6ffvBqZjWoZFmUNcU7jq5yrKNdKrl9MGqnl4t&#10;6fPh4hB2Y7061s276eqP83pvdaiPUSPe3027FxCRpvhnhhk/oUOVmE7+wiaIDiFfpyoRYfOcp2E2&#10;LLNZOiE8PSZJVqX836H6BQAA//8DAFBLAQItABQABgAIAAAAIQC2gziS/gAAAOEBAAATAAAAAAAA&#10;AAAAAAAAAAAAAABbQ29udGVudF9UeXBlc10ueG1sUEsBAi0AFAAGAAgAAAAhADj9If/WAAAAlAEA&#10;AAsAAAAAAAAAAAAAAAAALwEAAF9yZWxzLy5yZWxzUEsBAi0AFAAGAAgAAAAhAHvW2dG0AgAApwUA&#10;AA4AAAAAAAAAAAAAAAAALgIAAGRycy9lMm9Eb2MueG1sUEsBAi0AFAAGAAgAAAAhAFnYHBD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81568" behindDoc="0" locked="0" layoutInCell="0" allowOverlap="1" wp14:anchorId="328E0907" wp14:editId="0DFD2012">
                <wp:simplePos x="0" y="0"/>
                <wp:positionH relativeFrom="page">
                  <wp:posOffset>5359400</wp:posOffset>
                </wp:positionH>
                <wp:positionV relativeFrom="page">
                  <wp:posOffset>4432300</wp:posOffset>
                </wp:positionV>
                <wp:extent cx="1651000" cy="254000"/>
                <wp:effectExtent l="0" t="0" r="0" b="0"/>
                <wp:wrapThrough wrapText="bothSides">
                  <wp:wrapPolygon edited="0">
                    <wp:start x="0" y="0"/>
                    <wp:lineTo x="0" y="0"/>
                    <wp:lineTo x="0" y="0"/>
                  </wp:wrapPolygon>
                </wp:wrapThrough>
                <wp:docPr id="259" name="Obdĺžnik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9969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8E0907" id="Obdĺžnik 259" o:spid="_x0000_s1455" style="position:absolute;left:0;text-align:left;margin-left:422pt;margin-top:349pt;width:130pt;height:20pt;z-index:25278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8LXeuw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cRDFGHHSAUh3RfXj28/vnD0io4UeDb1KwPShv5emStXfivJRIS6WDeFrei2lGBpKKsjM&#10;N/buyQMjKHiKiuGdqCAA2Whh27WrZWccQiPQzqLydESF7jQqQenPIt/zALwS7oIoNGcTgiSH171U&#10;+g0VHTKHFEtA3Xon21ulR9ODiQnGRc7aFvQkafmJAnyOGogNT82dycIC+SX24tV8NQ+dMJitnNDL&#10;Muc6X4bOLPcvouw8Wy4z/6uJ64dJw6qKchPmQCo//DPQ9vQe6XCklRItq4w7k5KS62LZSrQlQOrc&#10;fvuGTMzc0zRsv6CWFyX5QejdBLGTz+YXTpiHkRNfeHPH8+ObeOaFcZjlpyXdMk7/vSQ0pDiOgsii&#10;NEn6RW2A9DPYJ2Yd07A2WtaleH40Iomh4IpXFlpNWDueJ60w6T+3AuA+AG0Jazg6cl3vip2dijA4&#10;8r8Q1RNwWAqgGLARlh4cGiE/YzTAAkmx+rQhkmLUvuUwB7PzyJBWTwU5FYqpQHgJrlKsMRqPSz1u&#10;qU0v2bqBSL5tFhfXMDs1s7Q2czVmtZ84WBK2uv1CM1toKlur57W7+AUAAP//AwBQSwMEFAAGAAgA&#10;AAAhANDVU4vgAAAADAEAAA8AAABkcnMvZG93bnJldi54bWxMj0FPg0AQhe8m/ofNmHizS7VpEVka&#10;JfbiwaRojMeFHYGUnSXsFvDfO5zqbebNy5vvpfvZdmLEwbeOFKxXEQikypmWagWfH4e7GIQPmozu&#10;HKGCX/Swz66vUp0YN9ERxyLUgkPIJ1pBE0KfSOmrBq32K9cj8e3HDVYHXodamkFPHG47eR9FW2l1&#10;S/yh0T3mDVan4mwVHL+nop38W12+v7wevoZTPtpdrtTtzfz8BCLgHC5mWPAZHTJmKt2ZjBedgniz&#10;4S5BwfYx5mFxrKNFKhXsHliSWSr/l8j+AAAA//8DAFBLAQItABQABgAIAAAAIQC2gziS/gAAAOEB&#10;AAATAAAAAAAAAAAAAAAAAAAAAABbQ29udGVudF9UeXBlc10ueG1sUEsBAi0AFAAGAAgAAAAhADj9&#10;If/WAAAAlAEAAAsAAAAAAAAAAAAAAAAALwEAAF9yZWxzLy5yZWxzUEsBAi0AFAAGAAgAAAAhAP3w&#10;td67AgAAvgUAAA4AAAAAAAAAAAAAAAAALgIAAGRycy9lMm9Eb2MueG1sUEsBAi0AFAAGAAgAAAAh&#10;ANDVU4vgAAAADAEAAA8AAAAAAAAAAAAAAAAAFQUAAGRycy9kb3ducmV2LnhtbFBLBQYAAAAABAAE&#10;APMAAAAiBgAAAAA=&#10;" o:allowincell="f" filled="f" stroked="f">
                <v:textbox inset="5pt,5pt,5pt,5pt">
                  <w:txbxContent>
                    <w:p w14:paraId="719969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2592" behindDoc="0" locked="0" layoutInCell="0" allowOverlap="1" wp14:anchorId="42C413CD" wp14:editId="77388153">
                <wp:simplePos x="0" y="0"/>
                <wp:positionH relativeFrom="page">
                  <wp:posOffset>533400</wp:posOffset>
                </wp:positionH>
                <wp:positionV relativeFrom="page">
                  <wp:posOffset>4432300</wp:posOffset>
                </wp:positionV>
                <wp:extent cx="4826000" cy="254000"/>
                <wp:effectExtent l="0" t="0" r="0" b="0"/>
                <wp:wrapThrough wrapText="bothSides">
                  <wp:wrapPolygon edited="0">
                    <wp:start x="0" y="0"/>
                    <wp:lineTo x="0" y="0"/>
                    <wp:lineTo x="0" y="0"/>
                  </wp:wrapPolygon>
                </wp:wrapThrough>
                <wp:docPr id="258" name="Obdĺžnik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C410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C413CD" id="Obdĺžnik 258" o:spid="_x0000_s1456" style="position:absolute;left:0;text-align:left;margin-left:42pt;margin-top:349pt;width:380pt;height:20pt;z-index:25278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GgCvAIAALYFAAAOAAAAZHJzL2Uyb0RvYy54bWysVMtu1DAU3SPxD5b3aR7NpEk0maqdTBBS&#10;oZUKH+BJnInVxA62ZzIF8WMsWMF/ce3Ms2wQkEVkX1+f+zjHd3q97Vq0oVIxwTPsX3gYUV6KivFV&#10;hj9+KJwYI6UJr0grOM3wM1X4evb61XToUxqIRrQVlQhAuEqHPsON1n3quqpsaEfUhegph8NayI5o&#10;2MqVW0kyAHrXuoHnRe4gZNVLUVKlwJqPh3hm8eualvq+rhXVqM0w5KbtX9r/0vzd2ZSkK0n6hpW7&#10;NMhfZNERxiHoASonmqC1ZL9BdayUQolaX5Sic0Vds5LaGqAa33tRzWNDemprgeao/tAm9f9gy/eb&#10;B4lYleFgAlRx0gFJ98vqx7ef3zl7QsYKPRp6lYLrY/8gTZWqvxPlk0JczBvCV/RGSjE0lFSQmW/8&#10;3bMLZqPgKloO70QFAchaC9uubS07AwiNQFvLyvOBFbrVqARjGAeR5wF5JZwFk9CsTQiS7m/3Uuk3&#10;VHTILDIsgXWLTjZ3So+uexcTjIuCtS3YSdryMwNgjhaIDVfNmcnCEvkl8ZJFvIhDJwyihRN6ee7c&#10;FPPQiQr/apJf5vN57n81cf0wbVhVUW7C7EXlh39G2k7eoxwOslKiZZWBMykpuVrOW4k2BERd2G/X&#10;kBM39zwN2y+o5UVJfhB6t0HiFFF85YRFOHGSKy92PD+5TSIvTMK8OC/pjnH67yWhIcPJJJhYlk6S&#10;flEbMH0k+8ytYxrGRsu6DMcHJ5IaCS54ZanVhLXj+qQVJv1jK4DuPdFWsEajo9b1drm1ryK8tGIz&#10;Cl6K6hk0LAVIDNQIQw8WjZCfMRpggGRYfVoTSTFq33J4B2ba2EV0OTHqlXvr8tRKeAkQGdYYjcu5&#10;HqfTupds1UAE3zaJixt4MzWzcj5ms3tpMBxsVbtBZqbP6d56Hcft7BcAAAD//wMAUEsDBBQABgAI&#10;AAAAIQCFiU+n4QAAAAoBAAAPAAAAZHJzL2Rvd25yZXYueG1sTI9BT8MwDIXvSPyHyEjcWMo2ja7U&#10;nSokJDRxYQNpu2VNaAqNUzXZWvbr8U5ws5+fnr+Xr0bXipPpQ+MJ4X6SgDBUed1QjfC+fb5LQYSo&#10;SKvWk0H4MQFWxfVVrjLtB3ozp02sBYdQyBSCjbHLpAyVNU6Fie8M8e3T905FXvta6l4NHO5aOU2S&#10;hXSqIf5gVWeerKm+N0eHsC6nW/tSrofma1jaj1c673ezM+LtzVg+gohmjH9muOAzOhTMdPBH0kG0&#10;COmcq0SExTLlgQ3p/KIcEB5mrMgil/8rFL8AAAD//wMAUEsBAi0AFAAGAAgAAAAhALaDOJL+AAAA&#10;4QEAABMAAAAAAAAAAAAAAAAAAAAAAFtDb250ZW50X1R5cGVzXS54bWxQSwECLQAUAAYACAAAACEA&#10;OP0h/9YAAACUAQAACwAAAAAAAAAAAAAAAAAvAQAAX3JlbHMvLnJlbHNQSwECLQAUAAYACAAAACEA&#10;X3RoArwCAAC2BQAADgAAAAAAAAAAAAAAAAAuAgAAZHJzL2Uyb0RvYy54bWxQSwECLQAUAAYACAAA&#10;ACEAhYlPp+EAAAAKAQAADwAAAAAAAAAAAAAAAAAWBQAAZHJzL2Rvd25yZXYueG1sUEsFBgAAAAAE&#10;AAQA8wAAACQGAAAAAA==&#10;" o:allowincell="f" filled="f" stroked="f">
                <v:textbox inset="0,5pt,0,5pt">
                  <w:txbxContent>
                    <w:p w14:paraId="3FC410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3616" behindDoc="0" locked="0" layoutInCell="0" allowOverlap="1" wp14:anchorId="4DC655E5" wp14:editId="4CDA1F10">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7" name="Rovná spojnica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939FC0" id="Rovná spojnica 257" o:spid="_x0000_s1026" style="position:absolute;z-index:252783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yYT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ATaCAr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YHmV8jAZ5skk7X4lWeTyf4fiBwAA//8DAFBLAQIt&#10;ABQABgAIAAAAIQC2gziS/gAAAOEBAAATAAAAAAAAAAAAAAAAAAAAAABbQ29udGVudF9UeXBlc10u&#10;eG1sUEsBAi0AFAAGAAgAAAAhADj9If/WAAAAlAEAAAsAAAAAAAAAAAAAAAAALwEAAF9yZWxzLy5y&#10;ZWxzUEsBAi0AFAAGAAgAAAAhAO4bJhMmAgAANwQAAA4AAAAAAAAAAAAAAAAALgIAAGRycy9lMm9E&#10;b2MueG1sUEsBAi0AFAAGAAgAAAAhABNoIC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4640" behindDoc="0" locked="0" layoutInCell="0" allowOverlap="1" wp14:anchorId="66E67FBA" wp14:editId="33BEF762">
                <wp:simplePos x="0" y="0"/>
                <wp:positionH relativeFrom="page">
                  <wp:posOffset>533400</wp:posOffset>
                </wp:positionH>
                <wp:positionV relativeFrom="page">
                  <wp:posOffset>4686300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6" name="Rovná spojnica 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CC0ECD" id="Rovná spojnica 256" o:spid="_x0000_s1026" style="position:absolute;z-index:252784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9pt" to="552pt,3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0R4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N6Lq3wAAAAsBAAAPAAAAZHJzL2Rvd25yZXYueG1s&#10;TI/NTsMwEITvSLyDtUjcqFMoNApxqlLxc+BCCghxc+MliYjXIXZT8/ZsJCS47c6OZr/JV9F2YsTB&#10;t44UzGcJCKTKmZZqBS/Pd2cpCB80Gd05QgXf6GFVHB/lOjPuQCWO21ALDiGfaQVNCH0mpa8atNrP&#10;XI/Etw83WB14HWppBn3gcNvJ8yS5kla3xB8a3eOmwepzu7cKLuPm9nH99b54MK/xaTm+leHmvlTq&#10;9CSur0EEjOHPDBM+o0PBTDu3J+NFpyBdcJWgYHmR8jAZ5skk7X4lWeTyf4fiBwAA//8DAFBLAQIt&#10;ABQABgAIAAAAIQC2gziS/gAAAOEBAAATAAAAAAAAAAAAAAAAAAAAAABbQ29udGVudF9UeXBlc10u&#10;eG1sUEsBAi0AFAAGAAgAAAAhADj9If/WAAAAlAEAAAsAAAAAAAAAAAAAAAAALwEAAF9yZWxzLy5y&#10;ZWxzUEsBAi0AFAAGAAgAAAAhAD1bRHgmAgAANwQAAA4AAAAAAAAAAAAAAAAALgIAAGRycy9lMm9E&#10;b2MueG1sUEsBAi0AFAAGAAgAAAAhAEk3ou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5664" behindDoc="0" locked="0" layoutInCell="0" allowOverlap="1" wp14:anchorId="40254B42" wp14:editId="71C508F4">
                <wp:simplePos x="0" y="0"/>
                <wp:positionH relativeFrom="page">
                  <wp:posOffset>533400</wp:posOffset>
                </wp:positionH>
                <wp:positionV relativeFrom="page">
                  <wp:posOffset>4686300</wp:posOffset>
                </wp:positionV>
                <wp:extent cx="6477000" cy="254000"/>
                <wp:effectExtent l="0" t="0" r="0" b="0"/>
                <wp:wrapThrough wrapText="bothSides">
                  <wp:wrapPolygon edited="0">
                    <wp:start x="0" y="0"/>
                    <wp:lineTo x="21600" y="0"/>
                    <wp:lineTo x="21600" y="21600"/>
                    <wp:lineTo x="0" y="21600"/>
                    <wp:lineTo x="0" y="0"/>
                  </wp:wrapPolygon>
                </wp:wrapThrough>
                <wp:docPr id="255" name="Obdĺžnik 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9EC87B" id="Obdĺžnik 255" o:spid="_x0000_s1026" style="position:absolute;margin-left:42pt;margin-top:369pt;width:510pt;height:20pt;z-index:252785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sO/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ejEUaCtkDS7ar8/vXHN8EfkLVCj/pOJ+B6390pi1J3N7J40EjIRU3Fml0pJfua0RIq&#10;C62/f3bBbjRcRav+rSwhAd0Y6dq1q1RrA0Ij0M6x8nhkhe0MKsA4JpNJEAB5BZxFI2LXNgVNDrc7&#10;pc1rJltkFylWwLqLTrc32gyuBxebTMicNw3YadKIMwPEHCyQG67aM1uFI/JzHMTL6XJKPBKNlx4J&#10;ssy7yhfEG+fhZJS9yhaLLPxi84YkqXlZMmHTHEQVkj8jbS/vQQ5HWWnZ8NKGsyVptV4tGoW2FESd&#10;u2/fkBM3/7wM1y/A8gxSGJHgOoq9fDydeCQnIy+eBFMvCOPreByQmGT5OaQbLti/Q0K9Zdlh+S0w&#10;oPmJ6RNgNGm5gZnR8DbF06MTTaz+lqJ0vBrKm2F90gdb+1MfgOsDy06tVqCD0FeyfASxKglaAtnB&#10;dINFLdUnjHqYFCnWHzdUMYyaNwIEH4eE2NHiNmQ0iWCjTk9WpydUFBAqxQajYbkwwzjadIqva8gU&#10;usYIeQWPpOJOv/YBDVXtnxZMA4dkP7nsuDndO6+n+Tr/CQAA//8DAFBLAwQUAAYACAAAACEAc+95&#10;Fd0AAAALAQAADwAAAGRycy9kb3ducmV2LnhtbEyPQWvDMAyF74P9B6PBbqvTrqwhi1PKYAx2a1do&#10;jq6txaGxHGI3zf79lNN2k54eT98rt5PvxIhDbAMpWC4yEEgm2JYaBcev96ccREyarO4CoYIfjLCt&#10;7u9KXdhwoz2Oh9QIDqFYaAUupb6QMhqHXsdF6JH49h0GrxOvQyPtoG8c7ju5yrIX6XVL/MHpHt8c&#10;msvh6hXsxnp1qpsP29Wfl/XemVifklHq8WHavYJIOKU/M8z4jA4VM53DlWwUnYJ8zVWSgs1zzsNs&#10;WGazdGZpw5KsSvm/Q/ULAAD//wMAUEsBAi0AFAAGAAgAAAAhALaDOJL+AAAA4QEAABMAAAAAAAAA&#10;AAAAAAAAAAAAAFtDb250ZW50X1R5cGVzXS54bWxQSwECLQAUAAYACAAAACEAOP0h/9YAAACUAQAA&#10;CwAAAAAAAAAAAAAAAAAvAQAAX3JlbHMvLnJlbHNQSwECLQAUAAYACAAAACEAQ6bDv7QCAACnBQAA&#10;DgAAAAAAAAAAAAAAAAAuAgAAZHJzL2Uyb0RvYy54bWxQSwECLQAUAAYACAAAACEAc+95F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86688" behindDoc="0" locked="0" layoutInCell="0" allowOverlap="1" wp14:anchorId="2EF55AA6" wp14:editId="15A35C43">
                <wp:simplePos x="0" y="0"/>
                <wp:positionH relativeFrom="page">
                  <wp:posOffset>5359400</wp:posOffset>
                </wp:positionH>
                <wp:positionV relativeFrom="page">
                  <wp:posOffset>4686300</wp:posOffset>
                </wp:positionV>
                <wp:extent cx="1651000" cy="254000"/>
                <wp:effectExtent l="0" t="0" r="0" b="0"/>
                <wp:wrapThrough wrapText="bothSides">
                  <wp:wrapPolygon edited="0">
                    <wp:start x="0" y="0"/>
                    <wp:lineTo x="0" y="0"/>
                    <wp:lineTo x="0" y="0"/>
                  </wp:wrapPolygon>
                </wp:wrapThrough>
                <wp:docPr id="254" name="Obdĺžnik 2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3C687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F55AA6" id="Obdĺžnik 254" o:spid="_x0000_s1457" style="position:absolute;left:0;text-align:left;margin-left:422pt;margin-top:369pt;width:130pt;height:20pt;z-index:252786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qRxugIAAL4FAAAOAAAAZHJzL2Uyb0RvYy54bWysVM1unDAQvlfqO1i+E2ADZEHLRsmyVJXS&#10;JlLaBzBgFitgU9u7bFr1xXroqX2vjs3+ppeqLQc0Mx7P3/d5ZtfbrkUbKhUTPMX+hYcR5aWoGF+l&#10;+OOH3JlipDThFWkFpyl+pgpfz1+/mg19QieiEW1FJYIgXCVDn+JG6z5xXVU2tCPqQvSUw2EtZEc0&#10;qHLlVpIMEL1r3YnnRe4gZNVLUVKlwJqNh3hu49c1LfV9XSuqUZtiqE3bv7T/wvzd+YwkK0n6hpW7&#10;MshfVNERxiHpIVRGNEFryX4L1bFSCiVqfVGKzhV1zUpqe4BufO9FN48N6antBYaj+sOY1P8LW77f&#10;PEjEqhRPwgAjTjoA6b6ofnz7+Z2zJ2SsMKOhVwm4PvYP0nSp+jtRPinExaIhfEVvpBRDQ0kFlfnG&#10;3z27YBQFV1ExvBMVJCBrLey4trXsTEAYBNpaVJ4PqNCtRiUY/Sj0PQ/AK+EM6jGySUGS/e1eKv2G&#10;ig4ZIcUSULfRyeZO6dF172KScZGztgU7SVp+ZoCYowVyw1VzZqqwQH6JvXg5XU4DJ5hESyfwssy5&#10;yReBE+X+VZhdZotF5n81ef0gaVhVUW7S7EnlB38G2o7eIx0OtFKiZZUJZ0pSclUsWok2BEid2283&#10;kBM397wMOy/o5UVL/iTwbiexk0fTKyfIg9CJr7yp4/nxbRx5QRxk+XlLd4zTf28JDSmOw0loUTop&#10;+kVvgPQR7DO3jmlYGy3rUjw9OJHEUHDJKwutJqwd5ZNRmPKPowC490BbwhqOjlzX22JrX0Vwafls&#10;GFyI6hk4LAVQDNgISw+ERsjPGA2wQFKsPq2JpBi1bzm8g+gyNKTVp4o8VYpThfASQqVYYzSKCz1u&#10;qXUv2aqBTL4dFhc38HZqZml9rGr34mBJ2O52C81soVPdeh3X7vwXAAAA//8DAFBLAwQUAAYACAAA&#10;ACEA+uI2jt8AAAAMAQAADwAAAGRycy9kb3ducmV2LnhtbEyPQU+EMBCF7yb+h2ZMvLlldSMEKRsl&#10;7sWDyaIxHgsdgSydEtoF/PcOJ/c28+blzfey/WJ7MeHoO0cKtpsIBFLtTEeNgs+Pw10CwgdNRveO&#10;UMEvetjn11eZTo2b6YhTGRrBIeRTraANYUil9HWLVvuNG5D49uNGqwOvYyPNqGcOt728j6JHaXVH&#10;/KHVAxYt1qfybBUcv+eym/1bU72/vB6+xlMx2bhQ6vZmeX4CEXAJ/2ZY8Rkdcmaq3JmMF72CZLfj&#10;LkFB/JDwsDq20SpVLMUsyTyTlyXyPwAAAP//AwBQSwECLQAUAAYACAAAACEAtoM4kv4AAADhAQAA&#10;EwAAAAAAAAAAAAAAAAAAAAAAW0NvbnRlbnRfVHlwZXNdLnhtbFBLAQItABQABgAIAAAAIQA4/SH/&#10;1gAAAJQBAAALAAAAAAAAAAAAAAAAAC8BAABfcmVscy8ucmVsc1BLAQItABQABgAIAAAAIQCfCqRx&#10;ugIAAL4FAAAOAAAAAAAAAAAAAAAAAC4CAABkcnMvZTJvRG9jLnhtbFBLAQItABQABgAIAAAAIQD6&#10;4jaO3wAAAAwBAAAPAAAAAAAAAAAAAAAAABQFAABkcnMvZG93bnJldi54bWxQSwUGAAAAAAQABADz&#10;AAAAIAYAAAAA&#10;" o:allowincell="f" filled="f" stroked="f">
                <v:textbox inset="5pt,5pt,5pt,5pt">
                  <w:txbxContent>
                    <w:p w14:paraId="0F3C687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7712" behindDoc="0" locked="0" layoutInCell="0" allowOverlap="1" wp14:anchorId="37173488" wp14:editId="1047161B">
                <wp:simplePos x="0" y="0"/>
                <wp:positionH relativeFrom="page">
                  <wp:posOffset>533400</wp:posOffset>
                </wp:positionH>
                <wp:positionV relativeFrom="page">
                  <wp:posOffset>4686300</wp:posOffset>
                </wp:positionV>
                <wp:extent cx="4826000" cy="254000"/>
                <wp:effectExtent l="0" t="0" r="0" b="0"/>
                <wp:wrapThrough wrapText="bothSides">
                  <wp:wrapPolygon edited="0">
                    <wp:start x="0" y="0"/>
                    <wp:lineTo x="0" y="0"/>
                    <wp:lineTo x="0" y="0"/>
                  </wp:wrapPolygon>
                </wp:wrapThrough>
                <wp:docPr id="253" name="Obdĺžnik 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95F7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173488" id="Obdĺžnik 253" o:spid="_x0000_s1458" style="position:absolute;left:0;text-align:left;margin-left:42pt;margin-top:369pt;width:380pt;height:20pt;z-index:252787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57ivgIAALYFAAAOAAAAZHJzL2Uyb0RvYy54bWysVM2O0zAQviPxDpbv2fw0zSZR09Vu0yCk&#10;hV1p4QHcxGmsTexgu00XxItx4ATvxdhpu+1yQUAO0Xg8nr/vm5ld7boWbalUTPAM+xceRpSXomJ8&#10;neGPHwonxkhpwivSCk4z/EQVvpq/fjUb+pQGohFtRSUCJ1ylQ5/hRus+dV1VNrQj6kL0lMNlLWRH&#10;NBzl2q0kGcB717qB50XuIGTVS1FSpUCbj5d4bv3XNS31XV0rqlGbYchN27+0/5X5u/MZSdeS9A0r&#10;92mQv8iiI4xD0KOrnGiCNpL95qpjpRRK1PqiFJ0r6pqV1NYA1fjei2oeGtJTWws0R/XHNqn/57Z8&#10;v72XiFUZDqYTjDjpAKS7VfXj28/vnD0io4UeDb1KwfShv5emStXfivJRIS4WDeFrei2lGBpKKsjM&#10;N/bu2QNzUPAUrYZ3ooIAZKOFbdeulp1xCI1AO4vK0xEVutOoBGUYB5HnAXgl3AXT0MgmBEkPr3up&#10;9BsqOmSEDEtA3Xon21ulR9ODiQnGRcHaFvQkbfmZAnyOGogNT82dycIC+SXxkmW8jEMnDKKlE3p5&#10;7lwXi9CJCv9ymk/yxSL3v5q4fpg2rKooN2EOpPLDPwNtT++RDkdaKdGyyrgzKSm5Xi1aibYESF3Y&#10;b9+QEzP3PA3bL6jlRUl+EHo3QeIUUXzphEU4dZJLL3Y8P7lJIi9Mwrw4L+mWcfrvJaEhw8k0mFqU&#10;TpJ+URsg/Qz2mVnHNKyNlnUZjo9GJDUUXPLKQqsJa0f5pBUm/edWANwHoC1hDUdHruvdamenIpwE&#10;B/6vRPUEHJYCKAZshKUHQiPkZ4wGWCAZVp82RFKM2rcc5sBsGytEk6lhrzxoV6dawktwkWGN0Sgu&#10;9LidNr1k6wYi+LZJXFzDzNTM0tnM05jNftJgOdiq9ovMbJ/Ts7V6XrfzXwAAAP//AwBQSwMEFAAG&#10;AAgAAAAhAKBfO57gAAAACgEAAA8AAABkcnMvZG93bnJldi54bWxMj0FPwzAMhe9I/IfISNxYyjax&#10;rjSdKiQkNHFhA4ndssY0hcapmmwt+/V4p3Gzn5+ev5evRteKI/ah8aTgfpKAQKq8aahW8L59vktB&#10;hKjJ6NYTKvjFAKvi+irXmfEDveFxE2vBIRQyrcDG2GVShsqi02HiOyS+ffne6chrX0vT64HDXSun&#10;SfIgnW6IP1jd4ZPF6mdzcArW5XRrX8r10HwPS/vxSqfd5+yk1O3NWD6CiDjGixnO+IwOBTPt/YFM&#10;EK2CdM5VooLFLOWBDen8rOxZWbAii1z+r1D8AQAA//8DAFBLAQItABQABgAIAAAAIQC2gziS/gAA&#10;AOEBAAATAAAAAAAAAAAAAAAAAAAAAABbQ29udGVudF9UeXBlc10ueG1sUEsBAi0AFAAGAAgAAAAh&#10;ADj9If/WAAAAlAEAAAsAAAAAAAAAAAAAAAAALwEAAF9yZWxzLy5yZWxzUEsBAi0AFAAGAAgAAAAh&#10;AP0TnuK+AgAAtgUAAA4AAAAAAAAAAAAAAAAALgIAAGRycy9lMm9Eb2MueG1sUEsBAi0AFAAGAAgA&#10;AAAhAKBfO57gAAAACgEAAA8AAAAAAAAAAAAAAAAAGAUAAGRycy9kb3ducmV2LnhtbFBLBQYAAAAA&#10;BAAEAPMAAAAlBgAAAAA=&#10;" o:allowincell="f" filled="f" stroked="f">
                <v:textbox inset="0,5pt,0,5pt">
                  <w:txbxContent>
                    <w:p w14:paraId="1795F7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8736" behindDoc="0" locked="0" layoutInCell="0" allowOverlap="1" wp14:anchorId="1227D557" wp14:editId="1D3021AE">
                <wp:simplePos x="0" y="0"/>
                <wp:positionH relativeFrom="page">
                  <wp:posOffset>533400</wp:posOffset>
                </wp:positionH>
                <wp:positionV relativeFrom="page">
                  <wp:posOffset>4686300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2" name="Rovná spojnica 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AEB51A" id="Rovná spojnica 252" o:spid="_x0000_s1026" style="position:absolute;z-index:252788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9pt" to="552pt,3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rwO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q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N6Lq3wAAAAsBAAAPAAAAZHJzL2Rvd25yZXYueG1s&#10;TI/NTsMwEITvSLyDtUjcqFMoNApxqlLxc+BCCghxc+MliYjXIXZT8/ZsJCS47c6OZr/JV9F2YsTB&#10;t44UzGcJCKTKmZZqBS/Pd2cpCB80Gd05QgXf6GFVHB/lOjPuQCWO21ALDiGfaQVNCH0mpa8atNrP&#10;XI/Etw83WB14HWppBn3gcNvJ8yS5kla3xB8a3eOmwepzu7cKLuPm9nH99b54MK/xaTm+leHmvlTq&#10;9CSur0EEjOHPDBM+o0PBTDu3J+NFpyBdcJWgYHmR8jAZ5skk7X4lWeTyf4fiBwAA//8DAFBLAQIt&#10;ABQABgAIAAAAIQC2gziS/gAAAOEBAAATAAAAAAAAAAAAAAAAAAAAAABbQ29udGVudF9UeXBlc10u&#10;eG1sUEsBAi0AFAAGAAgAAAAhADj9If/WAAAAlAEAAAsAAAAAAAAAAAAAAAAALwEAAF9yZWxzLy5y&#10;ZWxzUEsBAi0AFAAGAAgAAAAhADBevA4mAgAANwQAAA4AAAAAAAAAAAAAAAAALgIAAGRycy9lMm9E&#10;b2MueG1sUEsBAi0AFAAGAAgAAAAhAEk3ou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9760" behindDoc="0" locked="0" layoutInCell="0" allowOverlap="1" wp14:anchorId="5A88D718" wp14:editId="4EB0871D">
                <wp:simplePos x="0" y="0"/>
                <wp:positionH relativeFrom="page">
                  <wp:posOffset>533400</wp:posOffset>
                </wp:positionH>
                <wp:positionV relativeFrom="page">
                  <wp:posOffset>4940300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1" name="Rovná spojnica 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DBE476" id="Rovná spojnica 251" o:spid="_x0000_s1026" style="position:absolute;z-index:25278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9pt" to="552pt,3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xqz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SD&#10;YYaRIi0M6YM+qO/fkDP6kxKUoBCCRnXGFYBfqo0NpdKjejZPmn52SOllQ9SOR8EvJwMcMSO5SwkH&#10;Z+B32+6tZoAhe69j1461bQMl9AMd43BOt+Hwo0cULkf5eJymMEN6jSWkuCYa6/wbrlsUNiWWQoW+&#10;kYIcnpwH6QC9QsK10mshZZy9VKgD8odhGhOcloKFYIA5u9supUUHAu5ZTBbTRRX6AGR3MKv3ikWy&#10;hhO2uuw9EfK8B7xUgQ9KATmX3dkeX6bpdDVZTfJePhitenlaVb3Fepn3RutsPKwequWyyr4GaVle&#10;NIIxroK6q1Wz/O+scHk0Z5PdzHprQ3LPHksEsddvFB1nGcZ3NsJWs9PGhm6EsYI7I/jykoL9fz1H&#10;1M/3Pv8BAAD//wMAUEsDBBQABgAIAAAAIQAtcNoo4AAAAAsBAAAPAAAAZHJzL2Rvd25yZXYueG1s&#10;TI/NTsMwEITvSLyDtUjcqFNUmijEqdqKn0MvTWmFuLnxkkSN1yF2U/P2OBIS3HZnR7PfZAuvWzZg&#10;bxtDAqaTCBhSaVRDlYD92/NdAsw6SUq2hlDAN1pY5NdXmUyVuVCBw85VLISQTaWA2rku5dyWNWpp&#10;J6ZDCrdP02vpwtpXXPXyEsJ1y++jaM61bCh8qGWH6xrL0+6sBTz49dNm+fUxe1UHv42H98KtXgoh&#10;bm/88hGYQ+/+zDDiB3TIA9PRnElZ1gpIZqGKExDHSRhGwzQapeOvxPOM/++Q/wAAAP//AwBQSwEC&#10;LQAUAAYACAAAACEAtoM4kv4AAADhAQAAEwAAAAAAAAAAAAAAAAAAAAAAW0NvbnRlbnRfVHlwZXNd&#10;LnhtbFBLAQItABQABgAIAAAAIQA4/SH/1gAAAJQBAAALAAAAAAAAAAAAAAAAAC8BAABfcmVscy8u&#10;cmVsc1BLAQItABQABgAIAAAAIQBFnxqzJgIAADcEAAAOAAAAAAAAAAAAAAAAAC4CAABkcnMvZTJv&#10;RG9jLnhtbFBLAQItABQABgAIAAAAIQAtcNo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90784" behindDoc="0" locked="0" layoutInCell="0" allowOverlap="1" wp14:anchorId="653C43BE" wp14:editId="53FFB28E">
                <wp:simplePos x="0" y="0"/>
                <wp:positionH relativeFrom="page">
                  <wp:posOffset>533400</wp:posOffset>
                </wp:positionH>
                <wp:positionV relativeFrom="page">
                  <wp:posOffset>2717800</wp:posOffset>
                </wp:positionV>
                <wp:extent cx="6477000" cy="342900"/>
                <wp:effectExtent l="0" t="0" r="0" b="0"/>
                <wp:wrapThrough wrapText="bothSides">
                  <wp:wrapPolygon edited="0">
                    <wp:start x="0" y="0"/>
                    <wp:lineTo x="0" y="0"/>
                    <wp:lineTo x="0" y="0"/>
                  </wp:wrapPolygon>
                </wp:wrapThrough>
                <wp:docPr id="250" name="Obdĺžnik 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3ADB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11.C.2 Požadovaná výška NFP partnerov</w:t>
                            </w:r>
                          </w:p>
                        </w:txbxContent>
                      </wps:txbx>
                      <wps:bodyPr rot="0" vert="horz" wrap="square" lIns="0" tIns="76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3C43BE" id="Obdĺžnik 250" o:spid="_x0000_s1459" style="position:absolute;left:0;text-align:left;margin-left:42pt;margin-top:214pt;width:510pt;height:27pt;z-index:252790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BpfwwIAALcFAAAOAAAAZHJzL2Uyb0RvYy54bWysVN1u0zAUvkfiHSzfZ/lpmjbR0mlrGoQ0&#10;2KTBAziJ01hL7GC7TQfixbjgCt6LY6ft2nGDAF9Yx8fH5+/7fC6vdl2LtlQqJniK/QsPI8pLUTG+&#10;TvHHD7kzx0hpwivSCk5T/EQVvlq8fnU59AkNRCPaikoETrhKhj7FjdZ94rqqbGhH1IXoKYfLWsiO&#10;aDjKtVtJMoD3rnUDz4vcQciql6KkSoE2Gy/xwvqva1rqu7pWVKM2xZCbtru0e2F2d3FJkrUkfcPK&#10;fRrkL7LoCOMQ9OgqI5qgjWS/uepYKYUStb4oReeKumYltTVANb73opqHhvTU1gLNUf2xTer/uS3f&#10;b+8lYlWKgyn0h5MOQLorqh/ffn7n7BEZLfRo6FUCpg/9vTRVqv5WlI8KcbFsCF/TaynF0FBSQWa+&#10;sXfPHpiDgqeoGN6JCgKQjRa2XbtadsYhNALtLCpPR1ToTqMSlFE4m3keJFfC3SQMYpBNCJIcXvdS&#10;6TdUdMgIKZaAuvVOtrdKj6YHExOMi5y1LehJ0vIzBfgcNRAbnpo7k4UF8kvsxav5ah46YRCtnNDL&#10;Muc6X4ZOlPuzaTbJlsvM/2ri+mHSsKqi3IQ5kMoP/wy0Pb1HOhxppUTLKuPOpKTkuli2Em0JkDq3&#10;a9+QEzP3PA3bL6jlRUl+EHo3Qezk0XzmhHk4deKZN3c8P76JIy+Mwyw/L+mWcfrvJaEhxfE0mFqU&#10;TpJ+URugboAfETwz65iGsdGyLsXzoxFJDAVXvLLQasLaUT5phUn/uRUA9wFoS1jD0ZHrelfs7K8I&#10;JxMT3zC4ENUTcFgKoBiwEYYeCI2QnzEaYICkWH3aEEkxat9y+Adm2lhhFsGgwkgetIUVfM+PjJrw&#10;EnykWB/EpR7H06aXbN1ACN92iYtr+DQ1s3x+Tmf/1WA62LL2k8yMn9OztXqet4tfAAAA//8DAFBL&#10;AwQUAAYACAAAACEAZRVicd8AAAALAQAADwAAAGRycy9kb3ducmV2LnhtbEyPT0vEMBDF74LfIYzg&#10;zU1aFim16bII6kEoWl3wOG2mf9gmqU3ard/e9KS3mTePN7+XHVY9sIUm11sjIdoJYGRqq3rTSvj8&#10;eLpLgDmPRuFgDUn4IQeH/Poqw1TZi3mnpfQtCyHGpSih835MOXd1Rxrdzo5kwq2xk0Yf1qnlasJL&#10;CNcDj4W45xp7Ez50ONJjR/W5nLWE7/J0wuem+Hpb8PVFUVRUc1NIeXuzHh+AeVr9nxk2/IAOeWCq&#10;7GyUY4OEZB+qeAn7OAnDZojEJlVBSmIBPM/4/w75LwAAAP//AwBQSwECLQAUAAYACAAAACEAtoM4&#10;kv4AAADhAQAAEwAAAAAAAAAAAAAAAAAAAAAAW0NvbnRlbnRfVHlwZXNdLnhtbFBLAQItABQABgAI&#10;AAAAIQA4/SH/1gAAAJQBAAALAAAAAAAAAAAAAAAAAC8BAABfcmVscy8ucmVsc1BLAQItABQABgAI&#10;AAAAIQAEcBpfwwIAALcFAAAOAAAAAAAAAAAAAAAAAC4CAABkcnMvZTJvRG9jLnhtbFBLAQItABQA&#10;BgAIAAAAIQBlFWJx3wAAAAsBAAAPAAAAAAAAAAAAAAAAAB0FAABkcnMvZG93bnJldi54bWxQSwUG&#10;AAAAAAQABADzAAAAKQYAAAAA&#10;" o:allowincell="f" filled="f" stroked="f">
                <v:textbox inset="0,6pt,0,8pt">
                  <w:txbxContent>
                    <w:p w14:paraId="243ADB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11.C.2 Požadovaná výška NFP partnerov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96928" behindDoc="0" locked="0" layoutInCell="0" allowOverlap="1" wp14:anchorId="1371C5F5" wp14:editId="0EC40FB7">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44" name="Rovná spojnica 2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8F7C62" id="Rovná spojnica 244" o:spid="_x0000_s1026" style="position:absolute;z-index:252796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zGx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5T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J6PEiDfAAAACwEAAA8AAABkcnMvZG93bnJldi54bWxM&#10;j81OwzAQhO9IvIO1SNyoUxRKFeJUpeLnwKUpIMTNjZckIl6H2E3N27ORkOC2Ozua/SZfRduJEQff&#10;OlIwnyUgkCpnWqoVvDzfXyxB+KDJ6M4RKvhGD6vi9CTXmXFHKnHchVpwCPlMK2hC6DMpfdWg1X7m&#10;eiS+fbjB6sDrUEsz6COH205eJslCWt0Sf2h0j5sGq8/dwSq4ipu7p/XXe/poXuP2enwrw+1DqdT5&#10;WVzfgAgYw58ZJnxGh4KZ9u5AxotOwTLlKoGz0gUPk2GeTNL+V5JFLv93KH4AAAD//wMAUEsBAi0A&#10;FAAGAAgAAAAhALaDOJL+AAAA4QEAABMAAAAAAAAAAAAAAAAAAAAAAFtDb250ZW50X1R5cGVzXS54&#10;bWxQSwECLQAUAAYACAAAACEAOP0h/9YAAACUAQAACwAAAAAAAAAAAAAAAAAvAQAAX3JlbHMvLnJl&#10;bHNQSwECLQAUAAYACAAAACEAtTsxsSUCAAA3BAAADgAAAAAAAAAAAAAAAAAuAgAAZHJzL2Uyb0Rv&#10;Yy54bWxQSwECLQAUAAYACAAAACEAno8SIN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97952" behindDoc="0" locked="0" layoutInCell="0" allowOverlap="1" wp14:anchorId="129B8C71" wp14:editId="74677DED">
                <wp:simplePos x="0" y="0"/>
                <wp:positionH relativeFrom="page">
                  <wp:posOffset>1041400</wp:posOffset>
                </wp:positionH>
                <wp:positionV relativeFrom="page">
                  <wp:posOffset>5321300</wp:posOffset>
                </wp:positionV>
                <wp:extent cx="5969000" cy="546100"/>
                <wp:effectExtent l="0" t="0" r="0" b="0"/>
                <wp:wrapThrough wrapText="bothSides">
                  <wp:wrapPolygon edited="0">
                    <wp:start x="0" y="0"/>
                    <wp:lineTo x="0" y="0"/>
                    <wp:lineTo x="0" y="0"/>
                  </wp:wrapPolygon>
                </wp:wrapThrough>
                <wp:docPr id="243" name="Obdĺžnik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284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Verejné obstarávanie</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9B8C71" id="Obdĺžnik 243" o:spid="_x0000_s1460" style="position:absolute;left:0;text-align:left;margin-left:82pt;margin-top:419pt;width:470pt;height:43pt;z-index:25279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xLbwgIAALcFAAAOAAAAZHJzL2Uyb0RvYy54bWysVN1u0zAUvkfiHSzfZ/mZ+5Oo6bQ1DUIa&#10;bNLgAdzEaawldrDdpgPxYlxwBe/FsdN27bhBQC4i+/j4Oz/f5zO72rUN2jKluRQpDi8CjJgoZMnF&#10;OsUfP+TeFCNtqChpIwVL8RPT+Gr++tWs7xIWyVo2JVMIQIRO+i7FtTFd4vu6qFlL9YXsmIDDSqqW&#10;GtiqtV8q2gN62/hREIz9XqqyU7JgWoM1Gw7x3OFXFSvMXVVpZlCTYsjNuL9y/5X9+/MZTdaKdjUv&#10;9mnQv8iipVxA0CNURg1FG8V/g2p5oaSWlbkoZOvLquIFczVANWHwopqHmnbM1QLN0d2xTfr/wRbv&#10;t/cK8TLFEbnESNAWSLpblT++/fwu+COyVuhR3+kEXB+6e2Wr1N2tLB41EnJRU7Fm10rJvma0hMxC&#10;6++fXbAbDVfRqn8nSwhAN0a6du0q1VpAaATaOVaejqywnUEFGEfxOA4CIK+AsxEZh7C2IWhyuN0p&#10;bd4w2SK7SLEC1h063d5qM7geXGwwIXPeNGCnSSPODIA5WCA2XLVnNgtH5Jc4iJfT5ZR4JBovPRJk&#10;mXedL4g3zsPJKLvMFoss/GrjhiSpeVkyYcMcRBWSPyNtL+9BDkdZadnw0sLZlLRarxaNQlsKos7d&#10;t2/IiZt/nobrF9TyoqQwIsFNFHv5eDrxSE5GXjwJpl4QxjfxOCAxyfLzkm65YP9eEupTHI+ikWPp&#10;JOkXtQHrlviBwTO3lhsYGw1vUzw9OtHESnApSketobwZ1ietsOk/twLoPhDtBGs1Omjd7FY79yrI&#10;JbHxrYJXsnwCDSsJEgM1wtCDRS3VZ4x6GCAp1p82VDGMmrcC3oGdNm4RRhOrXnWwrgZrHIysmYoC&#10;MFJsDsuFGcbTplN8XUOI0HVJyGt4NBV3en5OZ//UYDq4svaTzI6f073zep63818AAAD//wMAUEsD&#10;BBQABgAIAAAAIQBFMO9D3wAAAAwBAAAPAAAAZHJzL2Rvd25yZXYueG1sTE9NT4NAEL2b+B82Y+LN&#10;LlTSUGRpjMbEmHhobYLHhR2Bys4iu23x33c46e29mZf3kW8m24sTjr5zpCBeRCCQamc6ahTsP17u&#10;UhA+aDK6d4QKftHDpri+ynVm3Jm2eNqFRrAJ+UwraEMYMil93aLVfuEGJP59udHqwHRspBn1mc1t&#10;L5dRtJJWd8QJrR7wqcX6e3e0HLKfPtc/74c+eT5UZfxWvpahTpS6vZkeH0AEnMKfGOb6XB0K7lS5&#10;IxkveuarhLcEBel9ymBWxNF8qhSslwxkkcv/I4oLAAAA//8DAFBLAQItABQABgAIAAAAIQC2gziS&#10;/gAAAOEBAAATAAAAAAAAAAAAAAAAAAAAAABbQ29udGVudF9UeXBlc10ueG1sUEsBAi0AFAAGAAgA&#10;AAAhADj9If/WAAAAlAEAAAsAAAAAAAAAAAAAAAAALwEAAF9yZWxzLy5yZWxzUEsBAi0AFAAGAAgA&#10;AAAhAADfEtvCAgAAtwUAAA4AAAAAAAAAAAAAAAAALgIAAGRycy9lMm9Eb2MueG1sUEsBAi0AFAAG&#10;AAgAAAAhAEUw70PfAAAADAEAAA8AAAAAAAAAAAAAAAAAHAUAAGRycy9kb3ducmV2LnhtbFBLBQYA&#10;AAAABAAEAPMAAAAoBgAAAAA=&#10;" o:allowincell="f" filled="f" stroked="f">
                <v:textbox inset="0,1pt,0,15pt">
                  <w:txbxContent>
                    <w:p w14:paraId="75E284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Verejné obstarávanie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98976" behindDoc="0" locked="0" layoutInCell="0" allowOverlap="1" wp14:anchorId="4156D3C0" wp14:editId="3B0640E5">
                <wp:simplePos x="0" y="0"/>
                <wp:positionH relativeFrom="page">
                  <wp:posOffset>533400</wp:posOffset>
                </wp:positionH>
                <wp:positionV relativeFrom="page">
                  <wp:posOffset>5867400</wp:posOffset>
                </wp:positionV>
                <wp:extent cx="6477000" cy="279400"/>
                <wp:effectExtent l="0" t="0" r="0" b="0"/>
                <wp:wrapThrough wrapText="bothSides">
                  <wp:wrapPolygon edited="0">
                    <wp:start x="0" y="0"/>
                    <wp:lineTo x="0" y="0"/>
                    <wp:lineTo x="0" y="0"/>
                  </wp:wrapPolygon>
                </wp:wrapThrough>
                <wp:docPr id="242" name="Obdĺžnik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F46D8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realizovaných VO</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56D3C0" id="Obdĺžnik 242" o:spid="_x0000_s1461" style="position:absolute;left:0;text-align:left;margin-left:42pt;margin-top:462pt;width:510pt;height:22pt;z-index:252798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sNawgIAALcFAAAOAAAAZHJzL2Uyb0RvYy54bWysVN1u0zAUvkfiHSzfZ/mZ+5Oo6bQ1DUIa&#10;bNLgAdzEaawldrDdpgPxYlxwBe/FsdN27bhBQC4i+/j4Oz/f5zO72rUN2jKluRQpDi8CjJgoZMnF&#10;OsUfP+TeFCNtqChpIwVL8RPT+Gr++tWs7xIWyVo2JVMIQIRO+i7FtTFd4vu6qFlL9YXsmIDDSqqW&#10;GtiqtV8q2gN62/hREIz9XqqyU7JgWoM1Gw7x3OFXFSvMXVVpZlCTYsjNuL9y/5X9+/MZTdaKdjUv&#10;9mnQv8iipVxA0CNURg1FG8V/g2p5oaSWlbkoZOvLquIFczVANWHwopqHmnbM1QLN0d2xTfr/wRbv&#10;t/cK8TLFEYkwErQFku5W5Y9vP78L/oisFXrUdzoB14fuXtkqdXcri0eNhFzUVKzZtVKyrxktIbPQ&#10;+vtnF+xGw1W06t/JEgLQjZGuXbtKtRYQGoF2jpWnIytsZ1ABxjGZTIIAyCvgLJrEBNY2BE0Otzul&#10;zRsmW2QXKVbAukOn21ttBteDiw0mZM6bBuw0acSZATAHC8SGq/bMZuGI/BIH8XK6nBKPROOlR4Is&#10;867zBfHGeTgZZZfZYpGFX23ckCQ1L0smbJiDqELyZ6Tt5T3I4SgrLRteWjibklbr1aJRaEtB1Ln7&#10;9g05cfPP03D9glpelBRGJLiJYi8fTyceycnIiyfB1AvC+CYeByQmWX5e0i0X7N9LQn2K41E0ciyd&#10;JP2iNmDdEj8weObWcgNjo+FtiqdHJ5pYCS5F6ag1lDfD+qQVNv3nVgDdB6KdYK1GB62b3WrnXgW5&#10;HNn4VsErWT6BhpUEiYEaYejBopbqM0Y9DJAU608bqhhGzVsB78BOG7cII5AvRupgXQ3WIBxbMxUF&#10;YKTYHJYLM4ynTaf4uoYQoeuSkNfwaCru9Pyczv6pwXRwZe0nmR0/p3vn9Txv578AAAD//wMAUEsD&#10;BBQABgAIAAAAIQDX/SfE3gAAAAsBAAAPAAAAZHJzL2Rvd25yZXYueG1sTI/NTsMwEITvSLyDtUjc&#10;qN2CShriVAgJJIRUQeEBtvY2TuOfELtteHucE9xmd0ez31Tr0Vl2oiG2wUuYzwQw8iro1jcSvj6f&#10;bwpgMaHXaIMnCT8UYV1fXlRY6nD2H3TapoblEB9LlGBS6kvOozLkMM5CTz7f9mFwmPI4NFwPeM7h&#10;zvKFEEvusPX5g8Gengypbnt0El42q4C3bx2pb3Wwndn09+P7q5TXV+PjA7BEY/ozw4Sf0aHOTLtw&#10;9DoyK6G4y1WShNViEpNhLia1y6tlIYDXFf/fof4FAAD//wMAUEsBAi0AFAAGAAgAAAAhALaDOJL+&#10;AAAA4QEAABMAAAAAAAAAAAAAAAAAAAAAAFtDb250ZW50X1R5cGVzXS54bWxQSwECLQAUAAYACAAA&#10;ACEAOP0h/9YAAACUAQAACwAAAAAAAAAAAAAAAAAvAQAAX3JlbHMvLnJlbHNQSwECLQAUAAYACAAA&#10;ACEAyPLDWsICAAC3BQAADgAAAAAAAAAAAAAAAAAuAgAAZHJzL2Uyb0RvYy54bWxQSwECLQAUAAYA&#10;CAAAACEA1/0nxN4AAAALAQAADwAAAAAAAAAAAAAAAAAcBQAAZHJzL2Rvd25yZXYueG1sUEsFBgAA&#10;AAAEAAQA8wAAACcGAAAAAA==&#10;" o:allowincell="f" filled="f" stroked="f">
                <v:textbox inset="0,1pt,0,8pt">
                  <w:txbxContent>
                    <w:p w14:paraId="0EF46D8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realizovaných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0000" behindDoc="0" locked="0" layoutInCell="0" allowOverlap="1" wp14:anchorId="79F46A5A" wp14:editId="30A104BE">
                <wp:simplePos x="0" y="0"/>
                <wp:positionH relativeFrom="page">
                  <wp:posOffset>533400</wp:posOffset>
                </wp:positionH>
                <wp:positionV relativeFrom="page">
                  <wp:posOffset>6591300</wp:posOffset>
                </wp:positionV>
                <wp:extent cx="6477000" cy="279400"/>
                <wp:effectExtent l="0" t="0" r="0" b="0"/>
                <wp:wrapThrough wrapText="bothSides">
                  <wp:wrapPolygon edited="0">
                    <wp:start x="0" y="0"/>
                    <wp:lineTo x="0" y="0"/>
                    <wp:lineTo x="0" y="0"/>
                  </wp:wrapPolygon>
                </wp:wrapThrough>
                <wp:docPr id="241" name="Obdĺžnik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6A81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plánovaných VO</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F46A5A" id="Obdĺžnik 241" o:spid="_x0000_s1462" style="position:absolute;left:0;text-align:left;margin-left:42pt;margin-top:519pt;width:510pt;height:22pt;z-index:25280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tuNwwIAALcFAAAOAAAAZHJzL2Uyb0RvYy54bWysVEtu2zAQ3RfoHQjuFX1Cy5YQOUgsqyiQ&#10;NgHSHoCWKIuIRKokHTkterEuumrv1SFlO3a6KdpqIZDD4cy8eY9zcbntWvTIlOZSZDg8CzBiopQV&#10;F+sMf/xQeDOMtKGioq0ULMNPTOPL+etXF0Ofskg2sq2YQhBE6HToM9wY06e+r8uGdVSfyZ4JOKyl&#10;6qiBrVr7laIDRO9aPwqC2B+kqnolS6Y1WPPxEM9d/Lpmpbmta80MajMMtRn3V+6/sn9/fkHTtaJ9&#10;w8tdGfQvqugoF5D0ECqnhqKN4r+F6nippJa1OStl58u65iVzGABNGLxAc9/Qnjks0BzdH9qk/1/Y&#10;8v3jnUK8ynBEQowE7YCk21X149vP74I/IGuFHg29TsH1vr9TFqXub2T5oJGQi4aKNbtSSg4NoxVU&#10;5vz9kwt2o+EqWg3vZAUJ6MZI165trTobEBqBto6VpwMrbGtQCcaYTKdBAOSVcBZNEwJrKMmn6f52&#10;r7R5w2SH7CLDClh30enjjTaj697FJhOy4G3rmG/FiQFijhbIDVftma3CEfklCZLlbDkjHonipUeC&#10;PPeuigXx4iKcTvLzfLHIw682b0jShlcVEzbNXlQh+TPSdvIe5XCQlZYtr2w4W5JW69WiVeiRgqgL&#10;9+0acuTmn5bh+gVYXkAKIxJcR4lXxLOpRwoy8ZJpMPOCMLlO4oAkJC9OId1wwf4dEhoynEyiiWPp&#10;qOgX2IB1S/zI4Ilbxw2MjZZ3GZ4dnGhqJbgUlaPWUN6O66NW2PKfWwF074l2grUaHbVutqutexXk&#10;PN7rfyWrJ9CwkiAxUCMMPVg0Un3GaIABkmH9aUMVw6h9K+Ad2GnjFmEE8sVI7a2r0RqEsTVTUUKM&#10;DJv9cmHG8bTpFV83kCJ0XRLyCh5NzZ2e7YMaywEwdgPTwcHaTTI7fo73zut53s5/AQAA//8DAFBL&#10;AwQUAAYACAAAACEAkdeVit8AAAANAQAADwAAAGRycy9kb3ducmV2LnhtbEyPwU7DMBBE70j8g7VI&#10;3KjdFkGaxqkQEkgIqSqFD3DtJQ6x1yF22/D3OCe47c6OZt9Um9E7dsIhtoEkzGcCGJIOpqVGwsf7&#10;000BLCZFRrlAKOEHI2zqy4tKlSac6Q1P+9SwHEKxVBJsSn3JedQWvYqz0CPl22cYvEp5HRpuBnXO&#10;4d7xhRB33KuW8gereny0qLv90Ut43q6CWr52qL/1l+vstr8fdy9SXl+ND2tgCcf0Z4YJP6NDnZkO&#10;4UgmMiehuM1VUtbFssjT5JiLSTtMWrEQwOuK/29R/wIAAP//AwBQSwECLQAUAAYACAAAACEAtoM4&#10;kv4AAADhAQAAEwAAAAAAAAAAAAAAAAAAAAAAW0NvbnRlbnRfVHlwZXNdLnhtbFBLAQItABQABgAI&#10;AAAAIQA4/SH/1gAAAJQBAAALAAAAAAAAAAAAAAAAAC8BAABfcmVscy8ucmVsc1BLAQItABQABgAI&#10;AAAAIQAWqtuNwwIAALcFAAAOAAAAAAAAAAAAAAAAAC4CAABkcnMvZTJvRG9jLnhtbFBLAQItABQA&#10;BgAIAAAAIQCR15WK3wAAAA0BAAAPAAAAAAAAAAAAAAAAAB0FAABkcnMvZG93bnJldi54bWxQSwUG&#10;AAAAAAQABADzAAAAKQYAAAAA&#10;" o:allowincell="f" filled="f" stroked="f">
                <v:textbox inset="0,1pt,0,8pt">
                  <w:txbxContent>
                    <w:p w14:paraId="3DB6A81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plánovaných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1024" behindDoc="0" locked="0" layoutInCell="0" allowOverlap="1" wp14:anchorId="2C3FC537" wp14:editId="257DA0CE">
                <wp:simplePos x="0" y="0"/>
                <wp:positionH relativeFrom="page">
                  <wp:posOffset>533400</wp:posOffset>
                </wp:positionH>
                <wp:positionV relativeFrom="page">
                  <wp:posOffset>6146800</wp:posOffset>
                </wp:positionV>
                <wp:extent cx="6477000" cy="254000"/>
                <wp:effectExtent l="0" t="0" r="0" b="0"/>
                <wp:wrapThrough wrapText="bothSides">
                  <wp:wrapPolygon edited="0">
                    <wp:start x="0" y="0"/>
                    <wp:lineTo x="21600" y="0"/>
                    <wp:lineTo x="21600" y="21600"/>
                    <wp:lineTo x="0" y="21600"/>
                    <wp:lineTo x="0" y="0"/>
                  </wp:wrapPolygon>
                </wp:wrapThrough>
                <wp:docPr id="240" name="Obdĺžnik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AD0767" id="Obdĺžnik 240" o:spid="_x0000_s1026" style="position:absolute;margin-left:42pt;margin-top:484pt;width:510pt;height:20pt;z-index:252801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HCxsw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E+iNoCyTdrsrvX398E/wBWSv0qO90Aq733Z2yKHV3I4sHjYRc1FSs2ZVSsq8ZLaGy&#10;0Pr7ZxfsRsNVtOrfyhIS0I2Rrl27SrU2IDQC7Rwrj0dW2M6gAoxjMpkEARRXwFk0InZtU9DkcLtT&#10;2rxmskV2kWIFrLvodHujzeB6cLHJhMx504CdJo04M0DMwQK54ao9s1U4Ij/HQbycLqfEI9F46ZEg&#10;y7yrfEG8cR5ORtmrbLHIwi82b0iSmpclEzbNQVQh+TPS9vIe5HCUlZYNL204W5JW69WiUWhLQdS5&#10;+/YNOXHzz8tw/QIszyCFwO91FHv5eDrxSE5GXjwJpl4QxtfxOCAxyfJzSDdcsH+HhHrLssPyW2BA&#10;8xPTJ8Bo0nIDM6PhbYqnRyeaWP0tRel4NZQ3w/qkD7b2pz4A1weWnVqtQAehr2T5CGJVErQEsoPp&#10;Botaqk8Y9TApUqw/bqhiGDVvBAg+Dol9OsZtyGgSwUadnqxOT6goIFSKDUbDcmGGcbTpFF/XkCl0&#10;jRHyCh5JxZ1+7QMaqto/LZgGDsl+ctlxc7p3Xk/zdf4TAAD//wMAUEsDBBQABgAIAAAAIQDjxDtm&#10;3AAAAAwBAAAPAAAAZHJzL2Rvd25yZXYueG1sTE9BasMwELwX+gexgd4aKSEE17UcQqEUektaiI+K&#10;pFgm0spYiuP+vutTe5udGWZnqt0UPBvtkLqIElZLAcyijqbDVsL31/tzASxlhUb5iFbCj02wqx8f&#10;KlWaeMeDHY+5ZRSCqVQSXM59yXnSzgaVlrG3SNolDkFlOoeWm0HdKTx4vhZiy4PqkD441ds3Z/X1&#10;eAsS9mOzPjXth/HN53VzcDo1p6ylfFpM+1dg2U75zwxzfaoONXU6xxuaxLyEYkNTsoSXbUFgNqzE&#10;TJ0JCUEcryv+f0T9CwAA//8DAFBLAQItABQABgAIAAAAIQC2gziS/gAAAOEBAAATAAAAAAAAAAAA&#10;AAAAAAAAAABbQ29udGVudF9UeXBlc10ueG1sUEsBAi0AFAAGAAgAAAAhADj9If/WAAAAlAEAAAsA&#10;AAAAAAAAAAAAAAAALwEAAF9yZWxzLy5yZWxzUEsBAi0AFAAGAAgAAAAhAApkcLGzAgAApwUAAA4A&#10;AAAAAAAAAAAAAAAALgIAAGRycy9lMm9Eb2MueG1sUEsBAi0AFAAGAAgAAAAhAOPEO2bcAAAADA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2048" behindDoc="0" locked="0" layoutInCell="0" allowOverlap="1" wp14:anchorId="5F8EBFCC" wp14:editId="0260E176">
                <wp:simplePos x="0" y="0"/>
                <wp:positionH relativeFrom="page">
                  <wp:posOffset>533400</wp:posOffset>
                </wp:positionH>
                <wp:positionV relativeFrom="page">
                  <wp:posOffset>6146800</wp:posOffset>
                </wp:positionV>
                <wp:extent cx="3175000" cy="254000"/>
                <wp:effectExtent l="0" t="0" r="0" b="0"/>
                <wp:wrapThrough wrapText="bothSides">
                  <wp:wrapPolygon edited="0">
                    <wp:start x="0" y="0"/>
                    <wp:lineTo x="21600" y="0"/>
                    <wp:lineTo x="21600" y="21600"/>
                    <wp:lineTo x="0" y="21600"/>
                    <wp:lineTo x="0" y="0"/>
                  </wp:wrapPolygon>
                </wp:wrapThrough>
                <wp:docPr id="239" name="Obdĺžnik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4681B4" id="Obdĺžnik 239" o:spid="_x0000_s1026" style="position:absolute;margin-left:42pt;margin-top:484pt;width:250pt;height:20pt;z-index:252802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9b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ReYyRoC2QdLssv3/98U3wB2St0KO+0wm43nd3yqLU3Y0sHjQScl5TsWJXSsm+ZrSE&#10;ykLr759csBsNV9GyfydLSEDXRrp2bSvV2oDQCLR1rDweWGFbgwownoeTURAAeQWcRSNi1zYFTfa3&#10;O6XNGyZbZBcpVsC6i043N9oMrnsXm0zInDcN2GnSiBMDxBwskBuu2jNbhSPyKQ7ixXQxJR6JxguP&#10;BFnmXeVz4o1zKDA7z+bzLPxi84YkqXlZMmHT7EUVkj8jbSfvQQ4HWWnZ8NKGsyVptVrOG4U2FESd&#10;u2/XkCM3/7QM1y/A8gJSGJHgOoq9fDydeCQnIy+eBFMvCOPreByQmGT5KaQbLti/Q0K9Zdlh+S0w&#10;oPmZ6SNgNGm5gZnR8DbF04MTTaz+FqJ0vBrKm2F91Adb+3MfgOs9y06tVqCD0JeyfASxKglaAtnB&#10;dINFLdVnjHqYFCnWn9ZUMYyatwIEH4eE2NHiNmQ0iWCjjk+WxydUFBAqxQajYTk3wzhad4qvasgU&#10;usYIeQWPpOJOv/YBDVXtnhZMA4dkN7nsuDneO6/n+Tr7CQAA//8DAFBLAwQUAAYACAAAACEAUQCT&#10;Bt0AAAALAQAADwAAAGRycy9kb3ducmV2LnhtbEyPQU/DMAyF70j8h8hI3FjCNKZSmk4TEkLitoG0&#10;HrPENNUap2qyrvx7DBe42c9Pz9+rNnPoxYRj6iJpuF8oEEg2uo5aDR/vL3cFiJQNOdNHQg1fmGBT&#10;X19VpnTxQjuc9rkVHEKpNBp8zkMpZbIeg0mLOCDx7TOOwWRex1a60Vw4PPRyqdRaBtMRf/BmwGeP&#10;9rQ/Bw3bqVkemvbV9c3babXzNjWHbLW+vZm3TyAyzvnPDD/4jA41Mx3jmVwSvYZixVWyhsd1wQMb&#10;Hn6VIzuVYknWlfzfof4GAAD//wMAUEsBAi0AFAAGAAgAAAAhALaDOJL+AAAA4QEAABMAAAAAAAAA&#10;AAAAAAAAAAAAAFtDb250ZW50X1R5cGVzXS54bWxQSwECLQAUAAYACAAAACEAOP0h/9YAAACUAQAA&#10;CwAAAAAAAAAAAAAAAAAvAQAAX3JlbHMvLnJlbHNQSwECLQAUAAYACAAAACEA5PrfW7QCAACnBQAA&#10;DgAAAAAAAAAAAAAAAAAuAgAAZHJzL2Uyb0RvYy54bWxQSwECLQAUAAYACAAAACEAUQCTB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3072" behindDoc="0" locked="0" layoutInCell="0" allowOverlap="1" wp14:anchorId="59B61201" wp14:editId="38DD9BAA">
                <wp:simplePos x="0" y="0"/>
                <wp:positionH relativeFrom="page">
                  <wp:posOffset>2057400</wp:posOffset>
                </wp:positionH>
                <wp:positionV relativeFrom="page">
                  <wp:posOffset>6146800</wp:posOffset>
                </wp:positionV>
                <wp:extent cx="1651000" cy="254000"/>
                <wp:effectExtent l="0" t="0" r="0" b="0"/>
                <wp:wrapThrough wrapText="bothSides">
                  <wp:wrapPolygon edited="0">
                    <wp:start x="0" y="0"/>
                    <wp:lineTo x="0" y="0"/>
                    <wp:lineTo x="0" y="0"/>
                  </wp:wrapPolygon>
                </wp:wrapThrough>
                <wp:docPr id="238" name="Obdĺžnik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B183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B61201" id="Obdĺžnik 238" o:spid="_x0000_s1463" style="position:absolute;left:0;text-align:left;margin-left:162pt;margin-top:484pt;width:130pt;height:20pt;z-index:25280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f3ivAIAAL4FAAAOAAAAZHJzL2Uyb0RvYy54bWysVM2O0zAQviPxDpbv2fw0SZto09Vu0yCk&#10;hV1p4QHcxGmsTexgu00XxItx4ATvxdhpu+1yQUAOkWc8nr/vm7m82nUt2lKpmOAZ9i88jCgvRcX4&#10;OsMfPxTODCOlCa9IKzjN8BNV+Gr++tXl0Kc0EI1oKyoROOEqHfoMN1r3qeuqsqEdUReipxwuayE7&#10;okGUa7eSZADvXesGnhe7g5BVL0VJlQJtPl7iufVf17TUd3WtqEZthiE3bf/S/lfm784vSbqWpG9Y&#10;uU+D/EUWHWEcgh5d5UQTtJHsN1cdK6VQotYXpehcUdespLYGqMb3XlTz0JCe2lqgOao/tkn9P7fl&#10;++29RKzKcDABqDjpAKS7VfXj28/vnD0io4UeDb1KwfShv5emStXfivJRIS4WDeFrei2lGBpKKsjM&#10;N/bu2QMjKHiKVsM7UUEAstHCtmtXy844hEagnUXl6YgK3WlUgtKPI9/zALwS7oIoNGcTgqSH171U&#10;+g0VHTKHDEtA3Xon21ulR9ODiQnGRcHaFvQkbfmZAnyOGogNT82dycIC+SXxkuVsOQudMIiXTujl&#10;uXNdLEInLvxplE/yxSL3v5q4fpg2rKooN2EOpPLDPwNtT++RDkdaKdGyyrgzKSm5Xi1aibYESF3Y&#10;b9+QEzP3PA3bL6jlRUl+EHo3QeIU8WzqhEUYOcnUmzmen9wksRcmYV6cl3TLOP33ktCQ4SQKIovS&#10;SdIvagOkn8E+M+uYhrXRsi7Ds6MRSQ0Fl7yy0GrC2vF80gqT/nMrAO4D0JawhqMj1/VutbNTEU6m&#10;B/6vRPUEHJYCKAZshKUHh0bIzxgNsEAyrD5tiKQYtW85zEE8iQxp9akgT4XVqUB4Ca4yrDEajws9&#10;bqlNL9m6gUi+bRYX1zA7NbO0NnM1ZrWfOFgStrr9QjNb6FS2Vs9rd/4LAAD//wMAUEsDBBQABgAI&#10;AAAAIQBsFWKl4AAAAAwBAAAPAAAAZHJzL2Rvd25yZXYueG1sTI9BT8MwDIXvSPyHyEjcWMqAUUrT&#10;CSp24YC0ghDHtDFttcapkqwt/x7vBDf7+en5e/l2sYOY0IfekYLrVQICqXGmp1bBx/vuKgURoiaj&#10;B0eo4AcDbIvzs1xnxs20x6mKreAQCplW0MU4ZlKGpkOrw8qNSHz7dt7qyKtvpfF65nA7yHWSbKTV&#10;PfGHTo9YdtgcqqNVsP+aq34Or2399vyy+/SHcrL3pVKXF8vTI4iIS/wzwwmf0aFgptodyQQxKLhZ&#10;33KXqOBhk/LAjrv0pNRsTRKWZJHL/yWKXwAAAP//AwBQSwECLQAUAAYACAAAACEAtoM4kv4AAADh&#10;AQAAEwAAAAAAAAAAAAAAAAAAAAAAW0NvbnRlbnRfVHlwZXNdLnhtbFBLAQItABQABgAIAAAAIQA4&#10;/SH/1gAAAJQBAAALAAAAAAAAAAAAAAAAAC8BAABfcmVscy8ucmVsc1BLAQItABQABgAIAAAAIQBI&#10;df3ivAIAAL4FAAAOAAAAAAAAAAAAAAAAAC4CAABkcnMvZTJvRG9jLnhtbFBLAQItABQABgAIAAAA&#10;IQBsFWKl4AAAAAwBAAAPAAAAAAAAAAAAAAAAABYFAABkcnMvZG93bnJldi54bWxQSwUGAAAAAAQA&#10;BADzAAAAIwYAAAAA&#10;" o:allowincell="f" filled="f" stroked="f">
                <v:textbox inset="5pt,5pt,5pt,5pt">
                  <w:txbxContent>
                    <w:p w14:paraId="21B183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4096" behindDoc="0" locked="0" layoutInCell="0" allowOverlap="1" wp14:anchorId="28A9976F" wp14:editId="0D234C87">
                <wp:simplePos x="0" y="0"/>
                <wp:positionH relativeFrom="page">
                  <wp:posOffset>533400</wp:posOffset>
                </wp:positionH>
                <wp:positionV relativeFrom="page">
                  <wp:posOffset>6146800</wp:posOffset>
                </wp:positionV>
                <wp:extent cx="1524000" cy="254000"/>
                <wp:effectExtent l="0" t="0" r="0" b="0"/>
                <wp:wrapThrough wrapText="bothSides">
                  <wp:wrapPolygon edited="0">
                    <wp:start x="0" y="0"/>
                    <wp:lineTo x="0" y="0"/>
                    <wp:lineTo x="0" y="0"/>
                  </wp:wrapPolygon>
                </wp:wrapThrough>
                <wp:docPr id="237" name="Obdĺžnik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A2E1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realizovaných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A9976F" id="Obdĺžnik 237" o:spid="_x0000_s1464" style="position:absolute;left:0;text-align:left;margin-left:42pt;margin-top:484pt;width:120pt;height:20pt;z-index:252804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nJewAIAALYFAAAOAAAAZHJzL2Uyb0RvYy54bWysVM2O0zAQviPxDpbv2fw0aZto09Vu0yCk&#10;hV1p4QGcxGmsTexgu00XxItx4ATvxdhpu+1yQUAO0Xg8nr/vm7m82nUt2lKpmOAp9i88jCgvRcX4&#10;OsUfP+TOHCOlCa9IKzhN8RNV+Grx+tXl0Cc0EI1oKyoROOEqGfoUN1r3ieuqsqEdUReipxwuayE7&#10;ouEo124lyQDeu9YNPG/qDkJWvRQlVQq02XiJF9Z/XdNS39W1ohq1KYbctP1L+y/M311ckmQtSd+w&#10;cp8G+YssOsI4BD26yogmaCPZb646VkqhRK0vStG5oq5ZSW0NUI3vvajmoSE9tbVAc1R/bJP6f27L&#10;99t7iViV4mAyw4iTDkC6K6of335+5+wRGS30aOhVAqYP/b00Var+VpSPCnGxbAhf02spxdBQUkFm&#10;vrF3zx6Yg4KnqBjeiQoCkI0Wtl27WnbGITQC7SwqT0dU6E6jEpR+FISeB+CVcBdEVjYhSHJ43Uul&#10;31DRISOkWALq1jvZ3io9mh5MTDAucta2oCdJy88U4HPUQGx4au5MFhbIL7EXr+areeiEwXTlhF6W&#10;Odf5MnSmuT+Lskm2XGb+VxPXD5OGVRXlJsyBVH74Z6Dt6T3S4UgrJVpWGXcmJSXXxbKVaEuA1Ln9&#10;bM/h5tnMPU/D9gtqeVGSD629CWInn85nTpiHkRPPvLnj+fFNPPXCOMzy85JuGaf/XhIaUhxHQWRR&#10;Okn6RW2AugF+RPDMrGMa1kbLuhTPj0YkMRRc8cpCqwlrR/mkFSb951YA3AegLWENR0eu612xs1MR&#10;TuYH/heiegIOSwEUAzbC0gOhEfIzRgMskBSrTxsiKUbtWw5zYLaNFaaTyLBXHrTFqZbwElykWGM0&#10;iks9bqdNL9m6gQi+bRIX1zAzNbN0NvM0ZrOfNFgOtqr9IjPb5/RsrZ7X7eIXAAAA//8DAFBLAwQU&#10;AAYACAAAACEAV5MpveAAAAALAQAADwAAAGRycy9kb3ducmV2LnhtbEyPQUvDQBCF74L/YRnBm901&#10;lZLGbEoQBClebBXa2zYZs9HsbMhum9hf7/Skt5k3jzffy1eT68QJh9B60nA/UyCQKl+31Gh43z7f&#10;pSBCNFSbzhNq+MEAq+L6KjdZ7Ud6w9MmNoJDKGRGg42xz6QMlUVnwsz3SHz79IMzkdehkfVgRg53&#10;nUyUWkhnWuIP1vT4ZLH63hydhnWZbO1LuR7br3FpP17pvN/Nz1rf3kzlI4iIU/wzwwWf0aFgpoM/&#10;Uh1EpyF94CpRw3KR8sCGeXJRDuxUiiVZ5PJ/h+IXAAD//wMAUEsBAi0AFAAGAAgAAAAhALaDOJL+&#10;AAAA4QEAABMAAAAAAAAAAAAAAAAAAAAAAFtDb250ZW50X1R5cGVzXS54bWxQSwECLQAUAAYACAAA&#10;ACEAOP0h/9YAAACUAQAACwAAAAAAAAAAAAAAAAAvAQAAX3JlbHMvLnJlbHNQSwECLQAUAAYACAAA&#10;ACEAh1pyXsACAAC2BQAADgAAAAAAAAAAAAAAAAAuAgAAZHJzL2Uyb0RvYy54bWxQSwECLQAUAAYA&#10;CAAAACEAV5MpveAAAAALAQAADwAAAAAAAAAAAAAAAAAaBQAAZHJzL2Rvd25yZXYueG1sUEsFBgAA&#10;AAAEAAQA8wAAACcGAAAAAA==&#10;" o:allowincell="f" filled="f" stroked="f">
                <v:textbox inset="0,5pt,0,5pt">
                  <w:txbxContent>
                    <w:p w14:paraId="4BA2E1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realizovaných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5120" behindDoc="0" locked="0" layoutInCell="0" allowOverlap="1" wp14:anchorId="1E3B8A4C" wp14:editId="6D354260">
                <wp:simplePos x="0" y="0"/>
                <wp:positionH relativeFrom="page">
                  <wp:posOffset>3708400</wp:posOffset>
                </wp:positionH>
                <wp:positionV relativeFrom="page">
                  <wp:posOffset>6146800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36" name="Rovná spojnica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02E410" id="Rovná spojnica 236" o:spid="_x0000_s1026" style="position:absolute;z-index:25280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84pt" to="29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SvPJgIAADYEAAAOAAAAZHJzL2Uyb0RvYy54bWysU82O2jAQvlfqO1i+QxIIFCLCChHoZdui&#10;7vYBjO0Qt45t2YaAqj7MPktfrGPzI7a9VFUv9nhm/Pmbmc+zh2Mr0YFbJ7QqcdZPMeKKaibUrsRf&#10;nte9CUbOE8WI1IqX+MQdfpi/fTPrTMEHutGScYsARLmiMyVuvDdFkjja8Ja4vjZcQbDWtiUejnaX&#10;MEs6QG9lMkjTcdJpy4zVlDsH3uocxPOIX9ec+k917bhHssTAzcfVxnUb1mQ+I8XOEtMIeqFB/oFF&#10;S4SCR29QFfEE7a34A6oV1Gqna9+nuk10XQvKYw1QTZb+Vs1TQwyPtUBznLm1yf0/WPrxsLFIsBIP&#10;hmOMFGlhSJ/1Qf18Qc7or0pQgkIIGtUZV0D+Um1sKJUe1ZN51PSbQ0ovG6J2PBJ+PhnAyMKN5NWV&#10;cHAGntt2HzSDHLL3OnbtWNs2QEI/0DEO53QbDj96RM9OCt7BKE/TOLeEFNd7xjr/nusWBaPEUqjQ&#10;NlKQw6PzgQcprinBrfRaSBlHLxXqSjwejtJ4wWkpWAiGNGd326W06EBAPIvJYrqoYlEQuU+zeq9Y&#10;BGs4YauL7YmQZxselyrgQSVA52Kd1fF9mk5Xk9Uk7+WD8aqXp1XVW6yXeW+8zt6NqmG1XFbZj0At&#10;y4tGMMZVYHdVapb/nRIuf+assZtWb21IXqPHfgHZ6x5Jx1GG6Z11sNXstLHXEYM4Y/LlIwX135/B&#10;vv/u818AAAD//wMAUEsDBBQABgAIAAAAIQBuI7ze4AAAAAwBAAAPAAAAZHJzL2Rvd25yZXYueG1s&#10;TI/NTsMwEITvSLyDtUjcqA0qJYQ4Van4OXAhBYS4ufGSRMTrELupeXsWcYDb7uxo9ptimVwvJhxD&#10;50nD6UyBQKq97ajR8Px0e5KBCNGQNb0n1PCFAZbl4UFhcuv3VOG0iY3gEAq50dDGOORShrpFZ8LM&#10;D0h8e/ejM5HXsZF2NHsOd708U2ohnemIP7RmwHWL9cdm5zScp/XNw+rzbX5vX9LjxfRaxeu7Suvj&#10;o7S6AhExxT8z/OAzOpTMtPU7skH0nJHNuUvUcLnIeGDHr7Jlq1IsybKQ/0uU3wAAAP//AwBQSwEC&#10;LQAUAAYACAAAACEAtoM4kv4AAADhAQAAEwAAAAAAAAAAAAAAAAAAAAAAW0NvbnRlbnRfVHlwZXNd&#10;LnhtbFBLAQItABQABgAIAAAAIQA4/SH/1gAAAJQBAAALAAAAAAAAAAAAAAAAAC8BAABfcmVscy8u&#10;cmVsc1BLAQItABQABgAIAAAAIQBCJSvPJgIAADYEAAAOAAAAAAAAAAAAAAAAAC4CAABkcnMvZTJv&#10;RG9jLnhtbFBLAQItABQABgAIAAAAIQBuI7ze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06144" behindDoc="0" locked="0" layoutInCell="0" allowOverlap="1" wp14:anchorId="2F4042A1" wp14:editId="4F48E7BD">
                <wp:simplePos x="0" y="0"/>
                <wp:positionH relativeFrom="page">
                  <wp:posOffset>3708400</wp:posOffset>
                </wp:positionH>
                <wp:positionV relativeFrom="page">
                  <wp:posOffset>6146800</wp:posOffset>
                </wp:positionV>
                <wp:extent cx="3302000" cy="254000"/>
                <wp:effectExtent l="0" t="0" r="0" b="0"/>
                <wp:wrapThrough wrapText="bothSides">
                  <wp:wrapPolygon edited="0">
                    <wp:start x="0" y="0"/>
                    <wp:lineTo x="21600" y="0"/>
                    <wp:lineTo x="21600" y="21600"/>
                    <wp:lineTo x="0" y="21600"/>
                    <wp:lineTo x="0" y="0"/>
                  </wp:wrapPolygon>
                </wp:wrapThrough>
                <wp:docPr id="235" name="Obdĺžnik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8F31D1" id="Obdĺžnik 235" o:spid="_x0000_s1026" style="position:absolute;margin-left:292pt;margin-top:484pt;width:260pt;height:20pt;z-index:25280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EKtAIAAKcFAAAOAAAAZHJzL2Uyb0RvYy54bWysVNuO0zAQfUfiHyy/Z3Ope0m06WppGoS0&#10;sCstfICbOI21iR1st+mC+DEeeIL/Yuy03XYREgLyENnj8cycOcdzebVrG7RlSnMpUhxeBBgxUciS&#10;i3WKP7zPvRlG2lBR0kYKluJHpvHV/OWLy75LWCRr2ZRMIQgidNJ3Ka6N6RLf10XNWqovZMcEHFZS&#10;tdTAVq39UtEeoreNHwXBxO+lKjslC6Y1WLPhEM9d/KpihbmtKs0MalIMtRn3V+6/sn9/fkmTtaJd&#10;zYt9GfQvqmgpF5D0GCqjhqKN4r+EanmhpJaVuShk68uq4gVzGABNGDxDc1/Tjjks0BzdHduk/1/Y&#10;4t32TiFepjgajTEStAWSblfl968/vgn+gKwVetR3OgHX++5OWZS6u5HFg0ZCLmoq1uxaKdnXjJZQ&#10;WWj9/bMLdqPhKlr1b2UJCejGSNeuXaVaGxAagXaOlccjK2xnUAHG0SgApoG8As6iMbFrm4Imh9ud&#10;0uY1ky2yixQrYN1Fp9sbbQbXg4tNJmTOmwbsNGnEmQFiDhbIDVftma3CEfk5DuLlbDkjHokmS48E&#10;WeZd5wviTfJwOs5G2WKRhV9s3pAkNS9LJmyag6hC8mek7eU9yOEoKy0bXtpwtiSt1qtFo9CWgqhz&#10;9+0bcuLmn5fh+gVYnkEKIxK8imIvn8ymHsnJ2IunwcwLwvhVPAlITLL8HNINF+zfIaHesuyw/BYY&#10;0PzE9AkwmrTcwMxoeJvi2dGJJlZ/S1E6Xg3lzbA+6YOt/akPwPWBZadWK9BB6CtZPoJYlQQtgexg&#10;usGiluoTRj1MihTrjxuqGEbNGwGCj0NC7GhxGzKeRrBRpyer0xMqCgiVYoPRsFyYYRxtOsXXNWQK&#10;XWOEvIZHUnGnX/uAhqr2TwumgUOyn1x23JzundfTfJ3/BAAA//8DAFBLAwQUAAYACAAAACEAKhx4&#10;fd4AAAANAQAADwAAAGRycy9kb3ducmV2LnhtbExPy2rDMBC8F/oPYgu9NVJCGlzXcgiFUugtaSA+&#10;KtLWMtHDWIrj/n3Xp/Y2OzPMzlTbyTs24pC6GCQsFwIYBh1NF1oJx6/3pwJYyioY5WJACT+YYFvf&#10;31WqNPEW9jgecssoJKRSSbA59yXnSVv0Ki1ij4G07zh4lekcWm4GdaNw7/hKiA33qgv0waoe3yzq&#10;y+HqJezGZnVq2g/jms/Lem91ak5ZS/n4MO1egWWc8p8Z5vpUHWrqdI7XYBJzEp6LNW3JEl42BYHZ&#10;sRQzdSYkBHG8rvj/FfUvAAAA//8DAFBLAQItABQABgAIAAAAIQC2gziS/gAAAOEBAAATAAAAAAAA&#10;AAAAAAAAAAAAAABbQ29udGVudF9UeXBlc10ueG1sUEsBAi0AFAAGAAgAAAAhADj9If/WAAAAlAEA&#10;AAsAAAAAAAAAAAAAAAAALwEAAF9yZWxzLy5yZWxzUEsBAi0AFAAGAAgAAAAhAG75YQq0AgAApwUA&#10;AA4AAAAAAAAAAAAAAAAALgIAAGRycy9lMm9Eb2MueG1sUEsBAi0AFAAGAAgAAAAhACoceH3eAAAA&#10;DQ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7168" behindDoc="0" locked="0" layoutInCell="0" allowOverlap="1" wp14:anchorId="3AEF21EA" wp14:editId="02F4E933">
                <wp:simplePos x="0" y="0"/>
                <wp:positionH relativeFrom="page">
                  <wp:posOffset>3835400</wp:posOffset>
                </wp:positionH>
                <wp:positionV relativeFrom="page">
                  <wp:posOffset>6146800</wp:posOffset>
                </wp:positionV>
                <wp:extent cx="1524000" cy="254000"/>
                <wp:effectExtent l="0" t="0" r="0" b="0"/>
                <wp:wrapThrough wrapText="bothSides">
                  <wp:wrapPolygon edited="0">
                    <wp:start x="0" y="0"/>
                    <wp:lineTo x="0" y="0"/>
                    <wp:lineTo x="0" y="0"/>
                  </wp:wrapPolygon>
                </wp:wrapThrough>
                <wp:docPr id="234" name="Obdĺžnik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FBB1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EF21EA" id="Obdĺžnik 234" o:spid="_x0000_s1465" style="position:absolute;left:0;text-align:left;margin-left:302pt;margin-top:484pt;width:120pt;height:20pt;z-index:25280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VBXvwIAALYFAAAOAAAAZHJzL2Uyb0RvYy54bWysVM2O0zAQviPxDpbv2fw06TZR09Vu0yCk&#10;hV1p4QGcxGmsTexgu00XxItx4ATvxdhpu+1yQUAO0Xg8nr/vm5lf7boWbalUTPAU+xceRpSXomJ8&#10;neKPH3JnhpHShFekFZym+IkqfLV4/Wo+9AkNRCPaikoETrhKhj7FjdZ94rqqbGhH1IXoKYfLWsiO&#10;aDjKtVtJMoD3rnUDz5u6g5BVL0VJlQJtNl7ihfVf17TUd3WtqEZtiiE3bf/S/gvzdxdzkqwl6RtW&#10;7tMgf5FFRxiHoEdXGdEEbST7zVXHSimUqPVFKTpX1DUrqa0BqvG9F9U8NKSnthZojuqPbVL/z235&#10;fnsvEatSHExCjDjpAKS7ovrx7ed3zh6R0UKPhl4lYPrQ30tTpepvRfmoEBfLhvA1vZZSDA0lFWTm&#10;G3v37IE5KHiKiuGdqCAA2Whh27WrZWccQiPQzqLydESF7jQqQelHQeh5AF4Jd0FkZROCJIfXvVT6&#10;DRUdMkKKJaBuvZPtrdKj6cHEBOMiZ20LepK0/EwBPkcNxIan5s5kYYH8EnvxaraahU4YTFdO6GWZ&#10;c50vQ2ea+5dRNsmWy8z/auL6YdKwqqLchDmQyg//DLQ9vUc6HGmlRMsq486kpOS6WLYSbQmQOref&#10;7TncPJu552nYfkEtL0ryobU3Qezk09mlE+Zh5MSX3szx/PgmnnphHGb5eUm3jNN/LwkNKY6jILIo&#10;nST9ojZA3QA/Inhm1jENa6NlXYpnRyOSGAqueGWh1YS1o3zSCpP+cysA7gPQlrCGoyPX9a7Y2akI&#10;J/GB/4WonoDDUgDFgI2w9EBohPyM0QALJMXq04ZIilH7lsMcmG1jhekkMuyVB21xqiW8BBcp1hiN&#10;4lKP22nTS7ZuIIJvm8TFNcxMzSydzTyN2ewnDZaDrWq/yMz2OT1bq+d1u/gFAAD//wMAUEsDBBQA&#10;BgAIAAAAIQCdeekZ4QAAAAwBAAAPAAAAZHJzL2Rvd25yZXYueG1sTI9BS8NAEIXvgv9hGcGb3bWW&#10;kMZsShAEKV5sFdrbNhmz0exsyG6b2F/v9KS3mTePN9/LV5PrxAmH0HrScD9TIJAqX7fUaHjfPt+l&#10;IEI0VJvOE2r4wQCr4voqN1ntR3rD0yY2gkMoZEaDjbHPpAyVRWfCzPdIfPv0gzOR16GR9WBGDned&#10;nCuVSGda4g/W9PhksfreHJ2GdTnf2pdyPbZf49J+vNJ5v3s4a317M5WPICJO8c8MF3xGh4KZDv5I&#10;dRCdhkQtuEvUsExSHtiRLi7Kga1KsSSLXP4vUfwCAAD//wMAUEsBAi0AFAAGAAgAAAAhALaDOJL+&#10;AAAA4QEAABMAAAAAAAAAAAAAAAAAAAAAAFtDb250ZW50X1R5cGVzXS54bWxQSwECLQAUAAYACAAA&#10;ACEAOP0h/9YAAACUAQAACwAAAAAAAAAAAAAAAAAvAQAAX3JlbHMvLnJlbHNQSwECLQAUAAYACAAA&#10;ACEAKX1QV78CAAC2BQAADgAAAAAAAAAAAAAAAAAuAgAAZHJzL2Uyb0RvYy54bWxQSwECLQAUAAYA&#10;CAAAACEAnXnpGeEAAAAMAQAADwAAAAAAAAAAAAAAAAAZBQAAZHJzL2Rvd25yZXYueG1sUEsFBgAA&#10;AAAEAAQA8wAAACcGAAAAAA==&#10;" o:allowincell="f" filled="f" stroked="f">
                <v:textbox inset="0,5pt,0,5pt">
                  <w:txbxContent>
                    <w:p w14:paraId="3FFBB1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8192" behindDoc="0" locked="0" layoutInCell="0" allowOverlap="1" wp14:anchorId="08A2FF2E" wp14:editId="70243D49">
                <wp:simplePos x="0" y="0"/>
                <wp:positionH relativeFrom="page">
                  <wp:posOffset>5359400</wp:posOffset>
                </wp:positionH>
                <wp:positionV relativeFrom="page">
                  <wp:posOffset>6146800</wp:posOffset>
                </wp:positionV>
                <wp:extent cx="1651000" cy="254000"/>
                <wp:effectExtent l="0" t="0" r="0" b="0"/>
                <wp:wrapThrough wrapText="bothSides">
                  <wp:wrapPolygon edited="0">
                    <wp:start x="0" y="0"/>
                    <wp:lineTo x="0" y="0"/>
                    <wp:lineTo x="0" y="0"/>
                  </wp:wrapPolygon>
                </wp:wrapThrough>
                <wp:docPr id="233" name="Obdĺžnik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BD9B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A2FF2E" id="Obdĺžnik 233" o:spid="_x0000_s1466" style="position:absolute;left:0;text-align:left;margin-left:422pt;margin-top:484pt;width:130pt;height:20pt;z-index:252808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W0JugIAAL4FAAAOAAAAZHJzL2Uyb0RvYy54bWysVM1u1DAQviPxDpbvaX42ST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mU4mEww4qQDkO6X1Y9vP79z9oSMFWY09CoF18f+QZouVX8nyieFuJg3hK/ojZRiaCipoDLf&#10;+LtnF4yi4CpaDu9EBQnIWgs7rm0tOxMQBoG2FpXnAyp0q1EJRj+OfM8D8Eo4C6LQyCYFSfe3e6n0&#10;Gyo6ZIQMS0DdRiebO6VH172LScZFwdoW7CRt+ZkBYo4WyA1XzZmpwgL5JfGSxXQxDZ0wiBdO6OW5&#10;c1PMQycu/Mson+Tzee5/NXn9MG1YVVFu0uxJ5Yd/BtqO3iMdDrRSomWVCWdKUnK1nLcSbQiQurDf&#10;biAnbu55GXZe0MuLlvwg9G6DxCni6aUTFmHkJJfe1PH85DaJvTAJ8+K8pTvG6b+3hIYMJ1EQWZRO&#10;in7RGyB9BPvMrWMa1kbLugxPD04kNRRc8MpCqwlrR/lkFKb84ygA7j3QlrCGoyPX9Xa5ta8iDC3Z&#10;DIOXonoGDksBFAM2wtIDoRHyM0YDLJAMq09rIilG7VsO7yCeRIa0+lSRp8ryVCG8hFAZ1hiN4lyP&#10;W2rdS7ZqIJNvh8XFDbydmllaH6vavThYEra73UIzW+hUt17HtTv7BQAA//8DAFBLAwQUAAYACAAA&#10;ACEAarDE8t8AAAANAQAADwAAAGRycy9kb3ducmV2LnhtbExPQU7DMBC8I/EHa5G4UbuoKiGNU0FE&#10;LxyQGhDq0YmXJGpsR7abhN+zOdHb7Mxodibbz6ZnI/rQOSthvRLA0NZOd7aR8PV5eEiAhaisVr2z&#10;KOEXA+zz25tMpdpN9ohjGRtGITakSkIb45ByHuoWjQorN6Al7cd5oyKdvuHaq4nCTc8fhdhyozpL&#10;H1o1YNFifS4vRsLxNJXdFN6b6uP17fDtz8Vongop7+/mlx2wiHP8N8NSn6pDTp0qd7E6sF5CstnQ&#10;lijheZsQWBxrsVAVISGI43nGr1fkfwAAAP//AwBQSwECLQAUAAYACAAAACEAtoM4kv4AAADhAQAA&#10;EwAAAAAAAAAAAAAAAAAAAAAAW0NvbnRlbnRfVHlwZXNdLnhtbFBLAQItABQABgAIAAAAIQA4/SH/&#10;1gAAAJQBAAALAAAAAAAAAAAAAAAAAC8BAABfcmVscy8ucmVsc1BLAQItABQABgAIAAAAIQAaCW0J&#10;ugIAAL4FAAAOAAAAAAAAAAAAAAAAAC4CAABkcnMvZTJvRG9jLnhtbFBLAQItABQABgAIAAAAIQBq&#10;sMTy3wAAAA0BAAAPAAAAAAAAAAAAAAAAABQFAABkcnMvZG93bnJldi54bWxQSwUGAAAAAAQABADz&#10;AAAAIAYAAAAA&#10;" o:allowincell="f" filled="f" stroked="f">
                <v:textbox inset="5pt,5pt,5pt,5pt">
                  <w:txbxContent>
                    <w:p w14:paraId="4DBD9B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9216" behindDoc="0" locked="0" layoutInCell="0" allowOverlap="1" wp14:anchorId="3950057C" wp14:editId="4DEF26DC">
                <wp:simplePos x="0" y="0"/>
                <wp:positionH relativeFrom="page">
                  <wp:posOffset>3708400</wp:posOffset>
                </wp:positionH>
                <wp:positionV relativeFrom="page">
                  <wp:posOffset>6146800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32" name="Rovná spojnica 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6C6A46" id="Rovná spojnica 232" o:spid="_x0000_s1026" style="position:absolute;z-index:25280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84pt" to="29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G/rJgIAADYEAAAOAAAAZHJzL2Uyb0RvYy54bWysU82O2jAQvlfqO1i+QxIIFCLCChHoZdui&#10;7vYBjO0Qt45t2YaAqj7MPktfrGPzI7a9VFUv9nhm/Pmbmc+zh2Mr0YFbJ7QqcdZPMeKKaibUrsRf&#10;nte9CUbOE8WI1IqX+MQdfpi/fTPrTMEHutGScYsARLmiMyVuvDdFkjja8Ja4vjZcQbDWtiUejnaX&#10;MEs6QG9lMkjTcdJpy4zVlDsH3uocxPOIX9ec+k917bhHssTAzcfVxnUb1mQ+I8XOEtMIeqFB/oFF&#10;S4SCR29QFfEE7a34A6oV1Gqna9+nuk10XQvKYw1QTZb+Vs1TQwyPtUBznLm1yf0/WPrxsLFIsBIP&#10;hgOMFGlhSJ/1Qf18Qc7or0pQgkIIGtUZV0D+Um1sKJUe1ZN51PSbQ0ovG6J2PBJ+PhnAyMKN5NWV&#10;cHAGntt2HzSDHLL3OnbtWNs2QEI/0DEO53QbDj96RM9OCt7BKE/TOLeEFNd7xjr/nusWBaPEUqjQ&#10;NlKQw6PzgQcprinBrfRaSBlHLxXqSjwejtJ4wWkpWAiGNGd326W06EBAPIvJYrqoYlEQuU+zeq9Y&#10;BGs4YauL7YmQZxselyrgQSVA52Kd1fF9mk5Xk9Uk7+WD8aqXp1XVW6yXeW+8zt6NqmG1XFbZj0At&#10;y4tGMMZVYHdVapb/nRIuf+assZtWb21IXqPHfgHZ6x5Jx1GG6Z11sNXstLHXEYM4Y/LlIwX135/B&#10;vv/u818AAAD//wMAUEsDBBQABgAIAAAAIQBuI7ze4AAAAAwBAAAPAAAAZHJzL2Rvd25yZXYueG1s&#10;TI/NTsMwEITvSLyDtUjcqA0qJYQ4Van4OXAhBYS4ufGSRMTrELupeXsWcYDb7uxo9ptimVwvJhxD&#10;50nD6UyBQKq97ajR8Px0e5KBCNGQNb0n1PCFAZbl4UFhcuv3VOG0iY3gEAq50dDGOORShrpFZ8LM&#10;D0h8e/ejM5HXsZF2NHsOd708U2ohnemIP7RmwHWL9cdm5zScp/XNw+rzbX5vX9LjxfRaxeu7Suvj&#10;o7S6AhExxT8z/OAzOpTMtPU7skH0nJHNuUvUcLnIeGDHr7Jlq1IsybKQ/0uU3wAAAP//AwBQSwEC&#10;LQAUAAYACAAAACEAtoM4kv4AAADhAQAAEwAAAAAAAAAAAAAAAAAAAAAAW0NvbnRlbnRfVHlwZXNd&#10;LnhtbFBLAQItABQABgAIAAAAIQA4/SH/1gAAAJQBAAALAAAAAAAAAAAAAAAAAC8BAABfcmVscy8u&#10;cmVsc1BLAQItABQABgAIAAAAIQACuG/rJgIAADYEAAAOAAAAAAAAAAAAAAAAAC4CAABkcnMvZTJv&#10;RG9jLnhtbFBLAQItABQABgAIAAAAIQBuI7ze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0240" behindDoc="0" locked="0" layoutInCell="0" allowOverlap="1" wp14:anchorId="6AB2A454" wp14:editId="6257259F">
                <wp:simplePos x="0" y="0"/>
                <wp:positionH relativeFrom="page">
                  <wp:posOffset>533400</wp:posOffset>
                </wp:positionH>
                <wp:positionV relativeFrom="page">
                  <wp:posOffset>6146800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31" name="Rovná spojnica 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604D87" id="Rovná spojnica 231" o:spid="_x0000_s1026" style="position:absolute;z-index:252810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4pt" to="552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b7y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DD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fehs498AAAALAQAADwAAAGRycy9kb3ducmV2Lnht&#10;bEyPzU7DMBCE70i8g7VI3KhTVEoIcapS8XPgQgoIcXPjJYmI1yF2U/P2bCQkuO3Ojma/yVfRdmLE&#10;wbeOFMxnCQikypmWagUvz3dnKQgfNBndOUIF3+hhVRwf5Toz7kAljttQCw4hn2kFTQh9JqWvGrTa&#10;z1yPxLcPN1gdeB1qaQZ94HDbyfMkWUqrW+IPje5x02D1ud1bBRdxc/u4/npfPJjX+HQ5vpXh5r5U&#10;6vQkrq9BBIzhzwwTPqNDwUw7tyfjRacgXXCVoOBqmfIwGebJJO1+JVnk8n+H4gcAAP//AwBQSwEC&#10;LQAUAAYACAAAACEAtoM4kv4AAADhAQAAEwAAAAAAAAAAAAAAAAAAAAAAW0NvbnRlbnRfVHlwZXNd&#10;LnhtbFBLAQItABQABgAIAAAAIQA4/SH/1gAAAJQBAAALAAAAAAAAAAAAAAAAAC8BAABfcmVscy8u&#10;cmVsc1BLAQItABQABgAIAAAAIQCh2b7yJwIAADcEAAAOAAAAAAAAAAAAAAAAAC4CAABkcnMvZTJv&#10;RG9jLnhtbFBLAQItABQABgAIAAAAIQB96Gz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1264" behindDoc="0" locked="0" layoutInCell="0" allowOverlap="1" wp14:anchorId="444B2F4F" wp14:editId="1362CEC8">
                <wp:simplePos x="0" y="0"/>
                <wp:positionH relativeFrom="page">
                  <wp:posOffset>533400</wp:posOffset>
                </wp:positionH>
                <wp:positionV relativeFrom="page">
                  <wp:posOffset>6400800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30" name="Rovná spojnica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5F9C02" id="Rovná spojnica 230" o:spid="_x0000_s1026" style="position:absolute;z-index:25281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in" to="55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dyZ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K0&#10;iEZj0EfiFob0SR3lzx/IavVFcoKRT4FQnbY51Jdya3yr5CSf9ZMiXy2Sqmyw3LNA+OWsASP1J+JX&#10;R/zCarhu171XFGrwwamg2qk2rYcEPdApDOd8Gw47OURgc5JNp0kCHEmfi3HeH9TGundMtcgHRSS4&#10;9LrhHB+frPNEcN6X+G2pNlyIMHshUQfg44ckHLBKcOqTvsya/a4UBh0xuGc1W81XVegKMvdlRh0k&#10;DWANw3R9jR3m4hLD5UJ6PGgF6Fyjiz2+zZP5eraeZYNsNFkPsqSqBqtNmQ0mm3T6UI2rsqzS755a&#10;muUNp5RJz663apr9nRWuj+ZisptZbzLEr9GDXkC2/wfSYZZ+fBcj7BQ9b00/Y3BnKL6+JG//+zXE&#10;9+99+QsAAP//AwBQSwMEFAAGAAgAAAAhAMmVv/DfAAAADQEAAA8AAABkcnMvZG93bnJldi54bWxM&#10;j81OwzAQhO9IvIO1SNyoXVQgCnGqUvFz4EJKK8TNjZckIl6H2E3D27M5ILjtzo5mv8mWo2vFgH1o&#10;PGmYzxQIpNLbhioN29eHiwREiIasaT2hhm8MsMxPTzKTWn+kAodNrASHUEiNhjrGLpUylDU6E2a+&#10;Q+Lbh++dibz2lbS9OXK4a+WlUtfSmYb4Q206XNdYfm4OTsPVuL5/Xn29L57sbny5Gd6KePdYaH1+&#10;Nq5uQUQc458ZJnxGh5yZ9v5ANohWQ7LgKpF1pRKeJsdcTdr+V5N5Jv+3yH8AAAD//wMAUEsBAi0A&#10;FAAGAAgAAAAhALaDOJL+AAAA4QEAABMAAAAAAAAAAAAAAAAAAAAAAFtDb250ZW50X1R5cGVzXS54&#10;bWxQSwECLQAUAAYACAAAACEAOP0h/9YAAACUAQAACwAAAAAAAAAAAAAAAAAvAQAAX3JlbHMvLnJl&#10;bHNQSwECLQAUAAYACAAAACEAcpncmSUCAAA3BAAADgAAAAAAAAAAAAAAAAAuAgAAZHJzL2Uyb0Rv&#10;Yy54bWxQSwECLQAUAAYACAAAACEAyZW/8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2288" behindDoc="0" locked="0" layoutInCell="0" allowOverlap="1" wp14:anchorId="50A38368" wp14:editId="2BF501D4">
                <wp:simplePos x="0" y="0"/>
                <wp:positionH relativeFrom="page">
                  <wp:posOffset>533400</wp:posOffset>
                </wp:positionH>
                <wp:positionV relativeFrom="page">
                  <wp:posOffset>6870700</wp:posOffset>
                </wp:positionV>
                <wp:extent cx="6477000" cy="254000"/>
                <wp:effectExtent l="0" t="0" r="0" b="0"/>
                <wp:wrapThrough wrapText="bothSides">
                  <wp:wrapPolygon edited="0">
                    <wp:start x="0" y="0"/>
                    <wp:lineTo x="21600" y="0"/>
                    <wp:lineTo x="21600" y="21600"/>
                    <wp:lineTo x="0" y="21600"/>
                    <wp:lineTo x="0" y="0"/>
                  </wp:wrapPolygon>
                </wp:wrapThrough>
                <wp:docPr id="229" name="Obdĺžnik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5D37DA" id="Obdĺžnik 229" o:spid="_x0000_s1026" style="position:absolute;margin-left:42pt;margin-top:541pt;width:510pt;height:20pt;z-index:252812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V6V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dRjJGgLZB0uyq/f/3xTfAHZK3Qo77TCbjed3fKotTdjSweNBJyUVOxZldKyb5mtITK&#10;Quvvn12wGw1X0ap/K0tIQDdGunbtKtXagNAItHOsPB5ZYTuDCjCOyWQSBEBe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obVI&#10;K9sAAAANAQAADwAAAGRycy9kb3ducmV2LnhtbExPQWrDMBC8F/oHsYHeGikmFONaDiFQCr0lLcRH&#10;RVItE2llLMVxf9/1qb3NzgyzM/VuDp5Ndkx9RAmbtQBmUUfTYyfh6/PtuQSWskKjfEQr4ccm2DWP&#10;D7WqTLzj0U6n3DEKwVQpCS7noeI8aWeDSus4WCTtO45BZTrHjptR3Sk8eF4I8cKD6pE+ODXYg7P6&#10;eroFCfupLc5t9258+3HdHp1O7TlrKZ9W8/4VWLZz/jPDUp+qQ0OdLvGGJjEvodzSlEy8KAtCi2Mj&#10;Fu6yoII43tT8/4rmFwAA//8DAFBLAQItABQABgAIAAAAIQC2gziS/gAAAOEBAAATAAAAAAAAAAAA&#10;AAAAAAAAAABbQ29udGVudF9UeXBlc10ueG1sUEsBAi0AFAAGAAgAAAAhADj9If/WAAAAlAEAAAsA&#10;AAAAAAAAAAAAAAAALwEAAF9yZWxzLy5yZWxzUEsBAi0AFAAGAAgAAAAhAIrxXpW0AgAApwUAAA4A&#10;AAAAAAAAAAAAAAAALgIAAGRycy9lMm9Eb2MueG1sUEsBAi0AFAAGAAgAAAAhAKG1SCvbAAAADQEA&#10;AA8AAAAAAAAAAAAAAAAADg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3312" behindDoc="0" locked="0" layoutInCell="0" allowOverlap="1" wp14:anchorId="7153DBB5" wp14:editId="3920A9B6">
                <wp:simplePos x="0" y="0"/>
                <wp:positionH relativeFrom="page">
                  <wp:posOffset>533400</wp:posOffset>
                </wp:positionH>
                <wp:positionV relativeFrom="page">
                  <wp:posOffset>6870700</wp:posOffset>
                </wp:positionV>
                <wp:extent cx="3175000" cy="254000"/>
                <wp:effectExtent l="0" t="0" r="0" b="0"/>
                <wp:wrapThrough wrapText="bothSides">
                  <wp:wrapPolygon edited="0">
                    <wp:start x="0" y="0"/>
                    <wp:lineTo x="21600" y="0"/>
                    <wp:lineTo x="21600" y="21600"/>
                    <wp:lineTo x="0" y="21600"/>
                    <wp:lineTo x="0" y="0"/>
                  </wp:wrapPolygon>
                </wp:wrapThrough>
                <wp:docPr id="228" name="Obdĺžnik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1DB586" id="Obdĺžnik 228" o:spid="_x0000_s1026" style="position:absolute;margin-left:42pt;margin-top:541pt;width:250pt;height:20pt;z-index:252813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RVn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RBFQJ2gJJt8vy+9cf3wR/QNYKPeo7nYDrfXenLErd3cjiQSMh5zUVK3allOxrRkuo&#10;LLT+/skFu9FwFS37d7KEBHRtpGvXtlKtDQiNQFvHyuOBFbY1qADjeTgZBQGQV8BZNCJ2bVPQZH+7&#10;U9q8YbJFdpFiBay76HRzo83gunexyYTMedOAnSaNODFAzMECueGqPbNVOCKf4iBeTBdT4pFovPBI&#10;kGXeVT4n3jiHArPzbD7Pwi82b0iSmpclEzbNXlQh+TPSdvIe5HCQlZYNL204W5JWq+W8UWhDQdS5&#10;+3YNOXLzT8tw/QIsLyCFEQmuo9jLx9OJR3Iy8uJJMPWCML6OxwGJSZafQrrhgv07JNRblh2W3wID&#10;mp+ZPgJGk5YbmBkNb1M8PTjRxOpvIUrHq6G8GdZHfbC1P/cBuN6z7NRqBToIfSnLRxCrkqAlkB1M&#10;N1jUUn3GqIdJkWL9aU0Vw6h5K0DwcUiIHS1uQ0aTCDbq+GR5fEJFAaFSbDAalnMzjKN1p/iqhkyh&#10;a4yQV/BIKu70ax/QUNXuacE0cEh2k8uOm+O983qer7OfAAAA//8DAFBLAwQUAAYACAAAACEA1DF7&#10;S90AAAAMAQAADwAAAGRycy9kb3ducmV2LnhtbEyPQWvDMAyF74P+B6PBbqvT0I2QximlMAa7tRs0&#10;R9fW4tBYDrGbZv9+2i7bTfr0eHqv2s6+FxOOsQukYLXMQCCZYDtqFXy8vzwWIGLSZHUfCBV8YYRt&#10;vbirdGnDjQ44HVMr2IRiqRW4lIZSymgceh2XYUDi22cYvU68jq20o76xue9lnmXP0uuO+IPTA+4d&#10;msvx6hXspiY/Ne2r7Zu3y/rgTGxOySj1cD/vNiASzulPDD/xOTrUnOkcrmSj6BUUa66SmGdFzhMr&#10;nn7RmdEqZyTrSv4vUX8DAAD//wMAUEsBAi0AFAAGAAgAAAAhALaDOJL+AAAA4QEAABMAAAAAAAAA&#10;AAAAAAAAAAAAAFtDb250ZW50X1R5cGVzXS54bWxQSwECLQAUAAYACAAAACEAOP0h/9YAAACUAQAA&#10;CwAAAAAAAAAAAAAAAAAvAQAAX3JlbHMvLnJlbHNQSwECLQAUAAYACAAAACEAk3EVZ7QCAACnBQAA&#10;DgAAAAAAAAAAAAAAAAAuAgAAZHJzL2Uyb0RvYy54bWxQSwECLQAUAAYACAAAACEA1DF7S90AAAAM&#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4336" behindDoc="0" locked="0" layoutInCell="0" allowOverlap="1" wp14:anchorId="351B87CE" wp14:editId="7C35B7C2">
                <wp:simplePos x="0" y="0"/>
                <wp:positionH relativeFrom="page">
                  <wp:posOffset>2057400</wp:posOffset>
                </wp:positionH>
                <wp:positionV relativeFrom="page">
                  <wp:posOffset>6870700</wp:posOffset>
                </wp:positionV>
                <wp:extent cx="1651000" cy="254000"/>
                <wp:effectExtent l="0" t="0" r="0" b="0"/>
                <wp:wrapThrough wrapText="bothSides">
                  <wp:wrapPolygon edited="0">
                    <wp:start x="0" y="0"/>
                    <wp:lineTo x="0" y="0"/>
                    <wp:lineTo x="0" y="0"/>
                  </wp:wrapPolygon>
                </wp:wrapThrough>
                <wp:docPr id="227" name="Obdĺžnik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C11E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1B87CE" id="Obdĺžnik 227" o:spid="_x0000_s1467" style="position:absolute;left:0;text-align:left;margin-left:162pt;margin-top:541pt;width:130pt;height:20pt;z-index:25281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iZWugIAAL4FAAAOAAAAZHJzL2Uyb0RvYy54bWysVM1u1DAQviPxDpbvaX6aZD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mU4CCYYcdIBSPfL6se3n985e0LGCjMaepWC62P/IE2Xqr8T5ZNCXMwbwlf0RkoxNJRUUJlv&#10;/N2zC0ZRcBUth3eiggRkrYUd17aWnQkIg0Bbi8rzARW61agEox9HvucBeCWcBVFoZJOCpPvbvVT6&#10;DRUdMkKGJaBuo5PNndKj697FJOOiYG0LdpK2/MwAMUcL5Iar5sxUYYH8knjJYrqYhk4YxAsn9PLc&#10;uSnmoRMX/iTKL/P5PPe/mrx+mDasqig3afak8sM/A21H75EOB1op0bLKhDMlKblazluJNgRIXdhv&#10;N5ATN/e8DDsv6OVFS34QerdB4hTxdOKERRg5ycSbOp6f3CaxFyZhXpy3dMc4/feW0JDhJAoii9JJ&#10;0S96A6SPYJ+5dUzD2mhZl+HpwYmkhoILXlloNWHtKJ+MwpR/HAXAvQfaEtZwdOS63i639lWEoeWz&#10;YfBSVM/AYSmAYsBGWHogNEJ+xmiABZJh9WlNJMWofcvhHcSXkSGtPlXkqbI8VQgvIVSGNUajONfj&#10;llr3kq0ayOTbYXFxA2+nZpbWx6p2Lw6WhO1ut9DMFjrVrddx7c5+AQAA//8DAFBLAwQUAAYACAAA&#10;ACEA0IywE94AAAANAQAADwAAAGRycy9kb3ducmV2LnhtbExPTU+DQBC9m/gfNmPizS7FL4IsjRJ7&#10;8WBSNE2PCzsCKTtL2C3gv3d6srd5H3nzXrZZbC8mHH3nSMF6FYFAqp3pqFHw/bW9S0D4oMno3hEq&#10;+EUPm/z6KtOpcTPtcCpDIziEfKoVtCEMqZS+btFqv3IDEms/brQ6MBwbaUY9c7jtZRxFT9LqjvhD&#10;qwcsWqyP5ckq2B3mspv9R1N9vr1v9+OxmOxzodTtzfL6AiLgEv7NcK7P1SHnTpU7kfGiV3AfP/CW&#10;wEKUxHyx5TE5UxVT65gpmWfyckX+BwAA//8DAFBLAQItABQABgAIAAAAIQC2gziS/gAAAOEBAAAT&#10;AAAAAAAAAAAAAAAAAAAAAABbQ29udGVudF9UeXBlc10ueG1sUEsBAi0AFAAGAAgAAAAhADj9If/W&#10;AAAAlAEAAAsAAAAAAAAAAAAAAAAALwEAAF9yZWxzLy5yZWxzUEsBAi0AFAAGAAgAAAAhACMWJla6&#10;AgAAvgUAAA4AAAAAAAAAAAAAAAAALgIAAGRycy9lMm9Eb2MueG1sUEsBAi0AFAAGAAgAAAAhANCM&#10;sBPeAAAADQEAAA8AAAAAAAAAAAAAAAAAFAUAAGRycy9kb3ducmV2LnhtbFBLBQYAAAAABAAEAPMA&#10;AAAfBgAAAAA=&#10;" o:allowincell="f" filled="f" stroked="f">
                <v:textbox inset="5pt,5pt,5pt,5pt">
                  <w:txbxContent>
                    <w:p w14:paraId="5AC11E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5360" behindDoc="0" locked="0" layoutInCell="0" allowOverlap="1" wp14:anchorId="33D78A15" wp14:editId="6ED9242A">
                <wp:simplePos x="0" y="0"/>
                <wp:positionH relativeFrom="page">
                  <wp:posOffset>533400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226" name="Obdĺžnik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848A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plánovaných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D78A15" id="Obdĺžnik 226" o:spid="_x0000_s1468" style="position:absolute;left:0;text-align:left;margin-left:42pt;margin-top:541pt;width:120pt;height:20pt;z-index:25281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DnVvwIAALYFAAAOAAAAZHJzL2Uyb0RvYy54bWysVM1u1DAQviPxDpbvaX6apJuo2ardbBBS&#10;oZUKD+AkzsZqYgfbu9mCeDEOnOC9GDu7291yQUAO0Xg8nr/vm7m82vYd2lCpmOAZ9s88jCivRM34&#10;KsMfPxTODCOlCa9JJzjN8BNV+Gr++tXlOKQ0EK3oaioROOEqHYcMt1oPqeuqqqU9UWdioBwuGyF7&#10;ouEoV24tyQje+84NPC92RyHrQYqKKgXafLrEc+u/aWil75pGUY26DENu2v6l/Zfm784vSbqSZGhZ&#10;tUuD/EUWPWEcgh5c5UQTtJbsN1c9q6RQotFnlehd0TSsorYGqMb3XlTz0JKB2lqgOWo4tEn9P7fV&#10;+829RKzOcBDEGHHSA0h3Zf3j28/vnD0io4UejYNKwfRhuJemSjXciupRIS4WLeErei2lGFtKasjM&#10;N/buyQNzUPAUleM7UUMAstbCtmvbyN44hEagrUXl6YAK3WpUgdKPgtDzALwK7oLIyiYESfevB6n0&#10;Gyp6ZIQMS0DdeiebW6Un072JCcZFwboO9CTt+IkCfE4aiA1PzZ3JwgL5JfGS5Ww5C50wiJdO6OW5&#10;c10sQicu/IsoP88Xi9z/auL6YdqyuqbchNmTyg//DLQdvSc6HGilRMdq486kpOSqXHQSbQiQurCf&#10;7TncPJu5p2nYfkEtL0ryobU3QeIU8ezCCYswcpILb+Z4fnKTxF6YhHlxWtIt4/TfS0JjhpMoiCxK&#10;R0m/qA1QN8BPCJ6Y9UzD2uhYn+HZwYikhoJLXltoNWHdJB+1wqT/3AqAew+0Jazh6MR1vS23dirC&#10;MNjzvxT1E3BYCqAYsBGWHgitkJ8xGmGBZFh9WhNJMerecpgDs22sEJ9Hhr1yry2PtYRX4CLDGqNJ&#10;XOhpO60HyVYtRPBtk7i4hplpmKWzmacpm92kwXKwVe0Wmdk+x2dr9bxu578AAAD//wMAUEsDBBQA&#10;BgAIAAAAIQAM9eLs4AAAAAwBAAAPAAAAZHJzL2Rvd25yZXYueG1sTI9BS8NAEIXvgv9hGcGb3TQV&#10;SWM2JQiCFC+2Cva2zY7ZaHY2ZLdN7K93eqq3mW8eb94rVpPrxBGH0HpSMJ8lIJBqb1pqFLxvn+8y&#10;ECFqMrrzhAp+McCqvL4qdG78SG943MRGsAmFXCuwMfa5lKG26HSY+R6Jb19+cDryOjTSDHpkc9fJ&#10;NEkepNMt8Qere3yyWP9sDk7Bukq39qVaj+33uLQfr3TafS5OSt3eTNUjiIhTvIjhHJ+jQ8mZ9v5A&#10;JohOQXbPVSLzJEt5YsUiPaM9o3nKSJaF/F+i/AMAAP//AwBQSwECLQAUAAYACAAAACEAtoM4kv4A&#10;AADhAQAAEwAAAAAAAAAAAAAAAAAAAAAAW0NvbnRlbnRfVHlwZXNdLnhtbFBLAQItABQABgAIAAAA&#10;IQA4/SH/1gAAAJQBAAALAAAAAAAAAAAAAAAAAC8BAABfcmVscy8ucmVsc1BLAQItABQABgAIAAAA&#10;IQAiWDnVvwIAALYFAAAOAAAAAAAAAAAAAAAAAC4CAABkcnMvZTJvRG9jLnhtbFBLAQItABQABgAI&#10;AAAAIQAM9eLs4AAAAAwBAAAPAAAAAAAAAAAAAAAAABkFAABkcnMvZG93bnJldi54bWxQSwUGAAAA&#10;AAQABADzAAAAJgYAAAAA&#10;" o:allowincell="f" filled="f" stroked="f">
                <v:textbox inset="0,5pt,0,5pt">
                  <w:txbxContent>
                    <w:p w14:paraId="68848A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plánovaných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6384" behindDoc="0" locked="0" layoutInCell="0" allowOverlap="1" wp14:anchorId="1B4D459D" wp14:editId="7E74504E">
                <wp:simplePos x="0" y="0"/>
                <wp:positionH relativeFrom="page">
                  <wp:posOffset>3708400</wp:posOffset>
                </wp:positionH>
                <wp:positionV relativeFrom="page">
                  <wp:posOffset>6870700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25" name="Rovná spojnica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964660" id="Rovná spojnica 225" o:spid="_x0000_s1026" style="position:absolute;z-index:252816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541pt" to="29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Hq/JgIAADYEAAAOAAAAZHJzL2Uyb0RvYy54bWysU0uOGyEQ3UfKHRB7uz/TduyW2yPLbWcz&#10;SazM5AAYaDcJDQgYt60oh5mz5GIp8EeeZBNF2UBRVTxeVT1m94dOoj23TmhV4WyYYsQV1UyoXYW/&#10;PK0HE4ycJ4oRqRWv8JE7fD9/+2bWm5LnutWScYsARLmyNxVuvTdlkjja8o64oTZcQbDRtiMejnaX&#10;MEt6QO9kkqfpOOm1ZcZqyp0Db30K4nnEbxpO/aemcdwjWWHg5uNq47oNazKfkXJniWkFPdMg/8Ci&#10;I0LBo1eomniCnq34A6oT1GqnGz+kukt00wjKYw1QTZb+Vs1jSwyPtUBznLm2yf0/WPpxv7FIsArn&#10;+QgjRToY0me9Vz9fkDP6qxKUoBCCRvXGlZC/VBsbSqUH9WgeNP3mkNLLlqgdj4SfjgYwsnAjeXUl&#10;HJyB57b9B80ghzx7Hbt2aGwXIKEf6BCHc7wOhx88oicnBW8+KtI0zi0h5eWesc6/57pDwaiwFCq0&#10;jZRk/+B84EHKS0pwK70WUsbRS4X6Co/vRmm84LQULARDmrO77VJatCcgnsVkMV3UsSiI3KZZ/axY&#10;BGs5Yauz7YmQJxselyrgQSVA52yd1PF9mk5Xk9WkGBT5eDUo0roeLNbLYjBeZ+9G9V29XNbZj0At&#10;K8pWMMZVYHdRalb8nRLOf+aksatWr21IXqPHfgHZyx5Jx1GG6Z10sNXsuLGXEYM4Y/L5IwX1357B&#10;vv3u818AAAD//wMAUEsDBBQABgAIAAAAIQDKM8X93wAAAA0BAAAPAAAAZHJzL2Rvd25yZXYueG1s&#10;TE/LTsMwELwj8Q/WInGjTqMCUYhTlYrHgQsprRA3N16SiHgdYjc1f88iDnDbeWh2plhG24sJR985&#10;UjCfJSCQamc6ahRsX+4vMhA+aDK6d4QKvtDDsjw9KXRu3JEqnDahERxCPtcK2hCGXEpft2i1n7kB&#10;ibV3N1odGI6NNKM+crjtZZokV9LqjvhDqwdct1h/bA5WwWVc3z2tPt8Wj2YXn6+n1yrcPlRKnZ/F&#10;1Q2IgDH8meGnPleHkjvt3YGMFz1nZAveElhIspQvtvxSe6bmKVOyLOT/FeU3AAAA//8DAFBLAQIt&#10;ABQABgAIAAAAIQC2gziS/gAAAOEBAAATAAAAAAAAAAAAAAAAAAAAAABbQ29udGVudF9UeXBlc10u&#10;eG1sUEsBAi0AFAAGAAgAAAAhADj9If/WAAAAlAEAAAsAAAAAAAAAAAAAAAAALwEAAF9yZWxzLy5y&#10;ZWxzUEsBAi0AFAAGAAgAAAAhAGEMer8mAgAANgQAAA4AAAAAAAAAAAAAAAAALgIAAGRycy9lMm9E&#10;b2MueG1sUEsBAi0AFAAGAAgAAAAhAMozxf3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7408" behindDoc="0" locked="0" layoutInCell="0" allowOverlap="1" wp14:anchorId="4F39A9FC" wp14:editId="723B06E1">
                <wp:simplePos x="0" y="0"/>
                <wp:positionH relativeFrom="page">
                  <wp:posOffset>3708400</wp:posOffset>
                </wp:positionH>
                <wp:positionV relativeFrom="page">
                  <wp:posOffset>6870700</wp:posOffset>
                </wp:positionV>
                <wp:extent cx="3302000" cy="254000"/>
                <wp:effectExtent l="0" t="0" r="0" b="0"/>
                <wp:wrapThrough wrapText="bothSides">
                  <wp:wrapPolygon edited="0">
                    <wp:start x="0" y="0"/>
                    <wp:lineTo x="21600" y="0"/>
                    <wp:lineTo x="21600" y="21600"/>
                    <wp:lineTo x="0" y="21600"/>
                    <wp:lineTo x="0" y="0"/>
                  </wp:wrapPolygon>
                </wp:wrapThrough>
                <wp:docPr id="224" name="Obdĺžnik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900A3E" id="Obdĺžnik 224" o:spid="_x0000_s1026" style="position:absolute;margin-left:292pt;margin-top:541pt;width:260pt;height:20pt;z-index:252817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qs2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RRDAStAWSbpfl968/vgn+gKwVetR3OgHX++5OWZS6u5HFg0ZCzmsqVuxKKdnXjJZQ&#10;WWj9/ZMLdqPhKlr272QJCejaSNeubaVaGxAagbaOlccDK2xrUAHG8/MAmAbyCjiLRsSubQqa7G93&#10;Sps3TLbILlKsgHUXnW5utBlc9y42mZA5bxqw06QRJwaIOVggN1y1Z7YKR+RTHMSL6WJKPBKNFx4J&#10;ssy7yufEG+fhZJSdZ/N5Fn6xeUOS1LwsmbBp9qIKyZ+RtpP3IIeDrLRseGnD2ZK0Wi3njUIbCqLO&#10;3bdryJGbf1qG6xdgeQEpjEhwHcVePp5OPJKTkRdPgqkXhPF1PA5ITLL8FNINF+zfIaHesuyw/BYY&#10;0PzM9BEwmrTcwMxoeJvi6cGJJlZ/C1E6Xg3lzbA+6oOt/bkPwPWeZadWK9BB6EtZPoJYlQQtgexg&#10;usGiluozRj1MihTrT2uqGEbNWwGCj0NC7GhxGzKaRLBRxyfL4xMqCgiVYoPRsJybYRytO8VXNWQK&#10;XWOEvIJHUnGnX/uAhqp2TwumgUOym1x23BzvndfzfJ39BAAA//8DAFBLAwQUAAYACAAAACEAbYzr&#10;yd0AAAAOAQAADwAAAGRycy9kb3ducmV2LnhtbExPy2rDMBC8F/oPYgu9NVJMWoxjOYRCKfSWtBAf&#10;FWlrmehhLMVx/77rU3ubnRlmZ+rd7B2bcEx9DBLWKwEMg46mD52Er8+3pxJYyioY5WJACT+YYNfc&#10;39WqMvEWDjgdc8coJKRKSbA5DxXnSVv0Kq3igIG07zh6lekcO25GdaNw73ghxAv3qg/0waoBXy3q&#10;y/HqJeyntji13btx7cdlc7A6taespXx8mPdbYBnn/GeGpT5Vh4Y6neM1mMSchOdyQ1syCaIsCC2W&#10;tVi484IK4nhT8/8zml8AAAD//wMAUEsBAi0AFAAGAAgAAAAhALaDOJL+AAAA4QEAABMAAAAAAAAA&#10;AAAAAAAAAAAAAFtDb250ZW50X1R5cGVzXS54bWxQSwECLQAUAAYACAAAACEAOP0h/9YAAACUAQAA&#10;CwAAAAAAAAAAAAAAAAAvAQAAX3JlbHMvLnJlbHNQSwECLQAUAAYACAAAACEAGXKrNrQCAACnBQAA&#10;DgAAAAAAAAAAAAAAAAAuAgAAZHJzL2Uyb0RvYy54bWxQSwECLQAUAAYACAAAACEAbYzryd0AAAAO&#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8432" behindDoc="0" locked="0" layoutInCell="0" allowOverlap="1" wp14:anchorId="5D83D9E0" wp14:editId="264A5532">
                <wp:simplePos x="0" y="0"/>
                <wp:positionH relativeFrom="page">
                  <wp:posOffset>3835400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223" name="Obdĺžnik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5CA5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83D9E0" id="Obdĺžnik 223" o:spid="_x0000_s1469" style="position:absolute;left:0;text-align:left;margin-left:302pt;margin-top:541pt;width:120pt;height:20pt;z-index:252818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fSvgIAALYFAAAOAAAAZHJzL2Uyb0RvYy54bWysVN1u0zAUvkfiHSzfZ/lZ2jXR0mlrGoQ0&#10;2KTBAzix01hL7GC7TQfixbjgCt6LY6ft2nGDgFxEx8fH5+/7zrm82nYt2jCluRQZDs8CjJioJOVi&#10;leGPHwpvhpE2RFDSSsEy/MQ0vpq/fnU59CmLZCNbyhQCJ0KnQ5/hxpg+9X1dNawj+kz2TMBlLVVH&#10;DBzVyqeKDOC9a/0oCKb+IBXtlayY1qDNx0s8d/7rmlXmrq41M6jNMORm3F+5f2n//vySpCtF+oZX&#10;uzTIX2TRES4g6MFVTgxBa8V/c9XxSkkta3NWyc6Xdc0r5mqAasLgRTUPDemZqwWao/tDm/T/c1u9&#10;39wrxGmGo+gcI0E6AOmupD++/fwu+COyWujR0OsUTB/6e2Wr1P2trB41EnLRELFi10rJoWGEQmah&#10;tfdPHtiDhqeoHN5JCgHI2kjXrm2tOusQGoG2DpWnAypsa1AFynASxUEA4FVwF02cbEOQdP+6V9q8&#10;YbJDVsiwAtSdd7K51WY03ZvYYEIWvG1BT9JWnCjA56iB2PDU3tksHJBfkiBZzpaz2Iuj6dKLgzz3&#10;rotF7E2L8GKSn+eLRR5+tXHDOG04pUzYMHtShfGfgbaj90iHA620bDm17mxKWq3KRavQhgCpC/e5&#10;nsPNs5l/mobrF9TyoqQQWnsTJV4xnV14cRFPvOQimHlBmNwk0yBO4rw4LemWC/bvJaEhw8kkmjiU&#10;jpJ+URugboEfETwx67iBtdHyLsOzgxFJLQWXgjpoDeHtKB+1wqb/3AqAew+0I6zl6Mh1sy23biri&#10;+MD/UtIn4LCSQDFgIyw9EBqpPmM0wALJsP60Joph1L4VMAd22zhhej6x7FV7bXmsJaICFxk2GI3i&#10;wozbad0rvmogQuiaJOQ1zEzNHZ3tPI3Z7CYNloOrarfI7PY5Pjur53U7/wUAAP//AwBQSwMEFAAG&#10;AAgAAAAhALZ3EeXgAAAADQEAAA8AAABkcnMvZG93bnJldi54bWxMT01Lw0AQvQv+h2UEb3bTWEoa&#10;sylBEKR4sVWot212zEazsyG7bWJ/vdOT3uZ98Oa9Yj25TpxwCK0nBfNZAgKp9qalRsHb7ukuAxGi&#10;JqM7T6jgBwOsy+urQufGj/SKp21sBIdQyLUCG2OfSxlqi06Hme+RWPv0g9OR4dBIM+iRw10n0yRZ&#10;Sqdb4g9W9/hosf7eHp2CTZXu7HO1GduvcWXfX+j8sb8/K3V7M1UPICJO8c8Ml/pcHUrudPBHMkF0&#10;CpbJgrdEFpIs5Yst2eJCHZiap0zJspD/V5S/AAAA//8DAFBLAQItABQABgAIAAAAIQC2gziS/gAA&#10;AOEBAAATAAAAAAAAAAAAAAAAAAAAAABbQ29udGVudF9UeXBlc10ueG1sUEsBAi0AFAAGAAgAAAAh&#10;ADj9If/WAAAAlAEAAAsAAAAAAAAAAAAAAAAALwEAAF9yZWxzLy5yZWxzUEsBAi0AFAAGAAgAAAAh&#10;AJ8n99K+AgAAtgUAAA4AAAAAAAAAAAAAAAAALgIAAGRycy9lMm9Eb2MueG1sUEsBAi0AFAAGAAgA&#10;AAAhALZ3EeXgAAAADQEAAA8AAAAAAAAAAAAAAAAAGAUAAGRycy9kb3ducmV2LnhtbFBLBQYAAAAA&#10;BAAEAPMAAAAlBgAAAAA=&#10;" o:allowincell="f" filled="f" stroked="f">
                <v:textbox inset="0,5pt,0,5pt">
                  <w:txbxContent>
                    <w:p w14:paraId="4D5CA5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9456" behindDoc="0" locked="0" layoutInCell="0" allowOverlap="1" wp14:anchorId="0CB32B72" wp14:editId="50966471">
                <wp:simplePos x="0" y="0"/>
                <wp:positionH relativeFrom="page">
                  <wp:posOffset>5359400</wp:posOffset>
                </wp:positionH>
                <wp:positionV relativeFrom="page">
                  <wp:posOffset>6870700</wp:posOffset>
                </wp:positionV>
                <wp:extent cx="1651000" cy="254000"/>
                <wp:effectExtent l="0" t="0" r="0" b="0"/>
                <wp:wrapThrough wrapText="bothSides">
                  <wp:wrapPolygon edited="0">
                    <wp:start x="0" y="0"/>
                    <wp:lineTo x="0" y="0"/>
                    <wp:lineTo x="0" y="0"/>
                  </wp:wrapPolygon>
                </wp:wrapThrough>
                <wp:docPr id="222" name="Obdĺžnik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82E3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B32B72" id="Obdĺžnik 222" o:spid="_x0000_s1470" style="position:absolute;left:0;text-align:left;margin-left:422pt;margin-top:541pt;width:130pt;height:20pt;z-index:25281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ACdvAIAAL4FAAAOAAAAZHJzL2Uyb0RvYy54bWysVN1u0zAUvkfiHSzfZ/mZ2zXR0mlrGoQ0&#10;2KTBAziJ01hL7GC7TQfixbjgCt6LY6ft2nGDgFxEPsfH5+/7zrm82nYt2jCluRQpDs8CjJgoZcXF&#10;KsUfP+TeDCNtqKhoKwVL8RPT+Gr++tXl0Ccsko1sK6YQOBE6GfoUN8b0ie/rsmEd1WeyZwIua6k6&#10;akBUK79SdADvXetHQTD1B6mqXsmSaQ3abLzEc+e/rllp7upaM4PaFENuxv2V+xf2788vabJStG94&#10;uUuD/kUWHeUCgh5cZdRQtFb8N1cdL5XUsjZnpex8Wde8ZK4GqCYMXlTz0NCeuVqgObo/tEn/P7fl&#10;+829QrxKcRRFGAnaAUh3RfXj28/vgj8iq4UeDb1OwPShv1e2St3fyvJRIyEXDRUrdq2UHBpGK8gs&#10;tPb+yQMraHiKiuGdrCAAXRvp2rWtVWcdQiPQ1qHydECFbQ0qQRlOJ2EQAHgl3EUTYs82BE32r3ul&#10;zRsmO2QPKVaAuvNON7fajKZ7ExtMyJy3Lehp0ooTBfgcNRAbnto7m4UD8kscxMvZckY8Ek2XHgmy&#10;zLvOF8Sb5uHFJDvPFoss/GrjhiRpeFUxYcPsSRWSPwNtR++RDgdaadnyyrqzKWm1KhatQhsKpM7d&#10;t2vIkZl/mobrF9TyoqQwIsFNFHv5dHbhkZxMvPgimHlBGN/E04DEJMtPS7rlgv17SWhIcTyJJg6l&#10;o6Rf1AZIP4N9YtZxA2uj5V2KZwcjmlgKLkXloDWUt+P5qBU2/edWANx7oB1hLUdHrpttsXVTQQjZ&#10;87+Q1RNwWEmgGLARlh4cGqk+YzTAAkmx/rSmimHUvhUwB9PziSWtORbUsVAcC1SU4CrFBqPxuDDj&#10;llr3iq8aiBS6Zgl5DbNTc0drO1djVruJgyXhqtstNLuFjmVn9bx2578AAAD//wMAUEsDBBQABgAI&#10;AAAAIQBRcbi/3gAAAA4BAAAPAAAAZHJzL2Rvd25yZXYueG1sTE/BToQwFLyb+A/NM/Hmtks2SljK&#10;Rol78WCyaIzHQt8CWdqStgv49z5Oeps3M5k3kx8WM7AJfeidlbDdCGBoG6d720r4/Dg+pMBCVFar&#10;wVmU8IMBDsXtTa4y7WZ7wqmKLaMQGzIloYtxzDgPTYdGhY0b0ZJ2dt6oSKdvufZqpnAz8ESIR25U&#10;b+lDp0YsO2wu1dVIOH3PVT+Ht7Z+f3k9fvlLOZmnUsr7u+V5DyziEv/MsNan6lBQp9pdrQ5skJDu&#10;drQlkiDShNBq2YqVq1eUEMeLnP+fUfwCAAD//wMAUEsBAi0AFAAGAAgAAAAhALaDOJL+AAAA4QEA&#10;ABMAAAAAAAAAAAAAAAAAAAAAAFtDb250ZW50X1R5cGVzXS54bWxQSwECLQAUAAYACAAAACEAOP0h&#10;/9YAAACUAQAACwAAAAAAAAAAAAAAAAAvAQAAX3JlbHMvLnJlbHNQSwECLQAUAAYACAAAACEAQeAA&#10;nbwCAAC+BQAADgAAAAAAAAAAAAAAAAAuAgAAZHJzL2Uyb0RvYy54bWxQSwECLQAUAAYACAAAACEA&#10;UXG4v94AAAAOAQAADwAAAAAAAAAAAAAAAAAWBQAAZHJzL2Rvd25yZXYueG1sUEsFBgAAAAAEAAQA&#10;8wAAACEGAAAAAA==&#10;" o:allowincell="f" filled="f" stroked="f">
                <v:textbox inset="5pt,5pt,5pt,5pt">
                  <w:txbxContent>
                    <w:p w14:paraId="7EC82E3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0480" behindDoc="0" locked="0" layoutInCell="0" allowOverlap="1" wp14:anchorId="34982D73" wp14:editId="4D146BEB">
                <wp:simplePos x="0" y="0"/>
                <wp:positionH relativeFrom="page">
                  <wp:posOffset>3708400</wp:posOffset>
                </wp:positionH>
                <wp:positionV relativeFrom="page">
                  <wp:posOffset>6870700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21" name="Rovná spojnica 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F08B55" id="Rovná spojnica 221" o:spid="_x0000_s1026" style="position:absolute;z-index:252820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541pt" to="29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T6bJgIAADYEAAAOAAAAZHJzL2Uyb0RvYy54bWysU9uO0zAUfEfiHyy/t7lsWtqo6apqWl4W&#10;qNjlA1zbaQyObdnephXiY/Zb+DGO3QsUXhDixfFlPJkzZzy7P3QS7bl1QqsKZ8MUI66oZkLtKvzp&#10;aT2YYOQ8UYxIrXiFj9zh+/nrV7PelDzXrZaMWwQkypW9qXDrvSmTxNGWd8QNteEKDhttO+JhaXcJ&#10;s6QH9k4meZqOk15bZqym3DnYrU+HeB75m4ZT/6FpHPdIVhi0+TjaOG7DmMxnpNxZYlpBzzLIP6jo&#10;iFDw0ytVTTxBz1b8QdUJarXTjR9S3SW6aQTlsQaoJkt/q+axJYbHWsAcZ642uf9HS9/vNxYJVuE8&#10;zzBSpIMmfdR79f0FOaM/K0EJCkdgVG9cCfil2thQKj2oR/Og6ReHlF62RO14FPx0NMARbyQ3V8LC&#10;Gfjdtn+nGWDIs9fRtUNju0AJfqBDbM7x2hx+8IieNins5qMiTWPfElJe7hnr/FuuOxQmFZZCBdtI&#10;SfYPzoNygF4gYVvptZAytl4q1Fd4fDdK4wWnpWDhMMCc3W2X0qI9gfAsJovpog42ANkNzOpnxSJZ&#10;ywlbneeeCHmaA16qwAeVgJzz7JSOr9N0upqsJsWgyMerQZHW9WCxXhaD8Tp7M6rv6uWyzr4FaVlR&#10;toIxroK6S1Kz4u+ScH4zp4xds3q1IblljyWC2Ms3io6tDN075WCr2XFjgxuhqxDOCD4/pJD+X9cR&#10;9fO5z38AAAD//wMAUEsDBBQABgAIAAAAIQDKM8X93wAAAA0BAAAPAAAAZHJzL2Rvd25yZXYueG1s&#10;TE/LTsMwELwj8Q/WInGjTqMCUYhTlYrHgQsprRA3N16SiHgdYjc1f88iDnDbeWh2plhG24sJR985&#10;UjCfJSCQamc6ahRsX+4vMhA+aDK6d4QKvtDDsjw9KXRu3JEqnDahERxCPtcK2hCGXEpft2i1n7kB&#10;ibV3N1odGI6NNKM+crjtZZokV9LqjvhDqwdct1h/bA5WwWVc3z2tPt8Wj2YXn6+n1yrcPlRKnZ/F&#10;1Q2IgDH8meGnPleHkjvt3YGMFz1nZAveElhIspQvtvxSe6bmKVOyLOT/FeU3AAAA//8DAFBLAQIt&#10;ABQABgAIAAAAIQC2gziS/gAAAOEBAAATAAAAAAAAAAAAAAAAAAAAAABbQ29udGVudF9UeXBlc10u&#10;eG1sUEsBAi0AFAAGAAgAAAAhADj9If/WAAAAlAEAAAsAAAAAAAAAAAAAAAAALwEAAF9yZWxzLy5y&#10;ZWxzUEsBAi0AFAAGAAgAAAAhACGRPpsmAgAANgQAAA4AAAAAAAAAAAAAAAAALgIAAGRycy9lMm9E&#10;b2MueG1sUEsBAi0AFAAGAAgAAAAhAMozxf3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1504" behindDoc="0" locked="0" layoutInCell="0" allowOverlap="1" wp14:anchorId="237CF9BA" wp14:editId="0C8528DE">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20" name="Rovná spojnica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7C38F5" id="Rovná spojnica 220" o:spid="_x0000_s1026" style="position:absolute;z-index:252821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G2GJgIAADcEAAAOAAAAZHJzL2Uyb0RvYy54bWysU0Fu2zAQvBfoHwjdHUmO4thC5MCw7F7S&#10;1mjSB9AkZbGluATJWDaKPqZv6ce6pC0jaS9F0Yu05C6Hs7PDu/tDp8heWCdBV0l+lSVEaAZc6l2V&#10;fH5aj6YJcZ5qThVoUSVH4ZL7+ds3d70pxRhaUFxYgiDalb2pktZ7U6apY63oqLsCIzQmG7Ad9bi0&#10;u5Rb2iN6p9Jxlk3SHiw3FphwDnfrUzKZR/ymEcx/bBonPFFVgtx8/Nr43YZvOr+j5c5S00p2pkH/&#10;gUVHpcZLL1A19ZQ8W/kHVCeZBQeNv2LQpdA0konYA3aTZ79189hSI2IvKI4zF5nc/4NlH/YbSySv&#10;kvEY9dG0wyF9gr3++YM4A1+0ZJSEFArVG1di/VJvbGiVHfSjeQD21RENy5bqnYiEn44GMfJwIn11&#10;JCycweu2/XvgWEOfPUTVDo3tAiTqQQ5xOMfLcMTBE4abk+L2NsuQIxtyKS2Hg8Y6/05AR0JQJUrq&#10;oBst6f7B+UCElkNJ2NawlkrF2StNegS/vsniAQdK8pAMZc7utktlyZ6iexbTxWxRx64w87LMwrPm&#10;EawVlK/OsadSnWK8XOmAh60gnXN0sse3WTZbTVfTYlSMJ6tRkdX1aLFeFqPJOr+9qa/r5bLOvwdq&#10;eVG2knOhA7vBqnnxd1Y4P5qTyS5mvciQvkaPeiHZ4R9Jx1mG8Z2MsAV+3NhhxujOWHx+ScH+L9cY&#10;v3zv818AAAD//wMAUEsDBBQABgAIAAAAIQC9A6tQ3wAAAA0BAAAPAAAAZHJzL2Rvd25yZXYueG1s&#10;TI/NTsMwEITvSLyDtUjcqNOqQBTiVKXi58ClKSDEzY2XJCJeh9hNzduzOSC47c6OZr/JV9F2YsTB&#10;t44UzGcJCKTKmZZqBS/P9xcpCB80Gd05QgXf6GFVnJ7kOjPuSCWOu1ALDiGfaQVNCH0mpa8atNrP&#10;XI/Etw83WB14HWppBn3kcNvJRZJcSatb4g+N7nHTYPW5O1gFl3Fz97T+el8+mte4vR7fynD7UCp1&#10;fhbXNyACxvBnhgmf0aFgpr07kPGiU5AuuUpgPUkXPE2OeTJp+19NFrn836L4AQAA//8DAFBLAQIt&#10;ABQABgAIAAAAIQC2gziS/gAAAOEBAAATAAAAAAAAAAAAAAAAAAAAAABbQ29udGVudF9UeXBlc10u&#10;eG1sUEsBAi0AFAAGAAgAAAAhADj9If/WAAAAlAEAAAsAAAAAAAAAAAAAAAAALwEAAF9yZWxzLy5y&#10;ZWxzUEsBAi0AFAAGAAgAAAAhAFx4bYYmAgAANwQAAA4AAAAAAAAAAAAAAAAALgIAAGRycy9lMm9E&#10;b2MueG1sUEsBAi0AFAAGAAgAAAAhAL0Dq1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2528" behindDoc="0" locked="0" layoutInCell="0" allowOverlap="1" wp14:anchorId="6B7D8D62" wp14:editId="4AA5E668">
                <wp:simplePos x="0" y="0"/>
                <wp:positionH relativeFrom="page">
                  <wp:posOffset>533400</wp:posOffset>
                </wp:positionH>
                <wp:positionV relativeFrom="page">
                  <wp:posOffset>7124700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19" name="Rovná spojnica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C12849" id="Rovná spojnica 219" o:spid="_x0000_s1026" style="position:absolute;z-index:25282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61pt" to="55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S0g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ZV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CXUKoB4AAAAA0BAAAPAAAAZHJzL2Rvd25yZXYueG1s&#10;TI/NTsMwEITvSLyDtUjcqJOoQBXiVKXi58ClaYsQNzdekoh4HWI3DW/P5oDgtjs7mv0mW462FQP2&#10;vnGkIJ5FIJBKZxqqFOx3j1cLED5oMrp1hAq+0cMyPz/LdGrciQoctqESHEI+1QrqELpUSl/WaLWf&#10;uQ6Jbx+utzrw2lfS9PrE4baVSRTdSKsb4g+17nBdY/m5PVoF1+P64WX19T5/Nq/j5nZ4K8L9U6HU&#10;5cW4ugMRcAx/ZpjwGR1yZjq4IxkvWgWLOVcJrMdJwtPkiKNJO/xqMs/k/xb5DwAAAP//AwBQSwEC&#10;LQAUAAYACAAAACEAtoM4kv4AAADhAQAAEwAAAAAAAAAAAAAAAAAAAAAAW0NvbnRlbnRfVHlwZXNd&#10;LnhtbFBLAQItABQABgAIAAAAIQA4/SH/1gAAAJQBAAALAAAAAAAAAAAAAAAAAC8BAABfcmVscy8u&#10;cmVsc1BLAQItABQABgAIAAAAIQDnES0gJgIAADcEAAAOAAAAAAAAAAAAAAAAAC4CAABkcnMvZTJv&#10;RG9jLnhtbFBLAQItABQABgAIAAAAIQCXUKoB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3552" behindDoc="0" locked="0" layoutInCell="0" allowOverlap="1" wp14:anchorId="5984FCB8" wp14:editId="5DE00FFC">
                <wp:simplePos x="0" y="0"/>
                <wp:positionH relativeFrom="page">
                  <wp:posOffset>533400</wp:posOffset>
                </wp:positionH>
                <wp:positionV relativeFrom="page">
                  <wp:posOffset>5321300</wp:posOffset>
                </wp:positionV>
                <wp:extent cx="508000" cy="546100"/>
                <wp:effectExtent l="0" t="0" r="0" b="0"/>
                <wp:wrapThrough wrapText="bothSides">
                  <wp:wrapPolygon edited="0">
                    <wp:start x="0" y="0"/>
                    <wp:lineTo x="0" y="0"/>
                    <wp:lineTo x="0" y="0"/>
                  </wp:wrapPolygon>
                </wp:wrapThrough>
                <wp:docPr id="218" name="Obdĺžnik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9FC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12.</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84FCB8" id="Obdĺžnik 218" o:spid="_x0000_s1471" style="position:absolute;left:0;text-align:left;margin-left:42pt;margin-top:419pt;width:40pt;height:43pt;z-index:25282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2ZROwQIAALYFAAAOAAAAZHJzL2Uyb0RvYy54bWysVN1u0zAUvkfiHSzfZ/khaZto6TSaBiEN&#10;NmnwAG7sNNYSO9hu04F4MS64gvfi2Gm7dtwgIBeRfXz8nZ/v87m82nUt2jKluRQ5Di8CjJioJOVi&#10;neOPH0pvhpE2RFDSSsFy/Mg0vpq/fHE59BmLZCNbyhQCEKGzoc9xY0yf+b6uGtYRfSF7JuCwlqoj&#10;BrZq7VNFBkDvWj8Kgok/SEV7JSumNViL8RDPHX5ds8rc1rVmBrU5htyM+yv3X9m/P78k2VqRvuHV&#10;Pg3yF1l0hAsIeoQqiCFoo/hvUB2vlNSyNheV7HxZ17xirgaoJgyeVXPfkJ65WqA5uj+2Sf8/2Or9&#10;9k4hTnMchUCVIB2QdLuiP779/C74A7JW6NHQ6wxc7/s7ZavU/Y2sHjQSctEQsWbXSsmhYYRCZqH1&#10;988u2I2Gq2g1vJMUApCNka5du1p1FhAagXaOlccjK2xnUAXGJJgFAXBXwVEST0JY2wgkO1zulTZv&#10;mOyQXeRYAekOnGxvtBldDy42lpAlb1uwk6wVZwbAHC0QGq7aM5uE4/FLGqTL2XIWe3E0WXpxUBTe&#10;dbmIvUkZTpPiVbFYFOFXGzeMs4ZTyoQNc9BUGP8ZZ3t1j2o4qkrLllMLZ1PSar1atAptCWi6dN++&#10;ISdu/nkarl9Qy7OSwigOXkepV05mUy8u48RLp8HMC8L0dToJ4jQuyvOSbrhg/14SGnKcJlHiWDpJ&#10;+lltwLolfmTwzK3jBqZGy7scW22MTiSzClwK6qg1hLfj+qQVNv2nVgDdB6KdXq1ER6mb3WrnHkUc&#10;Jza+FfBK0keQsJIgMVAjzDxYNFJ9xmiA+ZFj/WlDFMOofSvgGdhh4xZhNLXqVQfrarSmQWLNRFSA&#10;kWNzWC7MOJ02veLrBkKErktCXsObqbnT81M6+5cGw8GVtR9kdvqc7p3X07id/wIAAP//AwBQSwME&#10;FAAGAAgAAAAhAE4Mhw7dAAAACgEAAA8AAABkcnMvZG93bnJldi54bWxMT01PwzAMvSPxHyIjcWPp&#10;RjV1pemEQEgIiQNjUjmmjWk7Eqc02Vb+Pe4JTn62n95HsZ2cFSccQ+9JwXKRgEBqvOmpVbB/f7rJ&#10;QISoyWjrCRX8YIBteXlR6Nz4M73haRdbwSIUcq2gi3HIpQxNh06HhR+Q+PfpR6cjr2MrzajPLO6s&#10;XCXJWjrdEzt0esCHDpuv3dGxyX762Hy/Hmz6eKir5Uv1XMUmVer6arq/AxFxin9kmONzdCg5U+2P&#10;ZIKwCrKUq0SetxmDmbCeL7WCzYqBLAv5v0L5CwAA//8DAFBLAQItABQABgAIAAAAIQC2gziS/gAA&#10;AOEBAAATAAAAAAAAAAAAAAAAAAAAAABbQ29udGVudF9UeXBlc10ueG1sUEsBAi0AFAAGAAgAAAAh&#10;ADj9If/WAAAAlAEAAAsAAAAAAAAAAAAAAAAALwEAAF9yZWxzLy5yZWxzUEsBAi0AFAAGAAgAAAAh&#10;ADzZlE7BAgAAtgUAAA4AAAAAAAAAAAAAAAAALgIAAGRycy9lMm9Eb2MueG1sUEsBAi0AFAAGAAgA&#10;AAAhAE4Mhw7dAAAACgEAAA8AAAAAAAAAAAAAAAAAGwUAAGRycy9kb3ducmV2LnhtbFBLBQYAAAAA&#10;BAAEAPMAAAAlBgAAAAA=&#10;" o:allowincell="f" filled="f" stroked="f">
                <v:textbox inset="0,1pt,0,15pt">
                  <w:txbxContent>
                    <w:p w14:paraId="1F29FC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4576" behindDoc="0" locked="0" layoutInCell="0" allowOverlap="1" wp14:anchorId="77D21B06" wp14:editId="5263A54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17" name="Obdĺžnik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74F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t>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D21B06" id="Obdĺžnik 217" o:spid="_x0000_s1472" style="position:absolute;left:0;text-align:left;margin-left:533pt;margin-top:780pt;width:20pt;height:10pt;z-index:25282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OhfugIAALEFAAAOAAAAZHJzL2Uyb0RvYy54bWysVM2O0zAQviPxDpbv2fyQ/iTadLU0DUJa&#10;2JUWHsCJncbaxA6223RBvBgHTvBejJ222y4XBOQQjcfj+fu+mcurXdeiLVOaS5Hh8CLAiIlKUi7W&#10;Gf74ofDmGGlDBCWtFCzDj0zjq8XLF5dDn7JINrKlTCFwInQ69BlujOlT39dVwzqiL2TPBFzWUnXE&#10;wFGtfarIAN671o+CYOoPUtFeyYppDdp8vMQL57+uWWVu61ozg9oMQ27G/ZX7l/bvLy5Julakb3i1&#10;T4P8RRYd4QKCHl3lxBC0Ufw3Vx2vlNSyNheV7HxZ17xirgaoJgyeVXPfkJ65WqA5uj+2Sf8/t9X7&#10;7Z1CnGY4CmcYCdIBSLcl/fHt53fBH5DVQo+GXqdget/fKVul7m9k9aCRkMuGiDW7VkoODSMUMgut&#10;vX/2wB40PEXl8E5SCEA2Rrp27WrVWYfQCLRzqDweUWE7gypQRpM4CAC7Cq7CaGZlG4Gkh8e90uYN&#10;kx2yQoYVgO6ck+2NNqPpwcTGErLgbQt6krbiTAE+Rw2Ehqf2zibhcPySBMlqvprHXhxNV14c5Ll3&#10;XSxjb1qEs0n+Kl8u8/CrjRvGacMpZcKGOXAqjP8Msz27RzYcWaVly6l1Z1PSal0uW4W2BDhduG/f&#10;kBMz/zwN1y+o5VlJYRQHr6PEK6bzmRcX8cRLZsHcC8LkdTIN4iTOi/OSbrhg/14SGjKcTKKJQ+kk&#10;6We1AdJPYJ+ZddzA1mh5l+H50YikloErQR20hvB2lE9aYdN/agXAfQDa8dVSdKS62ZU7NxRxPD3Q&#10;v5T0ESisJFAM2Ag7D4RGqs8YDbA/Mqw/bYhiGLVvBYyBXTZOcJTFSB205UEgooLnGTYYjeLSjItp&#10;0yu+bsB76Bok5DWMS80dle0ojZnshwz2gqtov8Ps4jk9O6unTbv4BQ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nwjoX7oC&#10;AACxBQAADgAAAAAAAAAAAAAAAAAuAgAAZHJzL2Uyb0RvYy54bWxQSwECLQAUAAYACAAAACEAeoNp&#10;0t0AAAAPAQAADwAAAAAAAAAAAAAAAAAUBQAAZHJzL2Rvd25yZXYueG1sUEsFBgAAAAAEAAQA8wAA&#10;AB4GAAAAAA==&#10;" o:allowincell="f" filled="f" stroked="f">
                <v:textbox inset="0,1pt,0,0">
                  <w:txbxContent>
                    <w:p w14:paraId="51E74F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5600" behindDoc="0" locked="0" layoutInCell="0" allowOverlap="1" wp14:anchorId="53C83E14" wp14:editId="4402625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216" name="Obdĺžnik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610A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C83E14" id="Obdĺžnik 216" o:spid="_x0000_s1473" style="position:absolute;left:0;text-align:left;margin-left:167pt;margin-top:780pt;width:205pt;height:10pt;z-index:252825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Bze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DvwpRpy0ANJdXv749vM7Z4/IaKFHfadiMH3o7qWpUnW3onhUiItVTfiGXksp+pqSEjLz&#10;jb179sAcFDxFef9OlBCAbLWw7dpXsjUOoRFob1F5OqJC9xoVoAym3uXEA/AKuPODmQeyCUHi8XUn&#10;lX5DRYuMkGAJqFvvZHer9GA6mphgXGSsaUBP4oafKcDnoIHY8NTcmSwskF8iL1rP1/PQCYPp2gm9&#10;NHWus1XoTDN/Nkkv09Uq9b+auH4Y16wsKTdhRlL54Z+BdqD3QIcjrZRoWGncmZSU3OSrRqIdAVJn&#10;9js05MTMPU/D9gtqeVGSH4TeTRA52XQ+c8IsnDjRzJs7nh/dRFMvjMI0Oy/plnH67yWhPsHRJJhY&#10;lE6SflEbIP0M9plZyzSsjYa1CZ4fjUhsKLjmpYVWE9YM8kkrTPrPrQC4R6AtYQ1HB67rfb63UxGG&#10;s5H/uSifgMNSAMWAjbD0QKiF/IxRDwskwerTlkiKUfOWwxyYbWMFS1mM5KjNR4HwAp4nWGM0iCs9&#10;bKZtJ9mmBu++bRAX1zAvFbNUNrM0ZHKYMlgMtqLDEjOb5/RsrZ5X7fIX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CT&#10;tBzevQIAALIFAAAOAAAAAAAAAAAAAAAAAC4CAABkcnMvZTJvRG9jLnhtbFBLAQItABQABgAIAAAA&#10;IQCxkzPm3wAAAA0BAAAPAAAAAAAAAAAAAAAAABcFAABkcnMvZG93bnJldi54bWxQSwUGAAAAAAQA&#10;BADzAAAAIwYAAAAA&#10;" o:allowincell="f" filled="f" stroked="f">
                <v:textbox inset="0,1pt,0,0">
                  <w:txbxContent>
                    <w:p w14:paraId="5B610A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6624" behindDoc="0" locked="0" layoutInCell="0" allowOverlap="1" wp14:anchorId="2A82FAEC" wp14:editId="7DE0F15E">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15" name="Obdĺžnik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61402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9</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82FAEC" id="Obdĺžnik 215" o:spid="_x0000_s1474" style="position:absolute;left:0;text-align:left;margin-left:513pt;margin-top:780pt;width:20pt;height:10pt;z-index:25282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mFw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DvwZRpx0ANJtUf349vM7Zw/IaKFHQ68SML3v76SpUvU3onxQiItVQ/iGXksphoaSCjLz&#10;jb179sAcFDxFxfBOVBCAbLWw7drXsjMOoRFob1F5PKJC9xqVoAxmoecBdiVc+cHCyCYCSabHvVT6&#10;DRUdMkKKJYBunZPdjdKj6WRiYnGRs7YFPUlafqYAn6MGQsNTc2eSsDh+ib14Ha2j0AmD+doJvSxz&#10;rvNV6MxzfzHLXmWrVeZ/NXH9MGlYVVFuwkyc8sM/w+zA7pENR1Yp0bLKuDMpKbkpVq1EOwKczu13&#10;aMiJmXuehu0X1PKsJD8IvddB7OTzaOGEeThz4oUXOZ4fv47nXhiHWX5e0g3j9N9LQkOK41kwsyid&#10;JP2sNkD6Cewzs45p2Bot61IcHY1IYhi45pWFVhPWjvJJK0z6T60AuCegLV8NRUeq632xt0MRhtFE&#10;/0JUj0BhKYBiwEbYeSA0Qn7GaID9kWL1aUskxah9y2EMzLKxgqUsRnLSFpNAeAnPU6wxGsWVHhfT&#10;tpds04B33zaIi2sYl5pZKptRGjM5DBnsBVvRYYeZxXN6tlZPm3b5Cw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I+KYXC6&#10;AgAAsQUAAA4AAAAAAAAAAAAAAAAALgIAAGRycy9lMm9Eb2MueG1sUEsBAi0AFAAGAAgAAAAhAPg2&#10;+pveAAAADwEAAA8AAAAAAAAAAAAAAAAAFAUAAGRycy9kb3ducmV2LnhtbFBLBQYAAAAABAAEAPMA&#10;AAAfBgAAAAA=&#10;" o:allowincell="f" filled="f" stroked="f">
                <v:textbox inset="0,1pt,0,0">
                  <w:txbxContent>
                    <w:p w14:paraId="7F61402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7648" behindDoc="0" locked="0" layoutInCell="0" allowOverlap="1" wp14:anchorId="3998A7D9" wp14:editId="306BFDAF">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214" name="Obdĺžnik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BD47B0" id="Obdĺžnik 214" o:spid="_x0000_s1026" style="position:absolute;margin-left:42pt;margin-top:780pt;width:125pt;height:20pt;z-index:25282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XRhtQ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hwUjQFki6XZXfv/74JvgDslboUd/pBFzvuztlUeruRhYPGgm5qKlYsyulZF8zWkJl&#10;ofX3zy7YjYaraNW/lSUkoBsjXbt2lWptQGgE2jlWHo+ssJ1BBRjD0XQyCoC8As6iEQlgbVPQ5HC7&#10;U9q8ZrJFdpFiBay76HR7o83genCxyYTMedOAnSaNODNAzMECueGqPbNVOCI/x0G8nC6nxCPReOmR&#10;IMu8q3xBvHEeTkbZq2yxyMIvNm9IkpqXJRM2zUFUIfkz0vbyHuRwlJWWDS9tOFuSVuvVolFoS0HU&#10;ufv2DTlx88/LcP0CLM8ghREJrqPYy8fTiUdyMvLiSTD1gjC+jscBiUmWn0O64YL9OyTUW5Ydlt8C&#10;A5qfmD4BRpOWG5gZDW9TPD060cTqbylKx6uhvBnWJ32wtT/1Abg+sOzUagU6CH0ly0cQq5KgJZAd&#10;TDdY1FJ9wqiHSZFi/XFDFcOoeSNA8HFIiB0tbkNGkwg26vRkdXpCRQGhUmwwGpYLM4yjTaf4uoZM&#10;oWuMkFfwSCru9Gsf0FDV/mnBNHBI9pPLjpvTvfN6mq/zn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Bu5dGG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828672" behindDoc="0" locked="0" layoutInCell="0" allowOverlap="1" wp14:anchorId="39EFF1D9" wp14:editId="451DF26A">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213" name="Obrázok 2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33"/>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8" w:name="JR_PAGE_ANCHOR_0_10"/>
      <w:bookmarkEnd w:id="8"/>
      <w:r w:rsidR="0049253C">
        <w:rPr>
          <w:noProof/>
          <w:lang w:eastAsia="sk-SK"/>
        </w:rPr>
        <w:lastRenderedPageBreak/>
        <mc:AlternateContent>
          <mc:Choice Requires="wps">
            <w:drawing>
              <wp:anchor distT="0" distB="0" distL="114300" distR="114300" simplePos="0" relativeHeight="253014016" behindDoc="0" locked="0" layoutInCell="0" allowOverlap="1" wp14:anchorId="28E9AB85" wp14:editId="2765CD15">
                <wp:simplePos x="0" y="0"/>
                <wp:positionH relativeFrom="page">
                  <wp:posOffset>533400</wp:posOffset>
                </wp:positionH>
                <wp:positionV relativeFrom="page">
                  <wp:posOffset>4152900</wp:posOffset>
                </wp:positionV>
                <wp:extent cx="6477000" cy="647700"/>
                <wp:effectExtent l="0" t="0" r="0" b="0"/>
                <wp:wrapThrough wrapText="bothSides">
                  <wp:wrapPolygon edited="0">
                    <wp:start x="127" y="0"/>
                    <wp:lineTo x="127" y="20965"/>
                    <wp:lineTo x="21409" y="20965"/>
                    <wp:lineTo x="21409" y="0"/>
                    <wp:lineTo x="127" y="0"/>
                  </wp:wrapPolygon>
                </wp:wrapThrough>
                <wp:docPr id="32" name="Obdĺžnik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8A40AD" id="Obdĺžnik 32" o:spid="_x0000_s1026" style="position:absolute;margin-left:42pt;margin-top:327pt;width:510pt;height:51pt;z-index:2530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JJOswIAAKUFAAAOAAAAZHJzL2Uyb0RvYy54bWysVFFv0zAQfkfiP1h+z5J0XttES6fRNAhp&#10;sEmDH+DGTmMtsYPtNh2IP8YDT/C/ODtt1w4hISAPkc8+39133+e7vNq2DdpwbYSSGY7PIoy4LBUT&#10;cpXhD++LYIqRsVQy2ijJM/zIDb6avXxx2XcpH6laNYxrBEGkSfsuw7W1XRqGpqx5S82Z6riEw0rp&#10;llow9SpkmvYQvW3CURSNw15p1mlVcmNgNx8O8czHrype2tuqMtyiJsNQm/V/7f9L9w9nlzRdadrV&#10;otyVQf+iipYKCUkPoXJqKVpr8UuoVpRaGVXZs1K1oaoqUXKPAdDE0TM09zXtuMcCzTHdoU3m/4Ut&#10;323uNBIsw+cjjCRtgaPbJfv+9cc3KR4QbEKH+s6k4Hjf3WmH0XQ3qnwwSKp5TeWKX2ut+ppTBnXF&#10;zj88ueAMA1fRsn+rGMSna6t8s7aVbl1AaAPaek4eD5zwrUUlbI7JZBJFQF0JZ4PhU9B0f7vTxr7m&#10;qkVukWENnPvodHNjrKuGpnsXl0yqQjSN572RJxvgOOxAbrjqzlwVnsbPSZQspospCchovAhIlOfB&#10;dTEnwbiIJxf5eT6f5/EXlzcmaS0Y49Kl2UsqJn9G2U7cgxgOojKqEcyFcyUZvVrOG402FCRd+G/X&#10;kCO38LQM3wTA8gxSPCLRq1ESFOPpJCAFuQiSSTQNojh5lYwjkpC8OIV0IyT/d0iodyx7LL8FBpQ7&#10;1gf6joDRtBUWJkYj2gxPD040dfpbSOZ5tVQ0w/qoD672pz4A13uWvVqdQAehLxV7BLFqBVoC2cFs&#10;g0Wt9CeMepgTGTYf11RzjJo3EgSfxIS4weINcjEZgaGPT5bHJ1SWECrDFqNhObfDMFp3WqxqyBT7&#10;xkh1DY+kEl6/7gENVe2eFswCj2Q3t9ywOba919N0nf0EAAD//wMAUEsDBBQABgAIAAAAIQC2K6Wt&#10;3QAAAAsBAAAPAAAAZHJzL2Rvd25yZXYueG1sTI/NasMwEITvhb6D2EJvjZSQuMH1OoRCKfSWtBAf&#10;FWlrmejHWIrjvn3lU3ubYYfZb6rd5CwbaYhd8AjLhQBGXgXd+Rbh6/PtaQssJum1tMETwg9F2NX3&#10;d5Usdbj5A43H1LJc4mMpEUxKfcl5VIacjIvQk8+37zA4mbIdWq4HecvlzvKVEAV3svP5g5E9vRpS&#10;l+PVIezHZnVq2ndtm4/L+mBUbE5JIT4+TPsXYImm9BeGGT+jQ52ZzuHqdWQWYbvOUxJCsZnFHFiK&#10;WZ0RnjeFAF5X/P+G+hcAAP//AwBQSwECLQAUAAYACAAAACEAtoM4kv4AAADhAQAAEwAAAAAAAAAA&#10;AAAAAAAAAAAAW0NvbnRlbnRfVHlwZXNdLnhtbFBLAQItABQABgAIAAAAIQA4/SH/1gAAAJQBAAAL&#10;AAAAAAAAAAAAAAAAAC8BAABfcmVscy8ucmVsc1BLAQItABQABgAIAAAAIQClnJJOswIAAKUFAAAO&#10;AAAAAAAAAAAAAAAAAC4CAABkcnMvZTJvRG9jLnhtbFBLAQItABQABgAIAAAAIQC2K6Wt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0720" behindDoc="0" locked="0" layoutInCell="0" allowOverlap="1" wp14:anchorId="07796836" wp14:editId="579FA154">
                <wp:simplePos x="0" y="0"/>
                <wp:positionH relativeFrom="page">
                  <wp:posOffset>533400</wp:posOffset>
                </wp:positionH>
                <wp:positionV relativeFrom="page">
                  <wp:posOffset>723900</wp:posOffset>
                </wp:positionV>
                <wp:extent cx="6477000" cy="342900"/>
                <wp:effectExtent l="0" t="0" r="0" b="0"/>
                <wp:wrapThrough wrapText="bothSides">
                  <wp:wrapPolygon edited="0">
                    <wp:start x="0" y="0"/>
                    <wp:lineTo x="0" y="0"/>
                    <wp:lineTo x="0" y="0"/>
                  </wp:wrapPolygon>
                </wp:wrapThrough>
                <wp:docPr id="211" name="Obdĺžnik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F49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Verejné obstarávanie 1</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96836" id="Obdĺžnik 211" o:spid="_x0000_s1475" style="position:absolute;left:0;text-align:left;margin-left:42pt;margin-top:57pt;width:510pt;height:27pt;z-index:25283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3divwIAALMFAAAOAAAAZHJzL2Uyb0RvYy54bWysVM1u1DAQviPxDpbvaX7q/UnUbNVuNgip&#10;0EqFB/AmzsZqYgfb22xBvBgHTvBejJ3NdrdcEJBDNLbHM/PN93kuLndtgx6Z0lyKFIdnAUZMFLLk&#10;YpPijx9yb46RNlSUtJGCpfiJaXy5eP3qou8SFslaNiVTCIIInfRdimtjusT3dVGzluoz2TEBh5VU&#10;LTWwVBu/VLSH6G3jR0Ew9Xupyk7JgmkNu9lwiBcuflWxwtxWlWYGNSmG2oz7K/df27+/uKDJRtGu&#10;5sW+DPoXVbSUC0h6CJVRQ9FW8d9CtbxQUsvKnBWy9WVV8YI5DIAmDF6gua9pxxwWaI7uDm3S/y9s&#10;8f7xTiFepjgKQ4wEbYGk23X549vP74I/ILsLPeo7nYDrfXenLErd3cjiQSMhlzUVG3allOxrRkuo&#10;zPn7JxfsQsNVtO7fyRIS0K2Rrl27SrU2IDQC7RwrTwdW2M6gAjanZDYLAiCvgLNzEsVgQ0k+Tcbb&#10;ndLmDZMtskaKFbDuotPHG20G19HFJhMy503jmG/EyQbEHHYgN1y1Z7YKR+SXOIhX89WceCSarjwS&#10;ZJl3lS+JN83D2SQ7z5bLLPxq84YkqXlZMmHTjKIKyZ+Rtpf3IIeDrLRseGnD2ZK02qyXjUKPFESd&#10;u2/fkCM3/7QM1y/A8gJSGJHgOoq9fDqfeSQnEy+eBXMvCOPreBqQmGT5KaQbLti/Q0J9iuNJNHEs&#10;HRX9AhuwbokfGDxxa7mBsdHwNsXzgxNNrARXonTUGsqbwT5qhS3/uRVA90i0E6zV6KB1s1vv3Ksg&#10;JB71v5blE2hYSZAYqBGGHhi1VJ8x6mGApFh/2lLFMGreCngHdtqMhhqNtTPCIJxaQVNRwP0Um9Fc&#10;mmE0bTvFNzWED12HhLyCB1Nxp2X7mIZSAIhdwGRwkPZTzI6e47Xzep61i18AAAD//wMAUEsDBBQA&#10;BgAIAAAAIQCGqiEJ3gAAAAsBAAAPAAAAZHJzL2Rvd25yZXYueG1sTI9PS8QwEMXvgt8hjODNTSrL&#10;UmrTZRX8Bwviqgdv2WZsi82kNNm0fnunJ729mXm8+b1yO7teJBxD50lDtlIgkGpvO2o0vL/dX+Ug&#10;QjRkTe8JNfxggG11flaawvqJXjEdYiM4hEJhNLQxDoWUoW7RmbDyAxLfvvzoTORxbKQdzcThrpfX&#10;Sm2kMx3xh9YMeNdi/X04OQ2PD0/73f45THn6/Ig0rVObbl+0vryYdzcgIs7xzwwLPqNDxUxHfyIb&#10;RK8hX3OVyPtsEYshU4s6strkCmRVyv8dql8AAAD//wMAUEsBAi0AFAAGAAgAAAAhALaDOJL+AAAA&#10;4QEAABMAAAAAAAAAAAAAAAAAAAAAAFtDb250ZW50X1R5cGVzXS54bWxQSwECLQAUAAYACAAAACEA&#10;OP0h/9YAAACUAQAACwAAAAAAAAAAAAAAAAAvAQAAX3JlbHMvLnJlbHNQSwECLQAUAAYACAAAACEA&#10;rfN3Yr8CAACzBQAADgAAAAAAAAAAAAAAAAAuAgAAZHJzL2Uyb0RvYy54bWxQSwECLQAUAAYACAAA&#10;ACEAhqohCd4AAAALAQAADwAAAAAAAAAAAAAAAAAZBQAAZHJzL2Rvd25yZXYueG1sUEsFBgAAAAAE&#10;AAQA8wAAACQGAAAAAA==&#10;" o:allowincell="f" filled="f" stroked="f">
                <v:textbox inset="0,0,0,8pt">
                  <w:txbxContent>
                    <w:p w14:paraId="75FF49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Verejné obstarávanie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1744" behindDoc="0" locked="0" layoutInCell="0" allowOverlap="1" wp14:anchorId="21FCF8D2" wp14:editId="00E259F3">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21600" y="0"/>
                    <wp:lineTo x="21600" y="21600"/>
                    <wp:lineTo x="0" y="21600"/>
                    <wp:lineTo x="0" y="0"/>
                  </wp:wrapPolygon>
                </wp:wrapThrough>
                <wp:docPr id="210" name="Obdĺžnik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E73B29" id="Obdĺžnik 210" o:spid="_x0000_s1026" style="position:absolute;margin-left:42pt;margin-top:84pt;width:510pt;height:20pt;z-index:25283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s+t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h9EfQFki6XZXfv/74JvgDslboUd/pBFzvuztlUeruRhYPGgm5qKlYsyulZF8zWkJl&#10;ofX3zy7YjYaraNW/lSUkoBsjXbt2lWptQGgE2jlWHo+ssJ1BBRjHZDIJAiiu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diYw&#10;VdwAAAALAQAADwAAAGRycy9kb3ducmV2LnhtbEyPzWrDMBCE74W+g9hCb40UE4JxLIdQKIXekhbi&#10;oyJtLRP9GEtx3Lfv+tTedmeH2W/q/ewdm3BMfQwS1isBDIOOpg+dhK/Pt5cSWMoqGOViQAk/mGDf&#10;PD7UqjLxHo44nXLHKCSkSkmwOQ8V50lb9Cqt4oCBbt9x9CrTOnbcjOpO4d7xQogt96oP9MGqAV8t&#10;6uvp5iUcprY4t927ce3HdXO0OrXnrKV8fpoPO2AZ5/xnhgWf0KEhpku8BZOYk1BuqEomfVvSsBjW&#10;YpEuEgpBEm9q/r9D8wsAAP//AwBQSwECLQAUAAYACAAAACEAtoM4kv4AAADhAQAAEwAAAAAAAAAA&#10;AAAAAAAAAAAAW0NvbnRlbnRfVHlwZXNdLnhtbFBLAQItABQABgAIAAAAIQA4/SH/1gAAAJQBAAAL&#10;AAAAAAAAAAAAAAAAAC8BAABfcmVscy8ucmVsc1BLAQItABQABgAIAAAAIQDwWs+ttAIAAKcFAAAO&#10;AAAAAAAAAAAAAAAAAC4CAABkcnMvZTJvRG9jLnhtbFBLAQItABQABgAIAAAAIQB2JjBV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2768" behindDoc="0" locked="0" layoutInCell="0" allowOverlap="1" wp14:anchorId="06A16199" wp14:editId="7829E566">
                <wp:simplePos x="0" y="0"/>
                <wp:positionH relativeFrom="page">
                  <wp:posOffset>533400</wp:posOffset>
                </wp:positionH>
                <wp:positionV relativeFrom="page">
                  <wp:posOffset>1066800</wp:posOffset>
                </wp:positionV>
                <wp:extent cx="1016000" cy="254000"/>
                <wp:effectExtent l="0" t="0" r="0" b="0"/>
                <wp:wrapThrough wrapText="bothSides">
                  <wp:wrapPolygon edited="0">
                    <wp:start x="0" y="0"/>
                    <wp:lineTo x="0" y="0"/>
                    <wp:lineTo x="0" y="0"/>
                  </wp:wrapPolygon>
                </wp:wrapThrough>
                <wp:docPr id="209" name="Obdĺžnik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8668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A16199" id="Obdĺžnik 209" o:spid="_x0000_s1476" style="position:absolute;left:0;text-align:left;margin-left:42pt;margin-top:84pt;width:80pt;height:20pt;z-index:252832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eQduwIAALYFAAAOAAAAZHJzL2Uyb0RvYy54bWysVMtu1DAU3SPxD5b3aR5NppNoMlU7mSCk&#10;QisVPsBJnInVxA62ZzIF8WMsWMF/ce3Ms2wQkEVkX1+f+zjHd3a97Vq0oVIxwVPsX3gYUV6KivFV&#10;ij9+yJ0pRkoTXpFWcJriZ6rw9fz1q9nQJzQQjWgrKhGAcJUMfYobrfvEdVXZ0I6oC9FTDoe1kB3R&#10;sJUrt5JkAPSudQPPm7iDkFUvRUmVAms2HuK5xa9rWur7ulZUozbFkJu2f2n/hfm78xlJVpL0DSt3&#10;aZC/yKIjjEPQA1RGNEFryX6D6lgphRK1vihF54q6ZiW1NUA1vveimseG9NTWAs1R/aFN6v/Blu83&#10;DxKxKsWBF2PESQck3RfVj28/v3P2hIwVejT0KgHXx/5BmipVfyfKJ4W4WDSEr+iNlGJoKKkgM9/4&#10;u2cXzEbBVVQM70QFAchaC9uubS07AwiNQFvLyvOBFbrVqASj7/kTzwPySjgLotCsTQiS7G/3Uuk3&#10;VHTILFIsgXWLTjZ3So+uexcTjIuctS3YSdLyMwNgjhaIDVfNmcnCEvkl9uLldDkNnTCYLJ3QyzLn&#10;Jl+EziT3r6LsMlssMv+rieuHScOqinITZi8qP/wz0nbyHuVwkJUSLasMnElJyVWxaCXaEBB1br9d&#10;Q07c3PM0bL+glhcl+UHo3Qaxk0+mV06Yh5ETX3lTx/Pj23jihXGY5ecl3TFO/70kNKQ4joLIsnSS&#10;9IvagOkj2WduHdMwNlrWpXh6cCKJkeCSV5ZaTVg7rk9aYdI/tgLo3hNtBWs0Ompdb4utfRVhZMVm&#10;FFyI6hk0LAVIDNQIQw8WjZCfMRpggKRYfVoTSTFq33J4B2ba2MXkMjLqlXtrcWolvASIFGuMxuVC&#10;j9Np3Uu2aiCCb5vExQ28mZpZOR+z2b00GA62qt0gM9PndG+9juN2/gsAAP//AwBQSwMEFAAGAAgA&#10;AAAhAE77ACzeAAAACgEAAA8AAABkcnMvZG93bnJldi54bWxMT8FKw0AUvAv+w/IEb3ZjLCWN2ZQg&#10;CFK82CrY2zb7zEazb0N228R+va+neps3M8ybKVaT68QRh9B6UnA/S0Ag1d601Ch43z7fZSBC1GR0&#10;5wkV/GKAVXl9Vejc+JHe8LiJjeAQCrlWYGPscylDbdHpMPM9EmtffnA68jk00gx65HDXyTRJFtLp&#10;lviD1T0+Wax/NgenYF2lW/tSrcf2e1zaj1c67T4fTkrd3kzVI4iIU7yY4Vyfq0PJnfb+QCaITkE2&#10;5ymR+UXGgA3p/MzsGSTMyLKQ/yeUfwAAAP//AwBQSwECLQAUAAYACAAAACEAtoM4kv4AAADhAQAA&#10;EwAAAAAAAAAAAAAAAAAAAAAAW0NvbnRlbnRfVHlwZXNdLnhtbFBLAQItABQABgAIAAAAIQA4/SH/&#10;1gAAAJQBAAALAAAAAAAAAAAAAAAAAC8BAABfcmVscy8ucmVsc1BLAQItABQABgAIAAAAIQAtBeQd&#10;uwIAALYFAAAOAAAAAAAAAAAAAAAAAC4CAABkcnMvZTJvRG9jLnhtbFBLAQItABQABgAIAAAAIQBO&#10;+wAs3gAAAAoBAAAPAAAAAAAAAAAAAAAAABUFAABkcnMvZG93bnJldi54bWxQSwUGAAAAAAQABADz&#10;AAAAIAYAAAAA&#10;" o:allowincell="f" filled="f" stroked="f">
                <v:textbox inset="0,5pt,0,5pt">
                  <w:txbxContent>
                    <w:p w14:paraId="798668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3792" behindDoc="0" locked="0" layoutInCell="0" allowOverlap="1" wp14:anchorId="7A5275F1" wp14:editId="4883911E">
                <wp:simplePos x="0" y="0"/>
                <wp:positionH relativeFrom="page">
                  <wp:posOffset>1549400</wp:posOffset>
                </wp:positionH>
                <wp:positionV relativeFrom="page">
                  <wp:posOffset>1066800</wp:posOffset>
                </wp:positionV>
                <wp:extent cx="5461000" cy="254000"/>
                <wp:effectExtent l="0" t="0" r="0" b="0"/>
                <wp:wrapThrough wrapText="bothSides">
                  <wp:wrapPolygon edited="0">
                    <wp:start x="0" y="0"/>
                    <wp:lineTo x="0" y="0"/>
                    <wp:lineTo x="0" y="0"/>
                  </wp:wrapPolygon>
                </wp:wrapThrough>
                <wp:docPr id="208" name="Obdĺžnik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5333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275F1" id="Obdĺžnik 208" o:spid="_x0000_s1477" style="position:absolute;left:0;text-align:left;margin-left:122pt;margin-top:84pt;width:430pt;height:20pt;z-index:252833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bRtugIAAL4FAAAOAAAAZHJzL2Uyb0RvYy54bWysVM1u1DAQviPxDpbvaX6abDfRZqt2s0FI&#10;hVYqPICTOBuriR1s72YL4sU4cIL3Yuzsb7kgIIdoZjyev+/zzK63XYs2VComeIr9Cw8jyktRMb5K&#10;8ccPuTPFSGnCK9IKTlP8TBW+nr9+NRv6hAaiEW1FJYIgXCVDn+JG6z5xXVU2tCPqQvSUw2EtZEc0&#10;qHLlVpIMEL1r3cDzJu4gZNVLUVKlwJqNh3hu49c1LfV9XSuqUZtiqE3bv7T/wvzd+YwkK0n6hpW7&#10;MshfVNERxiHpIVRGNEFryX4L1bFSCiVqfVGKzhV1zUpqe4BufO9FN48N6antBYaj+sOY1P8LW77f&#10;PEjEqhQHHkDFSQcg3RfVj28/v3P2hIwVZjT0KgHXx/5Bmi5VfyfKJ4W4WDSEr+iNlGJoKKmgMt/4&#10;u2cXjKLgKiqGd6KCBGSthR3XtpadCQiDQFuLyvMBFbrVqARjFE58zwPwSjgLotDIJgVJ9rd7qfQb&#10;KjpkhBRLQN1GJ5s7pUfXvYtJxkXO2hbsJGn5mQFijhbIDVfNmanCAvkl9uLldDkNnTCYLJ3QyzLn&#10;Jl+EziT3r6LsMlssMv+ryeuHScOqinKTZk8qP/wz0Hb0HulwoJUSLatMOFOSkqti0Uq0IUDq3H67&#10;gZy4uedl2HlBLy9a8oPQuw1iJ59Mr5wwDyMnvvKmjufHt/HEC+Mwy89bumOc/ntLaEhxHAWRRemk&#10;6Be9AdJHsM/cOqZhbbSsS/H04EQSQ8Elryy0mrB2lE9GYco/jgLg3gNtCWs4OnJdb4utfRVhZPls&#10;GFyI6hk4LAVQDNgISw+ERsjPGA2wQFKsPq2JpBi1bzm8g8llZEirTxV5qhSnCuElhEqxxmgUF3rc&#10;UuteslUDmXw7LC5u4O3UzNL6WNXuxcGSsN3tFprZQqe69Tqu3fkvAAAA//8DAFBLAwQUAAYACAAA&#10;ACEAUsTC590AAAAMAQAADwAAAGRycy9kb3ducmV2LnhtbExPy07DMBC8I/EP1iJxo3arqlQhTgUR&#10;vXBAaooQRydekqjxOordJPw9mxPcdh6anUkPs+vEiENoPWlYrxQIpMrblmoNH+fjwx5EiIas6Tyh&#10;hh8McMhub1KTWD/RCcci1oJDKCRGQxNjn0gZqgadCSvfI7H27QdnIsOhlnYwE4e7Tm6U2klnWuIP&#10;jekxb7C6FFen4fQ1Fe0U3ury/eX1+Dlc8tE95lrf383PTyAizvHPDEt9rg4Zdyr9lWwQnYbNdstb&#10;Igu7PR+LY60WqmRNMSWzVP4fkf0CAAD//wMAUEsBAi0AFAAGAAgAAAAhALaDOJL+AAAA4QEAABMA&#10;AAAAAAAAAAAAAAAAAAAAAFtDb250ZW50X1R5cGVzXS54bWxQSwECLQAUAAYACAAAACEAOP0h/9YA&#10;AACUAQAACwAAAAAAAAAAAAAAAAAvAQAAX3JlbHMvLnJlbHNQSwECLQAUAAYACAAAACEAXlm0bboC&#10;AAC+BQAADgAAAAAAAAAAAAAAAAAuAgAAZHJzL2Uyb0RvYy54bWxQSwECLQAUAAYACAAAACEAUsTC&#10;590AAAAMAQAADwAAAAAAAAAAAAAAAAAUBQAAZHJzL2Rvd25yZXYueG1sUEsFBgAAAAAEAAQA8wAA&#10;AB4GAAAAAA==&#10;" o:allowincell="f" filled="f" stroked="f">
                <v:textbox inset="5pt,5pt,5pt,5pt">
                  <w:txbxContent>
                    <w:p w14:paraId="2D5333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4816" behindDoc="0" locked="0" layoutInCell="0" allowOverlap="1" wp14:anchorId="7A62FB65" wp14:editId="4253472E">
                <wp:simplePos x="0" y="0"/>
                <wp:positionH relativeFrom="page">
                  <wp:posOffset>533400</wp:posOffset>
                </wp:positionH>
                <wp:positionV relativeFrom="page">
                  <wp:posOffset>1066800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7" name="Rovná spojnica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F00114" id="Rovná spojnica 207" o:spid="_x0000_s1026" style="position:absolute;z-index:252834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4pt" to="552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lBy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UTrB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xUld33wAAAAsBAAAPAAAAZHJzL2Rvd25yZXYueG1s&#10;TI/NTsMwEITvSLyDtUjcqFNUShTiVKXi58ClKSDEzY2XJCJeh9hNzduzkZDgtjs7mv0mX0XbiREH&#10;3zpSMJ8lIJAqZ1qqFbw831+kIHzQZHTnCBV8o4dVcXqS68y4I5U47kItOIR8phU0IfSZlL5q0Go/&#10;cz0S3z7cYHXgdailGfSRw20nL5NkKa1uiT80usdNg9Xn7mAVXMXN3dP6633xaF7j9np8K8PtQ6nU&#10;+Vlc34AIGMOfGSZ8RoeCmfbuQMaLTkG64CqB9WXKw2SYJ5O0/5Vkkcv/HYofAAAA//8DAFBLAQIt&#10;ABQABgAIAAAAIQC2gziS/gAAAOEBAAATAAAAAAAAAAAAAAAAAAAAAABbQ29udGVudF9UeXBlc10u&#10;eG1sUEsBAi0AFAAGAAgAAAAhADj9If/WAAAAlAEAAAsAAAAAAAAAAAAAAAAALwEAAF9yZWxzLy5y&#10;ZWxzUEsBAi0AFAAGAAgAAAAhAHh+UHImAgAANwQAAA4AAAAAAAAAAAAAAAAALgIAAGRycy9lMm9E&#10;b2MueG1sUEsBAi0AFAAGAAgAAAAhAHFSV3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35840" behindDoc="0" locked="0" layoutInCell="0" allowOverlap="1" wp14:anchorId="0FDE825C" wp14:editId="663BC44F">
                <wp:simplePos x="0" y="0"/>
                <wp:positionH relativeFrom="page">
                  <wp:posOffset>533400</wp:posOffset>
                </wp:positionH>
                <wp:positionV relativeFrom="page">
                  <wp:posOffset>1320800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6" name="Rovná spojnica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5BC1A5" id="Rovná spojnica 206" o:spid="_x0000_s1026" style="position:absolute;z-index:252835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4pt" to="552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jIZ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pW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FLCIO4AAAAAsBAAAPAAAAZHJzL2Rvd25yZXYueG1s&#10;TI/NTsMwEITvlXgHaytxa+1WBaIQpyoVPwcuTQEhbm68TSLidYjd1Lw9joQEt93Z0ew32TqYlg3Y&#10;u8aShMVcAEMqrW6okvD68jBLgDmvSKvWEkr4Rgfr/GKSqVTbMxU47H3FYgi5VEmove9Szl1Zo1Fu&#10;bjukeDva3igf177iulfnGG5avhTimhvVUPxQqw63NZaf+5ORcBW298+br4/Vk34Lu5vhvfB3j4WU&#10;l9OwuQXmMfg/M4z4ER3yyHSwJ9KOtRKSVaziJSxFEofRsBCjdPiVeJ7x/x3yHwAAAP//AwBQSwEC&#10;LQAUAAYACAAAACEAtoM4kv4AAADhAQAAEwAAAAAAAAAAAAAAAAAAAAAAW0NvbnRlbnRfVHlwZXNd&#10;LnhtbFBLAQItABQABgAIAAAAIQA4/SH/1gAAAJQBAAALAAAAAAAAAAAAAAAAAC8BAABfcmVscy8u&#10;cmVsc1BLAQItABQABgAIAAAAIQCrPjIZJgIAADcEAAAOAAAAAAAAAAAAAAAAAC4CAABkcnMvZTJv&#10;RG9jLnhtbFBLAQItABQABgAIAAAAIQBFLCI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36864" behindDoc="0" locked="0" layoutInCell="0" allowOverlap="1" wp14:anchorId="1DE6F014" wp14:editId="3F94FFE4">
                <wp:simplePos x="0" y="0"/>
                <wp:positionH relativeFrom="page">
                  <wp:posOffset>533400</wp:posOffset>
                </wp:positionH>
                <wp:positionV relativeFrom="page">
                  <wp:posOffset>1320800</wp:posOffset>
                </wp:positionV>
                <wp:extent cx="6477000" cy="254000"/>
                <wp:effectExtent l="0" t="0" r="0" b="0"/>
                <wp:wrapThrough wrapText="bothSides">
                  <wp:wrapPolygon edited="0">
                    <wp:start x="0" y="0"/>
                    <wp:lineTo x="21600" y="0"/>
                    <wp:lineTo x="21600" y="21600"/>
                    <wp:lineTo x="0" y="21600"/>
                    <wp:lineTo x="0" y="0"/>
                  </wp:wrapPolygon>
                </wp:wrapThrough>
                <wp:docPr id="205" name="Obdĺžnik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3B8074" id="Obdĺžnik 205" o:spid="_x0000_s1026" style="position:absolute;margin-left:42pt;margin-top:104pt;width:510pt;height:20pt;z-index:252836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Hyj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BCCNBWyDpdlV+//rjm+APyFqhR32nE3C97+6URam7G1k8aCTkoqZiza6Ukn3NaAmV&#10;hdbfP7tgNxquolX/VpaQgG6MdO3aVaq1AaERaOdYeTyywnYGFWAck8kkCIC8As6iEbFrm4Imh9ud&#10;0uY1ky2yixQrYN1Fp9sbbQbXg4tNJmTOmwbsNGnEmQFiDhbIDVftma3CEfk5DuLldDklHonGS48E&#10;WeZd5QvijfNwMspeZYtFFn6xeUOS1LwsmbBpDqIKyZ+Rtpf3IIejrLRseGnD2ZK0Wq8WjUJbCqLO&#10;3bdvyImbf16G6xdgeQYpjEhwHcVePp5OPJKTkRdPgqkXhPF1PA5ITLL8HNINF+zfIaHesuyw/BYY&#10;0PzE9AkwmrTcwMxoeJvi6dGJJlZ/S1E6Xg3lzbA+6YOt/akPwPWBZadWK9BB6CtZPoJYlQQtgexg&#10;usGiluoTRj1MihTrjxuqGEbNGwGCj0NC7GhxGzKaRLBRpyer0xMqCgiVYoPRsFyYYRxtOsXXNWQK&#10;XWOEvIJHUnGnX/uAhqr2TwumgUOyn1x23JzundfTfJ3/BAAA//8DAFBLAwQUAAYACAAAACEAf/T5&#10;8dwAAAALAQAADwAAAGRycy9kb3ducmV2LnhtbEyPwWrDMBBE74X+g9hCb40UY4pxLYdQKIXekhbi&#10;oyKplom0MpbiuH/f9am97c4Os2+a3RI8m+2UhogSthsBzKKOZsBewtfn21MFLGWFRvmIVsKPTbBr&#10;7+8aVZt4w4Odj7lnFIKpVhJczmPNedLOBpU2cbRIt+84BZVpnXpuJnWj8OB5IcQzD2pA+uDUaF+d&#10;1ZfjNUjYz11x6vp347uPS3lwOnWnrKV8fFj2L8CyXfKfGVZ8QoeWmM7xiiYxL6EqqUqWUIiKhtWw&#10;Fat0JqkkibcN/9+h/QUAAP//AwBQSwECLQAUAAYACAAAACEAtoM4kv4AAADhAQAAEwAAAAAAAAAA&#10;AAAAAAAAAAAAW0NvbnRlbnRfVHlwZXNdLnhtbFBLAQItABQABgAIAAAAIQA4/SH/1gAAAJQBAAAL&#10;AAAAAAAAAAAAAAAAAC8BAABfcmVscy8ucmVsc1BLAQItABQABgAIAAAAIQC5mHyjtAIAAKcFAAAO&#10;AAAAAAAAAAAAAAAAAC4CAABkcnMvZTJvRG9jLnhtbFBLAQItABQABgAIAAAAIQB/9Pnx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7888" behindDoc="0" locked="0" layoutInCell="0" allowOverlap="1" wp14:anchorId="52299263" wp14:editId="1FE1C186">
                <wp:simplePos x="0" y="0"/>
                <wp:positionH relativeFrom="page">
                  <wp:posOffset>1549400</wp:posOffset>
                </wp:positionH>
                <wp:positionV relativeFrom="page">
                  <wp:posOffset>1320800</wp:posOffset>
                </wp:positionV>
                <wp:extent cx="5461000" cy="254000"/>
                <wp:effectExtent l="0" t="0" r="0" b="0"/>
                <wp:wrapThrough wrapText="bothSides">
                  <wp:wrapPolygon edited="0">
                    <wp:start x="0" y="0"/>
                    <wp:lineTo x="0" y="0"/>
                    <wp:lineTo x="0" y="0"/>
                  </wp:wrapPolygon>
                </wp:wrapThrough>
                <wp:docPr id="204" name="Obdĺžnik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D265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299263" id="Obdĺžnik 204" o:spid="_x0000_s1478" style="position:absolute;left:0;text-align:left;margin-left:122pt;margin-top:104pt;width:430pt;height:20pt;z-index:252837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v6vAIAAL4FAAAOAAAAZHJzL2Uyb0RvYy54bWysVN1u0zAUvkfiHSzfZ/mZ0zXR0mlrGoQ0&#10;2KTBA7iJ01hL7GC7TQfixbjgCt6LY6ft2nGDgFxEPsfH5+/7zrm82nYt2jCluRQZDs8CjJgoZcXF&#10;KsMfPxTeFCNtqKhoKwXL8BPT+Gr2+tXl0Kcsko1sK6YQOBE6HfoMN8b0qe/rsmEd1WeyZwIua6k6&#10;akBUK79SdADvXetHQTDxB6mqXsmSaQ3afLzEM+e/rllp7upaM4PaDENuxv2V+y/t359d0nSlaN/w&#10;cpcG/YssOsoFBD24yqmhaK34b646XiqpZW3OStn5sq55yVwNUE0YvKjmoaE9c7VAc3R/aJP+f27L&#10;95t7hXiV4SggGAnaAUh3y+rHt5/fBX9EVgs9GnqdgulDf69slbq/leWjRkLOGypW7FopOTSMVpBZ&#10;aO39kwdW0PAULYd3soIAdG2ka9e2Vp11CI1AW4fK0wEVtjWoBGVMJmEQAHgl3EUxsWcbgqb7173S&#10;5g2THbKHDCtA3Xmnm1ttRtO9iQ0mZMHbFvQ0bcWJAnyOGogNT+2dzcIB+SUJksV0MSUeiSYLjwR5&#10;7l0Xc+JNivAizs/z+TwPv9q4IUkbXlVM2DB7UoXkz0Db0Xukw4FWWra8su5sSlqtlvNWoQ0FUhfu&#10;2zXkyMw/TcP1C2p5UVIYkeAmSrxiMr3wSEFiL7kIpl4QJjfJJCAJyYvTkm65YP9eEhoynMRR7FA6&#10;SvpFbYD0M9gnZh03sDZa3mV4ejCiqaXgQlQOWkN5O56PWmHTf24FwL0H2hHWcnTkutkut24qSBzt&#10;+b+U1RNwWEmgGLARlh4cGqk+YzTAAsmw/rSmimHUvhUwB5Pz2JLWHAvqWFgeC1SU4CrDBqPxODfj&#10;llr3iq8aiBS6Zgl5DbNTc0drO1djVruJgyXhqtstNLuFjmVn9bx2Z78AAAD//wMAUEsDBBQABgAI&#10;AAAAIQBbFgtD3QAAAAwBAAAPAAAAZHJzL2Rvd25yZXYueG1sTE9BTsMwELwj8QdrkbhRu1UFVRqn&#10;goheOCA1IMTRibdJ1HgdxW4Sfs/mBLfZmdHsTHqYXSdGHELrScN6pUAgVd62VGv4/Dg+7ECEaMia&#10;zhNq+MEAh+z2JjWJ9ROdcCxiLTiEQmI0NDH2iZShatCZsPI9EmtnPzgT+RxqaQczcbjr5EapR+lM&#10;S/yhMT3mDVaX4uo0nL6nop3CW12+v7wev4ZLPrqnXOv7u/l5DyLiHP/MsNTn6pBxp9JfyQbRadhs&#10;t7wlMlA7BotjrRaqXDSmZJbK/yOyXwAAAP//AwBQSwECLQAUAAYACAAAACEAtoM4kv4AAADhAQAA&#10;EwAAAAAAAAAAAAAAAAAAAAAAW0NvbnRlbnRfVHlwZXNdLnhtbFBLAQItABQABgAIAAAAIQA4/SH/&#10;1gAAAJQBAAALAAAAAAAAAAAAAAAAAC8BAABfcmVscy8ucmVsc1BLAQItABQABgAIAAAAIQD/Zav6&#10;vAIAAL4FAAAOAAAAAAAAAAAAAAAAAC4CAABkcnMvZTJvRG9jLnhtbFBLAQItABQABgAIAAAAIQBb&#10;FgtD3QAAAAwBAAAPAAAAAAAAAAAAAAAAABYFAABkcnMvZG93bnJldi54bWxQSwUGAAAAAAQABADz&#10;AAAAIAYAAAAA&#10;" o:allowincell="f" filled="f" stroked="f">
                <v:textbox inset="5pt,5pt,5pt,5pt">
                  <w:txbxContent>
                    <w:p w14:paraId="165D265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8912" behindDoc="0" locked="0" layoutInCell="0" allowOverlap="1" wp14:anchorId="32C9F830" wp14:editId="0943205C">
                <wp:simplePos x="0" y="0"/>
                <wp:positionH relativeFrom="page">
                  <wp:posOffset>533400</wp:posOffset>
                </wp:positionH>
                <wp:positionV relativeFrom="page">
                  <wp:posOffset>1320800</wp:posOffset>
                </wp:positionV>
                <wp:extent cx="1016000" cy="254000"/>
                <wp:effectExtent l="0" t="0" r="0" b="0"/>
                <wp:wrapThrough wrapText="bothSides">
                  <wp:wrapPolygon edited="0">
                    <wp:start x="0" y="0"/>
                    <wp:lineTo x="0" y="0"/>
                    <wp:lineTo x="0" y="0"/>
                  </wp:wrapPolygon>
                </wp:wrapThrough>
                <wp:docPr id="203" name="Obdĺžnik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1705D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Opis predmetu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C9F830" id="Obdĺžnik 203" o:spid="_x0000_s1479" style="position:absolute;left:0;text-align:left;margin-left:42pt;margin-top:104pt;width:80pt;height:20pt;z-index:252838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pTxvQIAALYFAAAOAAAAZHJzL2Uyb0RvYy54bWysVM1u1DAQviPxDpbvaX6apJuo2ardbBBS&#10;oZUKD+AkzsZqYgfbu9mCeDEOnOC9GDu7291yQUAO0Xg8nr/vm7m82vYd2lCpmOAZ9s88jCivRM34&#10;KsMfPxTODCOlCa9JJzjN8BNV+Gr++tXlOKQ0EK3oaioROOEqHYcMt1oPqeuqqqU9UWdioBwuGyF7&#10;ouEoV24tyQje+84NPC92RyHrQYqKKgXafLrEc+u/aWil75pGUY26DENu2v6l/Zfm784vSbqSZGhZ&#10;tUuD/EUWPWEcgh5c5UQTtJbsN1c9q6RQotFnlehd0TSsorYGqMb3XlTz0JKB2lqgOWo4tEn9P7fV&#10;+829RKzOcOCdY8RJDyDdlfWPbz+/c/aIjBZ6NA4qBdOH4V6aKtVwK6pHhbhYtISv6LWUYmwpqSEz&#10;39i7Jw/MQcFTVI7vRA0ByFoL265tI3vjEBqBthaVpwMqdKtRBUrf82PPA/AquAui0MgmBEn3rwep&#10;9BsqemSEDEtA3Xonm1ulJ9O9iQnGRcG6DvQk7fiJAnxOGogNT82dycIC+SXxkuVsOQudMIiXTujl&#10;uXNdLEInLvyLKD/PF4vc/2ri+mHasrqm3ITZk8oP/wy0Hb0nOhxopUTHauPOpKTkqlx0Em0IkLqw&#10;364hR2buaRq2X1DLi5L8IPRugsQp4tmFExZh5CQX3szx/OQmib0wCfPitKRbxum/l4TGDCdREFmU&#10;jpJ+URsg/Qz2iVnPNKyNjvUZnh2MSGoouOS1hVYT1k3yUStM+s+tALj3QFvCGo5OXNfbcmunIowO&#10;/C9F/QQclgIoBmyEpQdCK+RnjEZYIBlWn9ZEUoy6txzmwGwbK8TnkWGv3GvLYy3hFbjIsMZoEhd6&#10;2k7rQbJVCxF82yQurmFmGmbpbOZpymY3abAcbFW7RWa2z/HZWj2v2/kvAAAA//8DAFBLAwQUAAYA&#10;CAAAACEAynACaN4AAAAKAQAADwAAAGRycy9kb3ducmV2LnhtbExPwUrDQBS8C/7D8gRvdmMsksZs&#10;ShAEKV5sFeptm31mo9m3IbttYr/el5Pe5s0M82aK9eQ6ccIhtJ4U3C4SEEi1Ny01Ct52TzcZiBA1&#10;Gd15QgU/GGBdXl4UOjd+pFc8bWMjOIRCrhXYGPtcylBbdDosfI/E2qcfnI58Do00gx453HUyTZJ7&#10;6XRL/MHqHh8t1t/bo1OwqdKdfa42Y/s1ruz7C50/9ndnpa6vpuoBRMQp/plhrs/VoeROB38kE0Sn&#10;IFvylKggTTIGbEiXM3OYATOyLOT/CeUvAAAA//8DAFBLAQItABQABgAIAAAAIQC2gziS/gAAAOEB&#10;AAATAAAAAAAAAAAAAAAAAAAAAABbQ29udGVudF9UeXBlc10ueG1sUEsBAi0AFAAGAAgAAAAhADj9&#10;If/WAAAAlAEAAAsAAAAAAAAAAAAAAAAALwEAAF9yZWxzLy5yZWxzUEsBAi0AFAAGAAgAAAAhANBy&#10;lPG9AgAAtgUAAA4AAAAAAAAAAAAAAAAALgIAAGRycy9lMm9Eb2MueG1sUEsBAi0AFAAGAAgAAAAh&#10;AMpwAmjeAAAACgEAAA8AAAAAAAAAAAAAAAAAFwUAAGRycy9kb3ducmV2LnhtbFBLBQYAAAAABAAE&#10;APMAAAAiBgAAAAA=&#10;" o:allowincell="f" filled="f" stroked="f">
                <v:textbox inset="0,5pt,0,5pt">
                  <w:txbxContent>
                    <w:p w14:paraId="0E1705D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Opis predmetu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9936" behindDoc="0" locked="0" layoutInCell="0" allowOverlap="1" wp14:anchorId="6F3D1182" wp14:editId="14D588E3">
                <wp:simplePos x="0" y="0"/>
                <wp:positionH relativeFrom="page">
                  <wp:posOffset>533400</wp:posOffset>
                </wp:positionH>
                <wp:positionV relativeFrom="page">
                  <wp:posOffset>1320800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2" name="Rovná spojnica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661ABB" id="Rovná spojnica 202" o:spid="_x0000_s1026" style="position:absolute;z-index:252839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4pt" to="552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8pv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pS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FLCIO4AAAAAsBAAAPAAAAZHJzL2Rvd25yZXYueG1s&#10;TI/NTsMwEITvlXgHaytxa+1WBaIQpyoVPwcuTQEhbm68TSLidYjd1Lw9joQEt93Z0ew32TqYlg3Y&#10;u8aShMVcAEMqrW6okvD68jBLgDmvSKvWEkr4Rgfr/GKSqVTbMxU47H3FYgi5VEmove9Szl1Zo1Fu&#10;bjukeDva3igf177iulfnGG5avhTimhvVUPxQqw63NZaf+5ORcBW298+br4/Vk34Lu5vhvfB3j4WU&#10;l9OwuQXmMfg/M4z4ER3yyHSwJ9KOtRKSVaziJSxFEofRsBCjdPiVeJ7x/x3yHwAAAP//AwBQSwEC&#10;LQAUAAYACAAAACEAtoM4kv4AAADhAQAAEwAAAAAAAAAAAAAAAAAAAAAAW0NvbnRlbnRfVHlwZXNd&#10;LnhtbFBLAQItABQABgAIAAAAIQA4/SH/1gAAAJQBAAALAAAAAAAAAAAAAAAAAC8BAABfcmVscy8u&#10;cmVsc1BLAQItABQABgAIAAAAIQCmO8pvJgIAADcEAAAOAAAAAAAAAAAAAAAAAC4CAABkcnMvZTJv&#10;RG9jLnhtbFBLAQItABQABgAIAAAAIQBFLCI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0960" behindDoc="0" locked="0" layoutInCell="0" allowOverlap="1" wp14:anchorId="5EF12C3A" wp14:editId="653A9D03">
                <wp:simplePos x="0" y="0"/>
                <wp:positionH relativeFrom="page">
                  <wp:posOffset>533400</wp:posOffset>
                </wp:positionH>
                <wp:positionV relativeFrom="page">
                  <wp:posOffset>1574800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1" name="Rovná spojnica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DE48AB" id="Rovná spojnica 201" o:spid="_x0000_s1026" style="position:absolute;z-index:252840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4pt" to="552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zSJgIAADcEAAAOAAAAZHJzL2Uyb0RvYy54bWysU8uO0zAU3SPxD5b3bZJOptNGTUdV0rIZ&#10;oGKGD3BtpzE4tmW7TSvEx/At/BjX7gMKG4TY+HWvj88993j2eOgk2nPrhFYlzoYpRlxRzYTalvjj&#10;y2owwch5ohiRWvESH7nDj/PXr2a9KfhIt1oybhGAKFf0psSt96ZIEkdb3hE31IYrCDbadsTD1m4T&#10;ZkkP6J1MRmk6TnptmbGacufgtD4F8TziNw2n/n3TOO6RLDFw83G0cdyEMZnPSLG1xLSCnmmQf2DR&#10;EaHg0StUTTxBOyv+gOoEtdrpxg+p7hLdNILyWANUk6W/VfPcEsNjLSCOM1eZ3P+Dpe/2a4sEKzG8&#10;j5EiHTTpg96r79+QM/qTEpSgEAKheuMKyK/U2oZS6UE9mydNPzukdNUSteWR8MvRAEa8kdxcCRtn&#10;4LlN/1YzyCE7r6Nqh8Z2ARL0QIfYnOO1OfzgEYXDcf7wkKbQQ3qJJaS4XDTW+TdcdygsSiyFCrqR&#10;guyfnAfqkHpJCcdKr4SUsfdSoR7A7+7TeMFpKVgIhjRnt5tKWrQn4J7FZDFd1EEHALtJs3qnWARr&#10;OWHL89oTIU9ryJcq4EEpQOe8OtnjyzSdLifLST7IR+PlIE/rerBYVflgvMoe7uu7uqrq7GugluVF&#10;KxjjKrC7WDXL/84K509zMtnVrFcZklv0WCKQvcyRdOxlaN/JCBvNjmsb1AhtBXfG5PNPCvb/dR+z&#10;fv73+Q8AAAD//wMAUEsDBBQABgAIAAAAIQAha1rM4AAAAAsBAAAPAAAAZHJzL2Rvd25yZXYueG1s&#10;TI/NTsMwEITvlXgHa5G4tU6rAFEapyoVPwcuTVuEenPjJYmI1yF2U/P2OBIS3HZnR7PfZCuvWzZg&#10;bxtDAuazCBhSaVRDlYDD/mmaALNOkpKtIRTwjRZW+dUkk6kyFypw2LmKhRCyqRRQO9elnNuyRi3t&#10;zHRI4fZhei1dWPuKq15eQrhu+SKK7riWDYUPtexwU2P5uTtrAbd+8/i6/jrGL+rNb++H98I9PBdC&#10;3Fz79RKYQ+/+zDDiB3TIA9PJnElZ1gpI4lDFCVjESRhGwzwapdOvxPOM/++Q/wAAAP//AwBQSwEC&#10;LQAUAAYACAAAACEAtoM4kv4AAADhAQAAEwAAAAAAAAAAAAAAAAAAAAAAW0NvbnRlbnRfVHlwZXNd&#10;LnhtbFBLAQItABQABgAIAAAAIQA4/SH/1gAAAJQBAAALAAAAAAAAAAAAAAAAAC8BAABfcmVscy8u&#10;cmVsc1BLAQItABQABgAIAAAAIQDT+mzSJgIAADcEAAAOAAAAAAAAAAAAAAAAAC4CAABkcnMvZTJv&#10;RG9jLnhtbFBLAQItABQABgAIAAAAIQAha1r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1984" behindDoc="0" locked="0" layoutInCell="0" allowOverlap="1" wp14:anchorId="14A6642B" wp14:editId="4E5D848F">
                <wp:simplePos x="0" y="0"/>
                <wp:positionH relativeFrom="page">
                  <wp:posOffset>533400</wp:posOffset>
                </wp:positionH>
                <wp:positionV relativeFrom="page">
                  <wp:posOffset>1574800</wp:posOffset>
                </wp:positionV>
                <wp:extent cx="6477000" cy="368300"/>
                <wp:effectExtent l="0" t="0" r="0" b="0"/>
                <wp:wrapThrough wrapText="bothSides">
                  <wp:wrapPolygon edited="0">
                    <wp:start x="0" y="0"/>
                    <wp:lineTo x="21600" y="0"/>
                    <wp:lineTo x="21600" y="21600"/>
                    <wp:lineTo x="0" y="21600"/>
                    <wp:lineTo x="0" y="0"/>
                  </wp:wrapPolygon>
                </wp:wrapThrough>
                <wp:docPr id="200" name="Obdĺžnik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14B37" id="Obdĺžnik 200" o:spid="_x0000_s1026" style="position:absolute;margin-left:42pt;margin-top:124pt;width:510pt;height:29pt;z-index:252841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keCuAIAAKcFAAAOAAAAZHJzL2Uyb0RvYy54bWysVM2O0zAQviPxDpbv2SRdb9pETVe7TYOQ&#10;FnalhQdwE6exNrGD7TZdEC/GgRO8F2Onv8sFATlEtmc8M998n2d6vW0btGFKcylSHF4EGDFRyJKL&#10;VYo/fsi9CUbaUFHSRgqW4mem8fXs9atp3yVsJGvZlEwhCCJ00ncpro3pEt/XRc1aqi9kxwQYK6la&#10;amCrVn6paA/R28YfBUHk91KVnZIF0xpOs8GIZy5+VbHC3FeVZgY1KYbajPsr91/avz+b0mSlaFfz&#10;YlcG/YsqWsoFJD2EyqihaK34b6FaXiipZWUuCtn6sqp4wRwGQBMGL9A81rRjDgs0R3eHNun/F7Z4&#10;v3lQiJcphm5iJGgLJN0vyx/ffn4X/AnZU+hR3+kEXB+7B2VR6u5OFk8aCTmvqVixG6VkXzNaQmWh&#10;9ffPLtiNhqto2b+TJSSgayNdu7aVam1AaATaOlaeD6ywrUEFHEZkPA5scQXYLqPJ5VCST5P97U5p&#10;84bJFtlFihWw7qLTzZ02thqa7F1sMiFz3jSO+UacHYDjcAK54aq12SockV/iIF5MFhPikVG08EiQ&#10;Zd5NPidelIfjq+wym8+z8KvNG5Kk5mXJhE2zF1VI/oy0nbwHORxkpWXDSxvOlqTVajlvFNpQEHXu&#10;PtdzsBzd/PMyXBMAywtI4YgEt6PYy6PJ2CM5ufLicTDxgjC+jaOAxCTLzyHdccH+HRLqLcsOy7Hi&#10;F8CAcsv6QN8JMJq03MDMaHib4snBiSZWfwtROl4N5c2wPumDrf3YB+B6z7JTqxXoIPSlLJ9BrEqC&#10;lkB2MN1gUUv1GaMeJkWK9ac1VQyj5q0AwcchIXa0uA25Go9go04ty1MLFQWESrHBaFjOzTCO1p3i&#10;qxoyha4xQt7AI6m40699QENVu6cF08Ah2U0uO25O987rOF9nvwAAAP//AwBQSwMEFAAGAAgAAAAh&#10;ALycUT3eAAAACwEAAA8AAABkcnMvZG93bnJldi54bWxMj8FqwzAQRO+F/IPYQG+NFNcE43odQqEU&#10;ektaiI+KpNom0spYiuP+feVTe9vdGWbfVPvZWTaZMfSeELYbAcyQ8rqnFuHr8+2pABaiJC2tJ4Pw&#10;YwLs69VDJUvt73Q00ym2LIVQKCVCF+NQch5UZ5wMGz8YStq3H52MaR1brkd5T+HO8kyIHXeyp/Sh&#10;k4N57Yy6nm4O4TA12blp37VtPq75sVOhOUeF+LieDy/AopnjnxkW/IQOdWK6+BvpwCxCkacqESHL&#10;izQshq1YTheEZ7ETwOuK/+9Q/wIAAP//AwBQSwECLQAUAAYACAAAACEAtoM4kv4AAADhAQAAEwAA&#10;AAAAAAAAAAAAAAAAAAAAW0NvbnRlbnRfVHlwZXNdLnhtbFBLAQItABQABgAIAAAAIQA4/SH/1gAA&#10;AJQBAAALAAAAAAAAAAAAAAAAAC8BAABfcmVscy8ucmVsc1BLAQItABQABgAIAAAAIQDnekeCuAIA&#10;AKcFAAAOAAAAAAAAAAAAAAAAAC4CAABkcnMvZTJvRG9jLnhtbFBLAQItABQABgAIAAAAIQC8nFE9&#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3008" behindDoc="0" locked="0" layoutInCell="0" allowOverlap="1" wp14:anchorId="74B351F7" wp14:editId="1E5C5FC7">
                <wp:simplePos x="0" y="0"/>
                <wp:positionH relativeFrom="page">
                  <wp:posOffset>533400</wp:posOffset>
                </wp:positionH>
                <wp:positionV relativeFrom="page">
                  <wp:posOffset>1574800</wp:posOffset>
                </wp:positionV>
                <wp:extent cx="3175000" cy="368300"/>
                <wp:effectExtent l="0" t="0" r="0" b="0"/>
                <wp:wrapThrough wrapText="bothSides">
                  <wp:wrapPolygon edited="0">
                    <wp:start x="0" y="0"/>
                    <wp:lineTo x="21600" y="0"/>
                    <wp:lineTo x="21600" y="21600"/>
                    <wp:lineTo x="0" y="21600"/>
                    <wp:lineTo x="0" y="0"/>
                  </wp:wrapPolygon>
                </wp:wrapThrough>
                <wp:docPr id="199" name="Obdĺžnik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8D8C81" id="Obdĺžnik 199" o:spid="_x0000_s1026" style="position:absolute;margin-left:42pt;margin-top:124pt;width:250pt;height:29pt;z-index:252843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RaktgIAAKcFAAAOAAAAZHJzL2Uyb0RvYy54bWysVFFv0zAQfkfiP1h+z5K0X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zFMUaCtkDS7bL8/vXHN8EfkLVCj/pOJ+B6390pi1J3N7J40EjIeU3Fil0pJfua0RIq&#10;C62/f3LBbjRcRcv+nSwhAV0b6dq1rVRrA0Ij0Nax8nhghW0NKsA4DqfnQQDkFXA2nkRjWNsUNNnf&#10;7pQ2b5hskV2kWAHrLjrd3GgzuO5dbDIhc940YKdJI04MEHOwQG64as9sFY7IpziIF9EiIh4ZTRYe&#10;CbLMu8rnxJvkUGA2zubzLPxi84YkqXlZMmHT7EUVkj8jbSfvQQ4HWWnZ8NKGsyVptVrOG4U2FESd&#10;u2/XkCM3/7QM1y/A8gJSOCLB9Sj28kk09UhOzr14GkReEMbX8SQgMcnyU0g3XLB/h4R6y7LD8ltg&#10;QLllfaDvCBhNWm5gZjS8TXF0cKKJ1d9ClI5XQ3kzrI/6YGt/7gNwvWfZqdUKdBD6UpaPIFYlQUsg&#10;O5husKil+oxRD5MixfrTmiqGUfNWgODjkBA7WtyGnE9HsFHHJ8vjEyoKCJVig9GwnJthHK07xVc1&#10;ZApdY4S8gkdScadf+4CGqnZPC6aBQ7KbXHbcHO+d1/N8nf0EAAD//wMAUEsDBBQABgAIAAAAIQBn&#10;1A+j3gAAAAoBAAAPAAAAZHJzL2Rvd25yZXYueG1sTI9BS8QwEIXvgv8hjODNTax1KbXpsggieNtV&#10;2B6zSWzKJpPSZLv13zt60dvMvMeb7zWbJXg22ykNESXcrwQwizqaAXsJH+8vdxWwlBUa5SNaCV82&#10;waa9vmpUbeIFd3be555RCKZaSXA5jzXnSTsbVFrF0SJpn3EKKtM69dxM6kLhwfNCiDUPakD64NRo&#10;n53Vp/05SNjOXXHo+lfju7dTuXM6dYespby9WbZPwLJd8p8ZfvAJHVpiOsYzmsS8hKqkKllCUVY0&#10;kOHx93KU8CDWAnjb8P8V2m8AAAD//wMAUEsBAi0AFAAGAAgAAAAhALaDOJL+AAAA4QEAABMAAAAA&#10;AAAAAAAAAAAAAAAAAFtDb250ZW50X1R5cGVzXS54bWxQSwECLQAUAAYACAAAACEAOP0h/9YAAACU&#10;AQAACwAAAAAAAAAAAAAAAAAvAQAAX3JlbHMvLnJlbHNQSwECLQAUAAYACAAAACEAC2EWpLYCAACn&#10;BQAADgAAAAAAAAAAAAAAAAAuAgAAZHJzL2Uyb0RvYy54bWxQSwECLQAUAAYACAAAACEAZ9QPo94A&#10;AAAK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4032" behindDoc="0" locked="0" layoutInCell="0" allowOverlap="1" wp14:anchorId="58D31043" wp14:editId="3423B24F">
                <wp:simplePos x="0" y="0"/>
                <wp:positionH relativeFrom="page">
                  <wp:posOffset>533400</wp:posOffset>
                </wp:positionH>
                <wp:positionV relativeFrom="page">
                  <wp:posOffset>1574800</wp:posOffset>
                </wp:positionV>
                <wp:extent cx="1016000" cy="368300"/>
                <wp:effectExtent l="0" t="0" r="0" b="0"/>
                <wp:wrapThrough wrapText="bothSides">
                  <wp:wrapPolygon edited="0">
                    <wp:start x="0" y="0"/>
                    <wp:lineTo x="0" y="0"/>
                    <wp:lineTo x="0" y="0"/>
                  </wp:wrapPolygon>
                </wp:wrapThrough>
                <wp:docPr id="198" name="Obdĺžnik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C4D853" w14:textId="77777777" w:rsidR="00EC0DA3" w:rsidRDefault="00EC0DA3" w:rsidP="00EA2243">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Metóda podľa finančného limitu: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D31043" id="Obdĺžnik 198" o:spid="_x0000_s1480" style="position:absolute;left:0;text-align:left;margin-left:42pt;margin-top:124pt;width:80pt;height:29pt;z-index:25284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XXvwIAALYFAAAOAAAAZHJzL2Uyb0RvYy54bWysVN1umzAUvp+0d7B8T4GEUEAhVRvCNKlb&#10;K3V7AAMmWAWb2U5IN+3FdrGr7b12bJI06W6mbVwg+/j4Oz/f5zO/2nUt2lKpmOAp9i88jCgvRcX4&#10;OsUfP+ROhJHShFekFZym+IkqfLV4/Wo+9AmdiEa0FZUIQLhKhj7FjdZ94rqqbGhH1IXoKYfDWsiO&#10;aNjKtVtJMgB617oTzwvdQciql6KkSoE1Gw/xwuLXNS31XV0rqlGbYshN27+0/8L83cWcJGtJ+oaV&#10;+zTIX2TREcYh6BEqI5qgjWS/QXWslEKJWl+UonNFXbOS2hqgGt97Uc1DQ3pqa4HmqP7YJvX/YMv3&#10;23uJWAXcxUAVJx2QdFdUP779/M7ZIzJW6NHQqwRcH/p7aapU/a0oHxXiYtkQvqbXUoqhoaSCzHzj&#10;755dMBsFV1ExvBMVBCAbLWy7drXsDCA0Au0sK09HVuhOoxKMvueHngfklXA2DaMprE0Ikhxu91Lp&#10;N1R0yCxSLIF1i062t0qPrgcXE4yLnLUt2EnS8jMDYI4WiA1XzZnJwhL5JfbiVbSKAieYhCsn8LLM&#10;uc6XgRPm/uUsm2bLZeZ/NXH9IGlYVVFuwhxE5Qd/Rtpe3qMcjrJSomWVgTMpKbkulq1EWwKizu23&#10;b8iJm3uehu0X1PKiJH8SeDeT2MnD6NIJ8mDmxJde5Hh+fBOHXhAHWX5e0i3j9N9LQkOK49lkZlk6&#10;SfpFbcC6IX5k8MytYxrGRsu6FEdHJ5IYCa54ZanVhLXj+qQVJv3nVgDdB6KtYI1GR63rXbGzryKY&#10;BSa+UXAhqifQsBQgMVAjDD1YNEJ+xmiAAZJi9WlDJMWofcvhHZhpYxfhdGbUKw/W4tRKeAkQKdYY&#10;jculHqfTppds3UAE3zaJi2t4MzWzcn7OZv/SYDjYqvaDzEyf0731eh63i18AAAD//wMAUEsDBBQA&#10;BgAIAAAAIQAzc36V4QAAAAoBAAAPAAAAZHJzL2Rvd25yZXYueG1sTI9BS8NAEIXvgv9hGcGb3ZiG&#10;EmMmJQiCFC+2CnrbZtdsNDsbstsm9tc7PeltZt7jzffK9ex6cTRj6Dwh3C4SEIYarztqEV53jzc5&#10;iBAVadV7Mgg/JsC6urwoVaH9RC/muI2t4BAKhUKwMQ6FlKGxxqmw8IMh1j796FTkdWylHtXE4a6X&#10;aZKspFMd8QerBvNgTfO9PTiETZ3u7FO9mbqv6c6+PdPp4315Qry+mut7ENHM8c8MZ3xGh4qZ9v5A&#10;OogeIc+4SkRIs5wHNqTZ+bJHWCarBGRVyv8Vql8AAAD//wMAUEsBAi0AFAAGAAgAAAAhALaDOJL+&#10;AAAA4QEAABMAAAAAAAAAAAAAAAAAAAAAAFtDb250ZW50X1R5cGVzXS54bWxQSwECLQAUAAYACAAA&#10;ACEAOP0h/9YAAACUAQAACwAAAAAAAAAAAAAAAAAvAQAAX3JlbHMvLnJlbHNQSwECLQAUAAYACAAA&#10;ACEAP7Ql178CAAC2BQAADgAAAAAAAAAAAAAAAAAuAgAAZHJzL2Uyb0RvYy54bWxQSwECLQAUAAYA&#10;CAAAACEAM3N+leEAAAAKAQAADwAAAAAAAAAAAAAAAAAZBQAAZHJzL2Rvd25yZXYueG1sUEsFBgAA&#10;AAAEAAQA8wAAACcGAAAAAA==&#10;" o:allowincell="f" filled="f" stroked="f">
                <v:textbox inset="0,5pt,0,5pt">
                  <w:txbxContent>
                    <w:p w14:paraId="1DC4D853" w14:textId="77777777" w:rsidR="00EC0DA3" w:rsidRDefault="00EC0DA3" w:rsidP="00EA2243">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Metóda podľa finančného limitu: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5056" behindDoc="0" locked="0" layoutInCell="0" allowOverlap="1" wp14:anchorId="587C3D9D" wp14:editId="3154A3BA">
                <wp:simplePos x="0" y="0"/>
                <wp:positionH relativeFrom="page">
                  <wp:posOffset>1549400</wp:posOffset>
                </wp:positionH>
                <wp:positionV relativeFrom="page">
                  <wp:posOffset>1574800</wp:posOffset>
                </wp:positionV>
                <wp:extent cx="2159000" cy="368300"/>
                <wp:effectExtent l="0" t="0" r="0" b="0"/>
                <wp:wrapThrough wrapText="bothSides">
                  <wp:wrapPolygon edited="0">
                    <wp:start x="0" y="0"/>
                    <wp:lineTo x="0" y="0"/>
                    <wp:lineTo x="0" y="0"/>
                  </wp:wrapPolygon>
                </wp:wrapThrough>
                <wp:docPr id="197" name="Obdĺžnik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D5D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C3D9D" id="Obdĺžnik 197" o:spid="_x0000_s1481" style="position:absolute;left:0;text-align:left;margin-left:122pt;margin-top:124pt;width:170pt;height:29pt;z-index:252845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GqgvgIAAL4FAAAOAAAAZHJzL2Uyb0RvYy54bWysVM2O0zAQviPxDpbv2fw0SZto09Vu0yCk&#10;hV1p4QHcxGmsTexgu00XxItx4ATvxdhpu+1yQUAO0cx4PH/f57m82nUt2lKpmOAZ9i88jCgvRcX4&#10;OsMfPxTODCOlCa9IKzjN8BNV+Gr++tXl0Kc0EI1oKyoRBOEqHfoMN1r3qeuqsqEdUReipxwOayE7&#10;okGVa7eSZIDoXesGnhe7g5BVL0VJlQJrPh7iuY1f17TUd3WtqEZthqE2bf/S/lfm784vSbqWpG9Y&#10;uS+D/EUVHWEckh5D5UQTtJHst1AdK6VQotYXpehcUdespLYH6Mb3XnTz0JCe2l5gOKo/jkn9v7Dl&#10;++29RKwC7JIpRpx0ANLdqvrx7ed3zh6RscKMhl6l4PrQ30vTpepvRfmoEBeLhvA1vZZSDA0lFVTm&#10;G3/37IJRFFxFq+GdqCAB2Whhx7WrZWcCwiDQzqLydESF7jQqwRj4UeJ5AF4JZ5N4NgHZpCDp4XYv&#10;lX5DRYeMkGEJqNvoZHur9Oh6cDHJuChY24KdpC0/M0DM0QK54ao5M1VYIL8kXrKcLWehEwbx0gm9&#10;PHeui0XoxIU/jfJJvljk/leT1w/ThlUV5SbNgVR++Geg7ek90uFIKyVaVplwpiQl16tFK9GWAKkL&#10;++0HcuLmnpdh5wW9vGjJD0LvJkicIp5NnbAIIyeZejPH85ObJPbCJMyL85ZuGaf/3hIaMpxEQWRR&#10;Oin6RW+AugF+RPDMrWMa1kbLugzPjk4kNRRc8spCqwlrR/lkFKb851EA3AegLWENR0eu691qZ19F&#10;GEUmv2HwSlRPwGEpgGLARlh6IDRCfsZogAWSYfVpQyTFqH3L4R3Ek8iQVp8q8lRZnSqElxAqwxqj&#10;UVzocUttesnWDWTy7bC4uIa3UzNL6+eq9i8OloTtbr/QzBY61a3X89qd/wIAAP//AwBQSwMEFAAG&#10;AAgAAAAhAN7Y5uzfAAAACwEAAA8AAABkcnMvZG93bnJldi54bWxMj8FOwzAQRO9I/IO1SNyoTSlt&#10;FOJUENELB6QGVHF04iWJGtuR7Sbh79mc4Da7O5p9k+1n07MRfeiclXC/EsDQ1k53tpHw+XG4S4CF&#10;qKxWvbMo4QcD7PPrq0yl2k32iGMZG0YhNqRKQhvjkHIe6haNCis3oKXbt/NGRRp9w7VXE4Wbnq+F&#10;2HKjOksfWjVg0WJ9Li9GwvFrKrspvDXV+8vr4eTPxWh2hZS3N/PzE7CIc/wzw4JP6JATU+UuVgfW&#10;S1hvNtQlLiIhQY7HZNlUEh7EVgDPM/6/Q/4LAAD//wMAUEsBAi0AFAAGAAgAAAAhALaDOJL+AAAA&#10;4QEAABMAAAAAAAAAAAAAAAAAAAAAAFtDb250ZW50X1R5cGVzXS54bWxQSwECLQAUAAYACAAAACEA&#10;OP0h/9YAAACUAQAACwAAAAAAAAAAAAAAAAAvAQAAX3JlbHMvLnJlbHNQSwECLQAUAAYACAAAACEA&#10;eZRqoL4CAAC+BQAADgAAAAAAAAAAAAAAAAAuAgAAZHJzL2Uyb0RvYy54bWxQSwECLQAUAAYACAAA&#10;ACEA3tjm7N8AAAALAQAADwAAAAAAAAAAAAAAAAAYBQAAZHJzL2Rvd25yZXYueG1sUEsFBgAAAAAE&#10;AAQA8wAAACQGAAAAAA==&#10;" o:allowincell="f" filled="f" stroked="f">
                <v:textbox inset="5pt,5pt,5pt,5pt">
                  <w:txbxContent>
                    <w:p w14:paraId="0C9D5D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6080" behindDoc="0" locked="0" layoutInCell="0" allowOverlap="1" wp14:anchorId="1719DB6F" wp14:editId="5603E207">
                <wp:simplePos x="0" y="0"/>
                <wp:positionH relativeFrom="page">
                  <wp:posOffset>3708400</wp:posOffset>
                </wp:positionH>
                <wp:positionV relativeFrom="page">
                  <wp:posOffset>1574800</wp:posOffset>
                </wp:positionV>
                <wp:extent cx="0" cy="368300"/>
                <wp:effectExtent l="0" t="0" r="0" b="0"/>
                <wp:wrapThrough wrapText="bothSides">
                  <wp:wrapPolygon edited="0">
                    <wp:start x="-2147483648" y="0"/>
                    <wp:lineTo x="-2147483648" y="37"/>
                    <wp:lineTo x="-2147483648" y="37"/>
                    <wp:lineTo x="-2147483648" y="0"/>
                    <wp:lineTo x="-2147483648" y="0"/>
                  </wp:wrapPolygon>
                </wp:wrapThrough>
                <wp:docPr id="196" name="Rovná spojnica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83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75FFCD" id="Rovná spojnica 196" o:spid="_x0000_s1026" style="position:absolute;z-index:252846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4pt" to="29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Kz7JgIAADYEAAAOAAAAZHJzL2Uyb0RvYy54bWysU8GO2jAQvVfqP1i5QxLIphARViiBXrYt&#10;6m4/wNgOcevYlu0loKofs9/SH+vYAcS2l6rqJRl7xs9v5j0v7o+dQAdmLFeyjNJxEiEmiaJc7svo&#10;y9NmNIuQdVhSLJRkZXRiNrpfvn2z6HXBJqpVgjKDAETaotdl1Dqnizi2pGUdtmOlmYRko0yHHSzN&#10;PqYG94DeiXiSJHncK0O1UYRZC7v1kIyWAb9pGHGfmsYyh0QZATcXviZ8d/4bLxe42BusW07ONPA/&#10;sOgwl3DpFarGDqNnw/+A6jgxyqrGjYnqYtU0nLDQA3STJr9189hizUIvMByrr2Oy/w+WfDxsDeIU&#10;tJvnEZK4A5E+q4P8+YKsVl8lJxj5FAyq17aA+kpujW+VHOWjflDkm0VSVS2WexYIP500YKT+RPzq&#10;iF9YDdft+g+KQg1+dipM7diYzkPCPNAxiHO6isOODpFhk8DuNJ9Nk6BbjIvLOW2se89Uh3xQRoJL&#10;PzZc4MODdZ4HLi4lfluqDRciSC8k6sson94l4YBVglOf9GXW7HeVMOiAwTyr2Wq+qkNTkLktM+pZ&#10;0gDWMkzX59hhLoYYLhfS40EnQOccDe74Pk/m69l6lo2ySb4eZUldj1abKhvlm/TdXT2tq6pOf3hq&#10;aVa0nFImPbuLU9Ps75xwfjODx65evY4hfo0e5gVkL/9AOkjp1Rt8sFP0tDUXicGcofj8kLz7b9cQ&#10;3z735S8AAAD//wMAUEsDBBQABgAIAAAAIQDPMQeB4QAAAAsBAAAPAAAAZHJzL2Rvd25yZXYueG1s&#10;TI/NTsMwEITvSLyDtUjcqE0JJQpxqlLxc+iFFBDi5sZLEhGvQ+ym4e1ZxAFuuzuj2W/y5eQ6MeIQ&#10;Wk8azmcKBFLlbUu1huenu7MURIiGrOk8oYYvDLAsjo9yk1l/oBLHbawFh1DIjIYmxj6TMlQNOhNm&#10;vkdi7d0PzkReh1rawRw43HVyrtRCOtMSf2hMj+sGq4/t3mm4nNa3m9XnW/JgX6bHq/G1jDf3pdan&#10;J9PqGkTEKf6Z4Qef0aFgpp3fkw2i44w04S5RwzxJeWDH72Wn4UItFMgil/87FN8AAAD//wMAUEsB&#10;Ai0AFAAGAAgAAAAhALaDOJL+AAAA4QEAABMAAAAAAAAAAAAAAAAAAAAAAFtDb250ZW50X1R5cGVz&#10;XS54bWxQSwECLQAUAAYACAAAACEAOP0h/9YAAACUAQAACwAAAAAAAAAAAAAAAAAvAQAAX3JlbHMv&#10;LnJlbHNQSwECLQAUAAYACAAAACEA9jCs+yYCAAA2BAAADgAAAAAAAAAAAAAAAAAuAgAAZHJzL2Uy&#10;b0RvYy54bWxQSwECLQAUAAYACAAAACEAzzEHge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7104" behindDoc="0" locked="0" layoutInCell="0" allowOverlap="1" wp14:anchorId="6E0302ED" wp14:editId="04943CE1">
                <wp:simplePos x="0" y="0"/>
                <wp:positionH relativeFrom="page">
                  <wp:posOffset>3708400</wp:posOffset>
                </wp:positionH>
                <wp:positionV relativeFrom="page">
                  <wp:posOffset>1574800</wp:posOffset>
                </wp:positionV>
                <wp:extent cx="3302000" cy="368300"/>
                <wp:effectExtent l="0" t="0" r="0" b="0"/>
                <wp:wrapThrough wrapText="bothSides">
                  <wp:wrapPolygon edited="0">
                    <wp:start x="0" y="0"/>
                    <wp:lineTo x="21600" y="0"/>
                    <wp:lineTo x="21600" y="21600"/>
                    <wp:lineTo x="0" y="21600"/>
                    <wp:lineTo x="0" y="0"/>
                  </wp:wrapPolygon>
                </wp:wrapThrough>
                <wp:docPr id="195" name="Obdĺžnik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F20F2F" id="Obdĺžnik 195" o:spid="_x0000_s1026" style="position:absolute;margin-left:292pt;margin-top:124pt;width:260pt;height:29pt;z-index:252847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qj1tgIAAKcFAAAOAAAAZHJzL2Uyb0RvYy54bWysVMGO0zAQvSPxD5bv2SSt2ybRpqulaRDS&#10;wq608AFu4jTWJnaw3aYL4sc4cIL/Yuy03XYREgJyiOzxeGbevOe5vNq1DdoypbkUKQ4vAoyYKGTJ&#10;xTrFH97nXoSRNlSUtJGCpfiRaXw1f/nisu8SNpK1bEqmEAQROum7FNfGdInv66JmLdUXsmMCDiup&#10;Wmpgq9Z+qWgP0dvGHwXB1O+lKjslC6Y1WLPhEM9d/KpihbmtKs0MalIMtRn3V+6/sn9/fkmTtaJd&#10;zYt9GfQvqmgpF5D0GCqjhqKN4r+EanmhpJaVuShk68uq4gVzGABNGDxDc1/Tjjks0BzdHduk/1/Y&#10;4t32TiFeAnfxBCNBWyDpdlV+//rjm+APyFqhR32nE3C97+6URam7G1k8aCTkoqZiza6Vkn3NaAmV&#10;hdbfP7tgNxquolX/VpaQgG6MdO3aVaq1AaERaOdYeTyywnYGFWAcjwNgGsgr4Gw8jcawtilocrjd&#10;KW1eM9kiu0ixAtZddLq90WZwPbjYZELmvGnATpNGnBkg5mCB3HDVntkqHJGf4yBeRsuIeGQ0XXok&#10;yDLvOl8Qb5qHs0k2zhaLLPxi84YkqXlZMmHTHEQVkj8jbS/vQQ5HWWnZ8NKGsyVptV4tGoW2FESd&#10;u2/fkBM3/7wM1y/A8gxSOCLBq1Hs5dNo5pGcTLx4FkReEMav4mlAYpLl55BuuGD/Dgn1lmWH5bfA&#10;gHLL+kDfCTCatNzAzGh4m+Lo6EQTq7+lKB2vhvJmWJ/0wdb+1Afg+sCyU6sV6CD0lSwfQaxKgpZA&#10;djDdYFFL9QmjHiZFivXHDVUMo+aNAMHHISF2tLgNmcxGsFGnJ6vTEyoKCJVig9GwXJhhHG06xdc1&#10;ZApdY4S8hkdScadf+4CGqvZPC6aBQ7KfXHbcnO6d19N8nf8EAAD//wMAUEsDBBQABgAIAAAAIQDp&#10;Lix/3wAAAAwBAAAPAAAAZHJzL2Rvd25yZXYueG1sTI/BasMwEETvhf6D2EJvjRTXDcb1OoRCKfSW&#10;NBAfFWlrmViSsRTH/fvKp/a2uzPMvqm2s+3ZRGPovENYrwQwcsrrzrUIx6/3pwJYiNJp2XtHCD8U&#10;YFvf31Wy1P7m9jQdYstSiAulRDAxDiXnQRmyMqz8QC5p3360MqZ1bLke5S2F255nQmy4lZ1LH4wc&#10;6M2QuhyuFmE3NdmpaT9033xe8r1RoTlFhfj4MO9egUWa458ZFvyEDnViOvur04H1CC9FnrpEhCwv&#10;0rA41mI5nRGexUYAryv+v0T9CwAA//8DAFBLAQItABQABgAIAAAAIQC2gziS/gAAAOEBAAATAAAA&#10;AAAAAAAAAAAAAAAAAABbQ29udGVudF9UeXBlc10ueG1sUEsBAi0AFAAGAAgAAAAhADj9If/WAAAA&#10;lAEAAAsAAAAAAAAAAAAAAAAALwEAAF9yZWxzLy5yZWxzUEsBAi0AFAAGAAgAAAAhAIFiqPW2AgAA&#10;pwUAAA4AAAAAAAAAAAAAAAAALgIAAGRycy9lMm9Eb2MueG1sUEsBAi0AFAAGAAgAAAAhAOkuLH/f&#10;AAAADA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8128" behindDoc="0" locked="0" layoutInCell="0" allowOverlap="1" wp14:anchorId="45F0441A" wp14:editId="2D717469">
                <wp:simplePos x="0" y="0"/>
                <wp:positionH relativeFrom="page">
                  <wp:posOffset>3835400</wp:posOffset>
                </wp:positionH>
                <wp:positionV relativeFrom="page">
                  <wp:posOffset>1574800</wp:posOffset>
                </wp:positionV>
                <wp:extent cx="1016000" cy="368300"/>
                <wp:effectExtent l="0" t="0" r="0" b="0"/>
                <wp:wrapThrough wrapText="bothSides">
                  <wp:wrapPolygon edited="0">
                    <wp:start x="0" y="0"/>
                    <wp:lineTo x="0" y="0"/>
                    <wp:lineTo x="0" y="0"/>
                  </wp:wrapPolygon>
                </wp:wrapThrough>
                <wp:docPr id="194" name="Obdĺžnik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F261E" w14:textId="77777777" w:rsidR="00EC0DA3" w:rsidRDefault="00EC0DA3" w:rsidP="004450DF">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Celková hodnota zákazky:</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F0441A" id="Obdĺžnik 194" o:spid="_x0000_s1482" style="position:absolute;left:0;text-align:left;margin-left:302pt;margin-top:124pt;width:80pt;height:29pt;z-index:25284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1XWvwIAALYFAAAOAAAAZHJzL2Uyb0RvYy54bWysVN1umzAUvp+0d7B8T4GEUEAhVRvCNKlb&#10;K3V7AAMmWAWb2U5IN+3FdrGr7b12bJI06W6mbVwg+/j4Oz/f5zO/2nUt2lKpmOAp9i88jCgvRcX4&#10;OsUfP+ROhJHShFekFZym+IkqfLV4/Wo+9AmdiEa0FZUIQLhKhj7FjdZ94rqqbGhH1IXoKYfDWsiO&#10;aNjKtVtJMgB617oTzwvdQciql6KkSoE1Gw/xwuLXNS31XV0rqlGbYshN27+0/8L83cWcJGtJ+oaV&#10;+zTIX2TREcYh6BEqI5qgjWS/QXWslEKJWl+UonNFXbOS2hqgGt97Uc1DQ3pqa4HmqP7YJvX/YMv3&#10;23uJWAXcxQFGnHRA0l1R/fj28ztnj8hYoUdDrxJwfejvpalS9beifFSIi2VD+JpeSymGhpIKMvON&#10;v3t2wWwUXEXF8E5UEIBstLDt2tWyM4DQCLSzrDwdWaE7jUow+p4feh6QV8LZNIymsDYhSHK43Uul&#10;31DRIbNIsQTWLTrZ3io9uh5cTDAucta2YCdJy88MgDlaIDZcNWcmC0vkl9iLV9EqCpxgEq6cwMsy&#10;5zpfBk6Y+5ezbJotl5n/1cT1g6RhVUW5CXMQlR/8GWl7eY9yOMpKiZZVBs6kpOS6WLYSbQmIOrff&#10;viEnbu55GrZfUMuLkvxJ4N1MYicPo0snyIOZE196keP58U0cekEcZPl5SbeM038vCQ0pjmeTmWXp&#10;JOkXtQHrhviRwTO3jmkYGy3rUhwdnUhiJLjilaVWE9aO65NWmPSfWwF0H4i2gjUaHbWud8XOvopg&#10;Fpr4RsGFqJ5Aw1KAxECNMPRg0Qj5GaMBBkiK1acNkRSj9i2Hd2CmjV2E05lRrzxYi1Mr4SVApFhj&#10;NC6XepxOm16ydQMRfNskLq7hzdTMyvk5m/1Lg+Fgq9oPMjN9TvfW63ncLn4BAAD//wMAUEsDBBQA&#10;BgAIAAAAIQAbbLwk4gAAAAsBAAAPAAAAZHJzL2Rvd25yZXYueG1sTI9BT8MwDIXvSPyHyEjcWEI3&#10;lVGaThUSEpq4sIEEt6w1TaFxqiZby3493ondbL+n5+/lq8l14oBDaD1puJ0pEEiVr1tqNLxtn26W&#10;IEI0VJvOE2r4xQCr4vIiN1ntR3rFwyY2gkMoZEaDjbHPpAyVRWfCzPdIrH35wZnI69DIejAjh7tO&#10;Jkql0pmW+IM1PT5arH42e6dhXSZb+1yux/Z7vLfvL3T8/Jgftb6+msoHEBGn+G+GEz6jQ8FMO7+n&#10;OohOQ6oW3CVqSBZLHthxl54uOw1zlSqQRS7POxR/AAAA//8DAFBLAQItABQABgAIAAAAIQC2gziS&#10;/gAAAOEBAAATAAAAAAAAAAAAAAAAAAAAAABbQ29udGVudF9UeXBlc10ueG1sUEsBAi0AFAAGAAgA&#10;AAAhADj9If/WAAAAlAEAAAsAAAAAAAAAAAAAAAAALwEAAF9yZWxzLy5yZWxzUEsBAi0AFAAGAAgA&#10;AAAhAFYTVda/AgAAtgUAAA4AAAAAAAAAAAAAAAAALgIAAGRycy9lMm9Eb2MueG1sUEsBAi0AFAAG&#10;AAgAAAAhABtsvCTiAAAACwEAAA8AAAAAAAAAAAAAAAAAGQUAAGRycy9kb3ducmV2LnhtbFBLBQYA&#10;AAAABAAEAPMAAAAoBgAAAAA=&#10;" o:allowincell="f" filled="f" stroked="f">
                <v:textbox inset="0,5pt,0,5pt">
                  <w:txbxContent>
                    <w:p w14:paraId="00AF261E" w14:textId="77777777" w:rsidR="00EC0DA3" w:rsidRDefault="00EC0DA3" w:rsidP="004450DF">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Celková hodnota zákazky: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9152" behindDoc="0" locked="0" layoutInCell="0" allowOverlap="1" wp14:anchorId="748BA740" wp14:editId="2C9C2A8D">
                <wp:simplePos x="0" y="0"/>
                <wp:positionH relativeFrom="page">
                  <wp:posOffset>4851400</wp:posOffset>
                </wp:positionH>
                <wp:positionV relativeFrom="page">
                  <wp:posOffset>1574800</wp:posOffset>
                </wp:positionV>
                <wp:extent cx="2159000" cy="368300"/>
                <wp:effectExtent l="0" t="0" r="0" b="0"/>
                <wp:wrapThrough wrapText="bothSides">
                  <wp:wrapPolygon edited="0">
                    <wp:start x="0" y="0"/>
                    <wp:lineTo x="0" y="0"/>
                    <wp:lineTo x="0" y="0"/>
                  </wp:wrapPolygon>
                </wp:wrapThrough>
                <wp:docPr id="193" name="Obdĺžnik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FFED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BA740" id="Obdĺžnik 193" o:spid="_x0000_s1483" style="position:absolute;left:0;text-align:left;margin-left:382pt;margin-top:124pt;width:170pt;height:29pt;z-index:252849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CGKvgIAAL4FAAAOAAAAZHJzL2Uyb0RvYy54bWysVM2OmzAQvlfqO1i+s0ACJKAlq90Qqkrb&#10;7krbPoABE6wFm9pOyLbqi/XQU/teHZskm2wvVVsOaGY8nr/v81xe7boWbalUTPAU+xceRpSXomJ8&#10;neKPH3JnjpHShFekFZym+IkqfLV4/epy6BM6EY1oKyoRBOEqGfoUN1r3ieuqsqEdUReipxwOayE7&#10;okGVa7eSZIDoXetOPC9yByGrXoqSKgXWbDzECxu/rmmp7+paUY3aFENt2v6l/Rfm7y4uSbKWpG9Y&#10;uS+D/EUVHWEckh5DZUQTtJHst1AdK6VQotYXpehcUdespLYH6Mb3XnTz0JCe2l5gOKo/jkn9v7Dl&#10;++29RKwC7OIpRpx0ANJdUf349vM7Z4/IWGFGQ68ScH3o76XpUvW3onxUiItlQ/iaXksphoaSCirz&#10;jb97dsEoCq6iYngnKkhANlrYce1q2ZmAMAi0s6g8HVGhO41KME78MPY8AK+Es2k0n4JsUpDkcLuX&#10;Sr+hokNGSLEE1G10sr1VenQ9uJhkXOSsbcFOkpafGSDmaIHccNWcmSoskF9iL17NV/PACSbRygm8&#10;LHOu82XgRLk/C7Nptlxm/leT1w+ShlUV5SbNgVR+8Geg7ek90uFIKyVaVplwpiQl18WylWhLgNS5&#10;/fYDOXFzz8uw84JeXrTkTwLvZhI7eTSfOUEehE488+aO58c3ceQFcZDl5y3dMk7/vSU0pDgOJ6FF&#10;6aToF70B6gb4EcEzt45pWBst61I8PzqRxFBwxSsLrSasHeWTUZjyn0cBcB+AtoQ1HB25rnfFzr6K&#10;IJyZ/IbBhaiegMNSAMWAjbD0QGiE/IzRAAskxerThkiKUfuWwzuIpqEhrT5V5KlSnCqElxAqxRqj&#10;UVzqcUttesnWDWTy7bC4uIa3UzNL6+eq9i8OloTtbr/QzBY61a3X89pd/AIAAP//AwBQSwMEFAAG&#10;AAgAAAAhAAlSBLPhAAAADAEAAA8AAABkcnMvZG93bnJldi54bWxMj8FOwzAQRO9I/IO1SNyo3VKl&#10;VcimgoheOCA1IMTRiU0SNV5HtpuEv8c50dvuzmj2TXaYTc9G7XxnCWG9EsA01VZ11CB8fhwf9sB8&#10;kKRkb0kj/GoPh/z2JpOpshOd9FiGhsUQ8qlEaEMYUs593Woj/coOmqL2Y52RIa6u4crJKYabnm+E&#10;SLiRHcUPrRx00er6XF4Mwul7KrvJvzXV+8vr8cudi9HsCsT7u/n5CVjQc/g3w4If0SGPTJW9kPKs&#10;R9gl29glIGy2+zgsjrVYThXCo0gE8Dzj1yXyPwAAAP//AwBQSwECLQAUAAYACAAAACEAtoM4kv4A&#10;AADhAQAAEwAAAAAAAAAAAAAAAAAAAAAAW0NvbnRlbnRfVHlwZXNdLnhtbFBLAQItABQABgAIAAAA&#10;IQA4/SH/1gAAAJQBAAALAAAAAAAAAAAAAAAAAC8BAABfcmVscy8ucmVsc1BLAQItABQABgAIAAAA&#10;IQB4qCGKvgIAAL4FAAAOAAAAAAAAAAAAAAAAAC4CAABkcnMvZTJvRG9jLnhtbFBLAQItABQABgAI&#10;AAAAIQAJUgSz4QAAAAwBAAAPAAAAAAAAAAAAAAAAABgFAABkcnMvZG93bnJldi54bWxQSwUGAAAA&#10;AAQABADzAAAAJgYAAAAA&#10;" o:allowincell="f" filled="f" stroked="f">
                <v:textbox inset="5pt,5pt,5pt,5pt">
                  <w:txbxContent>
                    <w:p w14:paraId="30FFED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0176" behindDoc="0" locked="0" layoutInCell="0" allowOverlap="1" wp14:anchorId="7E193710" wp14:editId="28626AD5">
                <wp:simplePos x="0" y="0"/>
                <wp:positionH relativeFrom="page">
                  <wp:posOffset>3708400</wp:posOffset>
                </wp:positionH>
                <wp:positionV relativeFrom="page">
                  <wp:posOffset>1574800</wp:posOffset>
                </wp:positionV>
                <wp:extent cx="0" cy="368300"/>
                <wp:effectExtent l="0" t="0" r="0" b="0"/>
                <wp:wrapThrough wrapText="bothSides">
                  <wp:wrapPolygon edited="0">
                    <wp:start x="-2147483648" y="0"/>
                    <wp:lineTo x="-2147483648" y="37"/>
                    <wp:lineTo x="-2147483648" y="37"/>
                    <wp:lineTo x="-2147483648" y="0"/>
                    <wp:lineTo x="-2147483648" y="0"/>
                  </wp:wrapPolygon>
                </wp:wrapThrough>
                <wp:docPr id="192" name="Rovná spojnica 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83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355843" id="Rovná spojnica 192" o:spid="_x0000_s1026" style="position:absolute;z-index:252850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4pt" to="29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ejfJgIAADYEAAAOAAAAZHJzL2Uyb0RvYy54bWysU9uO2yAQfa/Uf0C8J7YTb5pYcVaRnfRl&#10;20bd7QcQwDEtBgRsnKjqx+y39Mc6kIuy7UtV9cUemOFwZs5hfn/oJNpz64RWJc6GKUZcUc2E2pX4&#10;y9N6MMXIeaIYkVrxEh+5w/eLt2/mvSn4SLdaMm4RgChX9KbErfemSBJHW94RN9SGK0g22nbEw9Lu&#10;EmZJD+idTEZpOkl6bZmxmnLnYLc+JfEi4jcNp/5T0zjukSwxcPPxa+N3G77JYk6KnSWmFfRMg/wD&#10;i44IBZdeoWriCXq24g+oTlCrnW78kOou0U0jKI89QDdZ+ls3jy0xPPYCw3HmOib3/2Dpx/3GIsFA&#10;u9kII0U6EOmz3qufL8gZ/VUJSlBIwaB64wqor9TGhlbpQT2aB02/OaR01RK145Hw09EARhZOJK+O&#10;hIUzcN22/6AZ1JBnr+PUDo3tAiTMAx2iOMerOPzgET1tUtgdT6bjNOqWkOJyzljn33PdoRCUWAoV&#10;xkYKsn9wPvAgxaUkbCu9FlJG6aVCfYkn47s0HnBaChaSoczZ3baSFu0JmGc5Xc6WdWwKMrdlVj8r&#10;FsFaTtjqHHsi5CmGy6UKeNAJ0DlHJ3d8n6Wz1XQ1zQf5aLIa5GldD5brKh9M1tm7u3pcV1Wd/QjU&#10;srxoBWNcBXYXp2b53znh/GZOHrt69TqG5DV6nBeQvfwj6ShlUO/kg61mx429SAzmjMXnhxTcf7uG&#10;+Pa5L34BAAD//wMAUEsDBBQABgAIAAAAIQDPMQeB4QAAAAsBAAAPAAAAZHJzL2Rvd25yZXYueG1s&#10;TI/NTsMwEITvSLyDtUjcqE0JJQpxqlLxc+iFFBDi5sZLEhGvQ+ym4e1ZxAFuuzuj2W/y5eQ6MeIQ&#10;Wk8azmcKBFLlbUu1huenu7MURIiGrOk8oYYvDLAsjo9yk1l/oBLHbawFh1DIjIYmxj6TMlQNOhNm&#10;vkdi7d0PzkReh1rawRw43HVyrtRCOtMSf2hMj+sGq4/t3mm4nNa3m9XnW/JgX6bHq/G1jDf3pdan&#10;J9PqGkTEKf6Z4Qef0aFgpp3fkw2i44w04S5RwzxJeWDH72Wn4UItFMgil/87FN8AAAD//wMAUEsB&#10;Ai0AFAAGAAgAAAAhALaDOJL+AAAA4QEAABMAAAAAAAAAAAAAAAAAAAAAAFtDb250ZW50X1R5cGVz&#10;XS54bWxQSwECLQAUAAYACAAAACEAOP0h/9YAAACUAQAACwAAAAAAAAAAAAAAAAAvAQAAX3JlbHMv&#10;LnJlbHNQSwECLQAUAAYACAAAACEAtq3o3yYCAAA2BAAADgAAAAAAAAAAAAAAAAAuAgAAZHJzL2Uy&#10;b0RvYy54bWxQSwECLQAUAAYACAAAACEAzzEHge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1200" behindDoc="0" locked="0" layoutInCell="0" allowOverlap="1" wp14:anchorId="62A93755" wp14:editId="10BC9C70">
                <wp:simplePos x="0" y="0"/>
                <wp:positionH relativeFrom="page">
                  <wp:posOffset>533400</wp:posOffset>
                </wp:positionH>
                <wp:positionV relativeFrom="page">
                  <wp:posOffset>1574800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91" name="Rovná spojnica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314316" id="Rovná spojnica 191" o:spid="_x0000_s1026" style="position:absolute;z-index:25285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4pt" to="552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mOJwIAADcEAAAOAAAAZHJzL2Uyb0RvYy54bWysU9uO0zAQfUfiH6y8t0m62W4btV1VTcvL&#10;AhW7fIBrO43B8Vi227RCfAzfwo8xdi9QeEGIF8f2nDk5c2Y8eTy0iuyFdRL0NMn7WUKEZsCl3k6T&#10;jy+r3ighzlPNqQItpslRuORx9vrVpDOlGEADigtLkES7sjPTpPHelGnqWCNa6vpghMZgDbalHo92&#10;m3JLO2RvVTrIsmHageXGAhPO4W11CiazyF/Xgvn3de2EJ2qaoDYfVxvXTVjT2YSWW0tNI9lZBv0H&#10;FS2VGn96paqop2Rn5R9UrWQWHNS+z6BNoa4lE7EGrCbPfqvmuaFGxFrQHGeuNrn/R8ve7deWSI69&#10;G+cJ0bTFJn2Avf7+jTgDn7RklIQQGtUZVyJ+odc2lMoO+tk8AfvsiIZFQ/VWRMEvR4McMSO9SQkH&#10;Z/B3m+4tcMTQnYfo2qG2baBEP8ghNud4bY44eMLwclg8PGQZ9pBdYiktL4nGOv9GQEvCZpooqYNv&#10;tKT7J+dROkIvkHCtYSWVir1XmnRIfnefxQQHSvIQDDBnt5uFsmRPcXrmo/l4XgUfkOwGZmGneSRr&#10;BOXL895TqU57xCsd+LAUlHPencbjyzgbL0fLUdErBsNlr8iqqjdfLYrecJU/3Fd31WJR5V+DtLwo&#10;G8m50EHdZVTz4u9G4fxoTkN2HdarDekteywRxV6+UXTsZWjfaRA2wI9rG9wIbcXpjODzSwrj/+s5&#10;on6+99kPAAAA//8DAFBLAwQUAAYACAAAACEAIWtazOAAAAALAQAADwAAAGRycy9kb3ducmV2Lnht&#10;bEyPzU7DMBCE75V4B2uRuLVOqwBRGqcqFT8HLk1bhHpz4yWJiNchdlPz9jgSEtx2Z0ez32Qrr1s2&#10;YG8bQwLmswgYUmlUQ5WAw/5pmgCzTpKSrSEU8I0WVvnVJJOpMhcqcNi5ioUQsqkUUDvXpZzbskYt&#10;7cx0SOH2YXotXVj7iqteXkK4bvkiiu64lg2FD7XscFNj+bk7awG3fvP4uv46xi/qzW/vh/fCPTwX&#10;Qtxc+/USmEPv/sww4gd0yAPTyZxJWdYKSOJQxQlYxEkYRsM8GqXTr8TzjP/vkP8AAAD//wMAUEsB&#10;Ai0AFAAGAAgAAAAhALaDOJL+AAAA4QEAABMAAAAAAAAAAAAAAAAAAAAAAFtDb250ZW50X1R5cGVz&#10;XS54bWxQSwECLQAUAAYACAAAACEAOP0h/9YAAACUAQAACwAAAAAAAAAAAAAAAAAvAQAAX3JlbHMv&#10;LnJlbHNQSwECLQAUAAYACAAAACEAvtB5jicCAAA3BAAADgAAAAAAAAAAAAAAAAAuAgAAZHJzL2Uy&#10;b0RvYy54bWxQSwECLQAUAAYACAAAACEAIWtaz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2224" behindDoc="0" locked="0" layoutInCell="0" allowOverlap="1" wp14:anchorId="2ECA1F06" wp14:editId="1B14F4B6">
                <wp:simplePos x="0" y="0"/>
                <wp:positionH relativeFrom="page">
                  <wp:posOffset>533400</wp:posOffset>
                </wp:positionH>
                <wp:positionV relativeFrom="page">
                  <wp:posOffset>1943100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90" name="Rovná spojnica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516987" id="Rovná spojnica 190" o:spid="_x0000_s1026" style="position:absolute;z-index:25285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3pt" to="55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BvlJQIAADcEAAAOAAAAZHJzL2Uyb0RvYy54bWysU9uO2jAQfa/Uf7DyDknYLAsRsEIE+rJt&#10;UXf7AcZ2iFvHY9mGgKp+TL+lP9axuYhtX6qqL8nYMz4+c+Z48nhoFdkL6yToaZL3s4QIzYBLvZ0m&#10;n19WvVFCnKeaUwVaTJOjcMnj7O2bSWdKMYAGFBeWIIh2ZWemSeO9KdPUsUa01PXBCI3JGmxLPS7t&#10;NuWWdojeqnSQZcO0A8uNBSacw93qlExmEb+uBfMf69oJT9Q0QW4+fm38bsI3nU1oubXUNJKdadB/&#10;YNFSqfHSK1RFPSU7K/+AaiWz4KD2fQZtCnUtmYg9YDd59ls3zw01IvaC4jhzlcn9P1j2Yb+2RHKc&#10;3Rj10bTFIX2Cvf75gzgDX7RklIQUCtUZV2L9Qq9taJUd9LN5AvbVEQ2LhuqtiIRfjgYx8nAifXUk&#10;LJzB6zbde+BYQ3ceomqH2rYBEvUghzic43U44uAJw81h8fCQZciRXXIpLS8HjXX+nYCWhGCaKKmD&#10;brSk+yfnAxFaXkrCtoaVVCrOXmnSIfjdfRYPOFCSh2Qoc3a7WShL9hTdMx/Nx/MqdoWZ2zILO80j&#10;WCMoX55jT6U6xXi50gEPW0E65+hkj2/jbLwcLUdFrxgMl70iq6refLUoesNV/nBf3VWLRZV/D9Ty&#10;omwk50IHdher5sXfWeH8aE4mu5r1KkP6Gj3qhWQv/0g6zjKM72SEDfDj2l5mjO6MxeeXFOx/u8b4&#10;9r3PfgEAAP//AwBQSwMEFAAGAAgAAAAhAH/7eY3gAAAACwEAAA8AAABkcnMvZG93bnJldi54bWxM&#10;j81OwzAQhO9IvIO1SNyoXShtFeJUpeLnwIW0oKo3N16SiHgdYjc1b48jIbW33dnR7DfpIpiG9di5&#10;2pKE8UgAQyqsrqmU8LF5vpkDc16RVo0llPCLDhbZ5UWqEm2PlGO/9iWLIeQSJaHyvk04d0WFRrmR&#10;bZHi7ct2Rvm4diXXnTrGcNPwWyGm3Kia4odKtbiqsPheH4yE+7B6elv+7Cav+jO8z/pt7h9fcimv&#10;r8LyAZjH4E9mGPAjOmSRaW8PpB1rJMwnsYqXcCemcRgMYzFI+3+JZyk/75D9AQAA//8DAFBLAQIt&#10;ABQABgAIAAAAIQC2gziS/gAAAOEBAAATAAAAAAAAAAAAAAAAAAAAAABbQ29udGVudF9UeXBlc10u&#10;eG1sUEsBAi0AFAAGAAgAAAAhADj9If/WAAAAlAEAAAsAAAAAAAAAAAAAAAAALwEAAF9yZWxzLy5y&#10;ZWxzUEsBAi0AFAAGAAgAAAAhAG2QG+UlAgAANwQAAA4AAAAAAAAAAAAAAAAALgIAAGRycy9lMm9E&#10;b2MueG1sUEsBAi0AFAAGAAgAAAAhAH/7eY3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3248" behindDoc="0" locked="0" layoutInCell="0" allowOverlap="1" wp14:anchorId="0DFCA131" wp14:editId="2FC09BAF">
                <wp:simplePos x="0" y="0"/>
                <wp:positionH relativeFrom="page">
                  <wp:posOffset>533400</wp:posOffset>
                </wp:positionH>
                <wp:positionV relativeFrom="page">
                  <wp:posOffset>1943100</wp:posOffset>
                </wp:positionV>
                <wp:extent cx="6477000" cy="254000"/>
                <wp:effectExtent l="0" t="0" r="0" b="0"/>
                <wp:wrapThrough wrapText="bothSides">
                  <wp:wrapPolygon edited="0">
                    <wp:start x="0" y="0"/>
                    <wp:lineTo x="21600" y="0"/>
                    <wp:lineTo x="21600" y="21600"/>
                    <wp:lineTo x="0" y="21600"/>
                    <wp:lineTo x="0" y="0"/>
                  </wp:wrapPolygon>
                </wp:wrapThrough>
                <wp:docPr id="189" name="Obdĺžnik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ECD11B" id="Obdĺžnik 189" o:spid="_x0000_s1026" style="position:absolute;margin-left:42pt;margin-top:153pt;width:510pt;height:20pt;z-index:252853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POYtA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RL4C6KMRK0BZJuV+X3rz++Cf6ArBV61Hc6Adf77k5ZlLq7kcWDRkIuairW7Eop2deMllBZ&#10;aP39swt2o+EqWvVvZQkJ6MZI165dpVobEBqBdo6VxyMrbGdQAcYJmU6DAMgr4Gw0JnZtU9DkcLtT&#10;2rxmskV2kWIFrLvodHujzeB6cLHJhMx504CdJo04M0DMwQK54ao9s1U4Ij/HQbyMlhHxyGiy9EiQ&#10;Zd5VviDeJA+n4+xVtlhk4RebNyRJzcuSCZvmIKqQ/Blpe3kPcjjKSsuGlzacLUmr9WrRKLSlIOrc&#10;ffuGnLj552W4fgGWZ5DCEQmuR7GXT6KpR3Iy9uJpEHlBGF/Hk4DEJMvPId1wwf4dEuotyw7Lb4EB&#10;zU9MnwCjScsNzIyGtymOjk40sfpbitLxaihvhvVJH2ztT30Arg8sO7VagQ5CX8nyEcSqJGgJZAfT&#10;DRa1VJ8w6mFSpFh/3FDFMGreCBB8HBJiR4vbkPF0BBt1erI6PaGigFApNhgNy4UZxtGmU3xdQ6bQ&#10;NUbIK3gkFXf6tQ9oqGr/tGAaOCT7yWXHzeneeT3N1/lPAAAA//8DAFBLAwQUAAYACAAAACEARSOi&#10;ct0AAAALAQAADwAAAGRycy9kb3ducmV2LnhtbEyPwWrDMBBE74X8g9hAb42U1ITgWg6hUAq9JS3E&#10;R0VSLRNpZSzFcf++61N7250dZt9U+yl4NtohdRElrFcCmEUdTYethK/Pt6cdsJQVGuUjWgk/NsG+&#10;XjxUqjTxjkc7nnLLKARTqSS4nPuS86SdDSqtYm+Rbt9xCCrTOrTcDOpO4cHzjRBbHlSH9MGp3r46&#10;q6+nW5BwGJvNuWnfjW8+rsXR6dScs5bycTkdXoBlO+U/M8z4hA41MV3iDU1iXsKuoCpZwrPY0jAb&#10;1mKWLiQVJPG64v871L8AAAD//wMAUEsBAi0AFAAGAAgAAAAhALaDOJL+AAAA4QEAABMAAAAAAAAA&#10;AAAAAAAAAAAAAFtDb250ZW50X1R5cGVzXS54bWxQSwECLQAUAAYACAAAACEAOP0h/9YAAACUAQAA&#10;CwAAAAAAAAAAAAAAAAAvAQAAX3JlbHMvLnJlbHNQSwECLQAUAAYACAAAACEAahDzmLQCAACnBQAA&#10;DgAAAAAAAAAAAAAAAAAuAgAAZHJzL2Uyb0RvYy54bWxQSwECLQAUAAYACAAAACEARSOic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4272" behindDoc="0" locked="0" layoutInCell="0" allowOverlap="1" wp14:anchorId="0B215BF9" wp14:editId="19D2194E">
                <wp:simplePos x="0" y="0"/>
                <wp:positionH relativeFrom="page">
                  <wp:posOffset>533400</wp:posOffset>
                </wp:positionH>
                <wp:positionV relativeFrom="page">
                  <wp:posOffset>1943100</wp:posOffset>
                </wp:positionV>
                <wp:extent cx="3175000" cy="254000"/>
                <wp:effectExtent l="0" t="0" r="0" b="0"/>
                <wp:wrapThrough wrapText="bothSides">
                  <wp:wrapPolygon edited="0">
                    <wp:start x="0" y="0"/>
                    <wp:lineTo x="21600" y="0"/>
                    <wp:lineTo x="21600" y="21600"/>
                    <wp:lineTo x="0" y="21600"/>
                    <wp:lineTo x="0" y="0"/>
                  </wp:wrapPolygon>
                </wp:wrapThrough>
                <wp:docPr id="188" name="Obdĺžnik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AC4DC9" id="Obdĺžnik 188" o:spid="_x0000_s1026" style="position:absolute;margin-left:42pt;margin-top:153pt;width:250pt;height:20pt;z-index:252854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Lhqs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xFQJWgLZB0uyy/f/3xTfAHZK3Qo77TCbjed3fKotTdjSweNBJyXlOxYldKyb5mtITK&#10;Quvvn1ywGw1X0bJ/J0tIQNdGunZtK9XagNAItHWsPB5YYVuDCjCeh9NxEAB5BZyNxsSubQqa7G93&#10;Sps3TLbILlKsgHUXnW5utBlc9y42mZA5bxqw06QRJwaIOVggN1y1Z7YKR+RTHMSLaBERj4wmC48E&#10;WeZd5XPiTXIoMDvP5vMs/GLzhiSpeVkyYdPsRRWSPyNtJ+9BDgdZadnw0oazJWm1Ws4bhTYURJ27&#10;b9eQIzf/tAzXL8DyAlI4IsH1KPbySTT1SE7GXjwNIi8I4+t4EpCYZPkppBsu2L9DQr1l2WH5LTCg&#10;+ZnpI2A0abmBmdHwNsXRwYkmVn8LUTpeDeXNsD7qg639uQ/A9Z5lp1Yr0EHoS1k+gliVBC2B7GC6&#10;waKW6jNGPUyKFOtPa6oYRs1bAYKPQ0LsaHEbMp6OYKOOT5bHJ1QUECrFBqNhOTfDOFp3iq9qyBS6&#10;xgh5BY+k4k6/9gENVe2eFkwDh2Q3uey4Od47r+f5OvsJAAD//wMAUEsDBBQABgAIAAAAIQAmkFbT&#10;3AAAAAoBAAAPAAAAZHJzL2Rvd25yZXYueG1sTI9BT8MwDIXvSPyHyEjcWMoo01SaThMSQuK2gbQe&#10;s8Q01RKnarKu/HsMF7jZz0/P36s3c/BiwjH1kRTcLwoQSCbanjoFH+8vd2sQKWuy2kdCBV+YYNNc&#10;X9W6svFCO5z2uRMcQqnSClzOQyVlMg6DTos4IPHtM45BZ17HTtpRXzg8eLksipUMuif+4PSAzw7N&#10;aX8OCrZTuzy03av17dup3DmT2kM2St3ezNsnEBnn/GeGH3xGh4aZjvFMNgmvYF1ylazgoVjxwIbH&#10;X+XISsmKbGr5v0LzDQAA//8DAFBLAQItABQABgAIAAAAIQC2gziS/gAAAOEBAAATAAAAAAAAAAAA&#10;AAAAAAAAAABbQ29udGVudF9UeXBlc10ueG1sUEsBAi0AFAAGAAgAAAAhADj9If/WAAAAlAEAAAsA&#10;AAAAAAAAAAAAAAAALwEAAF9yZWxzLy5yZWxzUEsBAi0AFAAGAAgAAAAhAHOQuGqzAgAApwUAAA4A&#10;AAAAAAAAAAAAAAAALgIAAGRycy9lMm9Eb2MueG1sUEsBAi0AFAAGAAgAAAAhACaQVtPcAAAACg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5296" behindDoc="0" locked="0" layoutInCell="0" allowOverlap="1" wp14:anchorId="2C218181" wp14:editId="1C72063C">
                <wp:simplePos x="0" y="0"/>
                <wp:positionH relativeFrom="page">
                  <wp:posOffset>533400</wp:posOffset>
                </wp:positionH>
                <wp:positionV relativeFrom="page">
                  <wp:posOffset>1943100</wp:posOffset>
                </wp:positionV>
                <wp:extent cx="1016000" cy="254000"/>
                <wp:effectExtent l="0" t="0" r="0" b="0"/>
                <wp:wrapThrough wrapText="bothSides">
                  <wp:wrapPolygon edited="0">
                    <wp:start x="0" y="0"/>
                    <wp:lineTo x="0" y="0"/>
                    <wp:lineTo x="0" y="0"/>
                  </wp:wrapPolygon>
                </wp:wrapThrough>
                <wp:docPr id="187" name="Obdĺžnik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83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Postup obstarávania: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218181" id="Obdĺžnik 187" o:spid="_x0000_s1484" style="position:absolute;left:0;text-align:left;margin-left:42pt;margin-top:153pt;width:80pt;height:20pt;z-index:252855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gjpvQIAALYFAAAOAAAAZHJzL2Uyb0RvYy54bWysVM2OmzAQvlfqO1i+s0AWCKCQ1W4IVaVt&#10;d6VtH8ABE6wFm9pOyLbqi/XQU/teHZskm2wvVVsOaDwez9/3zcyudl2LtlQqJniG/QsPI8pLUTG+&#10;zvDHD4UTY6Q04RVpBacZfqIKX81fv5oNfUonohFtRSUCJ1ylQ5/hRus+dV1VNrQj6kL0lMNlLWRH&#10;NBzl2q0kGcB717oTz4vcQciql6KkSoE2Hy/x3Pqva1rqu7pWVKM2w5Cbtn9p/yvzd+czkq4l6RtW&#10;7tMgf5FFRxiHoEdXOdEEbST7zVXHSimUqPVFKTpX1DUrqa0BqvG9F9U8NKSnthZojuqPbVL/z235&#10;fnsvEasAu3iKEScdgHS3qn58+/mds0dktNCjoVcpmD7099JUqfpbUT4qxMWiIXxNr6UUQ0NJBZn5&#10;xt49e2AOCp6i1fBOVBCAbLSw7drVsjMOoRFoZ1F5OqJCdxqVoPQ9P/I8AK+Eu0kYGNmEIOnhdS+V&#10;fkNFh4yQYQmoW+9ke6v0aHowMcG4KFjbgp6kLT9TgM9RA7HhqbkzWVggvyResoyXceAEk2jpBF6e&#10;O9fFInCiwp+G+WW+WOT+VxPXD9KGVRXlJsyBVH7wZ6Dt6T3S4UgrJVpWGXcmJSXXq0Ur0ZYAqQv7&#10;7RtyYuaep2H7BbW8KMmfBN7NJHGKKJ46QRGETjL1Ysfzk5sk8oIkyIvzkm4Zp/9eEhoynIST0KJ0&#10;kvSL2gDpZ7DPzDqmYW20rMtwfDQiqaHgklcWWk1YO8onrTDpP7cC4D4AbQlrODpyXe9WOzsVQRgf&#10;+L8S1RNwWAqgGLARlh4IjZCfMRpggWRYfdoQSTFq33KYA7NtrBBdhoa98qBdnWoJL8FFhjVGo7jQ&#10;43ba9JKtG4jg2yZxcQ0zUzNLZzNPYzb7SYPlYKvaLzKzfU7P1up53c5/AQAA//8DAFBLAwQUAAYA&#10;CAAAACEAcjcn5eAAAAAKAQAADwAAAGRycy9kb3ducmV2LnhtbEyPQUvDQBCF74L/YRnBm92YhtLG&#10;bEoQBClebBXqbZsds9HsbMhum9hf7/Skt5k3jzffK9aT68QJh9B6UnA/S0Ag1d601Ch42z3dLUGE&#10;qMnozhMq+MEA6/L6qtC58SO94mkbG8EhFHKtwMbY51KG2qLTYeZ7JL59+sHpyOvQSDPokcNdJ9Mk&#10;WUinW+IPVvf4aLH+3h6dgk2V7uxztRnbr3Fl31/o/LGfn5W6vZmqBxARp/hnhgs+o0PJTAd/JBNE&#10;p2CZcZWoYJ4seGBDml2UAysZK7Is5P8K5S8AAAD//wMAUEsBAi0AFAAGAAgAAAAhALaDOJL+AAAA&#10;4QEAABMAAAAAAAAAAAAAAAAAAAAAAFtDb250ZW50X1R5cGVzXS54bWxQSwECLQAUAAYACAAAACEA&#10;OP0h/9YAAACUAQAACwAAAAAAAAAAAAAAAAAvAQAAX3JlbHMvLnJlbHNQSwECLQAUAAYACAAAACEA&#10;7III6b0CAAC2BQAADgAAAAAAAAAAAAAAAAAuAgAAZHJzL2Uyb0RvYy54bWxQSwECLQAUAAYACAAA&#10;ACEAcjcn5eAAAAAKAQAADwAAAAAAAAAAAAAAAAAXBQAAZHJzL2Rvd25yZXYueG1sUEsFBgAAAAAE&#10;AAQA8wAAACQGAAAAAA==&#10;" o:allowincell="f" filled="f" stroked="f">
                <v:textbox inset="0,5pt,0,5pt">
                  <w:txbxContent>
                    <w:p w14:paraId="5A483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Postup obstarávania: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6320" behindDoc="0" locked="0" layoutInCell="0" allowOverlap="1" wp14:anchorId="5D65F380" wp14:editId="2B3B6F2F">
                <wp:simplePos x="0" y="0"/>
                <wp:positionH relativeFrom="page">
                  <wp:posOffset>1549400</wp:posOffset>
                </wp:positionH>
                <wp:positionV relativeFrom="page">
                  <wp:posOffset>1943100</wp:posOffset>
                </wp:positionV>
                <wp:extent cx="2159000" cy="254000"/>
                <wp:effectExtent l="0" t="0" r="0" b="0"/>
                <wp:wrapThrough wrapText="bothSides">
                  <wp:wrapPolygon edited="0">
                    <wp:start x="0" y="0"/>
                    <wp:lineTo x="0" y="0"/>
                    <wp:lineTo x="0" y="0"/>
                  </wp:wrapPolygon>
                </wp:wrapThrough>
                <wp:docPr id="186" name="Obdĺžnik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7E5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65F380" id="Obdĺžnik 186" o:spid="_x0000_s1485" style="position:absolute;left:0;text-align:left;margin-left:122pt;margin-top:153pt;width:170pt;height:20pt;z-index:25285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3ErvAIAAL4FAAAOAAAAZHJzL2Uyb0RvYy54bWysVM1u1DAQviPxDpbvaX6apEnUbNVuNgip&#10;0EqFB/AmzsZqYgfbu9mCeDEOnOC9GDu7291yQUAOkWc8nr/vm7m82vYd2lCpmOA59s88jCivRM34&#10;KscfP5ROgpHShNekE5zm+IkqfDV7/epyHDIaiFZ0NZUInHCVjUOOW62HzHVV1dKeqDMxUA6XjZA9&#10;0SDKlVtLMoL3vnMDz4vdUch6kKKiSoG2mC7xzPpvGlrpu6ZRVKMux5Cbtn9p/0vzd2eXJFtJMrSs&#10;2qVB/iKLnjAOQQ+uCqIJWkv2m6ueVVIo0eizSvSuaBpWUVsDVON7L6p5aMlAbS3QHDUc2qT+n9vq&#10;/eZeIlYDdkmMESc9gHS3rH98+/mds0dktNCjcVAZmD4M99JUqYZbUT0qxMW8JXxFr6UUY0tJDZn5&#10;xt49eWAEBU/RcnwnaghA1lrYdm0b2RuH0Ai0tag8HVChW40qUAZ+lHoegFfBXRCF5mxCkGz/epBK&#10;v6GiR+aQYwmoW+9kc6v0ZLo3McG4KFnXgZ5kHT9RgM9JA7HhqbkzWVggv6ReukgWSeiEQbxwQq8o&#10;nOtyHjpx6V9ExXkxnxf+VxPXD7OW1TXlJsyeVH74Z6Dt6D3R4UArJTpWG3cmJSVXy3kn0YYAqUv7&#10;7RpyZOaepmH7BbW8KMkPQu8mSJ0yTi6csAwjJ73wEsfz05s09sI0LMrTkm4Zp/9eEhpznEZBZFE6&#10;SvpFbYD0M9gnZj3TsDY61uc4ORiRzFBwwWsLrSasm85HrTDpP7cC4N4DbQlrODpxXW+XWzsVYZTu&#10;+b8U9RNwWAqgGLARlh4cWiE/YzTCAsmx+rQmkmLUveUwB/F5ZEirjwV5LCyPBcIrcJVjjdF0nOtp&#10;S60HyVYtRPJts7i4htlpmKW1maspq93EwZKw1e0WmtlCx7K1el67s18AAAD//wMAUEsDBBQABgAI&#10;AAAAIQCfnL+c3wAAAAsBAAAPAAAAZHJzL2Rvd25yZXYueG1sTI9BT8MwDIXvSPyHyEjcWMooYypN&#10;J6jYhQPSCkIc08a01RqnSrK2/Hu8E9zs56fn7+W7xQ5iQh96RwpuVwkIpMaZnloFH+/7my2IEDUZ&#10;PThCBT8YYFdcXuQ6M26mA05VbAWHUMi0gi7GMZMyNB1aHVZuROLbt/NWR159K43XM4fbQa6TZCOt&#10;7ok/dHrEssPmWJ2sgsPXXPVzeG3rt+eX/ac/lpN9KJW6vlqeHkFEXOKfGc74jA4FM9XuRCaIQcE6&#10;TblLVHCXbHhgx/32rNSspKzIIpf/OxS/AAAA//8DAFBLAQItABQABgAIAAAAIQC2gziS/gAAAOEB&#10;AAATAAAAAAAAAAAAAAAAAAAAAABbQ29udGVudF9UeXBlc10ueG1sUEsBAi0AFAAGAAgAAAAhADj9&#10;If/WAAAAlAEAAAsAAAAAAAAAAAAAAAAALwEAAF9yZWxzLy5yZWxzUEsBAi0AFAAGAAgAAAAhAGHf&#10;cSu8AgAAvgUAAA4AAAAAAAAAAAAAAAAALgIAAGRycy9lMm9Eb2MueG1sUEsBAi0AFAAGAAgAAAAh&#10;AJ+cv5zfAAAACwEAAA8AAAAAAAAAAAAAAAAAFgUAAGRycy9kb3ducmV2LnhtbFBLBQYAAAAABAAE&#10;APMAAAAiBgAAAAA=&#10;" o:allowincell="f" filled="f" stroked="f">
                <v:textbox inset="5pt,5pt,5pt,5pt">
                  <w:txbxContent>
                    <w:p w14:paraId="2847E5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7344" behindDoc="0" locked="0" layoutInCell="0" allowOverlap="1" wp14:anchorId="22253751" wp14:editId="08C7DEB8">
                <wp:simplePos x="0" y="0"/>
                <wp:positionH relativeFrom="page">
                  <wp:posOffset>3708400</wp:posOffset>
                </wp:positionH>
                <wp:positionV relativeFrom="page">
                  <wp:posOffset>1943100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85" name="Rovná spojnica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011491" id="Rovná spojnica 185" o:spid="_x0000_s1026" style="position:absolute;z-index:252857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53pt" to="29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JykJgIAADYEAAAOAAAAZHJzL2Uyb0RvYy54bWysU9uO2yAQfa/Uf0C8J7azTppYcVaRnfRl&#10;20bd7QcQwDEtBgRsnKjqx+y39Mc6kIuy7UtV9cUemOFwZs5hfn/oJNpz64RWJc6GKUZcUc2E2pX4&#10;y9N6MMXIeaIYkVrxEh+5w/eLt2/mvSn4SLdaMm4RgChX9KbErfemSBJHW94RN9SGK0g22nbEw9Lu&#10;EmZJD+idTEZpOkl6bZmxmnLnYLc+JfEi4jcNp/5T0zjukSwxcPPxa+N3G77JYk6KnSWmFfRMg/wD&#10;i44IBZdeoWriCXq24g+oTlCrnW78kOou0U0jKI89QDdZ+ls3jy0xPPYCw3HmOib3/2Dpx/3GIsFA&#10;u+kYI0U6EOmz3qufL8gZ/VUJSlBIwaB64wqor9TGhlbpQT2aB02/OaR01RK145Hw09EARhZOJK+O&#10;hIUzcN22/6AZ1JBnr+PUDo3tAiTMAx2iOMerOPzgET1tUtgdjfM0jbolpLicM9b591x3KAQllkKF&#10;sZGC7B+cDzxIcSkJ20qvhZRReqlQX+LJ3TiNB5yWgoVkKHN2t62kRXsC5llOl7NlHZuCzG2Z1c+K&#10;RbCWE7Y6x54IeYrhcqkCHnQCdM7RyR3fZ+lsNV1N80E+mqwGeVrXg+W6ygeTdfZuXN/VVVVnPwK1&#10;LC9awRhXgd3FqVn+d044v5mTx65evY4heY0e5wVkL/9IOkoZ1Dv5YKvZcWMvEoM5Y/H5IQX3364h&#10;vn3ui18AAAD//wMAUEsDBBQABgAIAAAAIQCOdV7x4AAAAAsBAAAPAAAAZHJzL2Rvd25yZXYueG1s&#10;TI/NTsMwEITvSH0Haytxow4QShXiVKXi58ClKSDEzY2XJCJeh9hNzduziEO57X47mp3Jl9F2YsTB&#10;t44UnM8SEEiVMy3VCl6e788WIHzQZHTnCBV8o4dlMTnJdWbcgUoct6EWbEI+0wqaEPpMSl81aLWf&#10;uR6Jbx9usDrwOtTSDPrA5raTF0kyl1a3xB8a3eO6wepzu7cKruL67mn19Z4+mte4uR7fynD7UCp1&#10;Oo2rGxABYziK4Tc+R4eCM+3cnowXHXssUu4SFFwmcx5Y8Ud2TFImssjl/w7FDwAAAP//AwBQSwEC&#10;LQAUAAYACAAAACEAtoM4kv4AAADhAQAAEwAAAAAAAAAAAAAAAAAAAAAAW0NvbnRlbnRfVHlwZXNd&#10;LnhtbFBLAQItABQABgAIAAAAIQA4/SH/1gAAAJQBAAALAAAAAAAAAAAAAAAAAC8BAABfcmVscy8u&#10;cmVsc1BLAQItABQABgAIAAAAIQCvpJykJgIAADYEAAAOAAAAAAAAAAAAAAAAAC4CAABkcnMvZTJv&#10;RG9jLnhtbFBLAQItABQABgAIAAAAIQCOdV7x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8368" behindDoc="0" locked="0" layoutInCell="0" allowOverlap="1" wp14:anchorId="76B7E679" wp14:editId="0811A18D">
                <wp:simplePos x="0" y="0"/>
                <wp:positionH relativeFrom="page">
                  <wp:posOffset>3708400</wp:posOffset>
                </wp:positionH>
                <wp:positionV relativeFrom="page">
                  <wp:posOffset>1943100</wp:posOffset>
                </wp:positionV>
                <wp:extent cx="3302000" cy="254000"/>
                <wp:effectExtent l="0" t="0" r="0" b="0"/>
                <wp:wrapThrough wrapText="bothSides">
                  <wp:wrapPolygon edited="0">
                    <wp:start x="0" y="0"/>
                    <wp:lineTo x="21600" y="0"/>
                    <wp:lineTo x="21600" y="21600"/>
                    <wp:lineTo x="0" y="21600"/>
                    <wp:lineTo x="0" y="0"/>
                  </wp:wrapPolygon>
                </wp:wrapThrough>
                <wp:docPr id="184" name="Obdĺžnik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6E3B87" id="Obdĺžnik 184" o:spid="_x0000_s1026" style="position:absolute;margin-left:292pt;margin-top:153pt;width:260pt;height:20pt;z-index:252858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wY7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xFBCNBWyDpdll+//rjm+APyFqhR32nE3C97+6URam7G1k8aCTkvKZixa6Ukn3NaAmV&#10;hdbfP7lgNxquomX/TpaQgK6NdO3aVqq1AaERaOtYeTywwrYGFWA8Pw+AaSCvgLPRmNi1TUGT/e1O&#10;afOGyRbZRYoVsO6i082NNoPr3sUmEzLnTQN2mjTixAAxBwvkhqv2zFbhiHyKg3gRLSLikdFk4ZEg&#10;y7yrfE68SR5Ox9l5Np9n4RebNyRJzcuSCZtmL6qQ/BlpO3kPcjjISsuGlzacLUmr1XLeKLShIOrc&#10;fbuGHLn5p2W4fgGWF5DCEQmuR7GXT6KpR3Iy9uJpEHlBGF/Hk4DEJMtPId1wwf4dEuotyw7Lb4EB&#10;zc9MHwGjScsNzIyGtymODk40sfpbiNLxaihvhvVRH2ztz30ArvcsO7VagQ5CX8ryEcSqJGgJZAfT&#10;DRa1VJ8x6mFSpFh/WlPFMGreChB8HBJiR4vbkPF0BBt1fLI8PqGigFApNhgNy7kZxtG6U3xVQ6bQ&#10;NUbIK3gkFXf6tQ9oqGr3tGAaOCS7yWXHzfHeeT3P19lPAAAA//8DAFBLAwQUAAYACAAAACEAEJHf&#10;MN4AAAAMAQAADwAAAGRycy9kb3ducmV2LnhtbEyPzWrDMBCE74W+g9hCb42U1A3BtRxCoRR6SxqI&#10;j4q0tUz0YyzFcd++61N7250dZr+ptpN3bMQhdTFIWC4EMAw6mi60Eo5f708bYCmrYJSLASX8YIJt&#10;fX9XqdLEW9jjeMgto5CQSiXB5tyXnCdt0au0iD0Gun3HwatM69ByM6gbhXvHV0KsuVddoA9W9fhm&#10;UV8OVy9hNzarU9N+GNd8Xoq91ak5ZS3l48O0ewWWccp/ZpjxCR1qYjrHazCJOQkvm4K6ZAnPYk3D&#10;7FiKWTqTVJDE64r/L1H/AgAA//8DAFBLAQItABQABgAIAAAAIQC2gziS/gAAAOEBAAATAAAAAAAA&#10;AAAAAAAAAAAAAABbQ29udGVudF9UeXBlc10ueG1sUEsBAi0AFAAGAAgAAAAhADj9If/WAAAAlAEA&#10;AAsAAAAAAAAAAAAAAAAALwEAAF9yZWxzLy5yZWxzUEsBAi0AFAAGAAgAAAAhAPmTBju0AgAApwUA&#10;AA4AAAAAAAAAAAAAAAAALgIAAGRycy9lMm9Eb2MueG1sUEsBAi0AFAAGAAgAAAAhABCR3zD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9392" behindDoc="0" locked="0" layoutInCell="0" allowOverlap="1" wp14:anchorId="276F5FC9" wp14:editId="76BA7962">
                <wp:simplePos x="0" y="0"/>
                <wp:positionH relativeFrom="page">
                  <wp:posOffset>3835400</wp:posOffset>
                </wp:positionH>
                <wp:positionV relativeFrom="page">
                  <wp:posOffset>1943100</wp:posOffset>
                </wp:positionV>
                <wp:extent cx="1016000" cy="254000"/>
                <wp:effectExtent l="0" t="0" r="0" b="0"/>
                <wp:wrapThrough wrapText="bothSides">
                  <wp:wrapPolygon edited="0">
                    <wp:start x="0" y="0"/>
                    <wp:lineTo x="0" y="0"/>
                    <wp:lineTo x="0" y="0"/>
                  </wp:wrapPolygon>
                </wp:wrapThrough>
                <wp:docPr id="183" name="Obdĺžnik 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6FF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Začiatok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6F5FC9" id="Obdĺžnik 183" o:spid="_x0000_s1486" style="position:absolute;left:0;text-align:left;margin-left:302pt;margin-top:153pt;width:80pt;height:20pt;z-index:252859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qAFuwIAALYFAAAOAAAAZHJzL2Uyb0RvYy54bWysVMtu1DAU3SPxD5b3aR7NpJNoMlU7mSCk&#10;QisVPsBJnInVxA62ZzIF8WMsWMF/ce3Ms2wQkEVkX1+f+zjHd3a97Vq0oVIxwVPsX3gYUV6KivFV&#10;ij9+yJ0pRkoTXpFWcJriZ6rw9fz1q9nQJzQQjWgrKhGAcJUMfYobrfvEdVXZ0I6oC9FTDoe1kB3R&#10;sJUrt5JkAPSudQPPi9xByKqXoqRKgTUbD/Hc4tc1LfV9XSuqUZtiyE3bv7T/wvzd+YwkK0n6hpW7&#10;NMhfZNERxiHoASojmqC1ZL9BdayUQolaX5Sic0Vds5LaGqAa33tRzWNDemprgeao/tAm9f9gy/eb&#10;B4lYBdxNLzHipAOS7ovqx7ef3zl7QsYKPRp6lYDrY/8gTZWqvxPlk0JcLBrCV/RGSjE0lFSQmW/8&#10;3bMLZqPgKiqGd6KCAGSthW3XtpadAYRGoK1l5fnACt1qVILR9/zI84C8Es6CSWjWJgRJ9rd7qfQb&#10;KjpkFimWwLpFJ5s7pUfXvYsJxkXO2hbsJGn5mQEwRwvEhqvmzGRhifwSe/FyupyGThhESyf0ssy5&#10;yRehE+X+1SS7zBaLzP9q4vph0rCqotyE2YvKD/+MtJ28RzkcZKVEyyoDZ1JSclUsWok2BESd22/X&#10;kBM39zwN2y+o5UVJfhB6t0Hs5NH0ygnzcOLEV97U8fz4No68MA6z/LykO8bpv5eEhhTHk2BiWTpJ&#10;+kVtwPSR7DO3jmkYGy3rUjw9OJHESHDJK0utJqwd1yetMOkfWwF074m2gjUaHbWut8XWvoowsmIz&#10;Ci5E9QwalgIkBmqEoQeLRsjPGA0wQFKsPq2JpBi1bzm8AzNt7CK6nBj1yr21OLUSXgJEijVG43Kh&#10;x+m07iVbNRDBt03i4gbeTM2snI/Z7F4aDAdb1W6Qmelzurdex3E7/wUAAP//AwBQSwMEFAAGAAgA&#10;AAAhAFoo5VTgAAAACwEAAA8AAABkcnMvZG93bnJldi54bWxMj0FPwzAMhe9I/IfISNxYwjYVKE2n&#10;CgkJTVzYQIJb1pim0DhVk61lvx7vBDf7+en5e8Vq8p044BDbQBquZwoEUh1sS42G1+3j1S2ImAxZ&#10;0wVCDT8YYVWenxUmt2GkFzxsUiM4hGJuNLiU+lzKWDv0Js5Cj8S3zzB4k3gdGmkHM3K47+RcqUx6&#10;0xJ/cKbHB4f192bvNayr+dY9Veux/Rrv3NszHT/eF0etLy+m6h5Ewin9meGEz+hQMtMu7MlG0WnI&#10;1JK7JA0LlfHAjpvspOxYWbIiy0L+71D+AgAA//8DAFBLAQItABQABgAIAAAAIQC2gziS/gAAAOEB&#10;AAATAAAAAAAAAAAAAAAAAAAAAABbQ29udGVudF9UeXBlc10ueG1sUEsBAi0AFAAGAAgAAAAhADj9&#10;If/WAAAAlAEAAAsAAAAAAAAAAAAAAAAALwEAAF9yZWxzLy5yZWxzUEsBAi0AFAAGAAgAAAAhAC++&#10;oAW7AgAAtgUAAA4AAAAAAAAAAAAAAAAALgIAAGRycy9lMm9Eb2MueG1sUEsBAi0AFAAGAAgAAAAh&#10;AFoo5VTgAAAACwEAAA8AAAAAAAAAAAAAAAAAFQUAAGRycy9kb3ducmV2LnhtbFBLBQYAAAAABAAE&#10;APMAAAAiBgAAAAA=&#10;" o:allowincell="f" filled="f" stroked="f">
                <v:textbox inset="0,5pt,0,5pt">
                  <w:txbxContent>
                    <w:p w14:paraId="23C6FF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Začiatok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0416" behindDoc="0" locked="0" layoutInCell="0" allowOverlap="1" wp14:anchorId="6ACF9CDC" wp14:editId="39C1924B">
                <wp:simplePos x="0" y="0"/>
                <wp:positionH relativeFrom="page">
                  <wp:posOffset>4851400</wp:posOffset>
                </wp:positionH>
                <wp:positionV relativeFrom="page">
                  <wp:posOffset>1943100</wp:posOffset>
                </wp:positionV>
                <wp:extent cx="2159000" cy="254000"/>
                <wp:effectExtent l="0" t="0" r="0" b="0"/>
                <wp:wrapThrough wrapText="bothSides">
                  <wp:wrapPolygon edited="0">
                    <wp:start x="0" y="0"/>
                    <wp:lineTo x="0" y="0"/>
                    <wp:lineTo x="0" y="0"/>
                  </wp:wrapPolygon>
                </wp:wrapThrough>
                <wp:docPr id="182" name="Obdĺžnik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A030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CF9CDC" id="Obdĺžnik 182" o:spid="_x0000_s1487" style="position:absolute;left:0;text-align:left;margin-left:382pt;margin-top:153pt;width:170pt;height:20pt;z-index:25286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fCougIAAL4FAAAOAAAAZHJzL2Uyb0RvYy54bWysVM1u1DAQviPxDpbvaX6apJtos1W72SCk&#10;QisVHsCbOBuriR1s72YL4sU4cIL3Yuzsb7kgIIdoZjyev+/zTK+3XYs2VComeIb9Cw8jyktRMb7K&#10;8McPhTPBSGnCK9IKTjP8TBW+nr1+NR36lAaiEW1FJYIgXKVDn+FG6z51XVU2tCPqQvSUw2EtZEc0&#10;qHLlVpIMEL1r3cDzYncQsuqlKKlSYM3HQzyz8eualvq+rhXVqM0w1KbtX9r/0vzd2ZSkK0n6hpW7&#10;MshfVNERxiHpIVRONEFryX4L1bFSCiVqfVGKzhV1zUpqe4BufO9FN48N6antBYaj+sOY1P8LW77f&#10;PEjEKsBuEmDESQcg3S+rH99+fufsCRkrzGjoVQquj/2DNF2q/k6UTwpxMW8IX9EbKcXQUFJBZb7x&#10;d88uGEXBVbQc3okKEpC1FnZc21p2JiAMAm0tKs8HVOhWoxKMgR8lngfglXAWRKGRTQqS7m/3Uuk3&#10;VHTICBmWgLqNTjZ3So+uexeTjIuCtS3YSdryMwPEHC2QG66aM1OFBfJL4iWLyWISOmEQL5zQy3Pn&#10;ppiHTlz4V1F+mc/nuf/V5PXDtGFVRblJsyeVH/4ZaDt6j3Q40EqJllUmnClJydVy3kq0IUDqwn67&#10;gZy4uedl2HlBLy9a8oPQuw0Sp4gnV05YhJGTXHkTx/OT2yT2wiTMi/OW7hin/94SGjKcREFkUTop&#10;+kVvgPQR7DO3jmlYGy3rMjw5OJHUUHDBKwutJqwd5ZNRmPKPowC490BbwhqOjlzX2+XWvoowtnw2&#10;DF6K6hk4LAVQDNgISw+ERsjPGA2wQDKsPq2JpBi1bzm8g/gyMqTVp4o8VZanCuElhMqwxmgU53rc&#10;UuteslUDmXw7LC5u4O3UzNL6WNXuxcGSsN3tFprZQqe69Tqu3dkvAAAA//8DAFBLAwQUAAYACAAA&#10;ACEA8O33/N8AAAAMAQAADwAAAGRycy9kb3ducmV2LnhtbEyPwU7DMBBE70j8g7VI3KhdqFKUxqkg&#10;ohcOSA0I9ejEJokaryPbTcLfsznR2+7saPZNtp9tz0bjQ+dQwnolgBmsne6wkfD1eXh4BhaiQq16&#10;h0bCrwmwz29vMpVqN+HRjGVsGIVgSJWENsYh5TzUrbEqrNxgkG4/zlsVafUN115NFG57/ihEwq3q&#10;kD60ajBFa+pzebESjqep7Kbw3lQfr2+Hb38uRrstpLy/m192wKKZ478ZFnxCh5yYKndBHVgvYZts&#10;qEuU8CQSGhbHWixSRdKGJJ5n/LpE/gcAAP//AwBQSwECLQAUAAYACAAAACEAtoM4kv4AAADhAQAA&#10;EwAAAAAAAAAAAAAAAAAAAAAAW0NvbnRlbnRfVHlwZXNdLnhtbFBLAQItABQABgAIAAAAIQA4/SH/&#10;1gAAAJQBAAALAAAAAAAAAAAAAAAAAC8BAABfcmVscy8ucmVsc1BLAQItABQABgAIAAAAIQDO6fCo&#10;ugIAAL4FAAAOAAAAAAAAAAAAAAAAAC4CAABkcnMvZTJvRG9jLnhtbFBLAQItABQABgAIAAAAIQDw&#10;7ff83wAAAAwBAAAPAAAAAAAAAAAAAAAAABQFAABkcnMvZG93bnJldi54bWxQSwUGAAAAAAQABADz&#10;AAAAIAYAAAAA&#10;" o:allowincell="f" filled="f" stroked="f">
                <v:textbox inset="5pt,5pt,5pt,5pt">
                  <w:txbxContent>
                    <w:p w14:paraId="02A030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1440" behindDoc="0" locked="0" layoutInCell="0" allowOverlap="1" wp14:anchorId="52161027" wp14:editId="337677E5">
                <wp:simplePos x="0" y="0"/>
                <wp:positionH relativeFrom="page">
                  <wp:posOffset>3708400</wp:posOffset>
                </wp:positionH>
                <wp:positionV relativeFrom="page">
                  <wp:posOffset>1943100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81" name="Rovná spojnica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44A2FE" id="Rovná spojnica 181" o:spid="_x0000_s1026" style="position:absolute;z-index:252861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53pt" to="29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diAJgIAADYEAAAOAAAAZHJzL2Uyb0RvYy54bWysU9uO0zAUfEfiHyy/t0m6aWmjpqsqaXlZ&#10;oGKXD3BtpzE4tmV7m1aIj9lv4cc4di9QeEGIF8eX48mcmfH8/tBJtOfWCa1KnA1TjLiimgm1K/Gn&#10;p/VgipHzRDEiteIlPnKH7xevX817U/CRbrVk3CIAUa7oTYlb702RJI62vCNuqA1XcNho2xEPS7tL&#10;mCU9oHcyGaXpJOm1ZcZqyp2D3fp0iBcRv2k49R+axnGPZImBm4+jjeM2jMliToqdJaYV9EyD/AOL&#10;jggFP71C1cQT9GzFH1CdoFY73fgh1V2im0ZQHnuAbrL0t24eW2J47AXEceYqk/t/sPT9fmORYODd&#10;NMNIkQ5M+qj36vsLckZ/VoISFI5AqN64AuortbGhVXpQj+ZB0y8OKV21RO14JPx0NIARbyQ3V8LC&#10;Gfjdtn+nGdSQZ6+jaofGdgES9ECHaM7xag4/eERPmxR2R+M8TaNvCSku94x1/i3XHQqTEkuhgmyk&#10;IPsH54E5lF5KwrbSayFltF4q1Jd4cjdO4wWnpWDhMJQ5u9tW0qI9gfAsp8vZsg4yANhNmdXPikWw&#10;lhO2Os89EfI0h3qpAh50AnTOs1M6vs7S2Wq6muaDfDRZDfK0rgfLdZUPJuvszbi+q6uqzr4Falle&#10;tIIxrgK7S1Kz/O+ScH4zp4xds3qVIblFjy0C2cs3ko5WBvdOOdhqdtzYoEZwFcIZi88PKaT/13Ws&#10;+vncFz8AAAD//wMAUEsDBBQABgAIAAAAIQCOdV7x4AAAAAsBAAAPAAAAZHJzL2Rvd25yZXYueG1s&#10;TI/NTsMwEITvSH0Haytxow4QShXiVKXi58ClKSDEzY2XJCJeh9hNzduziEO57X47mp3Jl9F2YsTB&#10;t44UnM8SEEiVMy3VCl6e788WIHzQZHTnCBV8o4dlMTnJdWbcgUoct6EWbEI+0wqaEPpMSl81aLWf&#10;uR6Jbx9usDrwOtTSDPrA5raTF0kyl1a3xB8a3eO6wepzu7cKruL67mn19Z4+mte4uR7fynD7UCp1&#10;Oo2rGxABYziK4Tc+R4eCM+3cnowXHXssUu4SFFwmcx5Y8Ud2TFImssjl/w7FDwAAAP//AwBQSwEC&#10;LQAUAAYACAAAACEAtoM4kv4AAADhAQAAEwAAAAAAAAAAAAAAAAAAAAAAW0NvbnRlbnRfVHlwZXNd&#10;LnhtbFBLAQItABQABgAIAAAAIQA4/SH/1gAAAJQBAAALAAAAAAAAAAAAAAAAAC8BAABfcmVscy8u&#10;cmVsc1BLAQItABQABgAIAAAAIQDvOdiAJgIAADYEAAAOAAAAAAAAAAAAAAAAAC4CAABkcnMvZTJv&#10;RG9jLnhtbFBLAQItABQABgAIAAAAIQCOdV7x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2464" behindDoc="0" locked="0" layoutInCell="0" allowOverlap="1" wp14:anchorId="62E249DB" wp14:editId="1E384335">
                <wp:simplePos x="0" y="0"/>
                <wp:positionH relativeFrom="page">
                  <wp:posOffset>533400</wp:posOffset>
                </wp:positionH>
                <wp:positionV relativeFrom="page">
                  <wp:posOffset>1943100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80" name="Rovná spojnica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BD9424" id="Rovná spojnica 180" o:spid="_x0000_s1026" style="position:absolute;z-index:252862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3pt" to="55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ar6JQIAADcEAAAOAAAAZHJzL2Uyb0RvYy54bWysU9uO2jAQfa/Uf7DyDknYLAsRsEIE+rJt&#10;UXf7AcZ2iFvHY9mGgKp+TL+lP9axuYhtX6qqL8nYMz4+c+Z48nhoFdkL6yToaZL3s4QIzYBLvZ0m&#10;n19WvVFCnKeaUwVaTJOjcMnj7O2bSWdKMYAGFBeWIIh2ZWemSeO9KdPUsUa01PXBCI3JGmxLPS7t&#10;NuWWdojeqnSQZcO0A8uNBSacw93qlExmEb+uBfMf69oJT9Q0QW4+fm38bsI3nU1oubXUNJKdadB/&#10;YNFSqfHSK1RFPSU7K/+AaiWz4KD2fQZtCnUtmYg9YDd59ls3zw01IvaC4jhzlcn9P1j2Yb+2RHKc&#10;3Qj10bTFIX2Cvf75gzgDX7RklIQUCtUZV2L9Qq9taJUd9LN5AvbVEQ2LhuqtiIRfjgYx8nAifXUk&#10;LJzB6zbde+BYQ3ceomqH2rYBEvUghzic43U44uAJw81h8fCQZciRXXIpLS8HjXX+nYCWhGCaKKmD&#10;brSk+yfnAxFaXkrCtoaVVCrOXmnSIfjdfRYPOFCSh2Qoc3a7WShL9hTdMx/Nx/MqdoWZ2zILO80j&#10;WCMoX55jT6U6xXi50gEPW0E65+hkj2/jbLwcLUdFrxgMl70iq6refLUoesNV/nBf3VWLRZV/D9Ty&#10;omwk50IHdher5sXfWeH8aE4mu5r1KkP6Gj3qhWQv/0g6zjKM72SEDfDj2l5mjO6MxeeXFOx/u8b4&#10;9r3PfgEAAP//AwBQSwMEFAAGAAgAAAAhAH/7eY3gAAAACwEAAA8AAABkcnMvZG93bnJldi54bWxM&#10;j81OwzAQhO9IvIO1SNyoXShtFeJUpeLnwIW0oKo3N16SiHgdYjc1b48jIbW33dnR7DfpIpiG9di5&#10;2pKE8UgAQyqsrqmU8LF5vpkDc16RVo0llPCLDhbZ5UWqEm2PlGO/9iWLIeQSJaHyvk04d0WFRrmR&#10;bZHi7ct2Rvm4diXXnTrGcNPwWyGm3Kia4odKtbiqsPheH4yE+7B6elv+7Cav+jO8z/pt7h9fcimv&#10;r8LyAZjH4E9mGPAjOmSRaW8PpB1rJMwnsYqXcCemcRgMYzFI+3+JZyk/75D9AQAA//8DAFBLAQIt&#10;ABQABgAIAAAAIQC2gziS/gAAAOEBAAATAAAAAAAAAAAAAAAAAAAAAABbQ29udGVudF9UeXBlc10u&#10;eG1sUEsBAi0AFAAGAAgAAAAhADj9If/WAAAAlAEAAAsAAAAAAAAAAAAAAAAALwEAAF9yZWxzLy5y&#10;ZWxzUEsBAi0AFAAGAAgAAAAhAENxqvolAgAANwQAAA4AAAAAAAAAAAAAAAAALgIAAGRycy9lMm9E&#10;b2MueG1sUEsBAi0AFAAGAAgAAAAhAH/7eY3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3488" behindDoc="0" locked="0" layoutInCell="0" allowOverlap="1" wp14:anchorId="6F770A43" wp14:editId="44D1AD84">
                <wp:simplePos x="0" y="0"/>
                <wp:positionH relativeFrom="page">
                  <wp:posOffset>533400</wp:posOffset>
                </wp:positionH>
                <wp:positionV relativeFrom="page">
                  <wp:posOffset>2197100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79" name="Rovná spojnica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E70109" id="Rovná spojnica 179" o:spid="_x0000_s1026" style="position:absolute;z-index:252863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3pt" to="55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aLf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qNJQjRtUaRPsNc/fxBn4IuWjJKQwkF1xpVYv9QbG1plB/1kHoF9dUTDsqF6JyLh56NBjDycSF8d&#10;CQtn8Lpt9x441tAXD3Fqh9q2ARLnQQ5RnONVHHHwhOHmsBiNsgw1ZJdcSsvLQWOdfyegJSGYJUrq&#10;MDda0v2j84EILS8lYVvDWioVtVeadAh+d5/FAw6U5CEZypzdbZfKkj1F9yzGi8miil1h5rbMwovm&#10;EawRlK/OsadSnWK8XOmAh60gnXN0sse3STZZjVfjolcMhqtekVVVb7FeFr3hOh/dV3fVclnl3wO1&#10;vCgbybnQgd3Fqnnxd1Y4P5qTya5mvY4hfY0e54VkL/9IOmoZ5DsZYQv8uLEXjdGdsfj8koL9b9cY&#10;3773+S8AAAD//wMAUEsDBBQABgAIAAAAIQAbvAFP3wAAAAsBAAAPAAAAZHJzL2Rvd25yZXYueG1s&#10;TI/NTsMwEITvSLyDtUjcqFMIpQpxqlLxc+BCCghxc+MliYjXId6m5u1xJCS47c6OZr/JV8F2YsTB&#10;t44UzGcJCKTKmZZqBS/Pd2dLEJ41Gd05QgXf6GFVHB/lOjPuQCWOW65FDCGfaQUNc59J6asGrfYz&#10;1yPF24cbrOa4DrU0gz7EcNvJ8yRZSKtbih8a3eOmwepzu7cKLsPm9nH99Z4+mNfwdDW+lXxzXyp1&#10;ehLW1yAYA/+ZYcKP6FBEpp3bk/GiU7BMYxVWcJEu4jAZ5skk7X4lWeTyf4fiBwAA//8DAFBLAQIt&#10;ABQABgAIAAAAIQC2gziS/gAAAOEBAAATAAAAAAAAAAAAAAAAAAAAAABbQ29udGVudF9UeXBlc10u&#10;eG1sUEsBAi0AFAAGAAgAAAAhADj9If/WAAAAlAEAAAsAAAAAAAAAAAAAAAAALwEAAF9yZWxzLy5y&#10;ZWxzUEsBAi0AFAAGAAgAAAAhADCVot8mAgAANwQAAA4AAAAAAAAAAAAAAAAALgIAAGRycy9lMm9E&#10;b2MueG1sUEsBAi0AFAAGAAgAAAAhABu8AU/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4512" behindDoc="0" locked="0" layoutInCell="0" allowOverlap="1" wp14:anchorId="3AFA807D" wp14:editId="37200597">
                <wp:simplePos x="0" y="0"/>
                <wp:positionH relativeFrom="page">
                  <wp:posOffset>533400</wp:posOffset>
                </wp:positionH>
                <wp:positionV relativeFrom="page">
                  <wp:posOffset>2197100</wp:posOffset>
                </wp:positionV>
                <wp:extent cx="6477000" cy="254000"/>
                <wp:effectExtent l="0" t="0" r="0" b="0"/>
                <wp:wrapThrough wrapText="bothSides">
                  <wp:wrapPolygon edited="0">
                    <wp:start x="0" y="0"/>
                    <wp:lineTo x="21600" y="0"/>
                    <wp:lineTo x="21600" y="21600"/>
                    <wp:lineTo x="0" y="21600"/>
                    <wp:lineTo x="0" y="0"/>
                  </wp:wrapPolygon>
                </wp:wrapThrough>
                <wp:docPr id="178" name="Obdĺžnik 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31B110" id="Obdĺžnik 178" o:spid="_x0000_s1026" style="position:absolute;margin-left:42pt;margin-top:173pt;width:510pt;height:20pt;z-index:25286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hRc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G4CVAnaAkm3q/L71x/fBH9A1go96judgOt9d6csSt3dyOJBIyEXNRVrdqWU7GtGS6gs&#10;tP7+2QW70XAVrfq3soQEdGOka9euUq0NCI1AO8fK45EVtjOoAOOYTCZBAOQVcBaNiF3bFDQ53O6U&#10;Nq+ZbJFdpFgB6y463d5oM7geXGwyIXPeNGCnSSPODBBzsEBuuGrPbBWOyM9xEC+nyynxSDReeiTI&#10;Mu8qXxBvnIeTUfYqWyyy8IvNG5Kk5mXJhE1zEFVI/oy0vbwHORxlpWXDSxvOlqTVerVoFNpSEHXu&#10;vn1DTtz88zJcvwDLM0hhRILrKPby8XTikZyMvHgSTL0gjK/jcUBikuXnkG64YP8OCfWWZYflt8CA&#10;5iemT4DRpOUGZkbD2xRPj040sfpbitLxaihvhvVJH2ztT30Arg8sO7VagQ5CX8nyEcSqJGgJZAfT&#10;DRa1VJ8w6mFSpFh/3FDFMGreCBB8HBJiR4vbkNEkgo06PVmdnlBRQKgUG4yG5cIM42jTKb6uIVPo&#10;GiPkFTySijv92gc0VLV/WjANHJL95LLj5nTvvJ7m6/wnAAAA//8DAFBLAwQUAAYACAAAACEAV20o&#10;ld0AAAALAQAADwAAAGRycy9kb3ducmV2LnhtbEyPQWvDMAyF74P9B6PBbqvTLpSQxSllMAa7tRs0&#10;R9fW4tBYDrGbZv9+ymm7SU+Pp+9Vu9n3YsIxdoEUrFcZCCQTbEetgq/Pt6cCREyarO4DoYIfjLCr&#10;7+8qXdpwowNOx9QKDqFYagUupaGUMhqHXsdVGJD49h1GrxOvYyvtqG8c7nu5ybKt9Loj/uD0gK8O&#10;zeV49Qr2U7M5Ne277ZuPS35wJjanZJR6fJj3LyASzunPDAs+o0PNTOdwJRtFr6DIuUpS8JxveVgM&#10;62yRziwVLMm6kv871L8AAAD//wMAUEsBAi0AFAAGAAgAAAAhALaDOJL+AAAA4QEAABMAAAAAAAAA&#10;AAAAAAAAAAAAAFtDb250ZW50X1R5cGVzXS54bWxQSwECLQAUAAYACAAAACEAOP0h/9YAAACUAQAA&#10;CwAAAAAAAAAAAAAAAAAvAQAAX3JlbHMvLnJlbHNQSwECLQAUAAYACAAAACEAC4IUXLQCAACnBQAA&#10;DgAAAAAAAAAAAAAAAAAuAgAAZHJzL2Uyb0RvYy54bWxQSwECLQAUAAYACAAAACEAV20ol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65536" behindDoc="0" locked="0" layoutInCell="0" allowOverlap="1" wp14:anchorId="628344F3" wp14:editId="60F908F9">
                <wp:simplePos x="0" y="0"/>
                <wp:positionH relativeFrom="page">
                  <wp:posOffset>533400</wp:posOffset>
                </wp:positionH>
                <wp:positionV relativeFrom="page">
                  <wp:posOffset>2197100</wp:posOffset>
                </wp:positionV>
                <wp:extent cx="3175000" cy="254000"/>
                <wp:effectExtent l="0" t="0" r="0" b="0"/>
                <wp:wrapThrough wrapText="bothSides">
                  <wp:wrapPolygon edited="0">
                    <wp:start x="0" y="0"/>
                    <wp:lineTo x="21600" y="0"/>
                    <wp:lineTo x="21600" y="21600"/>
                    <wp:lineTo x="0" y="21600"/>
                    <wp:lineTo x="0" y="0"/>
                  </wp:wrapPolygon>
                </wp:wrapThrough>
                <wp:docPr id="177" name="Obdĺžnik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266985" id="Obdĺžnik 177" o:spid="_x0000_s1026" style="position:absolute;margin-left:42pt;margin-top:173pt;width:250pt;height:20pt;z-index:252865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ejh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EribTDAStAWSbpfl968/vgn+gKwVetR3OgHX++5OWZS6u5HFg0ZCzmsqVuxKKdnXjJZQ&#10;WWj9/ZMLdqPhKlr272QJCejaSNeubaVaGxAagbaOlccDK2xrUAHG83AyCgIgr4CzaETs2qagyf52&#10;p7R5w2SL7CLFClh30enmRpvBde9ikwmZ86YBO00acWKAmIMFcsNVe2arcEQ+xUG8mC6mxCPReOGR&#10;IMu8q3xOvHEOBWbn2XyehV9s3pAkNS9LJmyavahC8mek7eQ9yOEgKy0bXtpwtiStVst5o9CGgqhz&#10;9+0acuTmn5bh+gVYXkAKIxJcR7GXj6cTj+Rk5MWTYOoFYXwdjwMSkyw/hXTDBft3SKi3LDssvwUG&#10;ND8zfQSMJi03MDMa3qZ4enCiidXfQpSOV0N5M6yP+mBrf+4DcL1n2anVCnQQ+lKWjyBWJUFLIDuY&#10;brCopfqMUQ+TIsX605oqhlHzVoDg45AQO1rchowmEWzU8cny+ISKAkKl2GA0LOdmGEfrTvFVDZlC&#10;1xghr+CRVNzp1z6goard04Jp4JDsJpcdN8d75/U8X2c/AQAA//8DAFBLAwQUAAYACAAAACEADrUI&#10;Bd0AAAAKAQAADwAAAGRycy9kb3ducmV2LnhtbEyPQU/DMAyF70j8h8hI3Fi6UaaqNJ0mJITEbQNp&#10;PWaJ11RrnKrJuvLvMVzgZj8/PX+v2sy+FxOOsQukYLnIQCCZYDtqFXx+vD4UIGLSZHUfCBV8YYRN&#10;fXtT6dKGK+1w2qdWcAjFUitwKQ2llNE49DouwoDEt1MYvU68jq20o75yuO/lKsvW0uuO+IPTA744&#10;NOf9xSvYTs3q0LRvtm/ez/nOmdgcklHq/m7ePoNIOKc/M/zgMzrUzHQMF7JR9AqKnKskBY/5mgc2&#10;PP0qR1YKVmRdyf8V6m8AAAD//wMAUEsBAi0AFAAGAAgAAAAhALaDOJL+AAAA4QEAABMAAAAAAAAA&#10;AAAAAAAAAAAAAFtDb250ZW50X1R5cGVzXS54bWxQSwECLQAUAAYACAAAACEAOP0h/9YAAACUAQAA&#10;CwAAAAAAAAAAAAAAAAAvAQAAX3JlbHMvLnJlbHNQSwECLQAUAAYACAAAACEAz33o4bQCAACnBQAA&#10;DgAAAAAAAAAAAAAAAAAuAgAAZHJzL2Uyb0RvYy54bWxQSwECLQAUAAYACAAAACEADrUIBd0AAAAK&#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66560" behindDoc="0" locked="0" layoutInCell="0" allowOverlap="1" wp14:anchorId="4CDA2B79" wp14:editId="68C293D3">
                <wp:simplePos x="0" y="0"/>
                <wp:positionH relativeFrom="page">
                  <wp:posOffset>533400</wp:posOffset>
                </wp:positionH>
                <wp:positionV relativeFrom="page">
                  <wp:posOffset>2197100</wp:posOffset>
                </wp:positionV>
                <wp:extent cx="1016000" cy="254000"/>
                <wp:effectExtent l="0" t="0" r="0" b="0"/>
                <wp:wrapThrough wrapText="bothSides">
                  <wp:wrapPolygon edited="0">
                    <wp:start x="0" y="0"/>
                    <wp:lineTo x="0" y="0"/>
                    <wp:lineTo x="0" y="0"/>
                  </wp:wrapPolygon>
                </wp:wrapThrough>
                <wp:docPr id="176" name="Obdĺžnik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3A22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Stav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A2B79" id="Obdĺžnik 176" o:spid="_x0000_s1488" style="position:absolute;left:0;text-align:left;margin-left:42pt;margin-top:173pt;width:80pt;height:20pt;z-index:252866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WJtvQIAALYFAAAOAAAAZHJzL2Uyb0RvYy54bWysVM2O0zAQviPxDpbv2fxsmj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WA3TTCiJMOQLorqh/ffn7n7BEZLfRo6FUCpg/9vTRVqv5WlI8KcbFsCF/TaynF0FBSQWa+&#10;sXfPHpiDgqeoGN6JCgKQjRa2XbtadsYhNALtLCpPR1ToTqMSlL7nR54H4JVwF0xCI5sQJDm87qXS&#10;b6jokBFSLAF1651sb5UeTQ8mJhgXOWtb0JOk5WcK8DlqIDY8NXcmCwvkl9iLV7PVLHTCIFo5oZdl&#10;znW+DJ0o96eT7DJbLjP/q4nrh0nDqopyE+ZAKj/8M9D29B7pcKSVEi2rjDuTkpLrYtlKtCVA6tx+&#10;+4acmLnnadh+QS0vSvKD0LsJYiePZlMnzMOJE0+9meP58U0ceWEcZvl5SbeM038vCQ0pjifBxKJ0&#10;kvSL2gDpZ7DPzDqmYW20rEvx7GhEEkPBFa8stJqwdpRPWmHSf24FwH0A2hLWcHTkut4VOzsVYRQc&#10;+F+I6gk4LAVQDNgISw+ERsjPGA2wQFKsPm2IpBi1bznMgdk2VoguJ4a98qAtTrWEl+AixRqjUVzq&#10;cTttesnWDUTwbZO4uIaZqZmls5mnMZv9pMFysFXtF5nZPqdna/W8bhe/AAAA//8DAFBLAwQUAAYA&#10;CAAAACEAWhJ5M98AAAAKAQAADwAAAGRycy9kb3ducmV2LnhtbEyPQUvDQBCF74L/YRnBm92YhhJj&#10;NiUIghQvtgp622bHbDQ7G7LbJvbXOz3pbebN4833yvXsenHEMXSeFNwuEhBIjTcdtQped483OYgQ&#10;NRnde0IFPxhgXV1elLowfqIXPG5jKziEQqEV2BiHQsrQWHQ6LPyAxLdPPzodeR1baUY9cbjrZZok&#10;K+l0R/zB6gEfLDbf24NTsKnTnX2qN1P3Nd3Zt2c6fbwvT0pdX831PYiIc/wzwxmf0aFipr0/kAmi&#10;V5BnXCUqWGYrHtiQZmdlz0rOiqxK+b9C9QsAAP//AwBQSwECLQAUAAYACAAAACEAtoM4kv4AAADh&#10;AQAAEwAAAAAAAAAAAAAAAAAAAAAAW0NvbnRlbnRfVHlwZXNdLnhtbFBLAQItABQABgAIAAAAIQA4&#10;/SH/1gAAAJQBAAALAAAAAAAAAAAAAAAAAC8BAABfcmVscy8ucmVsc1BLAQItABQABgAIAAAAIQDU&#10;VWJtvQIAALYFAAAOAAAAAAAAAAAAAAAAAC4CAABkcnMvZTJvRG9jLnhtbFBLAQItABQABgAIAAAA&#10;IQBaEnkz3wAAAAoBAAAPAAAAAAAAAAAAAAAAABcFAABkcnMvZG93bnJldi54bWxQSwUGAAAAAAQA&#10;BADzAAAAIwYAAAAA&#10;" o:allowincell="f" filled="f" stroked="f">
                <v:textbox inset="0,5pt,0,5pt">
                  <w:txbxContent>
                    <w:p w14:paraId="0B3A22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Stav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7584" behindDoc="0" locked="0" layoutInCell="0" allowOverlap="1" wp14:anchorId="0BAE01D0" wp14:editId="2D883B37">
                <wp:simplePos x="0" y="0"/>
                <wp:positionH relativeFrom="page">
                  <wp:posOffset>1549400</wp:posOffset>
                </wp:positionH>
                <wp:positionV relativeFrom="page">
                  <wp:posOffset>2197100</wp:posOffset>
                </wp:positionV>
                <wp:extent cx="2159000" cy="254000"/>
                <wp:effectExtent l="0" t="0" r="0" b="0"/>
                <wp:wrapThrough wrapText="bothSides">
                  <wp:wrapPolygon edited="0">
                    <wp:start x="0" y="0"/>
                    <wp:lineTo x="0" y="0"/>
                    <wp:lineTo x="0" y="0"/>
                  </wp:wrapPolygon>
                </wp:wrapThrough>
                <wp:docPr id="175" name="Obdĺžnik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EFD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E01D0" id="Obdĺžnik 175" o:spid="_x0000_s1489" style="position:absolute;left:0;text-align:left;margin-left:122pt;margin-top:173pt;width:170pt;height:20pt;z-index:252867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1zq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C4ijDjpAKS7ovrx7ed3zh6R0UKPhl4lYPrQ30tTpepvRfmoEBfLhvA1vZZSDA0lFWTm&#10;G3v35IERFDxFxfBOVBCAbLSw7drVsjMOoRFoZ1F5OqJCdxqVoAz8KPY8AK+EuyAKzdmEIMnhdS+V&#10;fkNFh8whxRJQt97J9lbp0fRgYoJxkbO2BT1JWn6iAJ+jBmLDU3NnsrBAfom9eDVfzUMnDGYrJ/Sy&#10;zLnOl6Ezy6FJ2Xm2XGb+VxPXD5OGVRXlJsyBVH74Z6Dt6T3S4UgrJVpWGXcmJSXXxbKVaEuA1Ln9&#10;9g2ZmLmnadh+QS0vSvKD0LsJYiefzS+cMA8jJ77w5o7nxzfxzAvjMMtPS7plnP57SWhIcRwFkUVp&#10;kvSL2gDpZ7BPzDqmYW20rEvx/GhEEkPBFa8stJqwdjxPWmHSf24FwH0A2hLWcHTkut4VOzsV4ez8&#10;wP9CVE/AYSmAYsBGWHpwaIT8jNEACyTF6tOGSIpR+5bDHMzOI0NaPRXkVCimAuEluEqxxmg8LvW4&#10;pTa9ZOsGIvm2WVxcw+zUzNLazNWY1X7iYEnY6vYLzWyhqWytntfu4hcAAAD//wMAUEsDBBQABgAI&#10;AAAAIQC3ueFK3wAAAAsBAAAPAAAAZHJzL2Rvd25yZXYueG1sTI9BT4NAEIXvJv6HzZh4s4sVW4Is&#10;jRJ78WBSNI3HhR2BlJ0l7Bbw3zs96W3mzcub72W7xfZiwtF3jhTcryIQSLUzHTUKPj/2dwkIHzQZ&#10;3TtCBT/oYZdfX2U6NW6mA05laASHkE+1gjaEIZXS1y1a7VduQOLbtxutDryOjTSjnjnc9nIdRRtp&#10;dUf8odUDFi3Wp/JsFRy+5rKb/VtTvb+87o/jqZjstlDq9mZ5fgIRcAl/ZrjgMzrkzFS5MxkvegXr&#10;OOYuQcFDvOGBHY/JRalYSViReSb/d8h/AQAA//8DAFBLAQItABQABgAIAAAAIQC2gziS/gAAAOEB&#10;AAATAAAAAAAAAAAAAAAAAAAAAABbQ29udGVudF9UeXBlc10ueG1sUEsBAi0AFAAGAAgAAAAhADj9&#10;If/WAAAAlAEAAAsAAAAAAAAAAAAAAAAALwEAAF9yZWxzLy5yZWxzUEsBAi0AFAAGAAgAAAAhAIzD&#10;XOq8AgAAvgUAAA4AAAAAAAAAAAAAAAAALgIAAGRycy9lMm9Eb2MueG1sUEsBAi0AFAAGAAgAAAAh&#10;ALe54UrfAAAACwEAAA8AAAAAAAAAAAAAAAAAFgUAAGRycy9kb3ducmV2LnhtbFBLBQYAAAAABAAE&#10;APMAAAAiBgAAAAA=&#10;" o:allowincell="f" filled="f" stroked="f">
                <v:textbox inset="5pt,5pt,5pt,5pt">
                  <w:txbxContent>
                    <w:p w14:paraId="0D7EFD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8608" behindDoc="0" locked="0" layoutInCell="0" allowOverlap="1" wp14:anchorId="5E547EBA" wp14:editId="6A8E85ED">
                <wp:simplePos x="0" y="0"/>
                <wp:positionH relativeFrom="page">
                  <wp:posOffset>3708400</wp:posOffset>
                </wp:positionH>
                <wp:positionV relativeFrom="page">
                  <wp:posOffset>2197100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74" name="Rovná spojnica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B3CAFF" id="Rovná spojnica 174" o:spid="_x0000_s1026" style="position:absolute;z-index:25286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73pt" to="29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SOLJgIAADYEAAAOAAAAZHJzL2Uyb0RvYy54bWysU9uO2yAQfa/Uf0C8J7azTjax4qwiO+nL&#10;to262w8ggGNaDAjYOFHVj+m39Mc6kIuy7UtV9cUemOFwZs5h/nDoJNpz64RWJc6GKUZcUc2E2pX4&#10;8/N6MMXIeaIYkVrxEh+5ww+Lt2/mvSn4SLdaMm4RgChX9KbErfemSBJHW94RN9SGK0g22nbEw9Lu&#10;EmZJD+idTEZpOkl6bZmxmnLnYLc+JfEi4jcNp/5j0zjukSwxcPPxa+N3G77JYk6KnSWmFfRMg/wD&#10;i44IBZdeoWriCXqx4g+oTlCrnW78kOou0U0jKI89QDdZ+ls3Ty0xPPYCw3HmOib3/2Dph/3GIsFA&#10;u/scI0U6EOmT3qufP5Az+osSlKCQgkH1xhVQX6mNDa3Sg3oyj5p+dUjpqiVqxyPh56MBjCycSF4d&#10;CQtn4Lpt/14zqCEvXsepHRrbBUiYBzpEcY5XcfjBI3rapLA7GudpGnVLSHE5Z6zz77juUAhKLIUK&#10;YyMF2T86H3iQ4lIStpVeCymj9FKhvsSTu3EaDzgtBQvJUObsbltJi/YEzLOcLmfLOjYFmdsyq18U&#10;i2AtJ2x1jj0R8hTD5VIFPOgE6Jyjkzu+zdLZarqa5oN8NFkN8rSuB8t1lQ8m6+x+XN/VVVVn3wO1&#10;LC9awRhXgd3FqVn+d044v5mTx65evY4heY0e5wVkL/9IOkoZ1Dv5YKvZcWMvEoM5Y/H5IQX3364h&#10;vn3ui18AAAD//wMAUEsDBBQABgAIAAAAIQCmUAAn3wAAAAsBAAAPAAAAZHJzL2Rvd25yZXYueG1s&#10;TI/NTsMwEITvSLyDtUjcqAOEEoU4Van4OXAhbRHi5sZLEhGvQ+ym5u1ZxAFuu9+OZmeKRbS9mHD0&#10;nSMF57MEBFLtTEeNgu3m/iwD4YMmo3tHqOALPSzK46NC58YdqMJpHRrBJuRzraANYcil9HWLVvuZ&#10;G5D49u5GqwOvYyPNqA9sbnt5kSRzaXVH/KHVA65arD/We6vgKq7unpafb+mjeYnP19NrFW4fKqVO&#10;T+LyBkTAGP7E8BOfo0PJmXZuT8aLnj2ylLsEBZfpnAdW/JIdk4yJLAv5v0P5DQAA//8DAFBLAQIt&#10;ABQABgAIAAAAIQC2gziS/gAAAOEBAAATAAAAAAAAAAAAAAAAAAAAAABbQ29udGVudF9UeXBlc10u&#10;eG1sUEsBAi0AFAAGAAgAAAAhADj9If/WAAAAlAEAAAsAAAAAAAAAAAAAAAAALwEAAF9yZWxzLy5y&#10;ZWxzUEsBAi0AFAAGAAgAAAAhAJ1NI4smAgAANgQAAA4AAAAAAAAAAAAAAAAALgIAAGRycy9lMm9E&#10;b2MueG1sUEsBAi0AFAAGAAgAAAAhAKZQAC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9632" behindDoc="0" locked="0" layoutInCell="0" allowOverlap="1" wp14:anchorId="78B4C590" wp14:editId="4A0C17CD">
                <wp:simplePos x="0" y="0"/>
                <wp:positionH relativeFrom="page">
                  <wp:posOffset>3708400</wp:posOffset>
                </wp:positionH>
                <wp:positionV relativeFrom="page">
                  <wp:posOffset>2197100</wp:posOffset>
                </wp:positionV>
                <wp:extent cx="3302000" cy="254000"/>
                <wp:effectExtent l="0" t="0" r="0" b="0"/>
                <wp:wrapThrough wrapText="bothSides">
                  <wp:wrapPolygon edited="0">
                    <wp:start x="0" y="0"/>
                    <wp:lineTo x="21600" y="0"/>
                    <wp:lineTo x="21600" y="21600"/>
                    <wp:lineTo x="0" y="21600"/>
                    <wp:lineTo x="0" y="0"/>
                  </wp:wrapPolygon>
                </wp:wrapThrough>
                <wp:docPr id="173" name="Obdĺžnik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3D87D6" id="Obdĺžnik 173" o:spid="_x0000_s1026" style="position:absolute;margin-left:292pt;margin-top:173pt;width:260pt;height:20pt;z-index:252869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KTUtAIAAKcFAAAOAAAAZHJzL2Uyb0RvYy54bWysVNuO0zAQfUfiHyy/Z3Ope0m06WppGoS0&#10;sCstfICbOI21iR1st+mC+DEeeIL/Yuy03XYREgLyENnj8cycOcdzebVrG7RlSnMpUhxeBBgxUciS&#10;i3WKP7zPvRlG2lBR0kYKluJHpvHV/OWLy75LWCRr2ZRMIQgidNJ3Ka6N6RLf10XNWqovZMcEHFZS&#10;tdTAVq39UtEeoreNHwXBxO+lKjslC6Y1WLPhEM9d/KpihbmtKs0MalIMtRn3V+6/sn9/fkmTtaJd&#10;zYt9GfQvqmgpF5D0GCqjhqKN4r+EanmhpJaVuShk68uq4gVzGABNGDxDc1/Tjjks0BzdHduk/1/Y&#10;4t32TiFeAnfTEUaCtkDS7ar8/vXHN8EfkLVCj/pOJ+B6390pi1J3N7J40EjIRU3Fml0rJfua0RIq&#10;C62/f3bBbjRcRav+rSwhAd0Y6dq1q1RrA0Ij0M6x8nhkhe0MKsA4GgXANJBXwFk0JnZtU9DkcLtT&#10;2rxmskV2kWIFrLvodHujzeB6cLHJhMx504CdJo04M0DMwQK54ao9s1U4Ij/HQbycLWfEI9Fk6ZEg&#10;y7zrfEG8SR5Ox9koWyyy8IvNG5Kk5mXJhE1zEFVI/oy0vbwHORxlpWXDSxvOlqTVerVoFNpSEHXu&#10;vn1DTtz88zJcvwDLM0hhRIJXUezlk9nUIzkZe/E0mHlBGL+KJwGJSZafQ7rhgv07JNRblh2W3wID&#10;mp+YPgFGk5YbmBkNb1M8OzrRxOpvKUrHq6G8GdYnfbC1P/UBuD6w7NRqBToIfSXLRxCrkqAlkB1M&#10;N1jUUn3CqIdJkWL9cUMVw6h5I0DwcUiIHS1uQ8bTCDbq9GR1ekJFAaFSbDAalgszjKNNp/i6hkyh&#10;a4yQ1/BIKu70ax/QUNX+acE0cEj2k8uOm9O983qar/OfAAAA//8DAFBLAwQUAAYACAAAACEAAt9V&#10;194AAAAMAQAADwAAAGRycy9kb3ducmV2LnhtbEyPzWrDMBCE74W8g9hAb42c1A3GtRxCoRR6SxqI&#10;j4q0tUz0YyzFcd++61N7250dZr+pdpOzbMQhdsELWK8yYOhV0J1vBZy+3p8KYDFJr6UNHgX8YIRd&#10;vXioZKnD3R9wPKaWUYiPpRRgUupLzqMy6GRchR493b7D4GSidWi5HuSdwp3lmyzbcic7Tx+M7PHN&#10;oLoeb07Afmw256b90Lb5vOYHo2JzTkqIx+W0fwWWcEp/ZpjxCR1qYrqEm9eRWQEvRU5dkoDnfEvD&#10;7Fhns3QhqSCJ1xX/X6L+BQAA//8DAFBLAQItABQABgAIAAAAIQC2gziS/gAAAOEBAAATAAAAAAAA&#10;AAAAAAAAAAAAAABbQ29udGVudF9UeXBlc10ueG1sUEsBAi0AFAAGAAgAAAAhADj9If/WAAAAlAEA&#10;AAsAAAAAAAAAAAAAAAAALwEAAF9yZWxzLy5yZWxzUEsBAi0AFAAGAAgAAAAhADnspNS0AgAApwUA&#10;AA4AAAAAAAAAAAAAAAAALgIAAGRycy9lMm9Eb2MueG1sUEsBAi0AFAAGAAgAAAAhAALfVdf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70656" behindDoc="0" locked="0" layoutInCell="0" allowOverlap="1" wp14:anchorId="4CFA024B" wp14:editId="2E36C386">
                <wp:simplePos x="0" y="0"/>
                <wp:positionH relativeFrom="page">
                  <wp:posOffset>3835400</wp:posOffset>
                </wp:positionH>
                <wp:positionV relativeFrom="page">
                  <wp:posOffset>2197100</wp:posOffset>
                </wp:positionV>
                <wp:extent cx="1016000" cy="254000"/>
                <wp:effectExtent l="0" t="0" r="0" b="0"/>
                <wp:wrapThrough wrapText="bothSides">
                  <wp:wrapPolygon edited="0">
                    <wp:start x="0" y="0"/>
                    <wp:lineTo x="0" y="0"/>
                    <wp:lineTo x="0" y="0"/>
                  </wp:wrapPolygon>
                </wp:wrapThrough>
                <wp:docPr id="172" name="Obdĺžnik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9C7AD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Ukončenie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FA024B" id="Obdĺžnik 172" o:spid="_x0000_s1490" style="position:absolute;left:0;text-align:left;margin-left:302pt;margin-top:173pt;width:80pt;height:20pt;z-index:25287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9JDvQIAALYFAAAOAAAAZHJzL2Uyb0RvYy54bWysVM2O0zAQviPxDpbv2fxsmj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WA3TTAiJMOQLorqh/ffn7n7BEZLfRo6FUCpg/9vTRVqv5WlI8KcbFsCF/TaynF0FBSQWa+&#10;sXfPHpiDgqeoGN6JCgKQjRa2XbtadsYhNALtLCpPR1ToTqMSlL7nR54H4JVwF0xCI5sQJDm87qXS&#10;b6jokBFSLAF1651sb5UeTQ8mJhgXOWtb0JOk5WcK8DlqIDY8NXcmCwvkl9iLV7PVLHTCIFo5oZdl&#10;znW+DJ0o96eT7DJbLjP/q4nrh0nDqopyE+ZAKj/8M9D29B7pcKSVEi2rjDuTkpLrYtlKtCVA6tx+&#10;+4acmLnnadh+QS0vSvKD0LsJYiePZlMnzMOJE0+9meP58U0ceWEcZvl5SbeM038vCQ0pjifBxKJ0&#10;kvSL2gDpZ7DPzDqmYW20rEvx7GhEEkPBFa8stJqwdpRPWmHSf24FwH0A2hLWcHTkut4VOzsVYRQe&#10;+F+I6gk4LAVQDNgISw+ERsjPGA2wQFKsPm2IpBi1bznMgdk2VoguJ4a98qAtTrWEl+AixRqjUVzq&#10;cTttesnWDUTwbZO4uIaZqZmls5mnMZv9pMFysFXtF5nZPqdna/W8bhe/AAAA//8DAFBLAwQUAAYA&#10;CAAAACEAcg27guEAAAALAQAADwAAAGRycy9kb3ducmV2LnhtbEyPQU/DMAyF70j8h8hI3FjKNpWt&#10;NJ0qJCQ0cWEDid2yxjSFxqmabC379XgndrOfn56/l69G14oj9qHxpOB+koBAqrxpqFbwvn2+W4AI&#10;UZPRrSdU8IsBVsX1Va4z4wd6w+Mm1oJDKGRagY2xy6QMlUWnw8R3SHz78r3Tkde+lqbXA4e7Vk6T&#10;JJVON8QfrO7wyWL1szk4BetyurUv5Xpovoel/Xil0+5zdlLq9mYsH0FEHOO/Gc74jA4FM+39gUwQ&#10;rYI0mXOXqGA2T3lgx0N6VvasLFiRRS4vOxR/AAAA//8DAFBLAQItABQABgAIAAAAIQC2gziS/gAA&#10;AOEBAAATAAAAAAAAAAAAAAAAAAAAAABbQ29udGVudF9UeXBlc10ueG1sUEsBAi0AFAAGAAgAAAAh&#10;ADj9If/WAAAAlAEAAAsAAAAAAAAAAAAAAAAALwEAAF9yZWxzLy5yZWxzUEsBAi0AFAAGAAgAAAAh&#10;AOcD0kO9AgAAtgUAAA4AAAAAAAAAAAAAAAAALgIAAGRycy9lMm9Eb2MueG1sUEsBAi0AFAAGAAgA&#10;AAAhAHINu4LhAAAACwEAAA8AAAAAAAAAAAAAAAAAFwUAAGRycy9kb3ducmV2LnhtbFBLBQYAAAAA&#10;BAAEAPMAAAAlBgAAAAA=&#10;" o:allowincell="f" filled="f" stroked="f">
                <v:textbox inset="0,5pt,0,5pt">
                  <w:txbxContent>
                    <w:p w14:paraId="369C7AD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Ukončenie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1680" behindDoc="0" locked="0" layoutInCell="0" allowOverlap="1" wp14:anchorId="05F7C213" wp14:editId="0CDD16F1">
                <wp:simplePos x="0" y="0"/>
                <wp:positionH relativeFrom="page">
                  <wp:posOffset>4851400</wp:posOffset>
                </wp:positionH>
                <wp:positionV relativeFrom="page">
                  <wp:posOffset>2197100</wp:posOffset>
                </wp:positionV>
                <wp:extent cx="2159000" cy="254000"/>
                <wp:effectExtent l="0" t="0" r="0" b="0"/>
                <wp:wrapThrough wrapText="bothSides">
                  <wp:wrapPolygon edited="0">
                    <wp:start x="0" y="0"/>
                    <wp:lineTo x="0" y="0"/>
                    <wp:lineTo x="0" y="0"/>
                  </wp:wrapPolygon>
                </wp:wrapThrough>
                <wp:docPr id="171" name="Obdĺžnik 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300B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F7C213" id="Obdĺžnik 171" o:spid="_x0000_s1491" style="position:absolute;left:0;text-align:left;margin-left:382pt;margin-top:173pt;width:170pt;height:20pt;z-index:25287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SDFvAIAAL4FAAAOAAAAZHJzL2Uyb0RvYy54bWysVM2O0zAQviPxDpbv2fxs0jZR09Vu0yCk&#10;hV1p4QGcxGmsTexgu00XxItx4ATvxdhpu+1yQUAOkccez8w33+eZX+26Fm2pVEzwFPsXHkaUl6Ji&#10;fJ3ijx9yZ4aR0oRXpBWcpviJKny1eP1qPvQJDUQj2opKBEG4SoY+xY3WfeK6qmxoR9SF6CmHw1rI&#10;jmgw5dqtJBkgete6gedN3EHIqpeipErBbjYe4oWNX9e01Hd1rahGbYqhNm3/0v4L83cXc5KsJekb&#10;Vu7LIH9RRUcYh6THUBnRBG0k+y1Ux0oplKj1RSk6V9Q1K6nFAGh87wWah4b01GKB5qj+2Cb1/8KW&#10;77f3ErEKuJv6GHHSAUl3RfXj28/vnD0isws9GnqVgOtDfy8NStXfivJRIS6WDeFrei2lGBpKKqjM&#10;+rtnF4yh4CoqhneiggRko4Vt166WnQkIjUA7y8rTkRW606iEzcCPYs8D8ko4C6LQrKEklySH271U&#10;+g0VHTKLFEtg3UYn21ulR9eDi0nGRc7a1jLf8rMNiDnuQG64as5MFZbIL7EXr2arWeiEwWTlhF6W&#10;Odf5MnQmuT+Nsstsucz8ryavHyYNqyrKTZqDqPzwz0jby3uUw1FWSrSsMuFMSUqui2Ur0ZaAqHP7&#10;7Rty4uael2H7BVheQPKD0LsJYiefzKZOmIeRE0+9meP58U088cI4zPJzSLeM03+HhIYUx1EQWZZO&#10;in6BDZh+JvvMrWMaxkbLuhTPjk4kMRJc8cpSqwlrx/VJK0z5z60Aug9EW8EajY5a17tiZ19FOIkO&#10;+i9E9QQalgIkBmqEoQeLRsjPGA0wQFKsPm2IpBi1bzm8g8llZESrTw15ahSnBuElhEqxxmhcLvU4&#10;pTa9ZOsGMvm2WVxcw9upmZW1eVdjVYDJGDAkLLr9QDNT6NS2Xs9jd/ELAAD//wMAUEsDBBQABgAI&#10;AAAAIQDio30b3wAAAAwBAAAPAAAAZHJzL2Rvd25yZXYueG1sTI9BT4NAEIXvJv6HzZh4s0u1oQ1l&#10;aZTYiweTojE9LuwIpOwsYbeA/97hpLeZNy9vvpceZtuJEQffOlKwXkUgkCpnWqoVfH4cH3YgfNBk&#10;dOcIFfygh0N2e5PqxLiJTjgWoRYcQj7RCpoQ+kRKXzVotV+5Holv326wOvA61NIMeuJw28nHKIql&#10;1S3xh0b3mDdYXYqrVXA6T0U7+be6fH95PX4Nl3y021yp+7v5eQ8i4Bz+zLDgMzpkzFS6KxkvOgXb&#10;eMNdgoKnTczD4lhHi1SytGNJZqn8XyL7BQAA//8DAFBLAQItABQABgAIAAAAIQC2gziS/gAAAOEB&#10;AAATAAAAAAAAAAAAAAAAAAAAAABbQ29udGVudF9UeXBlc10ueG1sUEsBAi0AFAAGAAgAAAAhADj9&#10;If/WAAAAlAEAAAsAAAAAAAAAAAAAAAAALwEAAF9yZWxzLy5yZWxzUEsBAi0AFAAGAAgAAAAhAI/J&#10;IMW8AgAAvgUAAA4AAAAAAAAAAAAAAAAALgIAAGRycy9lMm9Eb2MueG1sUEsBAi0AFAAGAAgAAAAh&#10;AOKjfRvfAAAADAEAAA8AAAAAAAAAAAAAAAAAFgUAAGRycy9kb3ducmV2LnhtbFBLBQYAAAAABAAE&#10;APMAAAAiBgAAAAA=&#10;" o:allowincell="f" filled="f" stroked="f">
                <v:textbox inset="5pt,5pt,5pt,5pt">
                  <w:txbxContent>
                    <w:p w14:paraId="71300B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2704" behindDoc="0" locked="0" layoutInCell="0" allowOverlap="1" wp14:anchorId="18C5CC55" wp14:editId="773C95DE">
                <wp:simplePos x="0" y="0"/>
                <wp:positionH relativeFrom="page">
                  <wp:posOffset>3708400</wp:posOffset>
                </wp:positionH>
                <wp:positionV relativeFrom="page">
                  <wp:posOffset>2197100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70" name="Rovná spojnica 1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607077" id="Rovná spojnica 170" o:spid="_x0000_s1026" style="position:absolute;z-index:252872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73pt" to="29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GevJgIAADYEAAAOAAAAZHJzL2Uyb0RvYy54bWysU0tu2zAQ3RfoHQjtHUmO4thC5MCQ7G7S&#10;1mjSA9AkZbGlOATJWDaKHqZn6cU6pD9I2k1RdCMNOcPHN28e7+73vSI7YZ0EXSX5VZYQoRlwqbdV&#10;8vlpNZomxHmqOVWgRZUchEvu52/f3A2mFGPoQHFhCYJoVw6mSjrvTZmmjnWip+4KjNCYbMH21OPS&#10;blNu6YDovUrHWTZJB7DcWGDCOdxtjslkHvHbVjD/sW2d8ERVCXLz8WvjdxO+6fyOlltLTSfZiQb9&#10;BxY9lRovvUA11FPybOUfUL1kFhy0/opBn0LbSiZiD9hNnv3WzWNHjYi9oDjOXGRy/w+WfditLZEc&#10;Z3eL+mja45A+wU7//EGcgS9aMkpCCoUajCuxvtZrG1ple/1oHoB9dURD3VG9FZHw08EgRh5OpK+O&#10;hIUzeN1meA8ca+izh6javrV9gEQ9yD4O53AZjth7wo6bDHfHN0WWRTopLc/njHX+nYCehKBKlNRB&#10;NlrS3YPzgQctzyVhW8NKKhVHrzQZqmRyfZPFAw6U5CEZypzdbmplyY6ieRbTxWzRxKYw87LMwrPm&#10;EawTlC9PsadSHWO8XOmAh50gnVN0dMe3WTZbTpfTYlSMJ8tRkTXNaLGqi9Fkld/eNNdNXTf590At&#10;L8pOci50YHd2al78nRNOb+bosYtXLzKkr9GjXkj2/I+k4yjD9I4+2AA/rO15xGjOWHx6SMH9L9cY&#10;v3zu818AAAD//wMAUEsDBBQABgAIAAAAIQCmUAAn3wAAAAsBAAAPAAAAZHJzL2Rvd25yZXYueG1s&#10;TI/NTsMwEITvSLyDtUjcqAOEEoU4Van4OXAhbRHi5sZLEhGvQ+ym5u1ZxAFuu9+OZmeKRbS9mHD0&#10;nSMF57MEBFLtTEeNgu3m/iwD4YMmo3tHqOALPSzK46NC58YdqMJpHRrBJuRzraANYcil9HWLVvuZ&#10;G5D49u5GqwOvYyPNqA9sbnt5kSRzaXVH/KHVA65arD/We6vgKq7unpafb+mjeYnP19NrFW4fKqVO&#10;T+LyBkTAGP7E8BOfo0PJmXZuT8aLnj2ylLsEBZfpnAdW/JIdk4yJLAv5v0P5DQAA//8DAFBLAQIt&#10;ABQABgAIAAAAIQC2gziS/gAAAOEBAAATAAAAAAAAAAAAAAAAAAAAAABbQ29udGVudF9UeXBlc10u&#10;eG1sUEsBAi0AFAAGAAgAAAAhADj9If/WAAAAlAEAAAsAAAAAAAAAAAAAAAAALwEAAF9yZWxzLy5y&#10;ZWxzUEsBAi0AFAAGAAgAAAAhAN3QZ68mAgAANgQAAA4AAAAAAAAAAAAAAAAALgIAAGRycy9lMm9E&#10;b2MueG1sUEsBAi0AFAAGAAgAAAAhAKZQAC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3728" behindDoc="0" locked="0" layoutInCell="0" allowOverlap="1" wp14:anchorId="6A4E604E" wp14:editId="5BD17783">
                <wp:simplePos x="0" y="0"/>
                <wp:positionH relativeFrom="page">
                  <wp:posOffset>533400</wp:posOffset>
                </wp:positionH>
                <wp:positionV relativeFrom="page">
                  <wp:posOffset>2197100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9" name="Rovná spojnica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CED761" id="Rovná spojnica 169" o:spid="_x0000_s1026" style="position:absolute;z-index:25287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3pt" to="55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BPA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E4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AbvAFP3wAAAAsBAAAPAAAAZHJzL2Rvd25yZXYueG1s&#10;TI/NTsMwEITvSLyDtUjcqFMIpQpxqlLxc+BCCghxc+MliYjXId6m5u1xJCS47c6OZr/JV8F2YsTB&#10;t44UzGcJCKTKmZZqBS/Pd2dLEJ41Gd05QgXf6GFVHB/lOjPuQCWOW65FDCGfaQUNc59J6asGrfYz&#10;1yPF24cbrOa4DrU0gz7EcNvJ8yRZSKtbih8a3eOmwepzu7cKLsPm9nH99Z4+mNfwdDW+lXxzXyp1&#10;ehLW1yAYA/+ZYcKP6FBEpp3bk/GiU7BMYxVWcJEu4jAZ5skk7X4lWeTyf4fiBwAA//8DAFBLAQIt&#10;ABQABgAIAAAAIQC2gziS/gAAAOEBAAATAAAAAAAAAAAAAAAAAAAAAABbQ29udGVudF9UeXBlc10u&#10;eG1sUEsBAi0AFAAGAAgAAAAhADj9If/WAAAAlAEAAAsAAAAAAAAAAAAAAAAALwEAAF9yZWxzLy5y&#10;ZWxzUEsBAi0AFAAGAAgAAAAhAB50E8AmAgAANwQAAA4AAAAAAAAAAAAAAAAALgIAAGRycy9lMm9E&#10;b2MueG1sUEsBAi0AFAAGAAgAAAAhABu8AU/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4752" behindDoc="0" locked="0" layoutInCell="0" allowOverlap="1" wp14:anchorId="0DE2BB01" wp14:editId="4E2CC3BE">
                <wp:simplePos x="0" y="0"/>
                <wp:positionH relativeFrom="page">
                  <wp:posOffset>533400</wp:posOffset>
                </wp:positionH>
                <wp:positionV relativeFrom="page">
                  <wp:posOffset>2451100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8" name="Rovná spojnica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891C2E" id="Rovná spojnica 168" o:spid="_x0000_s1026" style="position:absolute;z-index:25287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HGr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yFKpWmLIn2Cvf75gzgDX7RklIQUDqozrsT6hV7b0Co76GfzBOyrIxoWDdVbEQm/HA1i5OFE+upI&#10;WDiD122698Cxhu48xKkdatsGSJwHOURxjldxxMEThpvD4uEhy1BDdsmltLwcNNb5dwJaEoJpoqQO&#10;c6Ml3T85H4jQ8lIStjWspFJRe6VJh+B391k84EBJHpKhzNntZqEs2VN0z3w0H8+r2BVmbsss7DSP&#10;YI2gfHmOPZXqFOPlSgc8bAXpnKOTPb6Ns/FytBwVvWIwXPaKrKp689Wi6A1X+cN9dVctFlX+PVDL&#10;i7KRnAsd2F2smhd/Z4XzozmZ7GrW6xjS1+hxXkj28o+ko5ZBvpMRNsCPa3vRGN0Zi88vKdj/do3x&#10;7Xuf/QIAAP//AwBQSwMEFAAGAAgAAAAhAPZz+NLfAAAACwEAAA8AAABkcnMvZG93bnJldi54bWxM&#10;j81OwzAQhO9IvIO1SNyoUyglCnGqUvFz4EIKCHHbxksSEa9D7Kbm7XEkJLjtzo5mv8lXwXRipMG1&#10;lhXMZwkI4srqlmsFL893ZykI55E1dpZJwTc5WBXHRzlm2h64pHHraxFD2GWooPG+z6R0VUMG3cz2&#10;xPH2YQeDPq5DLfWAhxhuOnmeJEtpsOX4ocGeNg1Vn9u9UXAZNreP66/3xYN+DU9X41vpb+5LpU5P&#10;wvoahKfg/8ww4Ud0KCLTzu5ZO9EpSBexildwkS7jMBnmySTtfiVZ5PJ/h+IHAAD//wMAUEsBAi0A&#10;FAAGAAgAAAAhALaDOJL+AAAA4QEAABMAAAAAAAAAAAAAAAAAAAAAAFtDb250ZW50X1R5cGVzXS54&#10;bWxQSwECLQAUAAYACAAAACEAOP0h/9YAAACUAQAACwAAAAAAAAAAAAAAAAAvAQAAX3JlbHMvLnJl&#10;bHNQSwECLQAUAAYACAAAACEAzTRxqyUCAAA3BAAADgAAAAAAAAAAAAAAAAAuAgAAZHJzL2Uyb0Rv&#10;Yy54bWxQSwECLQAUAAYACAAAACEA9nP40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5776" behindDoc="0" locked="0" layoutInCell="0" allowOverlap="1" wp14:anchorId="265E3A93" wp14:editId="07F9D81F">
                <wp:simplePos x="0" y="0"/>
                <wp:positionH relativeFrom="page">
                  <wp:posOffset>533400</wp:posOffset>
                </wp:positionH>
                <wp:positionV relativeFrom="page">
                  <wp:posOffset>2451100</wp:posOffset>
                </wp:positionV>
                <wp:extent cx="6477000" cy="254000"/>
                <wp:effectExtent l="0" t="0" r="0" b="0"/>
                <wp:wrapThrough wrapText="bothSides">
                  <wp:wrapPolygon edited="0">
                    <wp:start x="0" y="0"/>
                    <wp:lineTo x="21600" y="0"/>
                    <wp:lineTo x="21600" y="21600"/>
                    <wp:lineTo x="0" y="21600"/>
                    <wp:lineTo x="0" y="0"/>
                  </wp:wrapPolygon>
                </wp:wrapThrough>
                <wp:docPr id="167" name="Obdĺžnik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182966" id="Obdĺžnik 167" o:spid="_x0000_s1026" style="position:absolute;margin-left:42pt;margin-top:193pt;width:510pt;height:20pt;z-index:252875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mkv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G48wUjQFki6XZXfv/74JvgDslboUd/pBFzvuztlUeruRhYPGgm5qKlYsyulZF8zWkJl&#10;ofX3zy7YjYaraNW/lSUkoBsjXbt2lWptQGgE2jlWHo+ssJ1BBRjHZDIJAiCv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PJk1&#10;m94AAAALAQAADwAAAGRycy9kb3ducmV2LnhtbEyPwWrDMBBE74X8g9hAb40c1wTjWg6hUAq9JS3E&#10;R0VSLRNpZSzFcf++61N7250dZt/U+9k7Npkx9gEFbDcZMIMq6B47AV+fb08lsJgkaukCGgE/JsK+&#10;WT3UstLhjkcznVLHKARjJQXYlIaK86is8TJuwmCQbt9h9DLROnZcj/JO4d7xPMt23Mse6YOVg3m1&#10;Rl1PNy/gMLX5ue3etWs/rsXRqtiekxLicT0fXoAlM6c/Myz4hA4NMV3CDXVkTkBZUJUk4Lnc0bAY&#10;ttkiXQQUOUm8qfn/Ds0vAAAA//8DAFBLAQItABQABgAIAAAAIQC2gziS/gAAAOEBAAATAAAAAAAA&#10;AAAAAAAAAAAAAABbQ29udGVudF9UeXBlc10ueG1sUEsBAi0AFAAGAAgAAAAhADj9If/WAAAAlAEA&#10;AAsAAAAAAAAAAAAAAAAALwEAAF9yZWxzLy5yZWxzUEsBAi0AFAAGAAgAAAAhAKF2aS+0AgAApwUA&#10;AA4AAAAAAAAAAAAAAAAALgIAAGRycy9lMm9Eb2MueG1sUEsBAi0AFAAGAAgAAAAhADyZNZv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76800" behindDoc="0" locked="0" layoutInCell="0" allowOverlap="1" wp14:anchorId="16E4D204" wp14:editId="63599222">
                <wp:simplePos x="0" y="0"/>
                <wp:positionH relativeFrom="page">
                  <wp:posOffset>533400</wp:posOffset>
                </wp:positionH>
                <wp:positionV relativeFrom="page">
                  <wp:posOffset>2451100</wp:posOffset>
                </wp:positionV>
                <wp:extent cx="1016000" cy="254000"/>
                <wp:effectExtent l="0" t="0" r="0" b="0"/>
                <wp:wrapThrough wrapText="bothSides">
                  <wp:wrapPolygon edited="0">
                    <wp:start x="0" y="0"/>
                    <wp:lineTo x="0" y="0"/>
                    <wp:lineTo x="0" y="0"/>
                  </wp:wrapPolygon>
                </wp:wrapThrough>
                <wp:docPr id="166" name="Obdĺžnik 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8BE2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4D204" id="Obdĺžnik 166" o:spid="_x0000_s1492" style="position:absolute;left:0;text-align:left;margin-left:42pt;margin-top:193pt;width:80pt;height:20pt;z-index:25287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9XcugIAALYFAAAOAAAAZHJzL2Uyb0RvYy54bWysVM1u1DAQviPxDpbvaX6aTTfRZqt2s0FI&#10;hVYqPICTOBuriR1s72YL4sU4cIL3Yuzsb7kgIIdoPB7P3/fNzK63XYs2VComeIr9Cw8jyktRMb5K&#10;8ccPuTPFSGnCK9IKTlP8TBW+nr9+NRv6hAaiEW1FJQInXCVDn+JG6z5xXVU2tCPqQvSUw2UtZEc0&#10;HOXKrSQZwHvXuoHnRe4gZNVLUVKlQJuNl3hu/dc1LfV9XSuqUZtiyE3bv7T/wvzd+YwkK0n6hpW7&#10;NMhfZNERxiHowVVGNEFryX5z1bFSCiVqfVGKzhV1zUpqa4BqfO9FNY8N6amtBZqj+kOb1P9zW77f&#10;PEjEKsAuijDipAOQ7ovqx7ef3zl7QkYLPRp6lYDpY/8gTZWqvxPlk0JcLBrCV/RGSjE0lFSQmW/s&#10;3bMH5qDgKSqGd6KCAGSthW3XtpadcQiNQFuLyvMBFbrVqASl7/mR5wF4JdwFk9DIJgRJ9q97qfQb&#10;KjpkhBRLQN16J5s7pUfTvYkJxkXO2hb0JGn5mQJ8jhqIDU/NncnCAvkl9uLldDkNnTCIlk7oZZlz&#10;ky9CJ8r9q0l2mS0Wmf/VxPXDpGFVRbkJsyeVH/4ZaDt6j3Q40EqJllXGnUlJyVWxaCXaECB1br9d&#10;Q07M3PM0bL+glhcl+UHo3Qaxk0fTKyfMw4kTX3lTx/Pj2zjywjjM8vOS7hin/14SGlIcT4KJRekk&#10;6Re1AdJHsM/MOqZhbbSsS/H0YEQSQ8Elryy0mrB2lE9aYdI/tgLg3gNtCWs4OnJdb4utnYrwyP9C&#10;VM/AYSmAYsBGWHogNEJ+xmiABZJi9WlNJMWofcthDsy2sUJ0OTHslXttcaolvAQXKdYYjeJCj9tp&#10;3Uu2aiCCb5vExQ3MTM0snc08jdnsJg2Wg61qt8jM9jk9W6vjup3/AgAA//8DAFBLAwQUAAYACAAA&#10;ACEAf1sYb+AAAAAKAQAADwAAAGRycy9kb3ducmV2LnhtbEyPQUvDQBCF74L/YRnBm92YhhJjNiUI&#10;ghQvtgp622bHbDQ7G7LbJvbXOz3pbebN4833yvXsenHEMXSeFNwuEhBIjTcdtQped483OYgQNRnd&#10;e0IFPxhgXV1elLowfqIXPG5jKziEQqEV2BiHQsrQWHQ6LPyAxLdPPzodeR1baUY9cbjrZZokK+l0&#10;R/zB6gEfLDbf24NTsKnTnX2qN1P3Nd3Zt2c6fbwvT0pdX831PYiIc/wzwxmf0aFipr0/kAmiV5Bn&#10;XCUqWOYrHtiQZmdlryBLWZFVKf9XqH4BAAD//wMAUEsBAi0AFAAGAAgAAAAhALaDOJL+AAAA4QEA&#10;ABMAAAAAAAAAAAAAAAAAAAAAAFtDb250ZW50X1R5cGVzXS54bWxQSwECLQAUAAYACAAAACEAOP0h&#10;/9YAAACUAQAACwAAAAAAAAAAAAAAAAAvAQAAX3JlbHMvLnJlbHNQSwECLQAUAAYACAAAACEANEvV&#10;3LoCAAC2BQAADgAAAAAAAAAAAAAAAAAuAgAAZHJzL2Uyb0RvYy54bWxQSwECLQAUAAYACAAAACEA&#10;f1sYb+AAAAAKAQAADwAAAAAAAAAAAAAAAAAUBQAAZHJzL2Rvd25yZXYueG1sUEsFBgAAAAAEAAQA&#10;8wAAACEGAAAAAA==&#10;" o:allowincell="f" filled="f" stroked="f">
                <v:textbox inset="0,5pt,0,5pt">
                  <w:txbxContent>
                    <w:p w14:paraId="748BE2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w:t>
                      </w:r>
                    </w:p>
                  </w:txbxContent>
                </v:textbox>
                <w10:wrap type="through" anchorx="page" anchory="page"/>
              </v:rect>
            </w:pict>
          </mc:Fallback>
        </mc:AlternateContent>
      </w:r>
      <w:r w:rsidR="00566E9D">
        <w:rPr>
          <w:noProof/>
          <w:lang w:eastAsia="sk-SK"/>
        </w:rPr>
        <mc:AlternateContent>
          <mc:Choice Requires="wps">
            <w:drawing>
              <wp:anchor distT="0" distB="0" distL="114300" distR="114300" simplePos="0" relativeHeight="252877824" behindDoc="0" locked="0" layoutInCell="0" allowOverlap="1" wp14:anchorId="7E480268" wp14:editId="2B914ABD">
                <wp:simplePos x="0" y="0"/>
                <wp:positionH relativeFrom="page">
                  <wp:posOffset>1549400</wp:posOffset>
                </wp:positionH>
                <wp:positionV relativeFrom="page">
                  <wp:posOffset>2451100</wp:posOffset>
                </wp:positionV>
                <wp:extent cx="5461000" cy="254000"/>
                <wp:effectExtent l="0" t="0" r="0" b="0"/>
                <wp:wrapThrough wrapText="bothSides">
                  <wp:wrapPolygon edited="0">
                    <wp:start x="0" y="0"/>
                    <wp:lineTo x="0" y="0"/>
                    <wp:lineTo x="0" y="0"/>
                  </wp:wrapPolygon>
                </wp:wrapThrough>
                <wp:docPr id="165" name="Obdĺžnik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19DB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80268" id="Obdĺžnik 165" o:spid="_x0000_s1493" style="position:absolute;left:0;text-align:left;margin-left:122pt;margin-top:193pt;width:430pt;height:20pt;z-index:252877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08VvAIAAL4FAAAOAAAAZHJzL2Uyb0RvYy54bWysVM2OmzAQvlfqO1i+s0AWSEAhq90Qqkrb&#10;7krbPoABE6wFm9pOyLbqi/XQU/teHZskm2wvVVsOyDMez9/3zcyvdl2LtlQqJniK/QsPI8pLUTG+&#10;TvHHD7kzw0hpwivSCk5T/EQVvlq8fjUf+oRORCPaikoETrhKhj7FjdZ94rqqbGhH1IXoKYfLWsiO&#10;aBDl2q0kGcB717oTz4vcQciql6KkSoE2Gy/xwvqva1rqu7pWVKM2xZCbtn9p/4X5u4s5SdaS9A0r&#10;92mQv8iiI4xD0KOrjGiCNpL95qpjpRRK1PqiFJ0r6pqV1NYA1fjei2oeGtJTWws0R/XHNqn/57Z8&#10;v72XiFWAXRRixEkHIN0V1Y9vP79z9oiMFno09CoB04f+XpoqVX8rykeFuFg2hK/ptZRiaCipIDPf&#10;2LtnD4yg4CkqhneiggBko4Vt166WnXEIjUA7i8rTERW606gEZRhEvucBeCXcTcLAnE0Ikhxe91Lp&#10;N1R0yBxSLAF1651sb5UeTQ8mJhgXOWtb0JOk5WcK8DlqIDY8NXcmCwvkl9iLV7PVLHCCSbRyAi/L&#10;nOt8GThR7k/D7DJbLjP/q4nrB0nDqopyE+ZAKj/4M9D29B7pcKSVEi2rjDuTkpLrYtlKtCVA6tx+&#10;+4acmLnnadh+QS0vSvIngXcziZ08mk2dIA9CJ556M8fz45s48oI4yPLzkm4Zp/9eEhpSHIeT0KJ0&#10;kvSL2gDpZ7DPzDqmYW20rEvx7GhEEkPBFa8stJqwdjyftMKk/9wKgPsAtCWs4ejIdb0rdnYqgmh6&#10;4H8hqifgsBRAMWAjLD04NEJ+xmiABZJi9WlDJMWofcthDqLL0JBWnwryVChOBcJLcJVijdF4XOpx&#10;S216ydYNRPJts7i4htmpmaW1masxq/3EwZKw1e0XmtlCp7K1el67i18AAAD//wMAUEsDBBQABgAI&#10;AAAAIQAYe8cp3wAAAAwBAAAPAAAAZHJzL2Rvd25yZXYueG1sTI9BT4QwEIXvJv6HZky8uWWRrBtk&#10;2ChxLx5MFo3xWOgIZGlLaBfw3zuc9Dbz5uXN97LDYnox0eg7ZxG2mwgE2drpzjYIH+/Huz0IH5TV&#10;qneWEH7IwyG/vspUqt1sTzSVoREcYn2qENoQhlRKX7dklN+4gSzfvt1oVOB1bKQe1czhppdxFO2k&#10;UZ3lD60aqGipPpcXg3D6mstu9q9N9fb8cvwcz8VkHgrE25vl6RFEoCX8mWHFZ3TImalyF6u96BHi&#10;JOEuAeF+v+NhdWyjVaoQkpglmWfyf4n8FwAA//8DAFBLAQItABQABgAIAAAAIQC2gziS/gAAAOEB&#10;AAATAAAAAAAAAAAAAAAAAAAAAABbQ29udGVudF9UeXBlc10ueG1sUEsBAi0AFAAGAAgAAAAhADj9&#10;If/WAAAAlAEAAAsAAAAAAAAAAAAAAAAALwEAAF9yZWxzLy5yZWxzUEsBAi0AFAAGAAgAAAAhAJk7&#10;TxW8AgAAvgUAAA4AAAAAAAAAAAAAAAAALgIAAGRycy9lMm9Eb2MueG1sUEsBAi0AFAAGAAgAAAAh&#10;ABh7xynfAAAADAEAAA8AAAAAAAAAAAAAAAAAFgUAAGRycy9kb3ducmV2LnhtbFBLBQYAAAAABAAE&#10;APMAAAAiBgAAAAA=&#10;" o:allowincell="f" filled="f" stroked="f">
                <v:textbox inset="5pt,5pt,5pt,5pt">
                  <w:txbxContent>
                    <w:p w14:paraId="1719DB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8848" behindDoc="0" locked="0" layoutInCell="0" allowOverlap="1" wp14:anchorId="7FED1158" wp14:editId="44BF5142">
                <wp:simplePos x="0" y="0"/>
                <wp:positionH relativeFrom="page">
                  <wp:posOffset>533400</wp:posOffset>
                </wp:positionH>
                <wp:positionV relativeFrom="page">
                  <wp:posOffset>2451100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4" name="Rovná spojnica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1C1C23" id="Rovná spojnica 164" o:spid="_x0000_s1026" style="position:absolute;z-index:252878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3kw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2GREE1bFOkT7PXPH8QZ+KIloySkcFCdcSXWL/TahlbZQT+bJ2BfHdGwaKjeikj45WgQIw8n0ldH&#10;wsIZvG7TvQeONXTnIU7tUNs2QOI8yCGKc7yKIw6eMNwcFg8PWYYasksupeXloLHOvxPQkhBMEyV1&#10;mBst6f7J+UCElpeSsK1hJZWK2itNOgS/u8/iAQdK8pAMZc5uNwtlyZ6ie+aj+Xhexa4wc1tmYad5&#10;BGsE5ctz7KlUpxgvVzrgYStI5xyd7PFtnI2Xo+Wo6BWD4bJXZFXVm68WRW+4yh/uq7tqsajy74Fa&#10;XpSN5FzowO5i1bz4OyucH83JZFezXseQvkaP80Kyl38kHbUM8p2MsAF+XNuLxujOWHx+ScH+t2uM&#10;b9/77BcAAAD//wMAUEsDBBQABgAIAAAAIQD2c/jS3wAAAAsBAAAPAAAAZHJzL2Rvd25yZXYueG1s&#10;TI/NTsMwEITvSLyDtUjcqFMoJQpxqlLxc+BCCghx28ZLEhGvQ+ym5u1xJCS47c6OZr/JV8F0YqTB&#10;tZYVzGcJCOLK6pZrBS/Pd2cpCOeRNXaWScE3OVgVx0c5ZtoeuKRx62sRQ9hlqKDxvs+kdFVDBt3M&#10;9sTx9mEHgz6uQy31gIcYbjp5niRLabDl+KHBnjYNVZ/bvVFwGTa3j+uv98WDfg1PV+Nb6W/uS6VO&#10;T8L6GoSn4P/MMOFHdCgi087uWTvRKUgXsYpXcJEu4zAZ5skk7X4lWeTyf4fiBwAA//8DAFBLAQIt&#10;ABQABgAIAAAAIQC2gziS/gAAAOEBAAATAAAAAAAAAAAAAAAAAAAAAABbQ29udGVudF9UeXBlc10u&#10;eG1sUEsBAi0AFAAGAAgAAAAhADj9If/WAAAAlAEAAAsAAAAAAAAAAAAAAAAALwEAAF9yZWxzLy5y&#10;ZWxzUEsBAi0AFAAGAAgAAAAhANo7eTAmAgAANwQAAA4AAAAAAAAAAAAAAAAALgIAAGRycy9lMm9E&#10;b2MueG1sUEsBAi0AFAAGAAgAAAAhAPZz+N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9872" behindDoc="0" locked="0" layoutInCell="0" allowOverlap="1" wp14:anchorId="7A9D2737" wp14:editId="79F66BCD">
                <wp:simplePos x="0" y="0"/>
                <wp:positionH relativeFrom="page">
                  <wp:posOffset>533400</wp:posOffset>
                </wp:positionH>
                <wp:positionV relativeFrom="page">
                  <wp:posOffset>2705100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3" name="Rovná spojnica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8234BE" id="Rovná spojnica 163" o:spid="_x0000_s1026" style="position:absolute;z-index:252879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13pt" to="552pt,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f7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yjp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ApH2l83wAAAAsBAAAPAAAAZHJzL2Rvd25yZXYueG1s&#10;TI/NTsMwEITvSLyDtUjcqNMqlCrEqUrFz4ELKSDEzY2XJCJeh9hNzduzkZDgtjs7mv0mX0fbiREH&#10;3zpSMJ8lIJAqZ1qqFbw8312sQPigyejOESr4Rg/r4vQk15lxRypx3IVacAj5TCtoQugzKX3VoNV+&#10;5nokvn24werA61BLM+gjh9tOLpJkKa1uiT80usdtg9Xn7mAVXMbt7ePm6z19MK/x6Wp8K8PNfanU&#10;+VncXIMIGMOfGSZ8RoeCmfbuQMaLTsEq5SpBQbpY8jAZ5skk7X8lWeTyf4fiBwAA//8DAFBLAQIt&#10;ABQABgAIAAAAIQC2gziS/gAAAOEBAAATAAAAAAAAAAAAAAAAAAAAAABbQ29udGVudF9UeXBlc10u&#10;eG1sUEsBAi0AFAAGAAgAAAAhADj9If/WAAAAlAEAAAsAAAAAAAAAAAAAAAAALwEAAF9yZWxzLy5y&#10;ZWxzUEsBAi0AFAAGAAgAAAAhAKL/J/smAgAANwQAAA4AAAAAAAAAAAAAAAAALgIAAGRycy9lMm9E&#10;b2MueG1sUEsBAi0AFAAGAAgAAAAhACkfaX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0896" behindDoc="0" locked="0" layoutInCell="0" allowOverlap="1" wp14:anchorId="7D929D5E" wp14:editId="7CAC0FC3">
                <wp:simplePos x="0" y="0"/>
                <wp:positionH relativeFrom="page">
                  <wp:posOffset>533400</wp:posOffset>
                </wp:positionH>
                <wp:positionV relativeFrom="page">
                  <wp:posOffset>3492500</wp:posOffset>
                </wp:positionV>
                <wp:extent cx="6477000" cy="406400"/>
                <wp:effectExtent l="0" t="0" r="0" b="0"/>
                <wp:wrapThrough wrapText="bothSides">
                  <wp:wrapPolygon edited="0">
                    <wp:start x="0" y="0"/>
                    <wp:lineTo x="21600" y="0"/>
                    <wp:lineTo x="21600" y="21600"/>
                    <wp:lineTo x="0" y="21600"/>
                    <wp:lineTo x="0" y="0"/>
                  </wp:wrapPolygon>
                </wp:wrapThrough>
                <wp:docPr id="162" name="Obdĺžnik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E074C" id="Obdĺžnik 162" o:spid="_x0000_s1026" style="position:absolute;margin-left:42pt;margin-top:275pt;width:510pt;height:32pt;z-index:25288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7+ItgIAAKcFAAAOAAAAZHJzL2Uyb0RvYy54bWysVN1u0zAUvkfiHSzfZ/nBS5to6bQ1DUIa&#10;bNLgAdzEaawldrDdpgPxYlxwBe/FsdN27RASAnIR2cfH55zvfJ/PxeW2a9GGKc2lyHB4FmDERCkr&#10;LlYZ/vC+8KYYaUNFRVspWIYfmcaXs5cvLoY+ZZFsZFsxhSCI0OnQZ7gxpk99X5cN66g+kz0TcFhL&#10;1VEDW7XyK0UHiN61fhQEsT9IVfVKlkxrsObjIZ65+HXNSnNb15oZ1GYYajPur9x/af/+7IKmK0X7&#10;hpe7MuhfVNFRLiDpIVRODUVrxX8J1fFSSS1rc1bKzpd1zUvmMACaMHiG5r6hPXNYoDm6P7RJ/7+w&#10;5bvNnUK8Au7iCCNBOyDpdll9//rjm+APyFqhR0OvU3C97++URan7G1k+aCTkvKFixa6UkkPDaAWV&#10;hdbfP7lgNxquouXwVlaQgK6NdO3a1qqzAaERaOtYeTywwrYGlWCMyWQSBEBeCWckiAmsbQqa7m/3&#10;SpvXTHbILjKsgHUXnW5utBld9y42mZAFb1uw07QVJwaIOVogN1y1Z7YKR+TnJEgW08WUeCSKFx4J&#10;8ty7KubEi4twcp6/yufzPPxi84YkbXhVMWHT7EUVkj8jbSfvUQ4HWWnZ8sqGsyVptVrOW4U2FERd&#10;uG/XkCM3/7QM1y/A8gxSGJHgOkq8Ip5OPFKQcy+ZBFMvCJPrJA5IQvLiFNINF+zfIaHBsuyw/BYY&#10;UG5ZH+k7AkbTjhuYGS3vMjw9ONHU6m8hKserobwd10d9sLU/9QG43rPs1GoFOgp9KatHEKuSoCWQ&#10;HUw3WDRSfcJogEmRYf1xTRXDqH0jQPBJSIgdLW5DzicRbNTxyfL4hIoSQmXYYDQu52YcR+te8VUD&#10;mULXGCGv4JHU3OnXPqCxqt3TgmngkOwmlx03x3vn9TRfZz8BAAD//wMAUEsDBBQABgAIAAAAIQAG&#10;oqZg3QAAAAsBAAAPAAAAZHJzL2Rvd25yZXYueG1sTI/NasMwEITvhb6D2EJvjeSQhOBYDqFQCr0l&#10;LcRHRdpaJvoxluK4b9/1qb3N7g6z31T7yTs24pC6GCQUCwEMg46mC62Er8+3ly2wlFUwysWAEn4w&#10;wb5+fKhUaeI9HHE85ZZRSEilkmBz7kvOk7boVVrEHgPdvuPgVaZxaLkZ1J3CveNLITbcqy7QB6t6&#10;fLWor6ebl3AYm+W5ad+Naz6uq6PVqTlnLeXz03TYAcs45T8zzPiEDjUxXeItmMSchO2KqmQJ67Ug&#10;MRsKMa8uEjYFCV5X/H+H+hcAAP//AwBQSwECLQAUAAYACAAAACEAtoM4kv4AAADhAQAAEwAAAAAA&#10;AAAAAAAAAAAAAAAAW0NvbnRlbnRfVHlwZXNdLnhtbFBLAQItABQABgAIAAAAIQA4/SH/1gAAAJQB&#10;AAALAAAAAAAAAAAAAAAAAC8BAABfcmVscy8ucmVsc1BLAQItABQABgAIAAAAIQAZw7+ItgIAAKcF&#10;AAAOAAAAAAAAAAAAAAAAAC4CAABkcnMvZTJvRG9jLnhtbFBLAQItABQABgAIAAAAIQAGoqZg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81920" behindDoc="0" locked="0" layoutInCell="0" allowOverlap="1" wp14:anchorId="6FE5AC57" wp14:editId="59117339">
                <wp:simplePos x="0" y="0"/>
                <wp:positionH relativeFrom="page">
                  <wp:posOffset>533400</wp:posOffset>
                </wp:positionH>
                <wp:positionV relativeFrom="page">
                  <wp:posOffset>3492500</wp:posOffset>
                </wp:positionV>
                <wp:extent cx="6477000" cy="406400"/>
                <wp:effectExtent l="0" t="0" r="0" b="0"/>
                <wp:wrapThrough wrapText="bothSides">
                  <wp:wrapPolygon edited="0">
                    <wp:start x="0" y="0"/>
                    <wp:lineTo x="21600" y="0"/>
                    <wp:lineTo x="21600" y="21600"/>
                    <wp:lineTo x="0" y="21600"/>
                    <wp:lineTo x="0" y="0"/>
                  </wp:wrapPolygon>
                </wp:wrapThrough>
                <wp:docPr id="161" name="Obdĺžnik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DE19C1" id="Obdĺžnik 161" o:spid="_x0000_s1026" style="position:absolute;margin-left:42pt;margin-top:275pt;width:510pt;height:32pt;z-index:25288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qVwtQIAAKcFAAAOAAAAZHJzL2Uyb0RvYy54bWysVMGO0zAQvSPxD5bvaZLipk206Wq3aRDS&#10;wq608AFu4jTWJnaw3aYL4sc4cIL/Yuy03XYREgJysDz2eGbevJe5uNy1DdoypbkUKQ5HAUZMFLLk&#10;Yp3iD+9zb4aRNlSUtJGCpfiRaXw5f/niou8SNpa1bEqmEAQROum7FNfGdInv66JmLdUj2TEBl5VU&#10;LTVgqrVfKtpD9Lbxx0EQ+b1UZadkwbSG02y4xHMXv6pYYW6rSjODmhRDbcatyq0ru/rzC5qsFe1q&#10;XuzLoH9RRUu5gKTHUBk1FG0U/yVUywsltazMqJCtL6uKF8xhADRh8AzNfU075rBAc3R3bJP+f2GL&#10;d9s7hXgJ3EUhRoK2QNLtqvz+9cc3wR+QPYUe9Z1OwPW+u1MWpe5uZPGgkZCLmoo1u1JK9jWjJVTm&#10;/P2zB9bQ8BSt+reyhAR0Y6Rr165SrQ0IjUA7x8rjkRW2M6iAw4hMp0EA5BVwR4KIwB5K8mlyeN0p&#10;bV4z2SK7SbEC1l10ur3RZnA9uNhkQua8aRzzjTg7gJjDCeSGp/bOVuGI/BwH8XK2nBGPjKOlR4Is&#10;867yBfGiPJxOslfZYpGFX2zekCQ1L0smbJqDqELyZ6Tt5T3I4SgrLRte2nC2JK3Wq0Wj0JaCqHP3&#10;7Rty4uafl+H6BVieQQrHJLgex14ezaYeycnEi6fBzAvC+DqOAhKTLD+HdMMF+3dIqLcsOyy/BQaU&#10;W9YH+k6A0aTlBmZGw9sUz45ONLH6W4rS8Woob4b9SR9s7U99AK4PLDu1WoEOQl/J8hHEqiRoCWQH&#10;0w02tVSfMOphUqRYf9xQxTBq3ggQfBwSYkeLM8hkOgZDnd6sTm+oKCBUig1Gw3ZhhnG06RRf15Ap&#10;dI0R8gp+koo7/dofaKgK6rcGTAOHZD+57Lg5tZ3X03yd/wQAAP//AwBQSwMEFAAGAAgAAAAhAAai&#10;pmDdAAAACwEAAA8AAABkcnMvZG93bnJldi54bWxMj81qwzAQhO+FvoPYQm+N5JCE4FgOoVAKvSUt&#10;xEdF2lom+jGW4rhv3/Wpvc3uDrPfVPvJOzbikLoYJBQLAQyDjqYLrYSvz7eXLbCUVTDKxYASfjDB&#10;vn58qFRp4j0ccTzlllFISKWSYHPuS86TtuhVWsQeA92+4+BVpnFouRnUncK940shNtyrLtAHq3p8&#10;taivp5uXcBib5blp341rPq6ro9WpOWct5fPTdNgByzjlPzPM+IQONTFd4i2YxJyE7YqqZAnrtSAx&#10;Gwoxry4SNgUJXlf8f4f6FwAA//8DAFBLAQItABQABgAIAAAAIQC2gziS/gAAAOEBAAATAAAAAAAA&#10;AAAAAAAAAAAAAABbQ29udGVudF9UeXBlc10ueG1sUEsBAi0AFAAGAAgAAAAhADj9If/WAAAAlAEA&#10;AAsAAAAAAAAAAAAAAAAALwEAAF9yZWxzLy5yZWxzUEsBAi0AFAAGAAgAAAAhAOm2pXC1AgAApwUA&#10;AA4AAAAAAAAAAAAAAAAALgIAAGRycy9lMm9Eb2MueG1sUEsBAi0AFAAGAAgAAAAhAAaipmD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82944" behindDoc="0" locked="0" layoutInCell="0" allowOverlap="1" wp14:anchorId="0D7E4806" wp14:editId="409DBA63">
                <wp:simplePos x="0" y="0"/>
                <wp:positionH relativeFrom="page">
                  <wp:posOffset>533400</wp:posOffset>
                </wp:positionH>
                <wp:positionV relativeFrom="page">
                  <wp:posOffset>3492500</wp:posOffset>
                </wp:positionV>
                <wp:extent cx="1714500" cy="203200"/>
                <wp:effectExtent l="0" t="0" r="0" b="0"/>
                <wp:wrapThrough wrapText="bothSides">
                  <wp:wrapPolygon edited="0">
                    <wp:start x="0" y="0"/>
                    <wp:lineTo x="0" y="0"/>
                    <wp:lineTo x="0" y="0"/>
                  </wp:wrapPolygon>
                </wp:wrapThrough>
                <wp:docPr id="160" name="Obdĺžnik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4E95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E4806" id="Obdĺžnik 160" o:spid="_x0000_s1494" style="position:absolute;left:0;text-align:left;margin-left:42pt;margin-top:275pt;width:135pt;height:16pt;z-index:25288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7sgwwIAALs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wC7qZQH046IOm2qH5+//WDswdkTqFGQ68SML3v76TJUvU3onxQiItFQ/iKXkkphoaSCpD5&#10;xt49eWA2Cp6iYvggKghA1lrYcm1r2RmHUAi0taw8HlihW41KOPRnfjjxAFwJd4F3DrTbECTZv+6l&#10;0u+o6JBZpFgC69Y72dwobdCQZG9ignGRs7a1zLf85AAMxxOIDU/NnUFhiXyKvXgZLaPQCYPp0gm9&#10;LHOu8kXoTHN/NsnOs8Ui87+ZuH6YNKyqKDdh9qLywz8jbSfvUQ4HWSnRssq4M5CUXBWLVqINAVHn&#10;duwKcmTmnsKwRYBcXqTkB6F3HcROPo1mTpiHEyeeeZHj+fF1PPXCOMzy05RuGKf/nhIaUhxPgoll&#10;6Qj0i9w8O17nRpKOaWgbLetSHB2MSGIkuOSVpVYT1o7ro1IY+M+lALr3RFvBGo2OWtfbYmt/RTiN&#10;THyj4EJUj6BhKUBioEZoerBohPyK0QANJMXqy5pIilH7nsM/MN3GLs4j36hX2o0fzAAvRsXxFeEl&#10;+EmxxmhcLvTYota9ZKsGwvi2UlxcwcepmdX0M6Tdd4MOYVPbdTPTgo731uq5585/AwAA//8DAFBL&#10;AwQUAAYACAAAACEAqrBtUeEAAAAKAQAADwAAAGRycy9kb3ducmV2LnhtbEyPwU7DMBBE70j8g7VI&#10;XCpqU5oqCnEqilqEhDjQwN2NTZxir6PYbdO/Z3uC2+7saPZNuRy9Y0czxC6ghPupAGawCbrDVsJn&#10;vbnLgcWkUCsX0Eg4mwjL6vqqVIUOJ/wwx21qGYVgLJQEm1JfcB4ba7yK09AbpNt3GLxKtA4t14M6&#10;Ubh3fCbEgnvVIX2wqjfP1jQ/24OXULv8/Pa+ni++Nq/7fT15WU3WKyvl7c349AgsmTH9meGCT+hQ&#10;EdMuHFBH5iTkc6qSJGSZoIEMD9lF2ZGSzwTwquT/K1S/AAAA//8DAFBLAQItABQABgAIAAAAIQC2&#10;gziS/gAAAOEBAAATAAAAAAAAAAAAAAAAAAAAAABbQ29udGVudF9UeXBlc10ueG1sUEsBAi0AFAAG&#10;AAgAAAAhADj9If/WAAAAlAEAAAsAAAAAAAAAAAAAAAAALwEAAF9yZWxzLy5yZWxzUEsBAi0AFAAG&#10;AAgAAAAhADFjuyDDAgAAuwUAAA4AAAAAAAAAAAAAAAAALgIAAGRycy9lMm9Eb2MueG1sUEsBAi0A&#10;FAAGAAgAAAAhAKqwbVHhAAAACgEAAA8AAAAAAAAAAAAAAAAAHQUAAGRycy9kb3ducmV2LnhtbFBL&#10;BQYAAAAABAAEAPMAAAArBgAAAAA=&#10;" o:allowincell="f" filled="f" stroked="f">
                <v:textbox inset="0,3pt,10pt,3pt">
                  <w:txbxContent>
                    <w:p w14:paraId="7AF4E95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83968" behindDoc="0" locked="0" layoutInCell="0" allowOverlap="1" wp14:anchorId="7E04483F" wp14:editId="05548264">
                <wp:simplePos x="0" y="0"/>
                <wp:positionH relativeFrom="page">
                  <wp:posOffset>533400</wp:posOffset>
                </wp:positionH>
                <wp:positionV relativeFrom="page">
                  <wp:posOffset>3492500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9" name="Rovná spojnica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8C696A" id="Rovná spojnica 159" o:spid="_x0000_s1026" style="position:absolute;z-index:25288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177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163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W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AwNLGS3wAAAAoBAAAPAAAAZHJzL2Rvd25yZXYueG1s&#10;TI/NTsMwEITvSLyDtUjcqAM0tApxqlLxc+iFtCDEzY2XJCJeh9hNzduzlZDgtjs7mv0mX0TbiREH&#10;3zpScDlJQCBVzrRUK3jZPlzMQfigyejOESr4Rg+L4vQk15lxBypx3IRacAj5TCtoQugzKX3VoNV+&#10;4nokvn24werA61BLM+gDh9tOXiXJjbS6Jf7Q6B5XDVafm71VkMbV/Xr59T59Mq/xeTa+leHusVTq&#10;/Cwub0EEjOHPDEd8RoeCmXZuT8aLTsF8ylUCZ6UJD2y4To/K7leRRS7/Vyh+AAAA//8DAFBLAQIt&#10;ABQABgAIAAAAIQC2gziS/gAAAOEBAAATAAAAAAAAAAAAAAAAAAAAAABbQ29udGVudF9UeXBlc10u&#10;eG1sUEsBAi0AFAAGAAgAAAAhADj9If/WAAAAlAEAAAsAAAAAAAAAAAAAAAAALwEAAF9yZWxzLy5y&#10;ZWxzUEsBAi0AFAAGAAgAAAAhAIS7XrcmAgAANwQAAA4AAAAAAAAAAAAAAAAALgIAAGRycy9lMm9E&#10;b2MueG1sUEsBAi0AFAAGAAgAAAAhADA0sZL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4992" behindDoc="0" locked="0" layoutInCell="0" allowOverlap="1" wp14:anchorId="161AE037" wp14:editId="20186610">
                <wp:simplePos x="0" y="0"/>
                <wp:positionH relativeFrom="page">
                  <wp:posOffset>533400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8" name="Rovná spojnica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9DD804" id="Rovná spojnica 158" o:spid="_x0000_s1026" style="position:absolute;z-index:25288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91pt" to="17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zcJgIAADcEAAAOAAAAZHJzL2Uyb0RvYy54bWysU0Fu2zAQvBfoHwjdHUmJ7NhC5MCw7F7S&#10;1mjSB9AkZbGluATJWDaKPqZv6ce6pC0jaS9F0Yu05C6HszvDu/tDp8heWCdBV0l+lSVEaAZc6l2V&#10;fH5aj6YJcZ5qThVoUSVH4ZL7+ds3d70pxTW0oLiwBEG0K3tTJa33pkxTx1rRUXcFRmhMNmA76nFp&#10;dym3tEf0TqXXWTZJe7DcWGDCOdytT8lkHvGbRjD/sWmc8ERVCXLz8Wvjdxu+6fyOljtLTSvZmQb9&#10;BxYdlRovvUDV1FPybOUfUJ1kFhw0/opBl0LTSCZiD9hNnv3WzWNLjYi94HCcuYzJ/T9Y9mG/sURy&#10;1G6MUmnaoUifYK9//iDOwBctGSUhhYPqjSuxfqk3NrTKDvrRPAD76oiGZUv1TkTCT0eDGHk4kb46&#10;EhbO4HXb/j1wrKHPHuLUDo3tAiTOgxyiOMeLOOLgCcPN/DYvxhlqyIZcSsvhoLHOvxPQkRBUiZI6&#10;zI2WdP/gfCBCy6EkbGtYS6Wi9kqTvkomN+MsHnCgJA/JUObsbrtUluwpumcxXcwWdewKMy/LLDxr&#10;HsFaQfnqHHsq1SnGy5UOeNgK0jlHJ3t8m2Wz1XQ1LUbF9WQ1KrK6Hi3Wy2I0Wee34/qmXi7r/Hug&#10;lhdlKzkXOrAbrJoXf2eF86M5mexi1ssY0tfocV5IdvhH0lHLIN/JCFvgx40dNEZ3xuLzSwr2f7nG&#10;+OV7n/8CAAD//wMAUEsDBBQABgAIAAAAIQCtRcmG3wAAAAoBAAAPAAAAZHJzL2Rvd25yZXYueG1s&#10;TI/NTsMwEITvSLyDtUjcqENpIQpxqlLxc+BC2iLEzY2XJCJeh9hNzduzlZDgtjs7mv0mX0TbiREH&#10;3zpScDlJQCBVzrRUK9huHi5SED5oMrpzhAq+0cOiOD3JdWbcgUoc16EWHEI+0wqaEPpMSl81aLWf&#10;uB6Jbx9usDrwOtTSDPrA4baT0yS5lla3xB8a3eOqwepzvbcK5nF1/7z8ep89mdf4cjO+leHusVTq&#10;/Cwub0EEjOHPDEd8RoeCmXZuT8aLTkE64yqBs9IpD2y4mh+V3a8ii1z+r1D8AAAA//8DAFBLAQIt&#10;ABQABgAIAAAAIQC2gziS/gAAAOEBAAATAAAAAAAAAAAAAAAAAAAAAABbQ29udGVudF9UeXBlc10u&#10;eG1sUEsBAi0AFAAGAAgAAAAhADj9If/WAAAAlAEAAAsAAAAAAAAAAAAAAAAALwEAAF9yZWxzLy5y&#10;ZWxzUEsBAi0AFAAGAAgAAAAhAFf7PNwmAgAANwQAAA4AAAAAAAAAAAAAAAAALgIAAGRycy9lMm9E&#10;b2MueG1sUEsBAi0AFAAGAAgAAAAhAK1FyYb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6016" behindDoc="0" locked="0" layoutInCell="0" allowOverlap="1" wp14:anchorId="6310439C" wp14:editId="01FEA2AC">
                <wp:simplePos x="0" y="0"/>
                <wp:positionH relativeFrom="page">
                  <wp:posOffset>2247900</wp:posOffset>
                </wp:positionH>
                <wp:positionV relativeFrom="page">
                  <wp:posOffset>3492500</wp:posOffset>
                </wp:positionV>
                <wp:extent cx="1714500" cy="203200"/>
                <wp:effectExtent l="0" t="0" r="0" b="0"/>
                <wp:wrapThrough wrapText="bothSides">
                  <wp:wrapPolygon edited="0">
                    <wp:start x="0" y="0"/>
                    <wp:lineTo x="0" y="0"/>
                    <wp:lineTo x="0" y="0"/>
                  </wp:wrapPolygon>
                </wp:wrapThrough>
                <wp:docPr id="157" name="Obdĺžnik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03C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10439C" id="Obdĺžnik 157" o:spid="_x0000_s1495" style="position:absolute;left:0;text-align:left;margin-left:177pt;margin-top:275pt;width:135pt;height:16pt;z-index:252886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l10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YBd5MZRpx0QNJtUf38/usHZw/InEKNhl4lYHrf30mDUvU3onxQiItFQ/iKXkkphoaSCjLz&#10;jb178sBsFDxFxfBBVBCArLWw5drWsjMOoRBoa1l5PLBCtxqVcOjP/HDiAXkl3AXeOdBuQ5Bk/7qX&#10;Sr+jokNmkWIJrFvvZHOjtMmGJHsTE4yLnLWtZb7lJwdgOJ5AbHhq7kwWlsin2IuX0TIKnTCYLp3Q&#10;yzLnKl+EzjT3Z5PsPFssMv+bieuHScOqinITZi8qP/wz0nbyHuVwkJUSLauMO5OSkqti0Uq0ISDq&#10;3I5dQY7M3NM0bBEAywtIfhB610Hs5NNo5oR5OHHimRc5nh9fx1MvjMMsP4V0wzj9d0hoSHE8CSaW&#10;paOkX2Dz7HiNjSQd09A2WtalODoYkcRIcMkrS60mrB3XR6Uw6T+XAujeE20FazQ6al1vi639FeE0&#10;NvGNggtRPYKGpQCJgRqh6cGiEfIrRgM0kBSrL2siKUbtew7/wHQbuziPfKNeaTd+MIN8MSqOrwgv&#10;wU+KNUbjcqHHFrXuJVs1EMa3leLiCj5Ozaymn1PafTfoEBbarpuZFnS8t1bPPXf+GwAA//8DAFBL&#10;AwQUAAYACAAAACEA7M0OpuIAAAALAQAADwAAAGRycy9kb3ducmV2LnhtbEyPzU7DMBCE70i8g7VI&#10;XCrqEJooCnEqilqEhDjQwN2NlzjFP1Hstunbsz3BbXd2NPtNtZysYUccQ++dgPt5Agxd61XvOgGf&#10;zeauABaidEoa71DAGQMs6+urSpbKn9wHHrexYxTiQikF6BiHkvPQarQyzP2Ajm7ffrQy0jp2XI3y&#10;ROHW8DRJcm5l7+iDlgM+a2x/tgcroDHF+e19vci/Nq/7fTN7Wc3WKy3E7c309Ags4hT/zHDBJ3So&#10;iWnnD04FZgQ8ZAvqEgVkWUIDOfL0ouxIKdIEeF3x/x3qXwAAAP//AwBQSwECLQAUAAYACAAAACEA&#10;toM4kv4AAADhAQAAEwAAAAAAAAAAAAAAAAAAAAAAW0NvbnRlbnRfVHlwZXNdLnhtbFBLAQItABQA&#10;BgAIAAAAIQA4/SH/1gAAAJQBAAALAAAAAAAAAAAAAAAAAC8BAABfcmVscy8ucmVsc1BLAQItABQA&#10;BgAIAAAAIQAlGl10wwIAALsFAAAOAAAAAAAAAAAAAAAAAC4CAABkcnMvZTJvRG9jLnhtbFBLAQIt&#10;ABQABgAIAAAAIQDszQ6m4gAAAAsBAAAPAAAAAAAAAAAAAAAAAB0FAABkcnMvZG93bnJldi54bWxQ&#10;SwUGAAAAAAQABADzAAAALAYAAAAA&#10;" o:allowincell="f" filled="f" stroked="f">
                <v:textbox inset="0,3pt,10pt,3pt">
                  <w:txbxContent>
                    <w:p w14:paraId="5A003C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87040" behindDoc="0" locked="0" layoutInCell="0" allowOverlap="1" wp14:anchorId="20B362A6" wp14:editId="1CDC3CB2">
                <wp:simplePos x="0" y="0"/>
                <wp:positionH relativeFrom="page">
                  <wp:posOffset>2247900</wp:posOffset>
                </wp:positionH>
                <wp:positionV relativeFrom="page">
                  <wp:posOffset>3492500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6" name="Rovná spojnica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EBFC7C" id="Rovná spojnica 156" o:spid="_x0000_s1026" style="position:absolute;z-index:25288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75pt" to="31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fCR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S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BQQwbC4AAAAAsBAAAPAAAAZHJzL2Rvd25yZXYueG1s&#10;TI/NTsMwEITvSLyDtUjcqENpWhTiVKXi58CFtCDEzY2XJCJeh9hNzduzlZDgtjs7mv0mX0bbiREH&#10;3zpScDlJQCBVzrRUK3jZ3l9cg/BBk9GdI1TwjR6WxelJrjPjDlTiuAm14BDymVbQhNBnUvqqQav9&#10;xPVIfPtwg9WB16GWZtAHDrednCbJXFrdEn9odI/rBqvPzd4qSOP67mn19T57NK/xeTG+leH2oVTq&#10;/CyubkAEjOHPDEd8RoeCmXZuT8aLTsFVOuMugcPShAd2zKdHZferyCKX/zsUPwAAAP//AwBQSwEC&#10;LQAUAAYACAAAACEAtoM4kv4AAADhAQAAEwAAAAAAAAAAAAAAAAAAAAAAW0NvbnRlbnRfVHlwZXNd&#10;LnhtbFBLAQItABQABgAIAAAAIQA4/SH/1gAAAJQBAAALAAAAAAAAAAAAAAAAAC8BAABfcmVscy8u&#10;cmVsc1BLAQItABQABgAIAAAAIQDmdfCRJgIAADcEAAAOAAAAAAAAAAAAAAAAAC4CAABkcnMvZTJv&#10;RG9jLnhtbFBLAQItABQABgAIAAAAIQBQQwbC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8064" behindDoc="0" locked="0" layoutInCell="0" allowOverlap="1" wp14:anchorId="48114098" wp14:editId="58E7EF71">
                <wp:simplePos x="0" y="0"/>
                <wp:positionH relativeFrom="page">
                  <wp:posOffset>2247900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5" name="Rovná spojnica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5DEBFA" id="Rovná spojnica 155" o:spid="_x0000_s1026" style="position:absolute;z-index:25288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91pt" to="31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FYs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c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DNMn7W4AAAAAsBAAAPAAAAZHJzL2Rvd25yZXYueG1s&#10;TI/NTsMwEITvSLyDtUjcqENoSxXiVKXi59ALKSDEzY2XJCJeh9hNzduzlZDgtjs7mv0mX0bbiREH&#10;3zpScDlJQCBVzrRUK3h5vr9YgPBBk9GdI1TwjR6WxelJrjPjDlTiuA214BDymVbQhNBnUvqqQav9&#10;xPVIfPtwg9WB16GWZtAHDredTJNkLq1uiT80usd1g9Xndm8VzOL6brP6ep8+mtf4dD2+leH2oVTq&#10;/CyubkAEjOHPDEd8RoeCmXZuT8aLTsHVbMpdAoctUh7YMU+Pyu5XkUUu/3cofgAAAP//AwBQSwEC&#10;LQAUAAYACAAAACEAtoM4kv4AAADhAQAAEwAAAAAAAAAAAAAAAAAAAAAAW0NvbnRlbnRfVHlwZXNd&#10;LnhtbFBLAQItABQABgAIAAAAIQA4/SH/1gAAAJQBAAALAAAAAAAAAAAAAAAAAC8BAABfcmVscy8u&#10;cmVsc1BLAQItABQABgAIAAAAIQCTtFYsJgIAADcEAAAOAAAAAAAAAAAAAAAAAC4CAABkcnMvZTJv&#10;RG9jLnhtbFBLAQItABQABgAIAAAAIQDNMn7W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9088" behindDoc="0" locked="0" layoutInCell="0" allowOverlap="1" wp14:anchorId="54D9B54A" wp14:editId="3F0CBFA9">
                <wp:simplePos x="0" y="0"/>
                <wp:positionH relativeFrom="page">
                  <wp:posOffset>3962400</wp:posOffset>
                </wp:positionH>
                <wp:positionV relativeFrom="page">
                  <wp:posOffset>3492500</wp:posOffset>
                </wp:positionV>
                <wp:extent cx="1841500" cy="203200"/>
                <wp:effectExtent l="0" t="0" r="0" b="0"/>
                <wp:wrapThrough wrapText="bothSides">
                  <wp:wrapPolygon edited="0">
                    <wp:start x="0" y="0"/>
                    <wp:lineTo x="0" y="0"/>
                    <wp:lineTo x="0" y="0"/>
                  </wp:wrapPolygon>
                </wp:wrapThrough>
                <wp:docPr id="154" name="Obdĺžnik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5F96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82)</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D9B54A" id="Obdĺžnik 154" o:spid="_x0000_s1496" style="position:absolute;left:0;text-align:left;margin-left:312pt;margin-top:275pt;width:145pt;height:16pt;z-index:25288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mm8vgIAALY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Qq4G4SYsRJByTdFtXP779+cPaAjBV6NPQqAdf7/k4alKq/EeWDQlwsGsJX9EpKMTSUVFCZ&#10;b/zdkwtmo+AqKoYPooIEZK2Fbde2lp0JCI1AW8vK44EVutWoBKMfhf7EA/JKOAu8c6DdpiDJ/nYv&#10;lX5HRYfMIsUSWLfRyeZGaVMNSfYuJhkXOWtby3zLTwzgOFogN1w1Z6YKS+RT7MXLaBmFThhMl07o&#10;ZZlzlS9CZ5r7s0l2ni0Wmf/N5PXDpGFVRblJsxeVH/4ZaTt5j3I4yEqJllUmnClJyVWxaCXaEBB1&#10;br9dQ47c3NMybBMAywtIfhB610Hs5NNo5oR5OHHimRc5nh9fx1MvjMMsP4V0wzj9d0hoSHE8CSaW&#10;paOiX2Dz7PcaG0k6pmFstKxLcXRwIomR4JJXllpNWDuuj1phyn9uBdC9J9oK1mh01LreFlv7KsKZ&#10;FZtRcCGqR9CwFCAxUCMMPVg0Qn7FaIABkmL1ZU0kxah9z+EdmGljF+eRb9Qr99bi2Ep4CSFSrDEa&#10;lws9Tqd1L9mqgQy+bRIXV/Bmambl/FzN7qXBcLCodoPMTJ/jvfV6Hrfz3wAAAP//AwBQSwMEFAAG&#10;AAgAAAAhAM8KpRPhAAAACwEAAA8AAABkcnMvZG93bnJldi54bWxMj81OwzAQhO9IvIO1SFwqajei&#10;pYQ4FULiAD21VHB14yUO9U8Uu2nC07M9ldvu7Gj2m2I1OMt67GITvITZVABDXwXd+FrC7uP1bgks&#10;JuW1ssGjhBEjrMrrq0LlOpz8BvttqhmF+JgrCSalNuc8VgaditPQoqfbd+icSrR2NdedOlG4szwT&#10;YsGdajx9MKrFF4PVYXt0Eqya/P5MHvrD+u39Kxu73eZzPRopb2+G5ydgCYd0McMZn9ChJKZ9OHod&#10;mZWwyO6pS5IwnwsayPE4Oyt7UpaZAF4W/H+H8g8AAP//AwBQSwECLQAUAAYACAAAACEAtoM4kv4A&#10;AADhAQAAEwAAAAAAAAAAAAAAAAAAAAAAW0NvbnRlbnRfVHlwZXNdLnhtbFBLAQItABQABgAIAAAA&#10;IQA4/SH/1gAAAJQBAAALAAAAAAAAAAAAAAAAAC8BAABfcmVscy8ucmVsc1BLAQItABQABgAIAAAA&#10;IQCqumm8vgIAALYFAAAOAAAAAAAAAAAAAAAAAC4CAABkcnMvZTJvRG9jLnhtbFBLAQItABQABgAI&#10;AAAAIQDPCqUT4QAAAAsBAAAPAAAAAAAAAAAAAAAAABgFAABkcnMvZG93bnJldi54bWxQSwUGAAAA&#10;AAQABADzAAAAJgYAAAAA&#10;" o:allowincell="f" filled="f" stroked="f">
                <v:textbox inset="0,3pt,0,3pt">
                  <w:txbxContent>
                    <w:p w14:paraId="545F96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0112" behindDoc="0" locked="0" layoutInCell="0" allowOverlap="1" wp14:anchorId="67217FD2" wp14:editId="0B319BCB">
                <wp:simplePos x="0" y="0"/>
                <wp:positionH relativeFrom="page">
                  <wp:posOffset>3962400</wp:posOffset>
                </wp:positionH>
                <wp:positionV relativeFrom="page">
                  <wp:posOffset>3492500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53" name="Rovná spojnica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005229" id="Rovná spojnica 153" o:spid="_x0000_s1026" style="position:absolute;z-index:25289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75pt" to="457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LHJQIAADcEAAAOAAAAZHJzL2Uyb0RvYy54bWysU8GO2jAQvVfqP1i5QxIIFCLCCiXQy7ZF&#10;3e0HGNshbh3bsg0BVf2Y/Zb+WMeGILa9VFUvydgzfn4z73nxcGoFOjJjuZJFlA6TCDFJFOVyX0Rf&#10;njeDWYSsw5JioSQrojOz0cPy7ZtFp3M2Uo0SlBkEINLmnS6ixjmdx7ElDWuxHSrNJCRrZVrsYGn2&#10;MTW4A/RWxKMkmcadMlQbRZi1sFtdktEy4Nc1I+5TXVvmkCgi4ObC14Tvzn/j5QLne4N1w8mVBv4H&#10;Fi3mEi69QVXYYXQw/A+olhOjrKrdkKg2VnXNCQs9QDdp8ls3Tw3WLPQCw7H6Nib7/2DJx+PWIE5B&#10;u8k4QhK3INJndZQ/X5DV6qvkBCOfgkF12uZQX8qt8a2Sk3zSj4p8s0iqssFyzwLh57MGjNSfiF8d&#10;8Qur4bpd90FRqMEHp8LUTrVpPSTMA52COOebOOzkEIHNdJalkwQ0JH0uxnl/UBvr3jPVIh8UkeDS&#10;zw3n+PhonSeC877Eb0u14UIE7YVEXRFNx5MkHLBKcOqTvsya/a4UBh0xuGc1W81XVegKMvdlRh0k&#10;DWANw3R9jR3m4hLD5UJ6PGgF6Fyjiz2+z5P5eraeZYNsNF0PsqSqBqtNmQ2mm/TdpBpXZVmlPzy1&#10;NMsbTimTnl1v1TT7OytcH83FZDez3sYQv0YP8wKy/T+QDlp6+S5G2Cl63ppeY3BnKL6+JG//+zXE&#10;9+99+QsAAP//AwBQSwMEFAAGAAgAAAAhAH+lkbbgAAAACwEAAA8AAABkcnMvZG93bnJldi54bWxM&#10;j81OwzAQhO9IvIO1SNyo06otJcSpSsXPoRfSghA3N16SiHgdYjc1b89WQoLb7uxo9ptsGW0rBux9&#10;40jBeJSAQCqdaahS8LJ7uFqA8EGT0a0jVPCNHpb5+VmmU+OOVOCwDZXgEPKpVlCH0KVS+rJGq/3I&#10;dUh8+3C91YHXvpKm10cOt62cJMlcWt0Qf6h1h+say8/twSqYxfX9ZvX1Pn0yr/H5engrwt1jodTl&#10;RVzdgggYw58ZTviMDjkz7d2BjBetgvlkyl0Ch80SHthxMz4p+19F5pn83yH/AQAA//8DAFBLAQIt&#10;ABQABgAIAAAAIQC2gziS/gAAAOEBAAATAAAAAAAAAAAAAAAAAAAAAABbQ29udGVudF9UeXBlc10u&#10;eG1sUEsBAi0AFAAGAAgAAAAhADj9If/WAAAAlAEAAAsAAAAAAAAAAAAAAAAALwEAAF9yZWxzLy5y&#10;ZWxzUEsBAi0AFAAGAAgAAAAhANj8ksclAgAANwQAAA4AAAAAAAAAAAAAAAAALgIAAGRycy9lMm9E&#10;b2MueG1sUEsBAi0AFAAGAAgAAAAhAH+lkbb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1136" behindDoc="0" locked="0" layoutInCell="0" allowOverlap="1" wp14:anchorId="093281EF" wp14:editId="71AF505D">
                <wp:simplePos x="0" y="0"/>
                <wp:positionH relativeFrom="page">
                  <wp:posOffset>3962400</wp:posOffset>
                </wp:positionH>
                <wp:positionV relativeFrom="page">
                  <wp:posOffset>3695700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52" name="Rovná spojnica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875C08" id="Rovná spojnica 152" o:spid="_x0000_s1026" style="position:absolute;z-index:25289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91pt" to="45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PCsJgIAADcEAAAOAAAAZHJzL2Uyb0RvYy54bWysU8GO2jAQvVfqP1i+QxI2UI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Qba&#10;jUcYKdKCSJ/1Qf18Qc7or0pQgkIKBtUZV0D9Sm1taJUe1aN50PSbQ0qvGqL2PBJ+OhnAyMKJ5NWR&#10;sHAGrtt1HzSDGvLsdZzasbZtgIR5oGMU53QVhx89orCZTfNsnIKGtM8lpOgPGuv8e65bFIISS6HC&#10;3EhBDg/OByKk6EvCttIbIWXUXirUlXhyN07jAaelYCEZypzd71bSogMB9yyny9myil1B5rbM6mfF&#10;IljDCVtfYk+EPMdwuVQBD1oBOpfobI/vs3S2nq6n+SAfTdaDPK2qwXKzygeTTfZuXN1Vq1WV/QjU&#10;srxoBGNcBXa9VbP876xweTRnk13Neh1D8ho9zgvI9v9IOmoZ5DsbYafZaWt7jcGdsfjykoL9b9cQ&#10;3773xS8AAAD//wMAUEsDBBQABgAIAAAAIQDi1Omi4AAAAAsBAAAPAAAAZHJzL2Rvd25yZXYueG1s&#10;TI/NTsMwEITvSLyDtUjcqNOolBLiVKXi59ALKSDEzY2XJCJeh9hNzduzlZDgtjs7mv0mX0bbiREH&#10;3zpSMJ0kIJAqZ1qqFbw8318sQPigyejOESr4Rg/L4vQk15lxBypx3IZacAj5TCtoQugzKX3VoNV+&#10;4nokvn24werA61BLM+gDh9tOpkkyl1a3xB8a3eO6wepzu7cKLuP6brP6ep89mtf4dDW+leH2oVTq&#10;/CyubkAEjOHPDEd8RoeCmXZuT8aLTsE8nXGXwGGLlAd2XE+Pyu5XkUUu/3cofgAAAP//AwBQSwEC&#10;LQAUAAYACAAAACEAtoM4kv4AAADhAQAAEwAAAAAAAAAAAAAAAAAAAAAAW0NvbnRlbnRfVHlwZXNd&#10;LnhtbFBLAQItABQABgAIAAAAIQA4/SH/1gAAAJQBAAALAAAAAAAAAAAAAAAAAC8BAABfcmVscy8u&#10;cmVsc1BLAQItABQABgAIAAAAIQALvPCsJgIAADcEAAAOAAAAAAAAAAAAAAAAAC4CAABkcnMvZTJv&#10;RG9jLnhtbFBLAQItABQABgAIAAAAIQDi1Omi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2160" behindDoc="0" locked="0" layoutInCell="0" allowOverlap="1" wp14:anchorId="6DAAF5DF" wp14:editId="52A7500A">
                <wp:simplePos x="0" y="0"/>
                <wp:positionH relativeFrom="page">
                  <wp:posOffset>5803900</wp:posOffset>
                </wp:positionH>
                <wp:positionV relativeFrom="page">
                  <wp:posOffset>3492500</wp:posOffset>
                </wp:positionV>
                <wp:extent cx="1206500" cy="203200"/>
                <wp:effectExtent l="0" t="0" r="0" b="0"/>
                <wp:wrapThrough wrapText="bothSides">
                  <wp:wrapPolygon edited="0">
                    <wp:start x="0" y="0"/>
                    <wp:lineTo x="0" y="0"/>
                    <wp:lineTo x="0" y="0"/>
                  </wp:wrapPolygon>
                </wp:wrapThrough>
                <wp:docPr id="151" name="Obdĺžnik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BC553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83)</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AAF5DF" id="Obdĺžnik 151" o:spid="_x0000_s1497" style="position:absolute;left:0;text-align:left;margin-left:457pt;margin-top:275pt;width:95pt;height:16pt;z-index:25289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Xi/vgIAALY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Qq4G7iY8RJByTdFtXP779+cPaAjBV6NPQqAdf7/k4alKq/EeWDQlwsGsJX9EpKMTSUVFCZ&#10;9XdPLpiNgquoGD6IChKQtRa2XdtadiYgNAJtLSuPB1boVqMSjH7gTScekFfCWeCdA+2mJJck+9u9&#10;VPodFR0yixRLYN1GJ5sbpUfXvYtJxkXO2tYy3/ITA8QcLZAbrpozU4Ul8in24mW0jEInDKZLJ/Sy&#10;zLnKF6Ezzf3ZJDvPFovM/2by+mHSsKqi3KTZi8oP/4y0nbxHORxkpUTLKhPOlKTkqli0Em0IiDq3&#10;364hR27uaRm2X4DlBSQ/CL3rIHbyaTRzwjycOPHMixzPj6/jqRfGYZafQrphnP47JDSkOJ4EE8vS&#10;UdEvsHn2e42NJB3TMDZa1qU4OjiRxEhwyStLrSasHddHrTDlP7cC6N4TbQVrNDpqXW+LrX0V4eyg&#10;/0JUj6BhKUBioEYYerBohPyK0QADJMXqy5pIilH7nsM7MNPGLs4j36hX7q3FsZXwEkKkWGM0Lhd6&#10;nE7rXrJVAxl82yQuruDN1MzK2bynsRrAYjYwHCyq3SAz0+d4b72ex+38NwAAAP//AwBQSwMEFAAG&#10;AAgAAAAhAN6ZdsvhAAAADAEAAA8AAABkcnMvZG93bnJldi54bWxMj8FOwzAQRO9I/IO1SFyq1k5E&#10;oYQ4FULiAD21VOXqxiYOtdeR7aYJX49zgtvu7Gj2TbkerCG98qF1yCFbMCAKaydbbDjsP17nKyAh&#10;CpTCOFQcRhVgXV1flaKQ7oJb1e9iQ1IIhkJw0DF2BaWh1sqKsHCdwnT7ct6KmFbfUOnFJYVbQ3PG&#10;7qkVLaYPWnTqRav6tDtbDkbMfr5nD/1p8/b+mY9+vz1sRs357c3w/AQkqiH+mWHCT+hQJaajO6MM&#10;xHB4zO5Sl8hhuWRpmBwZm6RjklY5A1qV9H+J6hcAAP//AwBQSwECLQAUAAYACAAAACEAtoM4kv4A&#10;AADhAQAAEwAAAAAAAAAAAAAAAAAAAAAAW0NvbnRlbnRfVHlwZXNdLnhtbFBLAQItABQABgAIAAAA&#10;IQA4/SH/1gAAAJQBAAALAAAAAAAAAAAAAAAAAC8BAABfcmVscy8ucmVsc1BLAQItABQABgAIAAAA&#10;IQBu9Xi/vgIAALYFAAAOAAAAAAAAAAAAAAAAAC4CAABkcnMvZTJvRG9jLnhtbFBLAQItABQABgAI&#10;AAAAIQDemXbL4QAAAAwBAAAPAAAAAAAAAAAAAAAAABgFAABkcnMvZG93bnJldi54bWxQSwUGAAAA&#10;AAQABADzAAAAJgYAAAAA&#10;" o:allowincell="f" filled="f" stroked="f">
                <v:textbox inset="0,3pt,0,3pt">
                  <w:txbxContent>
                    <w:p w14:paraId="68BC553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3184" behindDoc="0" locked="0" layoutInCell="0" allowOverlap="1" wp14:anchorId="77B67C5A" wp14:editId="2ECD780A">
                <wp:simplePos x="0" y="0"/>
                <wp:positionH relativeFrom="page">
                  <wp:posOffset>5803900</wp:posOffset>
                </wp:positionH>
                <wp:positionV relativeFrom="page">
                  <wp:posOffset>3492500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50" name="Rovná spojnica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35E1BF" id="Rovná spojnica 150" o:spid="_x0000_s1026" style="position:absolute;z-index:252893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1hJAIAADcEAAAOAAAAZHJzL2Uyb0RvYy54bWysU9uO2jAQfa/Uf7DyDklYoBARVohAX7Yt&#10;6m4/wNgOcet4LNsQUNWP6bf0xzo2F+1uX6qqL8nYMz4+c+Z4dn9sFTkI6yToMsn7WUKEZsCl3pXJ&#10;l6d1b5IQ56nmVIEWZXISLrmfv30z60whBtCA4sISBNGu6EyZNN6bIk0da0RLXR+M0JiswbbU49Lu&#10;Um5ph+itSgdZNk47sNxYYMI53K3OyWQe8etaMP+prp3wRJUJcvPxa+N3G77pfEaLnaWmkexCg/4D&#10;i5ZKjZfeoCrqKdlb+QdUK5kFB7XvM2hTqGvJROwBu8mzV908NtSI2AuK48xNJvf/YNnHw8YSyXF2&#10;I9RH0xaH9BkO+tdP4gx81ZJRElIoVGdcgfVLvbGhVXbUj+YB2DdHNCwbqnciEn46GcTIw4n0xZGw&#10;cAav23YfgGMN3XuIqh1r2wZI1IMc43BOt+GIoycMN/NBNh5lyJFdcyktrgeNdf69gJaEoEyU1EE3&#10;WtDDg/OBCC2uJWFbw1oqFWevNOnKZHyHLYaMAyV5SMaF3W2XypIDRfcsJovpoopdvSqzsNc8gjWC&#10;8tUl9lSqc4yXKx3wsBWkc4nO9vg+zaaryWoy7A0H41VvmFVVb7FeDnvjdf5uVN1Vy2WV/wjU8mHR&#10;SM6FDuyuVs2Hf2eFy6M5m+xm1psM6Uv0qBeSvf4j6TjLML6zEbbATxt7nTG6MxZfXlKw//M1xs/f&#10;+/w3AAAA//8DAFBLAwQUAAYACAAAACEAnzajdOAAAAAMAQAADwAAAGRycy9kb3ducmV2LnhtbEyP&#10;S0/DMBCE70j8B2uRuFE7qOUR4lSl4nHohRQQ4ubGSxIRr0PspuHfs5GQ4LY7O5r9JluOrhUD9qHx&#10;pCGZKRBIpbcNVRpenu/PrkCEaMia1hNq+MYAy/z4KDOp9QcqcNjGSnAIhdRoqGPsUilDWaMzYeY7&#10;JL59+N6ZyGtfSdubA4e7Vp4rdSGdaYg/1KbDdY3l53bvNCzG9d1m9fU+f7Sv49Pl8FbE24dC69OT&#10;cXUDIuIY/8ww4TM65My083uyQbQarpM5d4kctlA8TI5ETdLuV5J5Jv+XyH8AAAD//wMAUEsBAi0A&#10;FAAGAAgAAAAhALaDOJL+AAAA4QEAABMAAAAAAAAAAAAAAAAAAAAAAFtDb250ZW50X1R5cGVzXS54&#10;bWxQSwECLQAUAAYACAAAACEAOP0h/9YAAACUAQAACwAAAAAAAAAAAAAAAAAvAQAAX3JlbHMvLnJl&#10;bHNQSwECLQAUAAYACAAAACEADH/9YSQCAAA3BAAADgAAAAAAAAAAAAAAAAAuAgAAZHJzL2Uyb0Rv&#10;Yy54bWxQSwECLQAUAAYACAAAACEAnzajdOAAAAAM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4208" behindDoc="0" locked="0" layoutInCell="0" allowOverlap="1" wp14:anchorId="1B82EE7A" wp14:editId="090385CE">
                <wp:simplePos x="0" y="0"/>
                <wp:positionH relativeFrom="page">
                  <wp:posOffset>5803900</wp:posOffset>
                </wp:positionH>
                <wp:positionV relativeFrom="page">
                  <wp:posOffset>3695700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49" name="Rovná spojnica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E38554" id="Rovná spojnica 149" o:spid="_x0000_s1026" style="position:absolute;z-index:25289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91pt" to="55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N74JgIAADcEAAAOAAAAZHJzL2Uyb0RvYy54bWysU8GO2jAQvVfqP1i+QxI2UI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Qba&#10;5TOMFGlBpM/6oH6+IGf0VyUoQSEFg+qMK6B+pbY2tEqP6tE8aPrNIaVXDVF7Hgk/nQxgZOFE8upI&#10;WDgD1+26D5pBDXn2Ok7tWNs2QMI80DGKc7qKw48eUdjMRulknIKGtM8lpOgPGuv8e65bFIISS6HC&#10;3EhBDg/OByKk6EvCttIbIWXUXirUlXhyN07jAaelYCEZypzd71bSogMB9yyny9myil1B5rbM6mfF&#10;IljDCVtfYk+EPMdwuVQBD1oBOpfobI/vs3S2nq6n+SAfTdaDPK2qwXKzygeTTfZuXN1Vq1WV/QjU&#10;srxoBGNcBXa9VbP876xweTRnk13Neh1D8ho9zgvI9v9IOmoZ5DsbYafZaWt7jcGdsfjykoL9b9cQ&#10;3773xS8AAAD//wMAUEsDBBQABgAIAAAAIQB1iRiO4AAAAAwBAAAPAAAAZHJzL2Rvd25yZXYueG1s&#10;TI/NTsMwEITvSLyDtUjcqJOqQAlxqlLxc+BCCghxc+MliYjXIXZT8/ZsJCS47c6OZr/JV9F2YsTB&#10;t44UpLMEBFLlTEu1gpfnu7MlCB80Gd05QgXf6GFVHB/lOjPuQCWO21ALDiGfaQVNCH0mpa8atNrP&#10;XI/Etw83WB14HWppBn3gcNvJeZJcSKtb4g+N7nHTYPW53VsF53Fz+7j+el88mNf4dDm+leHmvlTq&#10;9CSur0EEjOHPDBM+o0PBTDu3J+NFp+AqXXCXwGHLOQ+TI00mafcrySKX/0sUPwAAAP//AwBQSwEC&#10;LQAUAAYACAAAACEAtoM4kv4AAADhAQAAEwAAAAAAAAAAAAAAAAAAAAAAW0NvbnRlbnRfVHlwZXNd&#10;LnhtbFBLAQItABQABgAIAAAAIQA4/SH/1gAAAJQBAAALAAAAAAAAAAAAAAAAAC8BAABfcmVscy8u&#10;cmVsc1BLAQItABQABgAIAAAAIQDr1N74JgIAADcEAAAOAAAAAAAAAAAAAAAAAC4CAABkcnMvZTJv&#10;RG9jLnhtbFBLAQItABQABgAIAAAAIQB1iRiO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5232" behindDoc="0" locked="0" layoutInCell="0" allowOverlap="1" wp14:anchorId="6730EE40" wp14:editId="5B30F2DA">
                <wp:simplePos x="0" y="0"/>
                <wp:positionH relativeFrom="page">
                  <wp:posOffset>533400</wp:posOffset>
                </wp:positionH>
                <wp:positionV relativeFrom="page">
                  <wp:posOffset>3695700</wp:posOffset>
                </wp:positionV>
                <wp:extent cx="1714500" cy="203200"/>
                <wp:effectExtent l="0" t="0" r="0" b="0"/>
                <wp:wrapThrough wrapText="bothSides">
                  <wp:wrapPolygon edited="0">
                    <wp:start x="0" y="0"/>
                    <wp:lineTo x="0" y="0"/>
                    <wp:lineTo x="0" y="0"/>
                  </wp:wrapPolygon>
                </wp:wrapThrough>
                <wp:docPr id="148" name="Obdĺžnik 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752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30EE40" id="Obdĺžnik 148" o:spid="_x0000_s1498" style="position:absolute;left:0;text-align:left;margin-left:42pt;margin-top:291pt;width:135pt;height:16pt;z-index:25289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Qeg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YBdyFQxUkHJN0W1c/vv35w9oDMKdRo6FUCpvf9nTQoVX8jygeFuFg0hK/olZRiaCipIDPf&#10;2LsnD8xGwVNUDB9EBQHIWgtbrm0tO+MQCoG2lpXHAyt0q1EJh/7MDycekFfCXeCdA+02BEn2r3up&#10;9DsqOmQWKZbAuvVONjdKm2xIsjcxwbjIWdta5lt+cgCG4wnEhqfmzmRhiXyKvXgZLaPQCYPp0gm9&#10;LHOu8kXoTHN/NsnOs8Ui87+ZuH6YNKyqKDdh9qLywz8jbSfvUQ4HWSnRssq4MykpuSoWrUQbAqLO&#10;7dgV5MjMPU3DFgGwvIDkB6F3HcROPo1mTpiHEyeeeZHj+fF1PPXCOMzyU0g3jNN/h4SGFMeTYGJZ&#10;Okr6BTbPjtfYSNIxDW2jZV2Ko4MRSYwEl7yy1GrC2nF9VAqT/nMpgO490VawRqOj1vW22NpfEc4C&#10;E98ouBDVI2hYCpAYqBGaHiwaIb9iNEADSbH6siaSYtS+5/APTLexi/PIN+qVduMHM8gXo+L4ivAS&#10;/KRYYzQuF3psUeteslUDYXxbKS6u4OPUzGr6OaXdd4MOYaHtuplpQcd7a/Xcc+e/AQAA//8DAFBL&#10;AwQUAAYACAAAACEAlYN5IOEAAAAKAQAADwAAAGRycy9kb3ducmV2LnhtbEyPwW7CMBBE75X6D9ZW&#10;6gUVBwpRlMZBpYKqEuqhBO4mduNQex3FBsLfdzm1t9nd0eybYjE4y866D61HAZNxAkxj7VWLjYBd&#10;tX7KgIUoUUnrUQu46gCL8v6ukLnyF/zS521sGIVgyKUAE2OXcx5qo50MY99ppNu3752MNPYNV728&#10;ULizfJokKXeyRfpgZKffjK5/ticnoLLZdfO5mqX79cfxWI3el6PV0gjx+DC8vgCLeoh/ZrjhEzqU&#10;xHTwJ1SBWQHZjKpEAfNsSoIMz/Pb5iAgnZDgZcH/Vyh/AQAA//8DAFBLAQItABQABgAIAAAAIQC2&#10;gziS/gAAAOEBAAATAAAAAAAAAAAAAAAAAAAAAABbQ29udGVudF9UeXBlc10ueG1sUEsBAi0AFAAG&#10;AAgAAAAhADj9If/WAAAAlAEAAAsAAAAAAAAAAAAAAAAALwEAAF9yZWxzLy5yZWxzUEsBAi0AFAAG&#10;AAgAAAAhAMwRB6DDAgAAuwUAAA4AAAAAAAAAAAAAAAAALgIAAGRycy9lMm9Eb2MueG1sUEsBAi0A&#10;FAAGAAgAAAAhAJWDeSDhAAAACgEAAA8AAAAAAAAAAAAAAAAAHQUAAGRycy9kb3ducmV2LnhtbFBL&#10;BQYAAAAABAAEAPMAAAArBgAAAAA=&#10;" o:allowincell="f" filled="f" stroked="f">
                <v:textbox inset="0,3pt,10pt,3pt">
                  <w:txbxContent>
                    <w:p w14:paraId="679752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6256" behindDoc="0" locked="0" layoutInCell="0" allowOverlap="1" wp14:anchorId="7FE17AB8" wp14:editId="082DE9C5">
                <wp:simplePos x="0" y="0"/>
                <wp:positionH relativeFrom="page">
                  <wp:posOffset>533400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7" name="Rovná spojnica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0F50BE" id="Rovná spojnica 147" o:spid="_x0000_s1026" style="position:absolute;z-index:25289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91pt" to="17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CPlJgIAADcEAAAOAAAAZHJzL2Uyb0RvYy54bWysU9uO0zAQfUfiH6y8t0m66S1quqqSlpcF&#10;Knb5ANd2GoNjW7bbtEJ8DN/CjzF2m6oLLwjxkow94+Mzc44Xj6dWoCMzlitZROkwiRCTRFEu90X0&#10;+WUzmEXIOiwpFkqyIjozGz0u375ZdDpnI9UoQZlBACJt3ukiapzTeRxb0rAW26HSTEKyVqbFDpZm&#10;H1ODO0BvRTxKkkncKUO1UYRZC7vVJRktA35dM+I+1rVlDokiAm4ufE347vw3Xi5wvjdYN5xcaeB/&#10;YNFiLuHSG1SFHUYHw/+AajkxyqraDYlqY1XXnLDQA3STJr9189xgzUIvMByrb2Oy/w+WfDhuDeIU&#10;tMumEZK4BZE+qaP8+QNZrb5ITjDyKRhUp20O9aXcGt8qOcln/aTIV4ukKhss9ywQfjlrwEj9ifjV&#10;Eb+wGq7bde8VhRp8cCpM7VSb1kPCPNApiHO+icNODhHYTKdpNk5AQ9LnYpz3B7Wx7h1TLfJBEQku&#10;/dxwjo9P1nkiOO9L/LZUGy5E0F5I1BXR5GGchANWCU590pdZs9+VwqAjBvesZqv5qgpdQea+zKiD&#10;pAGsYZiur7HDXFxiuFxIjwetAJ1rdLHHt3kyX8/Ws2yQjSbrQZZU1WC1KbPBZJNOx9VDVZZV+t1T&#10;S7O84ZQy6dn1Vk2zv7PC9dFcTHYz620M8Wv0MC8g2/8D6aCll+9ihJ2i563pNQZ3huLrS/L2v19D&#10;fP/el78AAAD//wMAUEsDBBQABgAIAAAAIQCtRcmG3wAAAAoBAAAPAAAAZHJzL2Rvd25yZXYueG1s&#10;TI/NTsMwEITvSLyDtUjcqENpIQpxqlLxc+BC2iLEzY2XJCJeh9hNzduzlZDgtjs7mv0mX0TbiREH&#10;3zpScDlJQCBVzrRUK9huHi5SED5oMrpzhAq+0cOiOD3JdWbcgUoc16EWHEI+0wqaEPpMSl81aLWf&#10;uB6Jbx9usDrwOtTSDPrA4baT0yS5lla3xB8a3eOqwepzvbcK5nF1/7z8ep89mdf4cjO+leHusVTq&#10;/Cwub0EEjOHPDEd8RoeCmXZuT8aLTkE64yqBs9IpD2y4mh+V3a8ii1z+r1D8AAAA//8DAFBLAQIt&#10;ABQABgAIAAAAIQC2gziS/gAAAOEBAAATAAAAAAAAAAAAAAAAAAAAAABbQ29udGVudF9UeXBlc10u&#10;eG1sUEsBAi0AFAAGAAgAAAAhADj9If/WAAAAlAEAAAsAAAAAAAAAAAAAAAAALwEAAF9yZWxzLy5y&#10;ZWxzUEsBAi0AFAAGAAgAAAAhABvUI+UmAgAANwQAAA4AAAAAAAAAAAAAAAAALgIAAGRycy9lMm9E&#10;b2MueG1sUEsBAi0AFAAGAAgAAAAhAK1FyYb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7280" behindDoc="0" locked="0" layoutInCell="0" allowOverlap="1" wp14:anchorId="646DE708" wp14:editId="67450E26">
                <wp:simplePos x="0" y="0"/>
                <wp:positionH relativeFrom="page">
                  <wp:posOffset>533400</wp:posOffset>
                </wp:positionH>
                <wp:positionV relativeFrom="page">
                  <wp:posOffset>3898900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6" name="Rovná spojnica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4916FD" id="Rovná spojnica 146" o:spid="_x0000_s1026" style="position:absolute;z-index:252897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7pt" to="177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EGO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5ROMFGlBpE/6oH7+QM7oL0pQgkIKBtUZV0D9Sm1taJUe1ZN51PSrQ0qvGqL2PBJ+PhnAyMKJ5NWR&#10;sHAGrtt17zWDGvLidZzasbZtgIR5oGMU53QVhx89orCZ3Wf5OAUNaZ9LSNEfNNb5d1y3KAQllkKF&#10;uZGCHB6dD0RI0ZeEbaU3QsqovVSoK/HkbpzGA05LwUIylDm7362kRQcC7llOl7NlFbuCzG2Z1S+K&#10;RbCGE7a+xJ4IeY7hcqkCHrQCdC7R2R7fZulsPV1P80E+mqwHeVpVg+VmlQ8mm+x+XN1Vq1WVfQ/U&#10;srxoBGNcBXa9VbP876xweTRnk13Neh1D8ho9zgvI9v9IOmoZ5DsbYafZaWt7jcGdsfjykoL9b9cQ&#10;3773xS8AAAD//wMAUEsDBBQABgAIAAAAIQC0E4Rn3wAAAAoBAAAPAAAAZHJzL2Rvd25yZXYueG1s&#10;TI/NTsMwEITvSLyDtUjcqFNoSxXiVKXi59ALKSDEbRsvSUS8DrGbmrfHkZDgNrs7mv0mWwXTioF6&#10;11hWMJ0kIIhLqxuuFLw8318sQTiPrLG1TAq+ycEqPz3JMNX2yAUNO1+JGMIuRQW1910qpStrMugm&#10;tiOOtw/bG/Rx7CupezzGcNPKyyRZSIMNxw81drSpqfzcHYyCedjcbddf77NH/Rqeroe3wt8+FEqd&#10;n4X1DQhPwf+ZYcSP6JBHpr09sHaiVbCcxSpewWI6imi4mo9i/7uReSb/V8h/AAAA//8DAFBLAQIt&#10;ABQABgAIAAAAIQC2gziS/gAAAOEBAAATAAAAAAAAAAAAAAAAAAAAAABbQ29udGVudF9UeXBlc10u&#10;eG1sUEsBAi0AFAAGAAgAAAAhADj9If/WAAAAlAEAAAsAAAAAAAAAAAAAAAAALwEAAF9yZWxzLy5y&#10;ZWxzUEsBAi0AFAAGAAgAAAAhAMiUQY4mAgAANwQAAA4AAAAAAAAAAAAAAAAALgIAAGRycy9lMm9E&#10;b2MueG1sUEsBAi0AFAAGAAgAAAAhALQThGf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8304" behindDoc="0" locked="0" layoutInCell="0" allowOverlap="1" wp14:anchorId="5F3CA563" wp14:editId="34A1C226">
                <wp:simplePos x="0" y="0"/>
                <wp:positionH relativeFrom="page">
                  <wp:posOffset>2247900</wp:posOffset>
                </wp:positionH>
                <wp:positionV relativeFrom="page">
                  <wp:posOffset>3695700</wp:posOffset>
                </wp:positionV>
                <wp:extent cx="1714500" cy="203200"/>
                <wp:effectExtent l="0" t="0" r="0" b="0"/>
                <wp:wrapThrough wrapText="bothSides">
                  <wp:wrapPolygon edited="0">
                    <wp:start x="0" y="0"/>
                    <wp:lineTo x="0" y="0"/>
                    <wp:lineTo x="0" y="0"/>
                  </wp:wrapPolygon>
                </wp:wrapThrough>
                <wp:docPr id="145" name="Obdĺžnik 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F5DA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CA563" id="Obdĺžnik 145" o:spid="_x0000_s1499" style="position:absolute;left:0;text-align:left;margin-left:177pt;margin-top:291pt;width:135pt;height:16pt;z-index:25289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lUsww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wC7sIpRpx0QNJtUf38/usHZw/InEKNhl4lYHrf30mTpepvRPmgEBfLhvA1vZZSDA0lFSDz&#10;jb179sBsFDxFxfBeVBCAbLSw5drVsjMOoRBoZ1l5PLJCdxqVcOjPAYQH5JVwF3gToN2GIMnhdS+V&#10;fktFh8wixRJYt97J9kZpg4YkBxMTjIucta1lvuVnB2A4nkBseGruDApL5NfYi1fRKgqdMJitnNDL&#10;Muc6X4bOLPfn02ySLZeZ/83E9cOkYVVFuQlzEJUf/hlpe3mPcjjKSomWVcadgaTkuli2Em0JiDq3&#10;Y1+QEzP3HIYtAuTyLCU/CL03Qezks2juhHk4deK5FzmeH7+JZ14Yh1l+ntIN4/TfU0JDiuNpMLUs&#10;nYB+lptnx8vcSNIxDW2jZV2Ko6MRSYwEV7yy1GrC2nF9UgoD/6kUQPeBaCtYo9FR63pX7OyvCOcT&#10;E98ouBDVI2hYCpAYqBGaHiwaIb9gNEADSbH6vCGSYtS+4/APTLexi0nkG/VKu/GDOeDFqDi9IrwE&#10;PynWGI3LpR5b1KaXbN1AGN9Wiotr+Dg1s5p+grT/btAhbGr7bmZa0OneWj313MVvAAAA//8DAFBL&#10;AwQUAAYACAAAACEA0/4a1+EAAAALAQAADwAAAGRycy9kb3ducmV2LnhtbEyPwU7DMBBE70j8g7VI&#10;XCrqNLRRFOJUFLUIqeJAA3c3NnGKvY5it03/nu0JbrO7o9k35XJ0lp30EDqPAmbTBJjGxqsOWwGf&#10;9eYhBxaiRCWtRy3gogMsq9ubUhbKn/FDn3axZRSCoZACTIx9wXlojHYyTH2vkW7ffnAy0ji0XA3y&#10;TOHO8jRJMu5kh/TByF6/GN387I5OQG3zy/Z9Pc++Nm+HQz15XU3WKyPE/d34/AQs6jH+meGKT+hQ&#10;EdPeH1EFZgU8LubUJQpY5CkJcmTpdbMnMSPBq5L/71D9AgAA//8DAFBLAQItABQABgAIAAAAIQC2&#10;gziS/gAAAOEBAAATAAAAAAAAAAAAAAAAAAAAAABbQ29udGVudF9UeXBlc10ueG1sUEsBAi0AFAAG&#10;AAgAAAAhADj9If/WAAAAlAEAAAsAAAAAAAAAAAAAAAAALwEAAF9yZWxzLy5yZWxzUEsBAi0AFAAG&#10;AAgAAAAhAN2qVSzDAgAAuwUAAA4AAAAAAAAAAAAAAAAALgIAAGRycy9lMm9Eb2MueG1sUEsBAi0A&#10;FAAGAAgAAAAhANP+GtfhAAAACwEAAA8AAAAAAAAAAAAAAAAAHQUAAGRycy9kb3ducmV2LnhtbFBL&#10;BQYAAAAABAAEAPMAAAArBgAAAAA=&#10;" o:allowincell="f" filled="f" stroked="f">
                <v:textbox inset="0,3pt,10pt,3pt">
                  <w:txbxContent>
                    <w:p w14:paraId="0FF5DA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9328" behindDoc="0" locked="0" layoutInCell="0" allowOverlap="1" wp14:anchorId="3CA1F6F5" wp14:editId="2C8BF5F6">
                <wp:simplePos x="0" y="0"/>
                <wp:positionH relativeFrom="page">
                  <wp:posOffset>2247900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4" name="Rovná spojnica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41115F" id="Rovná spojnica 144" o:spid="_x0000_s1026" style="position:absolute;z-index:25289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91pt" to="31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YVY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5TlGirQg0id9UD9/IGf0FyUoQSEFg+qMK6B+pbY2tEqP6sk8avrVIaVXDVF7Hgk/nwxgZOFE8upI&#10;WDgD1+2695pBDXnxOk7tWNs2QMI80DGKc7qKw48eUdjM7rN8nIKGtM8lpOgPGuv8O65bFIISS6HC&#10;3EhBDo/OByKk6EvCttIbIWXUXirUlXhyN07jAaelYCEZypzd71bSogMB9yyny9myil1B5rbM6hfF&#10;IljDCVtfYk+EPMdwuVQBD1oBOpfobI9vs3S2nq6n+SAfTdaDPK2qwXKzygeTTXY/ru6q1arKvgdq&#10;WV40gjGuArveqln+d1a4PJqzya5mvY4heY0e5wVk+38kHbUM8p2NsNPstLW9xuDOWHx5ScH+t2uI&#10;b9/74hcAAAD//wMAUEsDBBQABgAIAAAAIQDNMn7W4AAAAAsBAAAPAAAAZHJzL2Rvd25yZXYueG1s&#10;TI/NTsMwEITvSLyDtUjcqENoSxXiVKXi59ALKSDEzY2XJCJeh9hNzduzlZDgtjs7mv0mX0bbiREH&#10;3zpScDlJQCBVzrRUK3h5vr9YgPBBk9GdI1TwjR6WxelJrjPjDlTiuA214BDymVbQhNBnUvqqQav9&#10;xPVIfPtwg9WB16GWZtAHDredTJNkLq1uiT80usd1g9Xndm8VzOL6brP6ep8+mtf4dD2+leH2oVTq&#10;/CyubkAEjOHPDEd8RoeCmXZuT8aLTsHVbMpdAoctUh7YMU+Pyu5XkUUu/3cofgAAAP//AwBQSwEC&#10;LQAUAAYACAAAACEAtoM4kv4AAADhAQAAEwAAAAAAAAAAAAAAAAAAAAAAW0NvbnRlbnRfVHlwZXNd&#10;LnhtbFBLAQItABQABgAIAAAAIQA4/SH/1gAAAJQBAAALAAAAAAAAAAAAAAAAAC8BAABfcmVscy8u&#10;cmVsc1BLAQItABQABgAIAAAAIQBuFYVYJgIAADcEAAAOAAAAAAAAAAAAAAAAAC4CAABkcnMvZTJv&#10;RG9jLnhtbFBLAQItABQABgAIAAAAIQDNMn7W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0352" behindDoc="0" locked="0" layoutInCell="0" allowOverlap="1" wp14:anchorId="1067B9DC" wp14:editId="7651D814">
                <wp:simplePos x="0" y="0"/>
                <wp:positionH relativeFrom="page">
                  <wp:posOffset>2247900</wp:posOffset>
                </wp:positionH>
                <wp:positionV relativeFrom="page">
                  <wp:posOffset>3898900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3" name="Rovná spojnica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5C4A07" id="Rovná spojnica 143" o:spid="_x0000_s1026" style="position:absolute;z-index:25290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307pt" to="312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duTJQIAADcEAAAOAAAAZHJzL2Uyb0RvYy54bWysU8GO2jAQvVfqP1i5QxIILESEFUqgl22L&#10;utsPMLZD3Dq2ZRsCqvox/Zb+WMeGILa9VFUvydgzfn4z73nxeGoFOjJjuZJFlA6TCDFJFOVyX0Sf&#10;XzaDWYSsw5JioSQrojOz0ePy7ZtFp3M2Uo0SlBkEINLmnS6ixjmdx7ElDWuxHSrNJCRrZVrsYGn2&#10;MTW4A/RWxKMkmcadMlQbRZi1sFtdktEy4Nc1I+5jXVvmkCgi4ObC14Tvzn/j5QLne4N1w8mVBv4H&#10;Fi3mEi69QVXYYXQw/A+olhOjrKrdkKg2VnXNCQs9QDdp8ls3zw3WLPQCw7H6Nib7/2DJh+PWIE5B&#10;u2wcIYlbEOmTOsqfP5DV6ovkBCOfgkF12uZQX8qt8a2Sk3zWT4p8tUiqssFyzwLhl7MGjNSfiF8d&#10;8Qur4bpd915RqMEHp8LUTrVpPSTMA52COOebOOzkEIHN9CHNJgloSPpcjPP+oDbWvWOqRT4oIsGl&#10;nxvO8fHJOk8E532J35Zqw4UI2guJuiKajidJOGCV4NQnfZk1+10pDDpicM9qtpqvqtAVZO7LjDpI&#10;GsAahun6GjvMxSWGy4X0eNAK0LlGF3t8myfz9Ww9ywbZaLoeZElVDVabMhtMN+nDpBpXZVml3z21&#10;NMsbTimTnl1v1TT7OytcH83FZDez3sYQv0YP8wKy/T+QDlp6+S5G2Cl63ppeY3BnKL6+JG//+zXE&#10;9+99+QsAAP//AwBQSwMEFAAGAAgAAAAhANRkMzfgAAAACwEAAA8AAABkcnMvZG93bnJldi54bWxM&#10;j81OwzAQhO9IvIO1SNyo09IGlMapSsXPoRfSFlW9ufE2iYjXIXZT8/Y4EhLcZndHs9+kC68b1mNn&#10;a0MCxqMIGFJhVE2lgN325e4RmHWSlGwMoYBvtLDIrq9SmShzoRz7jStZCCGbSAGVc23CuS0q1NKO&#10;TIsUbifTaenC2JVcdfISwnXDJ1EUcy1rCh8q2eKqwuJzc9YCZn71vF5+HaZv6sO/P/T73D295kLc&#10;3vjlHJhD7/7MMOAHdMgC09GcSVnWCLifTUMXJyAeDyI44skgjr8bnqX8f4fsBwAA//8DAFBLAQIt&#10;ABQABgAIAAAAIQC2gziS/gAAAOEBAAATAAAAAAAAAAAAAAAAAAAAAABbQ29udGVudF9UeXBlc10u&#10;eG1sUEsBAi0AFAAGAAgAAAAhADj9If/WAAAAlAEAAAsAAAAAAAAAAAAAAAAALwEAAF9yZWxzLy5y&#10;ZWxzUEsBAi0AFAAGAAgAAAAhABbR25MlAgAANwQAAA4AAAAAAAAAAAAAAAAALgIAAGRycy9lMm9E&#10;b2MueG1sUEsBAi0AFAAGAAgAAAAhANRkMzf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1376" behindDoc="0" locked="0" layoutInCell="0" allowOverlap="1" wp14:anchorId="3CDB6915" wp14:editId="485B212C">
                <wp:simplePos x="0" y="0"/>
                <wp:positionH relativeFrom="page">
                  <wp:posOffset>3962400</wp:posOffset>
                </wp:positionH>
                <wp:positionV relativeFrom="page">
                  <wp:posOffset>3695700</wp:posOffset>
                </wp:positionV>
                <wp:extent cx="1841500" cy="203200"/>
                <wp:effectExtent l="0" t="0" r="0" b="0"/>
                <wp:wrapThrough wrapText="bothSides">
                  <wp:wrapPolygon edited="0">
                    <wp:start x="0" y="0"/>
                    <wp:lineTo x="0" y="0"/>
                    <wp:lineTo x="0" y="0"/>
                  </wp:wrapPolygon>
                </wp:wrapThrough>
                <wp:docPr id="142" name="Obdĺžnik 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1A22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DB6915" id="Obdĺžnik 142" o:spid="_x0000_s1500" style="position:absolute;left:0;text-align:left;margin-left:312pt;margin-top:291pt;width:145pt;height:16pt;z-index:252901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IDvgIAALYFAAAOAAAAZHJzL2Uyb0RvYy54bWysVEtu2zAQ3RfoHQjuFX1C25IQOUgsqyiQ&#10;NgHSHoCWKIuIRKokbTkNerEuumrv1SH9iZ1sirZaCORwODNv3uNcXG66Fq2Z0lyKDIdnAUZMlLLi&#10;Ypnhz58KL8ZIGyoq2krBMvzINL6cvn1zMfQpi2Qj24opBEGEToc+w40xfer7umxYR/WZ7JmAw1qq&#10;jhrYqqVfKTpA9K71oyAY+4NUVa9kybQGa749xFMXv65ZaW7rWjOD2gxDbcb9lfsv7N+fXtB0qWjf&#10;8HJXBv2LKjrKBSQ9hMqpoWil+KtQHS+V1LI2Z6XsfFnXvGQOA6AJgxdo7hvaM4cFmqP7Q5v0/wtb&#10;flzfKcQr4I5EGAnaAUm3i+rn918/BH9A1go9Gnqdgut9f6csSt3fyPJBIyFnDRVLdqWUHBpGK6gs&#10;tP7+yQW70XAVLYYPsoIEdGWka9emVp0NCI1AG8fK44EVtjGoBGMYk3AUAHklnEXBOdDuUtB0f7tX&#10;2rxjskN2kWEFrLvodH2jja2GpnsXm0zIgretY74VJwZw3FogN1y1Z7YKR+RTEiTzeB4Tj0TjuUeC&#10;PPeuihnxxkU4GeXn+WyWh99s3pCkDa8qJmyavahC8mek7eS9lcNBVlq2vLLhbElaLRezVqE1BVEX&#10;7ts15MjNPy3DNQGwvIAURiS4jhKvGMcTjxRk5CWTIPaCMLlOxgFJSF6cQrrhgv07JDRkOBlFI8fS&#10;UdEvsAXue42Nph03MDZa3mU4PjjR1EpwLipHraG83a6PWmHLf24F0L0n2gnWanSrdbNZbNyrIBNi&#10;81sFL2T1CBpWEiQGaoShB4tGqq8YDTBAMqy/rKhiGLXvBbwDO23c4jwOrXrV3ro4tlJRQogMG4y2&#10;y5nZTqdVr/iygQyha5KQV/Bmau7k/FzN7qXBcHCodoPMTp/jvfN6HrfT3wAAAP//AwBQSwMEFAAG&#10;AAgAAAAhAPA5sWLfAAAACwEAAA8AAABkcnMvZG93bnJldi54bWxMT8tOwzAQvCPxD9Yicamo0whK&#10;CXEqhMQBemqp4LqNTRzqR2S7acLXsznBbWZnNDtTrgdrWK9CbL0TsJhnwJSrvWxdI2D//nKzAhYT&#10;OonGOyVgVBHW1eVFiYX0Z7dV/S41jEJcLFCATqkrOI+1Vhbj3HfKkfblg8VENDRcBjxTuDU8z7Il&#10;t9g6+qCxU89a1cfdyQowOPv5nt33x83r22c+hv32YzNqIa6vhqdHYEkN6c8MU32qDhV1OviTk5EZ&#10;Acv8lrYkAXernAA5HhbT5UDSBHhV8v8bql8AAAD//wMAUEsBAi0AFAAGAAgAAAAhALaDOJL+AAAA&#10;4QEAABMAAAAAAAAAAAAAAAAAAAAAAFtDb250ZW50X1R5cGVzXS54bWxQSwECLQAUAAYACAAAACEA&#10;OP0h/9YAAACUAQAACwAAAAAAAAAAAAAAAAAvAQAAX3JlbHMvLnJlbHNQSwECLQAUAAYACAAAACEA&#10;WfwyA74CAAC2BQAADgAAAAAAAAAAAAAAAAAuAgAAZHJzL2Uyb0RvYy54bWxQSwECLQAUAAYACAAA&#10;ACEA8DmxYt8AAAALAQAADwAAAAAAAAAAAAAAAAAYBQAAZHJzL2Rvd25yZXYueG1sUEsFBgAAAAAE&#10;AAQA8wAAACQGAAAAAA==&#10;" o:allowincell="f" filled="f" stroked="f">
                <v:textbox inset="0,3pt,0,3pt">
                  <w:txbxContent>
                    <w:p w14:paraId="4BB1A22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02400" behindDoc="0" locked="0" layoutInCell="0" allowOverlap="1" wp14:anchorId="6B1466F4" wp14:editId="08BE93E8">
                <wp:simplePos x="0" y="0"/>
                <wp:positionH relativeFrom="page">
                  <wp:posOffset>3962400</wp:posOffset>
                </wp:positionH>
                <wp:positionV relativeFrom="page">
                  <wp:posOffset>3695700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41" name="Rovná spojnica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4E9D1D" id="Rovná spojnica 141" o:spid="_x0000_s1026" style="position:absolute;z-index:25290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91pt" to="45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OcOJwIAADcEAAAOAAAAZHJzL2Uyb0RvYy54bWysU9uO0zAQfUfiHyy/t0m6aWmjpqsqaXlZ&#10;oGKXD3BtpzE4tmV7m1aIj9lv4ccYuxcovCDEi2N7zpycOTOe3x86ifbcOqFVibNhihFXVDOhdiX+&#10;9LQeTDFynihGpFa8xEfu8P3i9at5bwo+0q2WjFsEJMoVvSlx670pksTRlnfEDbXhCoKNth3xcLS7&#10;hFnSA3snk1GaTpJeW2asptw5uK1PQbyI/E3Dqf/QNI57JEsM2nxcbVy3YU0Wc1LsLDGtoGcZ5B9U&#10;dEQo+OmVqiaeoGcr/qDqBLXa6cYPqe4S3TSC8lgDVJOlv1Xz2BLDYy1gjjNXm9z/o6Xv9xuLBIPe&#10;5RlGinTQpI96r76/IGf0ZyUoQSEERvXGFYCv1MaGUulBPZoHTb84pHTVErXjUfDT0QBHzEhuUsLB&#10;Gfjdtn+nGWDIs9fRtUNju0AJfqBDbM7x2hx+8IjCZTbNs3EKPaSXWEKKS6Kxzr/lukNhU2IpVPCN&#10;FGT/4DxIB+gFEq6VXgspY++lQn2JJ3fjNCY4LQULwQBzdretpEV7AtOznC5nyzr4AGQ3MKufFYtk&#10;LSdsdd57IuRpD3ipAh+UAnLOu9N4fJ2ls9V0Nc0H+WiyGuRpXQ+W6yofTNbZm3F9V1dVnX0L0rK8&#10;aAVjXAV1l1HN8r8bhfOjOQ3ZdVivNiS37LFEEHv5RtGxl6F9p0HYanbc2OBGaCtMZwSfX1IY/1/P&#10;EfXzvS9+AAAA//8DAFBLAwQUAAYACAAAACEA4tTpouAAAAALAQAADwAAAGRycy9kb3ducmV2Lnht&#10;bEyPzU7DMBCE70i8g7VI3KjTqJQS4lSl4ufQCykgxM2NlyQiXofYTc3bs5WQ4LY7O5r9Jl9G24kR&#10;B986UjCdJCCQKmdaqhW8PN9fLED4oMnozhEq+EYPy+L0JNeZcQcqcdyGWnAI+UwraELoMyl91aDV&#10;fuJ6JL59uMHqwOtQSzPoA4fbTqZJMpdWt8QfGt3jusHqc7u3Ci7j+m6z+nqfPZrX+HQ1vpXh9qFU&#10;6vwsrm5ABIzhzwxHfEaHgpl2bk/Gi07BPJ1xl8Bhi5QHdlxPj8ruV5FFLv93KH4AAAD//wMAUEsB&#10;Ai0AFAAGAAgAAAAhALaDOJL+AAAA4QEAABMAAAAAAAAAAAAAAAAAAAAAAFtDb250ZW50X1R5cGVz&#10;XS54bWxQSwECLQAUAAYACAAAACEAOP0h/9YAAACUAQAACwAAAAAAAAAAAAAAAAAvAQAAX3JlbHMv&#10;LnJlbHNQSwECLQAUAAYACAAAACEAUJznDicCAAA3BAAADgAAAAAAAAAAAAAAAAAuAgAAZHJzL2Uy&#10;b0RvYy54bWxQSwECLQAUAAYACAAAACEA4tTpo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3424" behindDoc="0" locked="0" layoutInCell="0" allowOverlap="1" wp14:anchorId="123CE91A" wp14:editId="45C7384D">
                <wp:simplePos x="0" y="0"/>
                <wp:positionH relativeFrom="page">
                  <wp:posOffset>3962400</wp:posOffset>
                </wp:positionH>
                <wp:positionV relativeFrom="page">
                  <wp:posOffset>3898900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40" name="Rovná spojnica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7F3B72" id="Rovná spojnica 140" o:spid="_x0000_s1026" style="position:absolute;z-index:25290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307pt" to="457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IVlJgIAADcEAAAOAAAAZHJzL2Uyb0RvYy54bWysU0Fu2zAQvBfoHwjdHUmJ4tpC5MCw7F7S&#10;1mjSB9AkZbGluATJWDaKPiZv6ce6pC3DaS9F0Yu05C6Hs7PDu/t9p8hOWCdBV0l+lSVEaAZc6m2V&#10;fHlajSYJcZ5qThVoUSUH4ZL72ds3d70pxTW0oLiwBEG0K3tTJa33pkxTx1rRUXcFRmhMNmA76nFp&#10;tym3tEf0TqXXWTZOe7DcWGDCOdytj8lkFvGbRjD/qWmc8ERVCXLz8WvjdxO+6eyOlltLTSvZiQb9&#10;BxYdlRovPUPV1FPybOUfUJ1kFhw0/opBl0LTSCZiD9hNnv3WzWNLjYi9oDjOnGVy/w+WfdytLZEc&#10;Z1egPpp2OKTPsNM/X4gz8FVLRklIoVC9cSXWL/TahlbZXj+aB2DfHNGwaKneikj46WAQIw8n0ldH&#10;wsIZvG7TfwCONfTZQ1Rt39guQKIeZB+HczgPR+w9YbiZT4r8NkOObMiltBwOGuv8ewEdCUGVKKmD&#10;brSkuwfnAxFaDiVhW8NKKhVnrzTpq2R8c5vFAw6U5CEZypzdbhbKkh1F98wn8+m8jl1h5rLMwrPm&#10;EawVlC9PsadSHWO8XOmAh60gnVN0tMf3aTZdTpaTYlRcj5ejIqvr0Xy1KEbjVf7utr6pF4s6/xGo&#10;5UXZSs6FDuwGq+bF31nh9GiOJjub9SxD+ho96oVkh38kHWcZxnc0wgb4YW2HGaM7Y/HpJQX7X64x&#10;vnzvs18AAAD//wMAUEsDBBQABgAIAAAAIQD7gqRD3gAAAAsBAAAPAAAAZHJzL2Rvd25yZXYueG1s&#10;TI/NTsMwEITvSLyDtUjcqNOqlBLiVKXi59ALKSDEzY2XJCJeh9hNzduzRUj0Nrs7mv0mW0TbigF7&#10;3zhSMB4lIJBKZxqqFLw831/MQfigyejWESr4Rg+L/PQk06lxeypw2IRKcAj5VCuoQ+hSKX1Zo9V+&#10;5Dokvn243urAY19J0+s9h9tWTpJkJq1uiD/UusNVjeXnZmcVXMbV3Xr59T59NK/x6Wp4K8LtQ6HU&#10;+Vlc3oAIGMO/GQ74jA45M23djowXrYLZZMpdAovxQbDj+lds/zYyz+Rxh/wHAAD//wMAUEsBAi0A&#10;FAAGAAgAAAAhALaDOJL+AAAA4QEAABMAAAAAAAAAAAAAAAAAAAAAAFtDb250ZW50X1R5cGVzXS54&#10;bWxQSwECLQAUAAYACAAAACEAOP0h/9YAAACUAQAACwAAAAAAAAAAAAAAAAAvAQAAX3JlbHMvLnJl&#10;bHNQSwECLQAUAAYACAAAACEAg9yFZSYCAAA3BAAADgAAAAAAAAAAAAAAAAAuAgAAZHJzL2Uyb0Rv&#10;Yy54bWxQSwECLQAUAAYACAAAACEA+4KkQ9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4448" behindDoc="0" locked="0" layoutInCell="0" allowOverlap="1" wp14:anchorId="06C7C21C" wp14:editId="386E615F">
                <wp:simplePos x="0" y="0"/>
                <wp:positionH relativeFrom="page">
                  <wp:posOffset>5803900</wp:posOffset>
                </wp:positionH>
                <wp:positionV relativeFrom="page">
                  <wp:posOffset>3695700</wp:posOffset>
                </wp:positionV>
                <wp:extent cx="1206500" cy="203200"/>
                <wp:effectExtent l="0" t="0" r="0" b="0"/>
                <wp:wrapThrough wrapText="bothSides">
                  <wp:wrapPolygon edited="0">
                    <wp:start x="0" y="0"/>
                    <wp:lineTo x="0" y="0"/>
                    <wp:lineTo x="0" y="0"/>
                  </wp:wrapPolygon>
                </wp:wrapThrough>
                <wp:docPr id="139" name="Obdĺžnik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82FAD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C7C21C" id="Obdĺžnik 139" o:spid="_x0000_s1501" style="position:absolute;left:0;text-align:left;margin-left:457pt;margin-top:291pt;width:95pt;height:16pt;z-index:25290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QgU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eJMeKkA5Jui+rn918/OHtAxgo9GnqVgOt9fycNStXfiPJBIS6WDeFrei2lGBpKKqjM&#10;N/7u2QWzUXAVFcN7UUECstHCtmtXy84EhEagnWXl8cgK3WlUgtEPvNnUA/JKOAu8CdBuU5DkcLuX&#10;Sr+lokNmkWIJrNvoZHujtKmGJAcXk4yLnLWtZb7lZwZwHC2QG66aM1OFJfJr7MWraBWFThjMVk7o&#10;ZZlznS9DZ5b782k2yZbLzP9m8vph0rCqotykOYjKD/+MtL28RzkcZaVEyyoTzpSk5LpYthJtCYg6&#10;t9++ISdu7nkZtgmA5RkkPwi9N0Hs5LNo7oR5OHXiuRc5nh+/iWdeGIdZfg7phnH675DQkOJ4Gkwt&#10;SydFP8Pm2e8lNpJ0TMPYaFmX4ujoRBIjwRWvLLWasHZcn7TClP/UCqD7QLQVrNHoqHW9K3b2VYTz&#10;qclvFFyI6hE0LAVIDNQIQw8WjZBfMBpggKRYfd4QSTFq33F4B2ba2MUk8o165cFanFoJLyFEijVG&#10;43Kpx+m06SVbN5DBt03i4hreTM2snJ+q2b80GA4W1X6QmelzurdeT+N28RsAAP//AwBQSwMEFAAG&#10;AAgAAAAhAJZkoVThAAAADAEAAA8AAABkcnMvZG93bnJldi54bWxMj8FOwzAQRO9I/IO1SFyq1kkE&#10;pYQ4FULiAD21VOW6jU0cGq8j200Tvh7nBLfdndHsm2I9mJb1yvnGkoB0kQBTVFnZUC1g//E6XwHz&#10;AUlia0kJGJWHdXl9VWAu7YW2qt+FmsUQ8jkK0CF0Oee+0sqgX9hOUdS+rDMY4upqLh1eYrhpeZYk&#10;S26wofhBY6detKpOu7MR0OLs53v20J82b++f2ej228Nm1ELc3gzPT8CCGsKfGSb8iA5lZDraM0nP&#10;WgGP6V3sEgTcr7I4TI40mU5HActJ42XB/5cofwEAAP//AwBQSwECLQAUAAYACAAAACEAtoM4kv4A&#10;AADhAQAAEwAAAAAAAAAAAAAAAAAAAAAAW0NvbnRlbnRfVHlwZXNdLnhtbFBLAQItABQABgAIAAAA&#10;IQA4/SH/1gAAAJQBAAALAAAAAAAAAAAAAAAAAC8BAABfcmVscy8ucmVsc1BLAQItABQABgAIAAAA&#10;IQCyqQgUvgIAALYFAAAOAAAAAAAAAAAAAAAAAC4CAABkcnMvZTJvRG9jLnhtbFBLAQItABQABgAI&#10;AAAAIQCWZKFU4QAAAAwBAAAPAAAAAAAAAAAAAAAAABgFAABkcnMvZG93bnJldi54bWxQSwUGAAAA&#10;AAQABADzAAAAJgYAAAAA&#10;" o:allowincell="f" filled="f" stroked="f">
                <v:textbox inset="0,3pt,0,3pt">
                  <w:txbxContent>
                    <w:p w14:paraId="0C82FAD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05472" behindDoc="0" locked="0" layoutInCell="0" allowOverlap="1" wp14:anchorId="7D9A5200" wp14:editId="2448B7B2">
                <wp:simplePos x="0" y="0"/>
                <wp:positionH relativeFrom="page">
                  <wp:posOffset>5803900</wp:posOffset>
                </wp:positionH>
                <wp:positionV relativeFrom="page">
                  <wp:posOffset>3695700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38" name="Rovná spojnica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C233B9" id="Rovná spojnica 138" o:spid="_x0000_s1026" style="position:absolute;z-index:25290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91pt" to="55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6nNJQIAADcEAAAOAAAAZHJzL2Uyb0RvYy54bWysU8GO2jAQvVfqP1i5QxIIFCLCCiXQy7ZF&#10;3e0HGNshbh3bsg0BVf2Y/Zb+WMeGILa9VFUvydgzfn4z73nxcGoFOjJjuZJFlA6TCDFJFOVyX0Rf&#10;njeDWYSsw5JioSQrojOz0cPy7ZtFp3M2Uo0SlBkEINLmnS6ixjmdx7ElDWuxHSrNJCRrZVrsYGn2&#10;MTW4A/RWxKMkmcadMlQbRZi1sFtdktEy4Nc1I+5TXVvmkCgi4ObC14Tvzn/j5QLne4N1w8mVBv4H&#10;Fi3mEi69QVXYYXQw/A+olhOjrKrdkKg2VnXNCQs9QDdp8ls3Tw3WLPQCw7H6Nib7/2DJx+PWIE5B&#10;uzFIJXELIn1WR/nzBVmtvkpOMPIpGFSnbQ71pdwa3yo5ySf9qMg3i6QqGyz3LBB+PmvASP2J+NUR&#10;v7Aartt1HxSFGnxwKkztVJvWQ8I80CmIc76Jw04OEdhMR8l0koCGpM/FOO8PamPde6Za5IMiElz6&#10;ueEcHx+t80Rw3pf4bak2XIigvZCoK6LpeJKEA1YJTn3Sl1mz35XCoCMG96xmq/mqCl1B5r7MqIOk&#10;AaxhmK6vscNcXGK4XEiPB60AnWt0scf3eTJfz9azbJCNputBllTVYLUps8F0k76bVOOqLKv0h6eW&#10;ZnnDKWXSs+utmmZ/Z4Xro7mY7GbW2xji1+hhXkC2/wfSQUsv38UIO0XPW9NrDO4MxdeX5O1/v4b4&#10;/r0vfwEAAP//AwBQSwMEFAAGAAgAAAAhAHWJGI7gAAAADAEAAA8AAABkcnMvZG93bnJldi54bWxM&#10;j81OwzAQhO9IvIO1SNyok6pACXGqUvFz4EIKCHFz4yWJiNchdlPz9mwkJLjtzo5mv8lX0XZixMG3&#10;jhSkswQEUuVMS7WCl+e7syUIHzQZ3TlCBd/oYVUcH+U6M+5AJY7bUAsOIZ9pBU0IfSalrxq02s9c&#10;j8S3DzdYHXgdamkGfeBw28l5klxIq1viD43ucdNg9bndWwXncXP7uP56XzyY1/h0Ob6V4ea+VOr0&#10;JK6vQQSM4c8MEz6jQ8FMO7cn40Wn4CpdcJfAYcs5D5MjTSZp9yvJIpf/SxQ/AAAA//8DAFBLAQIt&#10;ABQABgAIAAAAIQC2gziS/gAAAOEBAAATAAAAAAAAAAAAAAAAAAAAAABbQ29udGVudF9UeXBlc10u&#10;eG1sUEsBAi0AFAAGAAgAAAAhADj9If/WAAAAlAEAAAsAAAAAAAAAAAAAAAAALwEAAF9yZWxzLy5y&#10;ZWxzUEsBAi0AFAAGAAgAAAAhAPIzqc0lAgAANwQAAA4AAAAAAAAAAAAAAAAALgIAAGRycy9lMm9E&#10;b2MueG1sUEsBAi0AFAAGAAgAAAAhAHWJGI7gAAAADA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6496" behindDoc="0" locked="0" layoutInCell="0" allowOverlap="1" wp14:anchorId="14BBFE82" wp14:editId="0B1F88B6">
                <wp:simplePos x="0" y="0"/>
                <wp:positionH relativeFrom="page">
                  <wp:posOffset>5803900</wp:posOffset>
                </wp:positionH>
                <wp:positionV relativeFrom="page">
                  <wp:posOffset>3898900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37" name="Rovná spojnica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26890E" id="Rovná spojnica 137" o:spid="_x0000_s1026" style="position:absolute;z-index:25290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307pt" to="552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frJgIAADcEAAAOAAAAZHJzL2Uyb0RvYy54bWysU8GO2jAQvVfqP1i5QxIILESEFUqgl22L&#10;utsPMLZD3Dq2ZRsCqvox/Zb+WMeGILa9VFUvydgzfn4z73nxeGoFOjJjuZJFlA6TCDFJFOVyX0Sf&#10;XzaDWYSsw5JioSQrojOz0ePy7ZtFp3M2Uo0SlBkEINLmnS6ixjmdx7ElDWuxHSrNJCRrZVrsYGn2&#10;MTW4A/RWxKMkmcadMlQbRZi1sFtdktEy4Nc1I+5jXVvmkCgi4ObC14Tvzn/j5QLne4N1w8mVBv4H&#10;Fi3mEi69QVXYYXQw/A+olhOjrKrdkKg2VnXNCQs9QDdp8ls3zw3WLPQCw7H6Nib7/2DJh+PWIE5B&#10;u/FDhCRuQaRP6ih//kBWqy+SE4x8CgbVaZtDfSm3xrdKTvJZPyny1SKpygbLPQuEX84aMFJ/In51&#10;xC+shut23XtFoQYfnApTO9Wm9ZAwD3QK4pxv4rCTQwQ201EynSSgIelzMc77g9pY946pFvmgiASX&#10;fm44x8cn6zwRnPclfluqDRciaC8k6opoOp4k4YBVglOf9GXW7HelMOiIwT2r2Wq+qkJXkLkvM+og&#10;aQBrGKbra+wwF5cYLhfS40ErQOcaXezxbZ7M17P1LBtko+l6kCVVNVhtymww3aQPk2pclWWVfvfU&#10;0ixvOKVMena9VdPs76xwfTQXk93MehtD/Bo9zAvI9v9AOmjp5bsYYafoeWt6jcGdofj6krz979cQ&#10;37/35S8AAAD//wMAUEsDBBQABgAIAAAAIQClqFLD3wAAAAwBAAAPAAAAZHJzL2Rvd25yZXYueG1s&#10;TI/NTsMwEITvSLyDtUjcqBNUCoQ4Van4OXAhBYS4ufGSRMTrEG9T8/Y4CAluu7Oj2W/yZbCdGHHw&#10;rSMF6SwBgVQ501Kt4Pnp9uQChGdNRneOUMEXelgWhwe5zozbU4njhmsRQ8hnWkHD3GdS+qpBq/3M&#10;9Ujx9u4GqzmuQy3NoPcx3HbyNEkW0uqW4odG97husPrY7KyCs7C+eVh9vs3vzUt4PB9fS76+K5U6&#10;PgqrKxCMgf/MMOFHdCgi09btyHjRKbhM57ELK1j8DJMjTSZp+yvJIpf/SxTfAAAA//8DAFBLAQIt&#10;ABQABgAIAAAAIQC2gziS/gAAAOEBAAATAAAAAAAAAAAAAAAAAAAAAABbQ29udGVudF9UeXBlc10u&#10;eG1sUEsBAi0AFAAGAAgAAAAhADj9If/WAAAAlAEAAAsAAAAAAAAAAAAAAAAALwEAAF9yZWxzLy5y&#10;ZWxzUEsBAi0AFAAGAAgAAAAhAJD9B+smAgAANwQAAA4AAAAAAAAAAAAAAAAALgIAAGRycy9lMm9E&#10;b2MueG1sUEsBAi0AFAAGAAgAAAAhAKWoUsP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7520" behindDoc="0" locked="0" layoutInCell="0" allowOverlap="1" wp14:anchorId="53CC6C88" wp14:editId="646C8302">
                <wp:simplePos x="0" y="0"/>
                <wp:positionH relativeFrom="page">
                  <wp:posOffset>533400</wp:posOffset>
                </wp:positionH>
                <wp:positionV relativeFrom="page">
                  <wp:posOffset>3492500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6" name="Rovná spojnica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64F296" id="Rovná spojnica 136" o:spid="_x0000_s1026" style="position:absolute;z-index:25290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8uH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8iZ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AlPOjo3wAAAAsBAAAPAAAAZHJzL2Rvd25yZXYueG1s&#10;TI/NTsMwEITvSLyDtUjcqFPUQhXiVKXi58ClaYsQNzdekoh4HWI3NW/PRkKC2+7saPabbBltKwbs&#10;feNIwXSSgEAqnWmoUrDfPV4tQPigyejWESr4Rg/L/Pws06lxJypw2IZKcAj5VCuoQ+hSKX1Zo9V+&#10;4jokvn243urAa19J0+sTh9tWXifJjbS6If5Q6w7XNZaf26NVMI/rh5fV1/vs2bzGze3wVoT7p0Kp&#10;y4u4ugMRMIY/M4z4jA45Mx3ckYwXrYLFjKsEzponPIyGaTJKh19J5pn83yH/AQAA//8DAFBLAQIt&#10;ABQABgAIAAAAIQC2gziS/gAAAOEBAAATAAAAAAAAAAAAAAAAAAAAAABbQ29udGVudF9UeXBlc10u&#10;eG1sUEsBAi0AFAAGAAgAAAAhADj9If/WAAAAlAEAAAsAAAAAAAAAAAAAAAAALwEAAF9yZWxzLy5y&#10;ZWxzUEsBAi0AFAAGAAgAAAAhAOrfy4cmAgAANwQAAA4AAAAAAAAAAAAAAAAALgIAAGRycy9lMm9E&#10;b2MueG1sUEsBAi0AFAAGAAgAAAAhACU86O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8544" behindDoc="0" locked="0" layoutInCell="0" allowOverlap="1" wp14:anchorId="31EAC941" wp14:editId="1737A12D">
                <wp:simplePos x="0" y="0"/>
                <wp:positionH relativeFrom="page">
                  <wp:posOffset>533400</wp:posOffset>
                </wp:positionH>
                <wp:positionV relativeFrom="page">
                  <wp:posOffset>3175000</wp:posOffset>
                </wp:positionV>
                <wp:extent cx="6477000" cy="317500"/>
                <wp:effectExtent l="0" t="0" r="0" b="0"/>
                <wp:wrapThrough wrapText="bothSides">
                  <wp:wrapPolygon edited="0">
                    <wp:start x="0" y="0"/>
                    <wp:lineTo x="21600" y="0"/>
                    <wp:lineTo x="21600" y="21600"/>
                    <wp:lineTo x="0" y="21600"/>
                    <wp:lineTo x="0" y="0"/>
                  </wp:wrapPolygon>
                </wp:wrapThrough>
                <wp:docPr id="135" name="Obdĺžnik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9575D9" id="Obdĺžnik 135" o:spid="_x0000_s1026" style="position:absolute;margin-left:42pt;margin-top:250pt;width:510pt;height:25pt;z-index:25290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OPztg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gLvzMUaStkDSzYp9//rjmxT3yFmhR31nUnC96261Q2m6a1XeGyTVoqZyza+0Vn3NKYPK&#10;YucfnlxwGwNX0ap/qxgkoBurfLseKt26gNAI9OBZeTywwh8sKsE4IdNpFAF5JZydx9MxrF0Kmu5v&#10;d9rY11y1yC0yrIF1H51ur40dXPcuLplUhWgasNO0kScGiDlYIDdcdWeuCk/k5yRKlrPljARkNFkG&#10;JMrz4KpYkGBSQE35eb5Y5PEXlzcmaS0Y49Kl2YsqJn9G2k7egxwOsjKqEcyFcyUZvV4tGo22FERd&#10;+G/XkCO38LQM3y/A8gxSPCLRq1ESFJPZNCAFGQfJNJoFUZy8SiYRSUhenEK6FpL/OyTUO5Y9lt8C&#10;A8od6wN9R8Bo2goLM6MRbYZnByeaOv0tJfO8WiqaYX3UB1f7Ux+A6z3LXq1OoIPQV4o9gli1Ai2B&#10;7GC6waJW+hNGPUyKDJuPG6o5Rs0bCYJPYkLcaPEbMp6OYKOPT1bHJ1SWECrDFqNhubDDONp0Wqxr&#10;yBT7xkh1BY+kEl6/7gENVe2eFkwDj2Q3udy4Od57r6f5Ov8JAAD//wMAUEsDBBQABgAIAAAAIQA8&#10;MQ963AAAAAsBAAAPAAAAZHJzL2Rvd25yZXYueG1sTI9Ba8MwDIXvg/0Ho8Fuq93SjZLGKWUwBru1&#10;GzRH19bi0FgOsZtm/37KabtJT4+n75W7KXRixCG1kTQsFwoEko2upUbD1+fb0wZEyoac6SKhhh9M&#10;sKvu70pTuHijA47H3AgOoVQYDT7nvpAyWY/BpEXskfj2HYdgMq9DI91gbhweOrlS6kUG0xJ/8KbH&#10;V4/2crwGDfuxXp3q5t119cdlffA21adstX58mPZbEBmn/GeGGZ/RoWKmc7ySS6LTsFlzlazhWSke&#10;ZsNSzdKZJdZAVqX836H6BQAA//8DAFBLAQItABQABgAIAAAAIQC2gziS/gAAAOEBAAATAAAAAAAA&#10;AAAAAAAAAAAAAABbQ29udGVudF9UeXBlc10ueG1sUEsBAi0AFAAGAAgAAAAhADj9If/WAAAAlAEA&#10;AAsAAAAAAAAAAAAAAAAALwEAAF9yZWxzLy5yZWxzUEsBAi0AFAAGAAgAAAAhAEFg4/O2AgAApwUA&#10;AA4AAAAAAAAAAAAAAAAALgIAAGRycy9lMm9Eb2MueG1sUEsBAi0AFAAGAAgAAAAhADwxD3r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09568" behindDoc="0" locked="0" layoutInCell="0" allowOverlap="1" wp14:anchorId="4C2EF7AA" wp14:editId="40E01710">
                <wp:simplePos x="0" y="0"/>
                <wp:positionH relativeFrom="page">
                  <wp:posOffset>5803900</wp:posOffset>
                </wp:positionH>
                <wp:positionV relativeFrom="page">
                  <wp:posOffset>3175000</wp:posOffset>
                </wp:positionV>
                <wp:extent cx="1206500" cy="317500"/>
                <wp:effectExtent l="0" t="0" r="0" b="0"/>
                <wp:wrapThrough wrapText="bothSides">
                  <wp:wrapPolygon edited="0">
                    <wp:start x="0" y="0"/>
                    <wp:lineTo x="0" y="0"/>
                    <wp:lineTo x="0" y="0"/>
                  </wp:wrapPolygon>
                </wp:wrapThrough>
                <wp:docPr id="134" name="Obdĺžnik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C5312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Hodnota na aktivitu projektu</w:t>
                            </w:r>
                            <w:r>
                              <w:rPr>
                                <w:rFonts w:ascii="Roboto" w:hAnsi="Roboto" w:cs="Roboto"/>
                                <w:b/>
                                <w:bCs/>
                                <w:color w:val="000000"/>
                                <w:sz w:val="14"/>
                                <w:szCs w:val="14"/>
                              </w:rPr>
                              <w:br/>
                              <w:t>z celkovej hodnoty zákazky</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2EF7AA" id="Obdĺžnik 134" o:spid="_x0000_s1502" style="position:absolute;left:0;text-align:left;margin-left:457pt;margin-top:250pt;width:95pt;height:25pt;z-index:25290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lkOvQ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cJMeKkA5Jui+rn918/OHtAxgo9GnqVgOt9fycNStXfiPJBIS6WDeFrei2lGBpKKqjM&#10;N/7u2QWzUXAVFcN7UUECstHCtmtXy84EhEagnWXl8cgK3WlUgtEPvNnUA/JKOJv4c7M2KUhyuN1L&#10;pd9S0SGzSLEE1m10sr1RenQ9uJhkXOSsbcFOkpafGSDmaIHccNWcmSoskV9jL15Fqyh0wmC2ckIv&#10;y5zrfBk6sxxqyibZcpn530xeP0waVlWUmzQHUfnhn5G2l/coh6OslGhZZcKZkpRcF8tWoi0BUef2&#10;2zfkxM09L8P2C7A8g+QHofcmiJ18Fs2dMA+nTjz3Isfz4zfxzAvjMMvPId0wTv8dEhpSHE+DqWXp&#10;pOhn2Dz7vcRGko5pGBst61IcHZ1IYiS44pWlVhPWjuuTVpjyn1oBdB+ItoI1Gh21rnfFzr6KcD4z&#10;+Y2CC1E9goalAImBGmHowaIR8gtGAwyQFKvPGyIpRu07Du/ATBu7mES+Ua88WItTK+ElhEixxmhc&#10;LvU4nTa9ZOsGMvi2SVxcw5upmZXzUzX7lwbDwaLaDzIzfU731utp3C5+AwAA//8DAFBLAwQUAAYA&#10;CAAAACEAmbCs1uAAAAAMAQAADwAAAGRycy9kb3ducmV2LnhtbEyPzU7DMBCE70i8g7VIXKrWTsVv&#10;iFMhJA7QU0tVrm5sklB7HdlumvD0bE5w250dzX5TrAZnWW9CbD1KyBYCmMHK6xZrCbuP1/kDsJgU&#10;amU9GgmjibAqLy8KlWt/xo3pt6lmFIIxVxKalLqc81g1xqm48J1Bun354FSiNdRcB3WmcGf5Uog7&#10;7lSL9KFRnXlpTHXcnpwEq2Y/37P7/rh+e/9cjmG32a/HRsrrq+H5CVgyQ/ozw4RP6FAS08GfUEdm&#10;JTxmN9QlSbgVgobJkYlJOpBEGvCy4P9LlL8AAAD//wMAUEsBAi0AFAAGAAgAAAAhALaDOJL+AAAA&#10;4QEAABMAAAAAAAAAAAAAAAAAAAAAAFtDb250ZW50X1R5cGVzXS54bWxQSwECLQAUAAYACAAAACEA&#10;OP0h/9YAAACUAQAACwAAAAAAAAAAAAAAAAAvAQAAX3JlbHMvLnJlbHNQSwECLQAUAAYACAAAACEA&#10;LaZZDr0CAAC2BQAADgAAAAAAAAAAAAAAAAAuAgAAZHJzL2Uyb0RvYy54bWxQSwECLQAUAAYACAAA&#10;ACEAmbCs1uAAAAAMAQAADwAAAAAAAAAAAAAAAAAXBQAAZHJzL2Rvd25yZXYueG1sUEsFBgAAAAAE&#10;AAQA8wAAACQGAAAAAA==&#10;" o:allowincell="f" filled="f" stroked="f">
                <v:textbox inset="0,3pt,0,3pt">
                  <w:txbxContent>
                    <w:p w14:paraId="5FC5312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Hodnota na aktivitu projektu</w:t>
                      </w:r>
                      <w:r>
                        <w:rPr>
                          <w:rFonts w:ascii="Roboto" w:hAnsi="Roboto" w:cs="Roboto"/>
                          <w:b/>
                          <w:bCs/>
                          <w:color w:val="000000"/>
                          <w:sz w:val="14"/>
                          <w:szCs w:val="14"/>
                        </w:rPr>
                        <w:br/>
                        <w:t>z celkovej hodnoty zákazky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0592" behindDoc="0" locked="0" layoutInCell="0" allowOverlap="1" wp14:anchorId="6FE1A6A3" wp14:editId="3EC2B5A6">
                <wp:simplePos x="0" y="0"/>
                <wp:positionH relativeFrom="page">
                  <wp:posOffset>533400</wp:posOffset>
                </wp:positionH>
                <wp:positionV relativeFrom="page">
                  <wp:posOffset>3289300</wp:posOffset>
                </wp:positionV>
                <wp:extent cx="1714500" cy="203200"/>
                <wp:effectExtent l="0" t="0" r="0" b="0"/>
                <wp:wrapThrough wrapText="bothSides">
                  <wp:wrapPolygon edited="0">
                    <wp:start x="0" y="0"/>
                    <wp:lineTo x="0" y="0"/>
                    <wp:lineTo x="0" y="0"/>
                  </wp:wrapPolygon>
                </wp:wrapThrough>
                <wp:docPr id="133" name="Obdĺžnik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DD6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Aktivita</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E1A6A3" id="Obdĺžnik 133" o:spid="_x0000_s1503" style="position:absolute;left:0;text-align:left;margin-left:42pt;margin-top:259pt;width:135pt;height:16pt;z-index:25291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0v7vw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eZYMRJByTdFtXP779+cPaAjBV6NPQqAdf7/k4alKq/EeWDQlwsG8LX9FpKMTSUVFCZ&#10;b/zdswtmo+AqKob3ooIEZKOFbdeulp0JCI1AO8vK45EVutOoBKM/98OpB+SVcBZ4E6DdpiDJ4XYv&#10;lX5LRYfMIsUSWLfRyfZGaVMNSQ4uJhkXOWtby3zLzwzgOFogN1w1Z6YKS+TX2ItX0SoKnTCYrZzQ&#10;yzLnOl+Gziz359Nski2Xmf/N5PXDpGFVRblJcxCVH/4ZaXt5j3I4ykqJllUmnClJyXWxbCXaEhB1&#10;br99Q07c3PMybBMAyzNIfhB6b4LYyWfR3AnzcOrEcy9yPD9+E8+8MA6z/BzSDeP03yGhIcXxNJha&#10;lk6KfobNs99LbCTpmIax0bIuxdHRiSRGgiteWWo1Ye24PmmFKf+pFUD3gWgrWKPRUet6V+zsqwjn&#10;c5PfKLgQ1SNoWAqQGKgRhh4sGiG/YDTAAEmx+rwhkmLUvuPwDsy0sYtJ5Bv1yoO1OLUSXkKIFGuM&#10;xuVSj9Np00u2biCDb5vExTW8mZpZOT9Vs39pMBwsqv0gM9PndG+9nsbt4jcAAAD//wMAUEsDBBQA&#10;BgAIAAAAIQA4PXo44AAAAAoBAAAPAAAAZHJzL2Rvd25yZXYueG1sTI/NTsMwEITvSLyDtUhcKmq3&#10;EIhCnAohcYCeWiq4bmMTh/onit004enZnuC2Ozua/aZcjc6yQfexDV7CYi6AaV8H1fpGwu795SYH&#10;FhN6hTZ4LWHSEVbV5UWJhQonv9HDNjWMQnwsUIJJqSs4j7XRDuM8dNrT7Sv0DhOtfcNVjycKd5Yv&#10;hbjnDltPHwx2+tno+rA9OgkWZz/fs4fhsH59+1xO/W7zsZ6MlNdX49MjsKTH9GeGMz6hQ0VM+3D0&#10;KjIrIb+jKklCtshpIMNtdlb2pGRCAK9K/r9C9QsAAP//AwBQSwECLQAUAAYACAAAACEAtoM4kv4A&#10;AADhAQAAEwAAAAAAAAAAAAAAAAAAAAAAW0NvbnRlbnRfVHlwZXNdLnhtbFBLAQItABQABgAIAAAA&#10;IQA4/SH/1gAAAJQBAAALAAAAAAAAAAAAAAAAAC8BAABfcmVscy8ucmVsc1BLAQItABQABgAIAAAA&#10;IQAVc0v7vwIAALYFAAAOAAAAAAAAAAAAAAAAAC4CAABkcnMvZTJvRG9jLnhtbFBLAQItABQABgAI&#10;AAAAIQA4PXo44AAAAAoBAAAPAAAAAAAAAAAAAAAAABkFAABkcnMvZG93bnJldi54bWxQSwUGAAAA&#10;AAQABADzAAAAJgYAAAAA&#10;" o:allowincell="f" filled="f" stroked="f">
                <v:textbox inset="0,3pt,0,3pt">
                  <w:txbxContent>
                    <w:p w14:paraId="3BDD6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Aktivita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1616" behindDoc="0" locked="0" layoutInCell="0" allowOverlap="1" wp14:anchorId="4EBF73A6" wp14:editId="21C4990C">
                <wp:simplePos x="0" y="0"/>
                <wp:positionH relativeFrom="page">
                  <wp:posOffset>3962400</wp:posOffset>
                </wp:positionH>
                <wp:positionV relativeFrom="page">
                  <wp:posOffset>3289300</wp:posOffset>
                </wp:positionV>
                <wp:extent cx="1841500" cy="203200"/>
                <wp:effectExtent l="0" t="0" r="0" b="0"/>
                <wp:wrapThrough wrapText="bothSides">
                  <wp:wrapPolygon edited="0">
                    <wp:start x="0" y="0"/>
                    <wp:lineTo x="0" y="0"/>
                    <wp:lineTo x="0" y="0"/>
                  </wp:wrapPolygon>
                </wp:wrapThrough>
                <wp:docPr id="132" name="Obdĺžnik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1270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F73A6" id="Obdĺžnik 132" o:spid="_x0000_s1504" style="position:absolute;left:0;text-align:left;margin-left:312pt;margin-top:259pt;width:145pt;height:16pt;z-index:25291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pVE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cJMOKkA5Jui+rn918/OHtAxgo9GnqVgOt9fycNStXfiPJBIS6WDeFrei2lGBpKKqjM&#10;N/7u2QWzUXAVFcN7UUECstHCtmtXy84EhEagnWXl8cgK3WlUgtGPQn/qAXklnAXeBGi3KUhyuN1L&#10;pd9S0SGzSLEE1m10sr1R2lRDkoOLScZFztrWMt/yMwM4jhbIDVfNmanCEvk19uJVtIpCJwxmKyf0&#10;ssy5zpehM8v9+TSbZMtl5n8zef0waVhVUW7SHETlh39G2l7eoxyOslKiZZUJZ0pScl0sW4m2BESd&#10;22/fkBM397wM2wTA8gySH4TemyB28lk0d8I8nDrx3Iscz4/fxDMvjMMsP4d0wzj9d0hoSHE8DaaW&#10;pZOin2Hz7PcSG0k6pmFstKxLcXR0IomR4IpXllpNWDuuT1phyn9qBdB9INoK1mh01LreFTv7KsJ5&#10;ZPIbBReiegQNSwESAzXC0INFI+QXjAYYIClWnzdEUozadxzegZk2djGJfKNeebAWp1bCSwiRYo3R&#10;uFzqcTptesnWDWTwbZO4uIY3UzMr56dq9i8NhoNFtR9kZvqc7q3X07hd/AYAAP//AwBQSwMEFAAG&#10;AAgAAAAhAGMgjifiAAAACwEAAA8AAABkcnMvZG93bnJldi54bWxMj81OwzAQhO9IvIO1SFwqaiei&#10;pYQ4FULiAD21VO3VjU0c6p/IdtOEp2d7Krfd2dHsN+VysIb0KsTWOw7ZlAFRrvaydQ2H7df7wwJI&#10;TMJJYbxTHEYVYVnd3pSikP7s1qrfpIZgiIuF4KBT6gpKY62VFXHqO+Xw9u2DFQnX0FAZxBnDraE5&#10;Y3NqRevwgxadetOqPm5OloMRk9+fyVN/XH187vMxbNe71ag5v78bXl+AJDWkqxku+IgOFTId/MnJ&#10;SAyHef6IXRKHWbbAAR3P2UU5oDJjDGhV0v8dqj8AAAD//wMAUEsBAi0AFAAGAAgAAAAhALaDOJL+&#10;AAAA4QEAABMAAAAAAAAAAAAAAAAAAAAAAFtDb250ZW50X1R5cGVzXS54bWxQSwECLQAUAAYACAAA&#10;ACEAOP0h/9YAAACUAQAACwAAAAAAAAAAAAAAAAAvAQAAX3JlbHMvLnJlbHNQSwECLQAUAAYACAAA&#10;ACEAAxKVRL4CAAC2BQAADgAAAAAAAAAAAAAAAAAuAgAAZHJzL2Uyb0RvYy54bWxQSwECLQAUAAYA&#10;CAAAACEAYyCOJ+IAAAALAQAADwAAAAAAAAAAAAAAAAAYBQAAZHJzL2Rvd25yZXYueG1sUEsFBgAA&#10;AAAEAAQA8wAAACcGAAAAAA==&#10;" o:allowincell="f" filled="f" stroked="f">
                <v:textbox inset="0,3pt,0,3pt">
                  <w:txbxContent>
                    <w:p w14:paraId="661270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2640" behindDoc="0" locked="0" layoutInCell="0" allowOverlap="1" wp14:anchorId="0E3030DD" wp14:editId="69CF370B">
                <wp:simplePos x="0" y="0"/>
                <wp:positionH relativeFrom="page">
                  <wp:posOffset>2247900</wp:posOffset>
                </wp:positionH>
                <wp:positionV relativeFrom="page">
                  <wp:posOffset>3289300</wp:posOffset>
                </wp:positionV>
                <wp:extent cx="1714500" cy="203200"/>
                <wp:effectExtent l="0" t="0" r="0" b="0"/>
                <wp:wrapThrough wrapText="bothSides">
                  <wp:wrapPolygon edited="0">
                    <wp:start x="0" y="0"/>
                    <wp:lineTo x="0" y="0"/>
                    <wp:lineTo x="0" y="0"/>
                  </wp:wrapPolygon>
                </wp:wrapThrough>
                <wp:docPr id="131" name="Obdĺžnik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29F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3030DD" id="Obdĺžnik 131" o:spid="_x0000_s1505" style="position:absolute;left:0;text-align:left;margin-left:177pt;margin-top:259pt;width:135pt;height:16pt;z-index:25291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Lep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fxMeKkA5Jui+rn918/OHtAxgo9GnqVgOt9fycNStXfiPJBIS6WDeFrei2lGBpKKqjM&#10;+rtnF8xGwVVUDO9FBQnIRgvbrl0tOxMQGoF2lpXHIyt0p1EJRn/uh1MPyCvhLPAmQLspySXJ4XYv&#10;lX5LRYfMIsUSWLfRyfZG6dH14GKScZGztrXMt/zMADFHC+SGq+bMVGGJ/Bp78SpaRaETBrOVE3pZ&#10;5lzny9CZ5f58mk2y5TLzv5m8fpg0rKooN2kOovLDPyNtL+9RDkdZKdGyyoQzJSm5LpatRFsCos7t&#10;t2/IiZt7XobtF2B5BskPQu9NEDv5LJo7YR5OnXjuRY7nx2/imRfGYZafQ7phnP47JDSkOJ4GU8vS&#10;SdHPsHn2e4mNJB3TMDZa1qU4OjqRxEhwxStLrSasHdcnrTDlP7UC6D4QbQVrNDpqXe+KnX0V4Tw+&#10;6L8Q1SNoWAqQGKgRhh4sGiG/YDTAAEmx+rwhkmLUvuPwDsy0sYtJ5Bv1yoO1OLUSXkKIFGuMxuVS&#10;j9Np00u2biCDb5vExTW8mZpZOZv3NFYDWMwGhoNFtR9kZvqc7q3X07hd/AYAAP//AwBQSwMEFAAG&#10;AAgAAAAhAEzGGVPiAAAACwEAAA8AAABkcnMvZG93bnJldi54bWxMj81OwzAQhO9IvIO1SFwqajeQ&#10;tgpxKoTEAXpqqejVjU0c6p/IdtOEp2d7Krfd2dHsN+VqsIb0KsTWOw6zKQOiXO1l6xoOu8+3hyWQ&#10;mISTwninOIwqwqq6vSlFIf3ZbVS/TQ3BEBcLwUGn1BWUxlorK+LUd8rh7dsHKxKuoaEyiDOGW0Mz&#10;xubUitbhBy069apVfdyeLAcjJr8/k0V/XL9/7LMx7DZf61Fzfn83vDwDSWpIVzNc8BEdKmQ6+JOT&#10;kRgOj/kTdkkc8tkSB3TMs4tyQCVnDGhV0v8dqj8AAAD//wMAUEsBAi0AFAAGAAgAAAAhALaDOJL+&#10;AAAA4QEAABMAAAAAAAAAAAAAAAAAAAAAAFtDb250ZW50X1R5cGVzXS54bWxQSwECLQAUAAYACAAA&#10;ACEAOP0h/9YAAACUAQAACwAAAAAAAAAAAAAAAAAvAQAAX3JlbHMvLnJlbHNQSwECLQAUAAYACAAA&#10;ACEACSC3qb4CAAC2BQAADgAAAAAAAAAAAAAAAAAuAgAAZHJzL2Uyb0RvYy54bWxQSwECLQAUAAYA&#10;CAAAACEATMYZU+IAAAALAQAADwAAAAAAAAAAAAAAAAAYBQAAZHJzL2Rvd25yZXYueG1sUEsFBgAA&#10;AAAEAAQA8wAAACcGAAAAAA==&#10;" o:allowincell="f" filled="f" stroked="f">
                <v:textbox inset="0,3pt,0,3pt">
                  <w:txbxContent>
                    <w:p w14:paraId="58929F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3664" behindDoc="0" locked="0" layoutInCell="0" allowOverlap="1" wp14:anchorId="4D7F9A01" wp14:editId="3343FF9E">
                <wp:simplePos x="0" y="0"/>
                <wp:positionH relativeFrom="page">
                  <wp:posOffset>533400</wp:posOffset>
                </wp:positionH>
                <wp:positionV relativeFrom="page">
                  <wp:posOffset>3175000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 name="Rovná spojnica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DF5F23" id="Rovná spojnica 130" o:spid="_x0000_s1026" style="position:absolute;z-index:25291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0pt" to="552pt,2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cn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IU&#10;ZjcGfSRuYUif1FH+/IGsVl8kJxj5FAjVaZtDfSm3xrdKTvJZPyny1SKpygbLPQuEX84aMFJ/In51&#10;xC+shut23XtFoQYfnAqqnWrTekjQA53CcM634bCTQwQ2J9l0miTAkfS5GOf9QW2se8dUi3xQRIJL&#10;rxvO8fHJOk8E532J35Zqw4UIsxcSdQA+fkjCAasEpz7py6zZ70ph0BGDe1az1XxVha4gc19m1EHS&#10;ANYwTNfX2GEuLjFcLqTHg1aAzjW62OPbPJmvZ+tZNshGk/UgS6pqsNqU2WCySacP1bgqyyr97qml&#10;Wd5wSpn07HqrptnfWeH6aC4mu5n1JkP8Gj3oBWT7fyAdZunHdzHCTtHz1vQzBneG4utL8va/X0N8&#10;/96XvwAAAP//AwBQSwMEFAAGAAgAAAAhAJhqDhreAAAACwEAAA8AAABkcnMvZG93bnJldi54bWxM&#10;j81OwzAQhO9IvIO1SNyoXVSgCnGqUvFz4EIKCHFz4yWJiNchdlPz9mwkJLjtzo5mv8lXyXVixCG0&#10;njTMZwoEUuVtS7WGl+e7syWIEA1Z03lCDd8YYFUcH+Ums/5AJY7bWAsOoZAZDU2MfSZlqBp0Jsx8&#10;j8S3Dz84E3kdamkHc+Bw18lzpS6lMy3xh8b0uGmw+tzunYaLtLl9XH+9Lx7sa3q6Gt/KeHNfan16&#10;ktbXICKm+GeGCZ/RoWCmnd+TDaLTsFxwlchZSvEwGeZqkna/kixy+b9D8QMAAP//AwBQSwECLQAU&#10;AAYACAAAACEAtoM4kv4AAADhAQAAEwAAAAAAAAAAAAAAAAAAAAAAW0NvbnRlbnRfVHlwZXNdLnht&#10;bFBLAQItABQABgAIAAAAIQA4/SH/1gAAAJQBAAALAAAAAAAAAAAAAAAAAC8BAABfcmVscy8ucmVs&#10;c1BLAQItABQABgAIAAAAIQBBW/cnJQIAADcEAAAOAAAAAAAAAAAAAAAAAC4CAABkcnMvZTJvRG9j&#10;LnhtbFBLAQItABQABgAIAAAAIQCYag4a3gAAAAs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14688" behindDoc="0" locked="0" layoutInCell="0" allowOverlap="1" wp14:anchorId="52B20F6A" wp14:editId="14062622">
                <wp:simplePos x="0" y="0"/>
                <wp:positionH relativeFrom="page">
                  <wp:posOffset>533400</wp:posOffset>
                </wp:positionH>
                <wp:positionV relativeFrom="page">
                  <wp:posOffset>3492500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 name="Rovná spojnica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48ABF2" id="Rovná spojnica 129" o:spid="_x0000_s1026" style="position:absolute;z-index:25291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NS+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8E4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AlPOjo3wAAAAsBAAAPAAAAZHJzL2Rvd25yZXYueG1s&#10;TI/NTsMwEITvSLyDtUjcqFPUQhXiVKXi58ClaYsQNzdekoh4HWI3NW/PRkKC2+7saPabbBltKwbs&#10;feNIwXSSgEAqnWmoUrDfPV4tQPigyejWESr4Rg/L/Pws06lxJypw2IZKcAj5VCuoQ+hSKX1Zo9V+&#10;4jokvn243urAa19J0+sTh9tWXifJjbS6If5Q6w7XNZaf26NVMI/rh5fV1/vs2bzGze3wVoT7p0Kp&#10;y4u4ugMRMIY/M4z4jA45Mx3ckYwXrYLFjKsEzponPIyGaTJKh19J5pn83yH/AQAA//8DAFBLAQIt&#10;ABQABgAIAAAAIQC2gziS/gAAAOEBAAATAAAAAAAAAAAAAAAAAAAAAABbQ29udGVudF9UeXBlc10u&#10;eG1sUEsBAi0AFAAGAAgAAAAhADj9If/WAAAAlAEAAAsAAAAAAAAAAAAAAAAALwEAAF9yZWxzLy5y&#10;ZWxzUEsBAi0AFAAGAAgAAAAhAKbw1L4mAgAANwQAAA4AAAAAAAAAAAAAAAAALgIAAGRycy9lMm9E&#10;b2MueG1sUEsBAi0AFAAGAAgAAAAhACU86O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15712" behindDoc="0" locked="0" layoutInCell="0" allowOverlap="1" wp14:anchorId="4AF1AAE9" wp14:editId="34368E34">
                <wp:simplePos x="0" y="0"/>
                <wp:positionH relativeFrom="page">
                  <wp:posOffset>533400</wp:posOffset>
                </wp:positionH>
                <wp:positionV relativeFrom="page">
                  <wp:posOffset>2895600</wp:posOffset>
                </wp:positionV>
                <wp:extent cx="6477000" cy="279400"/>
                <wp:effectExtent l="0" t="0" r="0" b="0"/>
                <wp:wrapThrough wrapText="bothSides">
                  <wp:wrapPolygon edited="0">
                    <wp:start x="0" y="0"/>
                    <wp:lineTo x="0" y="0"/>
                    <wp:lineTo x="0" y="0"/>
                  </wp:wrapPolygon>
                </wp:wrapThrough>
                <wp:docPr id="128" name="Obdĺžnik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E07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Zoznam aktivít pre VO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F1AAE9" id="Obdĺžnik 128" o:spid="_x0000_s1506" style="position:absolute;left:0;text-align:left;margin-left:42pt;margin-top:228pt;width:510pt;height:22pt;z-index:25291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OgLwAIAALc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BUAVJz2QdFvWP779/M7ZAzJW6NE4qBRc74c7aapUw42oHhTiYtkSvqbXUoqxpaSGzHzj&#10;755dMBsFV1E5vhM1BCAbLWy7do3sDSA0Au0sK49HVuhOowqMUTifex6QV8FZME9CWJsQJD3cHqTS&#10;b6jokVlkWALrFp1sb5SeXA8uJhgXBes6sJO042cGwJwsEBuumjOThSXyS+Ilq3gVh04YRCsn9PLc&#10;uS6WoRMV/nyWv8qXy9z/auL6YdqyuqbchDmIyg//jLS9vCc5HGWlRMdqA2dSUnJdLjuJtgREXdhv&#10;35ATN/c8DdsvqOVZSX4Qeq+DxCmieO6ERThzkrkXO56fvE4iL0zCvDgv6YZx+u8loTHDySyYWZZO&#10;kn5WG7BuiJ8YPHPrmYax0bE+w/HRiaRGgiteW2o1Yd20PmmFSf+pFUD3gWgrWKPRSet6V+7sqwhj&#10;G98ouBT1I2hYCpAYqBGGHixaIT9jNMIAybD6tCGSYtS95fAOzLSxCz8A+WIkD9Zysnp+ZMyEV4CR&#10;YX1YLvU0njaDZOsWQvi2S1xcw6NpmNXzUzr7pwbTwZa1n2Rm/JzurdfTvF38AgAA//8DAFBLAwQU&#10;AAYACAAAACEADT3f/uAAAAALAQAADwAAAGRycy9kb3ducmV2LnhtbEyPwU7DMBBE70j8g7VI3Khd&#10;aEsb4lQICSSEVEHpB7j2EofY6xC7bfh7nBO97e6MZt+U68E7dsQ+NoEkTCcCGJIOpqFawu7z+WYJ&#10;LCZFRrlAKOEXI6yry4tSFSac6AOP21SzHEKxUBJsSl3BedQWvYqT0CFl7Sv0XqW89jU3vTrlcO/4&#10;rRAL7lVD+YNVHT5Z1O324CW8bFZB3b21qH/0t2vtprsf3l+lvL4aHh+AJRzSvxlG/IwOVWbahwOZ&#10;yJyE5SxXSRJm80UeRsNUjKe9hLkQAnhV8vMO1R8AAAD//wMAUEsBAi0AFAAGAAgAAAAhALaDOJL+&#10;AAAA4QEAABMAAAAAAAAAAAAAAAAAAAAAAFtDb250ZW50X1R5cGVzXS54bWxQSwECLQAUAAYACAAA&#10;ACEAOP0h/9YAAACUAQAACwAAAAAAAAAAAAAAAAAvAQAAX3JlbHMvLnJlbHNQSwECLQAUAAYACAAA&#10;ACEACLjoC8ACAAC3BQAADgAAAAAAAAAAAAAAAAAuAgAAZHJzL2Uyb0RvYy54bWxQSwECLQAUAAYA&#10;CAAAACEADT3f/uAAAAALAQAADwAAAAAAAAAAAAAAAAAaBQAAZHJzL2Rvd25yZXYueG1sUEsFBgAA&#10;AAAEAAQA8wAAACcGAAAAAA==&#10;" o:allowincell="f" filled="f" stroked="f">
                <v:textbox inset="0,1pt,0,8pt">
                  <w:txbxContent>
                    <w:p w14:paraId="1FE07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Zoznam aktivít pre VO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6736" behindDoc="0" locked="0" layoutInCell="0" allowOverlap="1" wp14:anchorId="2BFA2766" wp14:editId="36C64AF9">
                <wp:simplePos x="0" y="0"/>
                <wp:positionH relativeFrom="page">
                  <wp:posOffset>533400</wp:posOffset>
                </wp:positionH>
                <wp:positionV relativeFrom="page">
                  <wp:posOffset>5219700</wp:posOffset>
                </wp:positionV>
                <wp:extent cx="6477000" cy="279400"/>
                <wp:effectExtent l="0" t="0" r="0" b="0"/>
                <wp:wrapThrough wrapText="bothSides">
                  <wp:wrapPolygon edited="0">
                    <wp:start x="0" y="0"/>
                    <wp:lineTo x="0" y="0"/>
                    <wp:lineTo x="0" y="0"/>
                  </wp:wrapPolygon>
                </wp:wrapThrough>
                <wp:docPr id="127" name="Obdĺžnik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0F45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Riziko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FA2766" id="Obdĺžnik 127" o:spid="_x0000_s1507" style="position:absolute;left:0;text-align:left;margin-left:42pt;margin-top:411pt;width:510pt;height:22pt;z-index:25291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Z/owAIAALcFAAAOAAAAZHJzL2Uyb0RvYy54bWysVM2O0zAQviPxDpbv2fyQpkm06WppGoS0&#10;sCstPICTOI21iR1st+mCeDEOnOC9GDttt10uCMghGo/H8/d9M5dXu75DWyoVEzzD/oWHEeWVqBlf&#10;Z/jjh8KJMVKa8Jp0gtMMP1KFrxYvX1yOQ0oD0YquphKBE67Scchwq/WQuq6qWtoTdSEGyuGyEbIn&#10;Go5y7daSjOC979zA8yJ3FLIepKioUqDNp0u8sP6bhlb6tmkU1ajLMOSm7V/af2n+7uKSpGtJhpZV&#10;+zTIX2TRE8Yh6NFVTjRBG8l+c9WzSgolGn1Rid4VTcMqamuAanzvWTX3LRmorQWao4Zjm9T/c1u9&#10;395JxGrALphjxEkPIN2W9Y9vP79z9oCMFno0DioF0/vhTpoq1XAjqgeFuFi2hK/ptZRibCmpITPf&#10;2LtnD8xBwVNUju9EDQHIRgvbrl0je+MQGoF2FpXHIyp0p1EFyiiczz0PwKvgLpgnIcgmBEkPrwep&#10;9BsqemSEDEtA3Xon2xulJ9ODiQnGRcG6DvQk7fiZAnxOGogNT82dycIC+SXxklW8ikMnDKKVE3p5&#10;7lwXy9CJCn8+y1/ly2XufzVx/TBtWV1TbsIcSOWHfwbant4THY60UqJjtXFnUlJyXS47ibYESF3Y&#10;b9+QEzP3PA3bL6jlWUl+EHqvg8QponjuhEU4c5K5Fzuen7xOIi9Mwrw4L+mGcfrvJaExw8ksmFmU&#10;TpJ+VhugboCfEDwz65mGtdGxPsPx0YikhoIrXltoNWHdJJ+0wqT/1AqA+wC0Jazh6MR1vSt3dirC&#10;2PLZMLgU9SNwWAqgGLARlh4IrZCfMRphgWRYfdoQSTHq3nKYA7NtrAAjZNgrD9py0np+ZNSEV+Aj&#10;w/ogLvW0njaDZOsWQvi2S1xcw9A0zPL5KZ39qMF2sGXtN5lZP6dna/W0bxe/AAAA//8DAFBLAwQU&#10;AAYACAAAACEAZn2nXt0AAAALAQAADwAAAGRycy9kb3ducmV2LnhtbExPy07DMBC8I/EP1iJxo3YD&#10;CiXEqRASSAipKoUPcO0lDvEjxG4b/p7NCU67OzuaR72evGNHHFMXg4TlQgDDoKPpQivh4/3pagUs&#10;ZRWMcjGghB9MsG7Oz2pVmXgKb3jc5ZaRSEiVkmBzHirOk7boVVrEAQP9PuPoVaZzbLkZ1YnEveOF&#10;ECX3qgvkYNWAjxZ1vzt4Cc+bu6iuX3vU3/rL9XYz3E7bFykvL6aHe2AZp/xHhjk+RYeGMu3jIZjE&#10;nITVDVXJNIuClpmwFDO0J6gsBfCm5v87NL8AAAD//wMAUEsBAi0AFAAGAAgAAAAhALaDOJL+AAAA&#10;4QEAABMAAAAAAAAAAAAAAAAAAAAAAFtDb250ZW50X1R5cGVzXS54bWxQSwECLQAUAAYACAAAACEA&#10;OP0h/9YAAACUAQAACwAAAAAAAAAAAAAAAAAvAQAAX3JlbHMvLnJlbHNQSwECLQAUAAYACAAAACEA&#10;jUmf6MACAAC3BQAADgAAAAAAAAAAAAAAAAAuAgAAZHJzL2Uyb0RvYy54bWxQSwECLQAUAAYACAAA&#10;ACEAZn2nXt0AAAALAQAADwAAAAAAAAAAAAAAAAAaBQAAZHJzL2Rvd25yZXYueG1sUEsFBgAAAAAE&#10;AAQA8wAAACQGAAAAAA==&#10;" o:allowincell="f" filled="f" stroked="f">
                <v:textbox inset="0,1pt,0,8pt">
                  <w:txbxContent>
                    <w:p w14:paraId="740F45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Riziko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7760" behindDoc="0" locked="0" layoutInCell="0" allowOverlap="1" wp14:anchorId="703700E8" wp14:editId="092AA4F1">
                <wp:simplePos x="0" y="0"/>
                <wp:positionH relativeFrom="page">
                  <wp:posOffset>533400</wp:posOffset>
                </wp:positionH>
                <wp:positionV relativeFrom="page">
                  <wp:posOffset>5499100</wp:posOffset>
                </wp:positionV>
                <wp:extent cx="6477000" cy="254000"/>
                <wp:effectExtent l="0" t="0" r="0" b="0"/>
                <wp:wrapThrough wrapText="bothSides">
                  <wp:wrapPolygon edited="0">
                    <wp:start x="0" y="0"/>
                    <wp:lineTo x="21600" y="0"/>
                    <wp:lineTo x="21600" y="21600"/>
                    <wp:lineTo x="0" y="21600"/>
                    <wp:lineTo x="0" y="0"/>
                  </wp:wrapPolygon>
                </wp:wrapThrough>
                <wp:docPr id="126" name="Obdĺžnik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3AF5A5" id="Obdĺžnik 126" o:spid="_x0000_s1026" style="position:absolute;margin-left:42pt;margin-top:433pt;width:510pt;height:20pt;z-index:25291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xwP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C4aYyRoCyTdrsrvX398E/wBWSv0qO90Aq733Z2yKHV3I4sHjYRc1FSs2ZVSsq8ZLaGy&#10;0Pr7ZxfsRsNVtOrfyhIS0I2Rrl27SrU2IDQC7Rwrj0dW2M6gAoxjMpkEAZBXwFk0InZtU9DkcLtT&#10;2rxmskV2kWIFrLvodHujzeB6cLHJhMx504CdJo04M0DMwQK54ao9s1U4Ij/HQbycLqfEI9F46ZEg&#10;y7yrfEG8cR5ORtmrbLHIwi82b0iSmpclEzbNQVQh+TPS9vIe5HCUlZYNL204W5JW69WiUWhLQdS5&#10;+/YNOXHzz8tw/QIszyCFEQmuo9jLx9OJR3Iy8uJJMPWCML6OxwGJSZafQ7rhgv07JNRblh2W3wID&#10;mp+YPgFGk5YbmBkNb1M8PTrRxOpvKUrHq6G8GdYnfbC1P/UBuD6w7NRqBToIfSXLRxCrkqAlkB1M&#10;N1jUUn3CqIdJkWL9cUMVw6h5I0DwcUiIHS1uQ0aTCDbq9GR1ekJFAaFSbDAalgszjKNNp/i6hkyh&#10;a4yQV/BIKu70ax/QUNX+acE0cEj2k8uOm9O983qar/OfAAAA//8DAFBLAwQUAAYACAAAACEAwIIA&#10;bNwAAAALAQAADwAAAGRycy9kb3ducmV2LnhtbExPTWvDMAy9D/YfjAq7rXZLCV0Wp5TBGOzWbtAc&#10;XduNQ205xG6a/fspp+0k6enxPqrdFDwb7ZC6iBJWSwHMoo6mw1bC99f78xZYygqN8hGthB+bYFc/&#10;PlSqNPGOBzsec8tIBFOpJLic+5LzpJ0NKi1jb5F+lzgElekcWm4GdSfx4PlaiIIH1SE5ONXbN2f1&#10;9XgLEvZjsz417Yfxzed1c3A6NaespXxaTPtXYNlO+Y8Mc3yKDjVlOscbmsS8hO2GqmSaRUHLTFiJ&#10;GTpLeBEE8bri/zvUvwAAAP//AwBQSwECLQAUAAYACAAAACEAtoM4kv4AAADhAQAAEwAAAAAAAAAA&#10;AAAAAAAAAAAAW0NvbnRlbnRfVHlwZXNdLnhtbFBLAQItABQABgAIAAAAIQA4/SH/1gAAAJQBAAAL&#10;AAAAAAAAAAAAAAAAAC8BAABfcmVscy8ucmVsc1BLAQItABQABgAIAAAAIQAswxwPtAIAAKcFAAAO&#10;AAAAAAAAAAAAAAAAAC4CAABkcnMvZTJvRG9jLnhtbFBLAQItABQABgAIAAAAIQDAggBs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18784" behindDoc="0" locked="0" layoutInCell="0" allowOverlap="1" wp14:anchorId="44067151" wp14:editId="4635FA01">
                <wp:simplePos x="0" y="0"/>
                <wp:positionH relativeFrom="page">
                  <wp:posOffset>533400</wp:posOffset>
                </wp:positionH>
                <wp:positionV relativeFrom="page">
                  <wp:posOffset>5499100</wp:posOffset>
                </wp:positionV>
                <wp:extent cx="1524000" cy="254000"/>
                <wp:effectExtent l="0" t="0" r="0" b="0"/>
                <wp:wrapThrough wrapText="bothSides">
                  <wp:wrapPolygon edited="0">
                    <wp:start x="0" y="0"/>
                    <wp:lineTo x="0" y="0"/>
                    <wp:lineTo x="0" y="0"/>
                  </wp:wrapPolygon>
                </wp:wrapThrough>
                <wp:docPr id="125" name="Obdĺžnik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6FAE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067151" id="Obdĺžnik 125" o:spid="_x0000_s1508" style="position:absolute;left:0;text-align:left;margin-left:42pt;margin-top:433pt;width:120pt;height:20pt;z-index:25291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ksFwAIAALYFAAAOAAAAZHJzL2Uyb0RvYy54bWysVM1u1DAQviPxDpbvaX6a3SbRZqt2s0FI&#10;hVYqPICTOBuriR1s72YL4sU4cIL3Yuzsb7kgIIfIHo9n5pvv88yut12LNlQqJniK/QsPI8pLUTG+&#10;SvHHD7kTYaQ04RVpBacpfqYKX89fv5oNfUID0Yi2ohJBEK6SoU9xo3WfuK4qG9oRdSF6yuGwFrIj&#10;GrZy5VaSDBC9a93A86buIGTVS1FSpcCajYd4buPXNS31fV0rqlGbYqhN27+0/8L83fmMJCtJ+oaV&#10;uzLIX1TREcYh6SFURjRBa8l+C9WxUgolan1Ris4Vdc1KajEAGt97geaxIT21WKA5qj+0Sf2/sOX7&#10;zYNErALugglGnHRA0n1R/fj28ztnT8hYoUdDrxJwfewfpEGp+jtRPinExaIhfEVvpBRDQ0kFlfnG&#10;3z27YDYKrqJieCcqSEDWWth2bWvZmYDQCLS1rDwfWKFbjUow+pMg9Dwgr4SzYGLXJgVJ9rd7qfQb&#10;KjpkFimWwLqNTjZ3So+uexeTjIuctS3YSdLyMwPEHC2QG66aM1OFJfJL7MXLaBmFThhMl07oZZlz&#10;ky9CZ5r7V5PsMlssMv+ryeuHScOqinKTZi8qP/wz0nbyHuVwkJUSLatMOFOSkqti0Uq0ISDq3H62&#10;53BydHPPy7D9AiwvIPnQ2tsgdvJpdOWEeThx4isvcjw/vo2nXhiHWX4O6Y5x+u+Q0JDieALSsnCO&#10;Rb/ABqwb4kcGT7CRpGMaxkbLuhRHByeSGAkueWWp1YS14/qkFab8YyuA7j3RVrBGo6PW9bbY2lcR&#10;RsFe/4WonkHDUoDEQI0w9GDRCPkZowEGSIrVpzWRFKP2LYd3YKaNXUwvJ0a9cm8tTq2ElxAixRqj&#10;cbnQ43Ra95KtGsjg2yZxcQNvpmZWzuY9jdXsXhoMB4tqN8jM9DndW6/juJ3/AgAA//8DAFBLAwQU&#10;AAYACAAAACEAaHDgy98AAAAKAQAADwAAAGRycy9kb3ducmV2LnhtbExPTUvDQBC9C/6HZQRvdmMq&#10;oY3ZlCAIUrzYKrS3bXbMRrOzIbttYn+905OeZubN430Uq8l14oRDaD0puJ8lIJBqb1pqFLxvn+8W&#10;IELUZHTnCRX8YIBVeX1V6Nz4kd7wtImNYBEKuVZgY+xzKUNt0ekw8z0S/z794HTkc2ikGfTI4q6T&#10;aZJk0umW2MHqHp8s1t+bo1OwrtKtfanWY/s1Lu3HK533u/lZqdubqXoEEXGKf2S4xOfoUHKmgz+S&#10;CaJTsHjgKpFnlvHChHl6QQ4Klgkjsizk/wrlLwAAAP//AwBQSwECLQAUAAYACAAAACEAtoM4kv4A&#10;AADhAQAAEwAAAAAAAAAAAAAAAAAAAAAAW0NvbnRlbnRfVHlwZXNdLnhtbFBLAQItABQABgAIAAAA&#10;IQA4/SH/1gAAAJQBAAALAAAAAAAAAAAAAAAAAC8BAABfcmVscy8ucmVsc1BLAQItABQABgAIAAAA&#10;IQDgDksFwAIAALYFAAAOAAAAAAAAAAAAAAAAAC4CAABkcnMvZTJvRG9jLnhtbFBLAQItABQABgAI&#10;AAAAIQBocODL3wAAAAoBAAAPAAAAAAAAAAAAAAAAABoFAABkcnMvZG93bnJldi54bWxQSwUGAAAA&#10;AAQABADzAAAAJgYAAAAA&#10;" o:allowincell="f" filled="f" stroked="f">
                <v:textbox inset="0,5pt,0,5pt">
                  <w:txbxContent>
                    <w:p w14:paraId="3386FAE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9808" behindDoc="0" locked="0" layoutInCell="0" allowOverlap="1" wp14:anchorId="1FC4E071" wp14:editId="5EE30DFD">
                <wp:simplePos x="0" y="0"/>
                <wp:positionH relativeFrom="page">
                  <wp:posOffset>2057400</wp:posOffset>
                </wp:positionH>
                <wp:positionV relativeFrom="page">
                  <wp:posOffset>5499100</wp:posOffset>
                </wp:positionV>
                <wp:extent cx="4953000" cy="254000"/>
                <wp:effectExtent l="0" t="0" r="0" b="0"/>
                <wp:wrapThrough wrapText="bothSides">
                  <wp:wrapPolygon edited="0">
                    <wp:start x="0" y="0"/>
                    <wp:lineTo x="0" y="0"/>
                    <wp:lineTo x="0" y="0"/>
                  </wp:wrapPolygon>
                </wp:wrapThrough>
                <wp:docPr id="124" name="Obdĺžnik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BA4A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84)</w:t>
                            </w:r>
                          </w:p>
                          <w:p w14:paraId="0BC922EA"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C4E071" id="Obdĺžnik 124" o:spid="_x0000_s1509" style="position:absolute;left:0;text-align:left;margin-left:162pt;margin-top:433pt;width:390pt;height:20pt;z-index:25291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C+4vAIAAL4FAAAOAAAAZHJzL2Uyb0RvYy54bWysVM2OmzAQvlfqO1i+s0ACWUAhq90Qqkrb&#10;7krbPoABE6wFm9pOyLbqi/XQU/teHZskm2wvVVsOyDMez9/3zcyvdl2LtlQqJniK/QsPI8pLUTG+&#10;TvHHD7kTYaQ04RVpBacpfqIKXy1ev5oPfUInohFtRSUCJ1wlQ5/iRus+cV1VNrQj6kL0lMNlLWRH&#10;NIhy7VaSDOC9a92J583cQciql6KkSoE2Gy/xwvqva1rqu7pWVKM2xZCbtn9p/4X5u4s5SdaS9A0r&#10;92mQv8iiI4xD0KOrjGiCNpL95qpjpRRK1PqiFJ0r6pqV1NYA1fjei2oeGtJTWws0R/XHNqn/57Z8&#10;v72XiFWA3STAiJMOQLorqh/ffn7n7BEZLfRo6FUCpg/9vTRVqv5WlI8KcbFsCF/TaynF0FBSQWa+&#10;sXfPHhhBwVNUDO9EBQHIRgvbrl0tO+MQGoF2FpWnIyp0p1EJyiAOp54H4JVwNwkDczYhSHJ43Uul&#10;31DRIXNIsQTUrXeyvVV6ND2YmGBc5KxtQU+Slp8pwOeogdjw1NyZLCyQX2IvXkWrKHCCyWzlBF6W&#10;Odf5MnBmuX8ZZtNsucz8ryauHyQNqyrKTZgDqfzgz0Db03ukw5FWSrSsMu5MSkqui2Ur0ZYAqXP7&#10;7RtyYuaep2H7BbW8KAng9W4msZPPoksnyIPQiS+9yPH8+CaeeUEcZPl5SbeM038vCQ0pjsNJaFE6&#10;SfpFbYD0M9hnZh3TsDZa1qU4OhqRxFBwxSsLrSasHc8nrTDpP7cC4D4AbQlrODpyXe+KnZ2KIJoe&#10;+F+I6gk4LAVQDNgISw8OjZCfMRpggaRYfdoQSTFq33KYg9k0NKTVp4I8FYpTgfASXKVYYzQel3rc&#10;UptesnUDkXzbLC6uYXZqZmlt5mrMaj9xsCRsdfuFZrbQqWytntfu4hcAAAD//wMAUEsDBBQABgAI&#10;AAAAIQD9l/HP4AAAAAwBAAAPAAAAZHJzL2Rvd25yZXYueG1sTI/BTsMwEETvSPyDtUjcqN2CQglx&#10;KojohQNSA6p6dOIliRqvI9tNwt/jnOC2OzuafZPtZtOzEZ3vLElYrwQwpNrqjhoJX5/7uy0wHxRp&#10;1VtCCT/oYZdfX2Uq1XaiA45laFgMIZ8qCW0IQ8q5r1s0yq/sgBRv39YZFeLqGq6dmmK46flGiIQb&#10;1VH80KoBixbrc3kxEg6nqewm/95UH69v+6M7F6N5LKS8vZlfnoEFnMOfGRb8iA55ZKrshbRnvYT7&#10;zUPsEiRskyQOi2MtFqmS8CSixPOM/y+R/wIAAP//AwBQSwECLQAUAAYACAAAACEAtoM4kv4AAADh&#10;AQAAEwAAAAAAAAAAAAAAAAAAAAAAW0NvbnRlbnRfVHlwZXNdLnhtbFBLAQItABQABgAIAAAAIQA4&#10;/SH/1gAAAJQBAAALAAAAAAAAAAAAAAAAAC8BAABfcmVscy8ucmVsc1BLAQItABQABgAIAAAAIQC5&#10;KC+4vAIAAL4FAAAOAAAAAAAAAAAAAAAAAC4CAABkcnMvZTJvRG9jLnhtbFBLAQItABQABgAIAAAA&#10;IQD9l/HP4AAAAAwBAAAPAAAAAAAAAAAAAAAAABYFAABkcnMvZG93bnJldi54bWxQSwUGAAAAAAQA&#10;BADzAAAAIwYAAAAA&#10;" o:allowincell="f" filled="f" stroked="f">
                <v:textbox inset="5pt,5pt,5pt,5pt">
                  <w:txbxContent>
                    <w:p w14:paraId="3EBA4A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84)</w:t>
                      </w:r>
                    </w:p>
                    <w:p w14:paraId="0BC922EA"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0832" behindDoc="0" locked="0" layoutInCell="0" allowOverlap="1" wp14:anchorId="479C92EE" wp14:editId="5CBD7D24">
                <wp:simplePos x="0" y="0"/>
                <wp:positionH relativeFrom="page">
                  <wp:posOffset>533400</wp:posOffset>
                </wp:positionH>
                <wp:positionV relativeFrom="page">
                  <wp:posOffset>5499100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3" name="Rovná spojnica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9BF77A" id="Rovná spojnica 123" o:spid="_x0000_s1026" style="position:absolute;z-index:25292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33pt" to="552pt,4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CF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0jp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BHPzdg3QAAAAsBAAAPAAAAZHJzL2Rvd25yZXYueG1s&#10;TE9NT8MwDL0j8R8iI3Fj6dAoU2k6jYmPA5d1gBC3rDFtReOUJuvCv8eVkOBk+/npfeSraDsx4uBb&#10;RwrmswQEUuVMS7WCl+f7iyUIHzQZ3TlCBd/oYVWcnuQ6M+5IJY67UAsWIZ9pBU0IfSalrxq02s9c&#10;j8S/DzdYHfgcamkGfWRx28nLJEml1S2xQ6N73DRYfe4OVsFV3Nw9rb/eF4/mNW6vx7cy3D6USp2f&#10;xfUNiIAx/JFhis/RoeBMe3cg40WnYLngKoFnmvIyEebJBO1/IVnk8n+H4gcAAP//AwBQSwECLQAU&#10;AAYACAAAACEAtoM4kv4AAADhAQAAEwAAAAAAAAAAAAAAAAAAAAAAW0NvbnRlbnRfVHlwZXNdLnht&#10;bFBLAQItABQABgAIAAAAIQA4/SH/1gAAAJQBAAALAAAAAAAAAAAAAAAAAC8BAABfcmVscy8ucmVs&#10;c1BLAQItABQABgAIAAAAIQAae+CFJgIAADcEAAAOAAAAAAAAAAAAAAAAAC4CAABkcnMvZTJvRG9j&#10;LnhtbFBLAQItABQABgAIAAAAIQBHPzdg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1856" behindDoc="0" locked="0" layoutInCell="0" allowOverlap="1" wp14:anchorId="6C76AF42" wp14:editId="202E675F">
                <wp:simplePos x="0" y="0"/>
                <wp:positionH relativeFrom="page">
                  <wp:posOffset>533400</wp:posOffset>
                </wp:positionH>
                <wp:positionV relativeFrom="page">
                  <wp:posOffset>5753100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 name="Rovná spojnica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BF680B" id="Rovná spojnica 122" o:spid="_x0000_s1026" style="position:absolute;z-index:25292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3pt" to="552pt,4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4Lu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8Eg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Dwr0w84AAAAAsBAAAPAAAAZHJzL2Rvd25yZXYueG1s&#10;TI/NTsMwEITvSH0Haytxo3ZRKSXEqUrFz4ELaYuq3tx4SSLidYjd1Lw9joQEt93Z0ew36TKYhvXY&#10;udqShOlEAEMqrK6plLDbPl0tgDmvSKvGEkr4RgfLbHSRqkTbM+XYb3zJYgi5REmovG8Tzl1RoVFu&#10;YlukePuwnVE+rl3JdafOMdw0/FqIOTeqpvihUi2uKyw+Nycj4SasH19XX4fZi34Pb7f9PvcPz7mU&#10;l+OwugfmMfg/Mwz4ER2yyHS0J9KONRIWs1jFS7gT8zgMhqkYpOOvxLOU/++Q/QAAAP//AwBQSwEC&#10;LQAUAAYACAAAACEAtoM4kv4AAADhAQAAEwAAAAAAAAAAAAAAAAAAAAAAW0NvbnRlbnRfVHlwZXNd&#10;LnhtbFBLAQItABQABgAIAAAAIQA4/SH/1gAAAJQBAAALAAAAAAAAAAAAAAAAAC8BAABfcmVscy8u&#10;cmVsc1BLAQItABQABgAIAAAAIQDJO4LuJgIAADcEAAAOAAAAAAAAAAAAAAAAAC4CAABkcnMvZTJv&#10;RG9jLnhtbFBLAQItABQABgAIAAAAIQDwr0w8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2880" behindDoc="0" locked="0" layoutInCell="0" allowOverlap="1" wp14:anchorId="2F406CAC" wp14:editId="5595CF0F">
                <wp:simplePos x="0" y="0"/>
                <wp:positionH relativeFrom="page">
                  <wp:posOffset>533400</wp:posOffset>
                </wp:positionH>
                <wp:positionV relativeFrom="page">
                  <wp:posOffset>5753100</wp:posOffset>
                </wp:positionV>
                <wp:extent cx="6477000" cy="254000"/>
                <wp:effectExtent l="0" t="0" r="0" b="0"/>
                <wp:wrapThrough wrapText="bothSides">
                  <wp:wrapPolygon edited="0">
                    <wp:start x="0" y="0"/>
                    <wp:lineTo x="21600" y="0"/>
                    <wp:lineTo x="21600" y="21600"/>
                    <wp:lineTo x="0" y="21600"/>
                    <wp:lineTo x="0" y="0"/>
                  </wp:wrapPolygon>
                </wp:wrapThrough>
                <wp:docPr id="121" name="Obdĺžnik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FD4A26" id="Obdĺžnik 121" o:spid="_x0000_s1026" style="position:absolute;margin-left:42pt;margin-top:453pt;width:510pt;height:20pt;z-index:25292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Fsw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gJ3EUhRoK2QNLtqvz+9cc3wR+QPYUe9Z1OwPW+u1MWpe5uZPGgkZCLmoo1u1JK9jWjJVTm&#10;/P2zB9bQ8BSt+reyhAR0Y6Rr165SrQ0IjUA7x8rjkRW2M6iAwzGZTIIAyCvgLhoRu4eSfJocXndK&#10;m9dMtshuUqyAdRedbm+0GVwPLjaZkDlvGsd8I84OIOZwArnhqb2zVTgiP8dBvJwup8Qj0XjpkSDL&#10;vKt8QbxxHk5G2atsscjCLzZvSJKalyUTNs1BVCH5M9L28h7kcJSVlg0vbThbklbr1aJRaEtB1Ln7&#10;9g05cfPPy3D9AizPIIURCa6j2MvH04lHcjLy4kkw9YIwvo7HAYlJlp9DuuGC/Tsk1FuWHZbfAgOa&#10;n5g+AUaTlhuYGQ1vUzw9OtHE6m8pSserobwZ9id9sLU/9QG4PrDs1GoFOgh9JctHEKuSoCWQHUw3&#10;2NRSfcKoh0mRYv1xQxXDqHkjQPBxSIgdLc4go0kEhjq9WZ3eUFFAqBQbjIbtwgzjaNMpvq4hU+ga&#10;I+QV/CQVd/q1P9BQFdRvDZgGDsl+ctlxc2o7r6f5Ov8JAAD//wMAUEsDBBQABgAIAAAAIQDKd5fD&#10;3QAAAAsBAAAPAAAAZHJzL2Rvd25yZXYueG1sTI/BasMwEETvhf6D2EBvjZRgQupaDqFQCr0lLcRH&#10;RVIsE2llLMVx/77rU3vbnR1m31S7KXg22iF1ESWslgKYRR1Nh62E76/35y2wlBUa5SNaCT82wa5+&#10;fKhUaeIdD3Y85pZRCKZSSXA59yXnSTsbVFrG3iLdLnEIKtM6tNwM6k7hwfO1EBseVIf0wanevjmr&#10;r8dbkLAfm/WpaT+Mbz6vxcHp1JyylvJpMe1fgWU75T8zzPiEDjUxneMNTWJewragKlnCi9jQMBtW&#10;YpbOJBUk8bri/zvUvwAAAP//AwBQSwECLQAUAAYACAAAACEAtoM4kv4AAADhAQAAEwAAAAAAAAAA&#10;AAAAAAAAAAAAW0NvbnRlbnRfVHlwZXNdLnhtbFBLAQItABQABgAIAAAAIQA4/SH/1gAAAJQBAAAL&#10;AAAAAAAAAAAAAAAAAC8BAABfcmVscy8ucmVsc1BLAQItABQABgAIAAAAIQDi/3/FswIAAKcFAAAO&#10;AAAAAAAAAAAAAAAAAC4CAABkcnMvZTJvRG9jLnhtbFBLAQItABQABgAIAAAAIQDKd5fD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23904" behindDoc="0" locked="0" layoutInCell="0" allowOverlap="1" wp14:anchorId="6F3564B6" wp14:editId="6E659A64">
                <wp:simplePos x="0" y="0"/>
                <wp:positionH relativeFrom="page">
                  <wp:posOffset>533400</wp:posOffset>
                </wp:positionH>
                <wp:positionV relativeFrom="page">
                  <wp:posOffset>5753100</wp:posOffset>
                </wp:positionV>
                <wp:extent cx="1524000" cy="254000"/>
                <wp:effectExtent l="0" t="0" r="0" b="0"/>
                <wp:wrapThrough wrapText="bothSides">
                  <wp:wrapPolygon edited="0">
                    <wp:start x="0" y="0"/>
                    <wp:lineTo x="0" y="0"/>
                    <wp:lineTo x="0" y="0"/>
                  </wp:wrapPolygon>
                </wp:wrapThrough>
                <wp:docPr id="120" name="Obdĺžnik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2A11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Popis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3564B6" id="Obdĺžnik 120" o:spid="_x0000_s1510" style="position:absolute;left:0;text-align:left;margin-left:42pt;margin-top:453pt;width:120pt;height:20pt;z-index:25292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JHEvwIAALYFAAAOAAAAZHJzL2Uyb0RvYy54bWysVN1u0zAUvkfiHSzfZ/lZ0iXR0mlrGoQ0&#10;2KTBAziJ01hL7GC7TQfixbjgCt6LY6ft2nGDgFxE9vHx+fm+z+fyatt3aEOlYoJn2D/zMKK8EjXj&#10;qwx//FA4MUZKE16TTnCa4Seq8NX89avLcUhpIFrR1VQiCMJVOg4ZbrUeUtdVVUt7os7EQDkcNkL2&#10;RMNWrtxakhGi950beN7MHYWsBykqqhRY8+kQz238pqGVvmsaRTXqMgy1afuX9l+avzu/JOlKkqFl&#10;1a4M8hdV9IRxSHoIlRNN0Fqy30L1rJJCiUafVaJ3RdOwitoeoBvfe9HNQ0sGansBcNRwgEn9v7DV&#10;+829RKwG7gLAh5MeSLor6x/ffn7n7BEZK2A0DioF14fhXpou1XArqkeFuFi0hK/otZRibCmpoTLf&#10;+LsnF8xGwVVUju9EDQnIWgsL17aRvQkIQKCtZeXpwArdalSB0Y+C0POguArOgsiuTQqS7m8PUuk3&#10;VPTILDIsgXUbnWxulZ5c9y4mGRcF6zqwk7TjJwaIOVkgN1w1Z6YKS+SXxEuW8TIOnTCYLZ3Qy3Pn&#10;uliEzqzwL6L8PF8scv+ryeuHacvqmnKTZi8qP/wz0nbynuRwkJUSHatNOFOSkqty0Um0ISDqwn4W&#10;czh5dnNPy7B4QS8vWvIB2psgcYpZfOGERRg5yYUXO56f3CQzL0zCvDht6ZZx+u8toTHDSRRElqWj&#10;ol/0Bqwb4icGT9x6pmFsdKzPcHxwIqmR4JLXllpNWDetj6Aw5T9DAXTvibaCNRqdtK635da+ijAO&#10;9/ovRf0EGpYCJAZqhKEHi1bIzxiNMEAyrD6tiaQYdW85vAMzbexidh4Z9cq9tTy2El5BiAxrjKbl&#10;Qk/TaT1Itmohg29B4uIa3kzDrJzNe5qq2b00GA62q90gM9PneG+9nsft/BcAAAD//wMAUEsDBBQA&#10;BgAIAAAAIQAj2RoK4AAAAAoBAAAPAAAAZHJzL2Rvd25yZXYueG1sTI9BS8NAEIXvgv9hGcGb3ZiW&#10;0qbZlCAIUrzYKtjbNjtmo9nZkN02sb/e6aneZt483nwvX4+uFSfsQ+NJweMkAYFUedNQreB99/yw&#10;ABGiJqNbT6jgFwOsi9ubXGfGD/SGp22sBYdQyLQCG2OXSRkqi06Hie+Q+Pble6cjr30tTa8HDnet&#10;TJNkLp1uiD9Y3eGTxepne3QKNmW6sy/lZmi+h6X9eKXz/nN6Vur+bixXICKO8WqGCz6jQ8FMB38k&#10;E0SrYDHjKlHBMpnzwIZpelEOrMxYkUUu/1co/gAAAP//AwBQSwECLQAUAAYACAAAACEAtoM4kv4A&#10;AADhAQAAEwAAAAAAAAAAAAAAAAAAAAAAW0NvbnRlbnRfVHlwZXNdLnhtbFBLAQItABQABgAIAAAA&#10;IQA4/SH/1gAAAJQBAAALAAAAAAAAAAAAAAAAAC8BAABfcmVscy8ucmVsc1BLAQItABQABgAIAAAA&#10;IQALwJHEvwIAALYFAAAOAAAAAAAAAAAAAAAAAC4CAABkcnMvZTJvRG9jLnhtbFBLAQItABQABgAI&#10;AAAAIQAj2RoK4AAAAAoBAAAPAAAAAAAAAAAAAAAAABkFAABkcnMvZG93bnJldi54bWxQSwUGAAAA&#10;AAQABADzAAAAJgYAAAAA&#10;" o:allowincell="f" filled="f" stroked="f">
                <v:textbox inset="0,5pt,0,5pt">
                  <w:txbxContent>
                    <w:p w14:paraId="2F2A11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Popis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4928" behindDoc="0" locked="0" layoutInCell="0" allowOverlap="1" wp14:anchorId="4AE0ED55" wp14:editId="31FDAB39">
                <wp:simplePos x="0" y="0"/>
                <wp:positionH relativeFrom="page">
                  <wp:posOffset>2057400</wp:posOffset>
                </wp:positionH>
                <wp:positionV relativeFrom="page">
                  <wp:posOffset>5753100</wp:posOffset>
                </wp:positionV>
                <wp:extent cx="4953000" cy="254000"/>
                <wp:effectExtent l="0" t="0" r="0" b="0"/>
                <wp:wrapThrough wrapText="bothSides">
                  <wp:wrapPolygon edited="0">
                    <wp:start x="0" y="0"/>
                    <wp:lineTo x="0" y="0"/>
                    <wp:lineTo x="0" y="0"/>
                  </wp:wrapPolygon>
                </wp:wrapThrough>
                <wp:docPr id="119" name="Obdĺžnik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5FCC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E0ED55" id="Obdĺžnik 119" o:spid="_x0000_s1511" style="position:absolute;left:0;text-align:left;margin-left:162pt;margin-top:453pt;width:390pt;height:20pt;z-index:25292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AS6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PwYI046AOmuqH58+/mds0dktNCjoVcJmD7099JUqfpbUT4qxMWyIXxNr6UUQ0NJBZn5&#10;xt49eWAEBU9RMbwTFQQgGy1su3a17IxDaATaWVSejqjQnUYlKMM4Ovc8AK+EuyAKzdmEIMnhdS+V&#10;fkNFh8whxRJQt97J9lbp0fRgYoJxkbO2BT1JWn6iAJ+jBmLDU3NnsrBAfom9eDVfzUMnDGYrJ/Sy&#10;zLnOl6Ezy/2LKDvPlsvM/2ri+mHSsKqi3IQ5kMoP/wy0Pb1HOhxppUTLKuPOpKTkuli2Em0JkDq3&#10;374hEzP3NA3bL6jlRUl+EHo3Qezks/mFE+Zh5MQX3tzx/PgmnnlhHGb5aUm3jNN/LwkNKY6jILIo&#10;TZJ+URsg/Qz2iVnHNKyNlnUpnh+NSGIouOKVhVYT1o7nSStM+s+tALgPQFvCGo6OXNe7YmenIpxH&#10;B/4XonoCDksBFAM2wtKDQyPkZ4wGWCApVp82RFKM2rcc5mB2HhnS6qkgp0IxFQgvwVWKNUbjcanH&#10;LbXpJVs3EMm3zeLiGmanZpbWZq7GrPYTB0vCVrdfaGYLTWVr9bx2F78AAAD//wMAUEsDBBQABgAI&#10;AAAAIQD3YmZg3wAAAAwBAAAPAAAAZHJzL2Rvd25yZXYueG1sTI9BT8MwDIXvSPyHyEjcWLIxDShN&#10;J6jYhQPSCkIc08a01RqnarK2/HvcE9zs56fn76X72XVixCG0njSsVwoEUuVtS7WGj/fDzT2IEA1Z&#10;03lCDT8YYJ9dXqQmsX6iI45FrAWHUEiMhibGPpEyVA06E1a+R+Lbtx+cibwOtbSDmTjcdXKj1E46&#10;0xJ/aEyPeYPVqTg7DcevqWin8FqXb88vh8/hlI/uLtf6+mp+egQRcY5/ZljwGR0yZir9mWwQnYbb&#10;zZa7RA0PasfD4lirRSpZ2rIks1T+L5H9AgAA//8DAFBLAQItABQABgAIAAAAIQC2gziS/gAAAOEB&#10;AAATAAAAAAAAAAAAAAAAAAAAAABbQ29udGVudF9UeXBlc10ueG1sUEsBAi0AFAAGAAgAAAAhADj9&#10;If/WAAAAlAEAAAsAAAAAAAAAAAAAAAAALwEAAF9yZWxzLy5yZWxzUEsBAi0AFAAGAAgAAAAhAJBY&#10;BLq8AgAAvgUAAA4AAAAAAAAAAAAAAAAALgIAAGRycy9lMm9Eb2MueG1sUEsBAi0AFAAGAAgAAAAh&#10;APdiZmDfAAAADAEAAA8AAAAAAAAAAAAAAAAAFgUAAGRycy9kb3ducmV2LnhtbFBLBQYAAAAABAAE&#10;APMAAAAiBgAAAAA=&#10;" o:allowincell="f" filled="f" stroked="f">
                <v:textbox inset="5pt,5pt,5pt,5pt">
                  <w:txbxContent>
                    <w:p w14:paraId="405FCC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5952" behindDoc="0" locked="0" layoutInCell="0" allowOverlap="1" wp14:anchorId="6B9E7F46" wp14:editId="3A858AE7">
                <wp:simplePos x="0" y="0"/>
                <wp:positionH relativeFrom="page">
                  <wp:posOffset>533400</wp:posOffset>
                </wp:positionH>
                <wp:positionV relativeFrom="page">
                  <wp:posOffset>5753100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 name="Rovná spojnica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D4C260" id="Rovná spojnica 118" o:spid="_x0000_s1026" style="position:absolute;z-index:25292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3pt" to="552pt,4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2T1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xyl0rRFkT7BXv/8QZyBL1oySkIKB9UZV2L9Qq9taJUd9LN5AvbVEQ2LhuqtiIRfjgYx8nAifXUk&#10;LJzB6zbde+BYQ3ce4tQOtW0DJM6DHKI4x6s44uAJw81h8fCQZaghu+RSWl4OGuv8OwEtCcE0UVKH&#10;udGS7p+cD0RoeSkJ2xpWUqmovdKkQ/C7+ywecKAkD8lQ5ux2s1CW7Cm6Zz6aj+dV7Aozt2UWdppH&#10;sEZQvjzHnkp1ivFypQMetoJ0ztHJHt/G2Xg5Wo6KXjEYLntFVlW9+WpR9Iar/OG+uqsWiyr/Hqjl&#10;RdlIzoUO7C5WzYu/s8L50ZxMdjXrdQzpa/Q4LyR7+UfSUcsg38kIG+DHtb1ojO6MxeeXFOx/u8b4&#10;9r3PfgEAAP//AwBQSwMEFAAGAAgAAAAhAPCvTDzgAAAACwEAAA8AAABkcnMvZG93bnJldi54bWxM&#10;j81OwzAQhO9IfQdrK3GjdlEpJcSpSsXPgQtpi6re3HhJIuJ1iN3UvD2OhAS33dnR7DfpMpiG9di5&#10;2pKE6UQAQyqsrqmUsNs+XS2AOa9Iq8YSSvhGB8tsdJGqRNsz5dhvfMliCLlESai8bxPOXVGhUW5i&#10;W6R4+7CdUT6uXcl1p84x3DT8Wog5N6qm+KFSLa4rLD43JyPhJqwfX1dfh9mLfg9vt/0+9w/PuZSX&#10;47C6B+Yx+D8zDPgRHbLIdLQn0o41EhazWMVLuBPzOAyGqRik46/Es5T/75D9AAAA//8DAFBLAQIt&#10;ABQABgAIAAAAIQC2gziS/gAAAOEBAAATAAAAAAAAAAAAAAAAAAAAAABbQ29udGVudF9UeXBlc10u&#10;eG1sUEsBAi0AFAAGAAgAAAAhADj9If/WAAAAlAEAAAsAAAAAAAAAAAAAAAAALwEAAF9yZWxzLy5y&#10;ZWxzUEsBAi0AFAAGAAgAAAAhAAeTZPUlAgAANwQAAA4AAAAAAAAAAAAAAAAALgIAAGRycy9lMm9E&#10;b2MueG1sUEsBAi0AFAAGAAgAAAAhAPCvTDz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6976" behindDoc="0" locked="0" layoutInCell="0" allowOverlap="1" wp14:anchorId="302E9E1B" wp14:editId="077431A7">
                <wp:simplePos x="0" y="0"/>
                <wp:positionH relativeFrom="page">
                  <wp:posOffset>533400</wp:posOffset>
                </wp:positionH>
                <wp:positionV relativeFrom="page">
                  <wp:posOffset>6007100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 name="Rovná spojnica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91115D" id="Rovná spojnica 117" o:spid="_x0000_s1026" style="position:absolute;z-index:25292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3pt" to="552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crT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vkoIZq2KNIn2OufP4gz8EVLRklI4aA640qsX+qNDa2yg34yj8C+OqJh2VC9E5Hw89EgRh5OpK+O&#10;hIUzeN22ew8ca+iLhzi1Q23bAInzIIcozvEqjjh4wnBzWIxGWYYasksupeXloLHOvxPQkhDMEiV1&#10;mBst6f7R+UCElpeSsK1hLZWK2itNOgS/u8/iAQdK8pAMZc7utktlyZ6iexbjxWRRxa4wc1tm4UXz&#10;CNYIylfn2FOpTjFernTAw1aQzjk62ePbJJusxqtx0SsGw1WvyKqqt1gvi95wnY/uq7tquazy74Fa&#10;XpSN5FzowO5i1bz4OyucH83JZFezXseQvkaP80Kyl38kHbUM8p2MsAV+3NiLxujOWHx+ScH+t2uM&#10;b9/7/BcAAAD//wMAUEsDBBQABgAIAAAAIQCU6DT+3wAAAAsBAAAPAAAAZHJzL2Rvd25yZXYueG1s&#10;TI/NTsMwEITvSLyDtUjcqFMUSglxqlLxc+BCCghx28ZLEhGvQ+ym5u1xJCS47c6OZr/JV8F0YqTB&#10;tZYVzGcJCOLK6pZrBS/Pd2dLEM4ja+wsk4JvcrAqjo9yzLQ9cEnj1tcihrDLUEHjfZ9J6aqGDLqZ&#10;7Ynj7cMOBn1ch1rqAQ8x3HTyPEkW0mDL8UODPW0aqj63e6PgImxuH9df7+mDfg1Pl+Nb6W/uS6VO&#10;T8L6GoSn4P/MMOFHdCgi087uWTvRKVimsYpXcJUu4jAZ5skk7X4lWeTyf4fiBwAA//8DAFBLAQIt&#10;ABQABgAIAAAAIQC2gziS/gAAAOEBAAATAAAAAAAAAAAAAAAAAAAAAABbQ29udGVudF9UeXBlc10u&#10;eG1sUEsBAi0AFAAGAAgAAAAhADj9If/WAAAAlAEAAAsAAAAAAAAAAAAAAAAALwEAAF9yZWxzLy5y&#10;ZWxzUEsBAi0AFAAGAAgAAAAhAGVdytMmAgAANwQAAA4AAAAAAAAAAAAAAAAALgIAAGRycy9lMm9E&#10;b2MueG1sUEsBAi0AFAAGAAgAAAAhAJToNP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8000" behindDoc="0" locked="0" layoutInCell="0" allowOverlap="1" wp14:anchorId="0FA17DDB" wp14:editId="4165F826">
                <wp:simplePos x="0" y="0"/>
                <wp:positionH relativeFrom="page">
                  <wp:posOffset>533400</wp:posOffset>
                </wp:positionH>
                <wp:positionV relativeFrom="page">
                  <wp:posOffset>6007100</wp:posOffset>
                </wp:positionV>
                <wp:extent cx="6477000" cy="254000"/>
                <wp:effectExtent l="0" t="0" r="0" b="0"/>
                <wp:wrapThrough wrapText="bothSides">
                  <wp:wrapPolygon edited="0">
                    <wp:start x="0" y="0"/>
                    <wp:lineTo x="21600" y="0"/>
                    <wp:lineTo x="21600" y="21600"/>
                    <wp:lineTo x="0" y="21600"/>
                    <wp:lineTo x="0" y="0"/>
                  </wp:wrapPolygon>
                </wp:wrapThrough>
                <wp:docPr id="116" name="Obdĺžnik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3FE180" id="Obdĺžnik 116" o:spid="_x0000_s1026" style="position:absolute;margin-left:42pt;margin-top:473pt;width:510pt;height:20pt;z-index:25292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1my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C4cYyRoCyTdrsrvX398E/wBWSv0qO90Aq733Z2yKHV3I4sHjYRc1FSs2ZVSsq8ZLaGy&#10;0Pr7ZxfsRsNVtOrfyhIS0I2Rrl27SrU2IDQC7Rwrj0dW2M6gAoxjMpkEAZBXwFk0InZtU9DkcLtT&#10;2rxmskV2kWIFrLvodHujzeB6cLHJhMx504CdJo04M0DMwQK54ao9s1U4Ij/HQbycLqfEI9F46ZEg&#10;y7yrfEG8cR5ORtmrbLHIwi82b0iSmpclEzbNQVQh+TPS9vIe5HCUlZYNL204W5JW69WiUWhLQdS5&#10;+/YNOXHzz8tw/QIszyCFEQmuo9jLx9OJR3Iy8uJJMPWCML6OxwGJSZafQ7rhgv07JNRblh2W3wID&#10;mp+YPgFGk5YbmBkNb1M8PTrRxOpvKUrHq6G8GdYnfbC1P/UBuD6w7NRqBToIfSXLRxCrkqAlkB1M&#10;N1jUUn3CqIdJkWL9cUMVw6h5I0DwcUiIHS1uQ0aTCDbq9GR1ekJFAaFSbDAalgszjKNNp/i6hkyh&#10;a4yQV/BIKu70ax/QUNX+acE0cEj2k8uOm9O983qar/OfAAAA//8DAFBLAwQUAAYACAAAACEA2Dkd&#10;JN0AAAALAQAADwAAAGRycy9kb3ducmV2LnhtbEyPQWvDMAyF74P9B6PBbqvTEkqWxSllMAa7tRs0&#10;R9fWklBbDrGbZv9+ymm7SU+Pp+9Vu9k7MeEY+0AK1qsMBJIJtqdWwdfn21MBIiZNVrtAqOAHI+zq&#10;+7tKlzbc6IDTMbWCQyiWWkGX0lBKGU2HXsdVGJD49h1GrxOvYyvtqG8c7p3cZNlWet0Tf+j0gK8d&#10;msvx6hXsp2Zzatp365qPS37oTGxOySj1+DDvX0AknNOfGRZ8Roeamc7hSjYKp6DIuUpS8JxveVgM&#10;62yRziwVLMm6kv871L8AAAD//wMAUEsBAi0AFAAGAAgAAAAhALaDOJL+AAAA4QEAABMAAAAAAAAA&#10;AAAAAAAAAAAAAFtDb250ZW50X1R5cGVzXS54bWxQSwECLQAUAAYACAAAACEAOP0h/9YAAACUAQAA&#10;CwAAAAAAAAAAAAAAAAAvAQAAX3JlbHMvLnJlbHNQSwECLQAUAAYACAAAACEARStZsrQCAACnBQAA&#10;DgAAAAAAAAAAAAAAAAAuAgAAZHJzL2Uyb0RvYy54bWxQSwECLQAUAAYACAAAACEA2DkdJ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29024" behindDoc="0" locked="0" layoutInCell="0" allowOverlap="1" wp14:anchorId="7FEDAF7B" wp14:editId="5C71EE2E">
                <wp:simplePos x="0" y="0"/>
                <wp:positionH relativeFrom="page">
                  <wp:posOffset>533400</wp:posOffset>
                </wp:positionH>
                <wp:positionV relativeFrom="page">
                  <wp:posOffset>6007100</wp:posOffset>
                </wp:positionV>
                <wp:extent cx="1524000" cy="254000"/>
                <wp:effectExtent l="0" t="0" r="0" b="0"/>
                <wp:wrapThrough wrapText="bothSides">
                  <wp:wrapPolygon edited="0">
                    <wp:start x="0" y="0"/>
                    <wp:lineTo x="0" y="0"/>
                    <wp:lineTo x="0" y="0"/>
                  </wp:wrapPolygon>
                </wp:wrapThrough>
                <wp:docPr id="115" name="Obdĺžnik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40F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Závažnosť:</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EDAF7B" id="Obdĺžnik 115" o:spid="_x0000_s1512" style="position:absolute;left:0;text-align:left;margin-left:42pt;margin-top:473pt;width:120pt;height:20pt;z-index:25292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kN+vwIAALYFAAAOAAAAZHJzL2Uyb0RvYy54bWysVM1u1DAQviPxDpbvaX6abJOo2ardbBBS&#10;oZUKD+AkzsZqYgfbu9mCeDEOnOC9GDu7291yQUAO0Xg8nr/vm7m82vYd2lCpmOAZ9s88jCivRM34&#10;KsMfPxROjJHShNekE5xm+IkqfDV//epyHFIaiFZ0NZUInHCVjkOGW62H1HVV1dKeqDMxUA6XjZA9&#10;0XCUK7eWZATvfecGnjdzRyHrQYqKKgXafLrEc+u/aWil75pGUY26DENu2v6l/Zfm784vSbqSZGhZ&#10;tUuD/EUWPWEcgh5c5UQTtJbsN1c9q6RQotFnlehd0TSsorYGqMb3XlTz0JKB2lqgOWo4tEn9P7fV&#10;+829RKwG7PwII056AOmurH98+/mds0dktNCjcVApmD4M99JUqYZbUT0qxMWiJXxFr6UUY0tJDZn5&#10;xt49eWAOCp6icnwnaghA1lrYdm0b2RuH0Ai0tag8HVChW40qUPpREHoegFfBXRBZ2YQg6f71IJV+&#10;Q0WPjJBhCahb72Rzq/RkujcxwbgoWNeBnqQdP1GAz0kDseGpuTNZWCC/JF6yjJdx6ITBbOmEXp47&#10;18UidGaFfxHl5/likftfTVw/TFtW15SbMHtS+eGfgbaj90SHA62U6Fht3JmUlFyVi06iDQFSF/az&#10;PYebZzP3NA3bL6jlRUk+tPYmSJxiFl84YRFGTnLhxY7nJzfJzAuTMC9OS7plnP57SWjMcBIFkUXp&#10;KOkXtQHqBvgJwROznmlYGx3rMxwfjEhqKLjktYVWE9ZN8lErTPrPrQC490BbwhqOTlzX23JrpyKM&#10;Z3v+l6J+Ag5LARQDNsLSA6EV8jNGIyyQDKtPayIpRt1bDnNgto0VZueRYa/ca8tjLeEVuMiwxmgS&#10;F3raTutBslULEXzbJC6uYWYaZuls5mnKZjdpsBxsVbtFZrbP8dlaPa/b+S8AAAD//wMAUEsDBBQA&#10;BgAIAAAAIQAL/ETc4AAAAAoBAAAPAAAAZHJzL2Rvd25yZXYueG1sTI9BS8NAEIXvgv9hGcGb3ZiW&#10;ksZsShAEKV5sFfS2zY7ZaHY2ZLdN7K93eqq3mTePN98r1pPrxBGH0HpScD9LQCDV3rTUKHjbPd1l&#10;IELUZHTnCRX8YoB1eX1V6Nz4kV7xuI2N4BAKuVZgY+xzKUNt0ekw8z0S37784HTkdWikGfTI4a6T&#10;aZIspdMt8Qere3y0WP9sD07Bpkp39rnajO33uLLvL3T6/JiflLq9maoHEBGneDHDGZ/RoWSmvT+Q&#10;CaJTkC24SlSwWix5YMM8PSt7VjJWZFnI/xXKPwAAAP//AwBQSwECLQAUAAYACAAAACEAtoM4kv4A&#10;AADhAQAAEwAAAAAAAAAAAAAAAAAAAAAAW0NvbnRlbnRfVHlwZXNdLnhtbFBLAQItABQABgAIAAAA&#10;IQA4/SH/1gAAAJQBAAALAAAAAAAAAAAAAAAAAC8BAABfcmVscy8ucmVsc1BLAQItABQABgAIAAAA&#10;IQC9dkN+vwIAALYFAAAOAAAAAAAAAAAAAAAAAC4CAABkcnMvZTJvRG9jLnhtbFBLAQItABQABgAI&#10;AAAAIQAL/ETc4AAAAAoBAAAPAAAAAAAAAAAAAAAAABkFAABkcnMvZG93bnJldi54bWxQSwUGAAAA&#10;AAQABADzAAAAJgYAAAAA&#10;" o:allowincell="f" filled="f" stroked="f">
                <v:textbox inset="0,5pt,0,5pt">
                  <w:txbxContent>
                    <w:p w14:paraId="22440F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Závažnosť:</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0048" behindDoc="0" locked="0" layoutInCell="0" allowOverlap="1" wp14:anchorId="19CB3527" wp14:editId="23C2D5DD">
                <wp:simplePos x="0" y="0"/>
                <wp:positionH relativeFrom="page">
                  <wp:posOffset>2057400</wp:posOffset>
                </wp:positionH>
                <wp:positionV relativeFrom="page">
                  <wp:posOffset>6007100</wp:posOffset>
                </wp:positionV>
                <wp:extent cx="4953000" cy="254000"/>
                <wp:effectExtent l="0" t="0" r="0" b="0"/>
                <wp:wrapThrough wrapText="bothSides">
                  <wp:wrapPolygon edited="0">
                    <wp:start x="0" y="0"/>
                    <wp:lineTo x="0" y="0"/>
                    <wp:lineTo x="0" y="0"/>
                  </wp:wrapPolygon>
                </wp:wrapThrough>
                <wp:docPr id="114" name="Obdĺžnik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0E6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CB3527" id="Obdĺžnik 114" o:spid="_x0000_s1513" style="position:absolute;left:0;text-align:left;margin-left:162pt;margin-top:473pt;width:390pt;height:20pt;z-index:25293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9rLvAIAAL4FAAAOAAAAZHJzL2Uyb0RvYy54bWysVM2O0zAQviPxDpbv2SRd9ydR09Vu0yCk&#10;hV1p4QGcxGmsTexgu00XxItx4ATvxdhpu+1yQUAOkWc8nr/vm5lf7doGbZnSXIoEhxcBRkwUsuRi&#10;neCPHzJvhpE2VJS0kYIl+IlpfLV4/WredzEbyVo2JVMInAgd912Ca2O62Pd1UbOW6gvZMQGXlVQt&#10;NSCqtV8q2oP3tvFHQTDxe6nKTsmCaQ3adLjEC+e/qlhh7qpKM4OaBENuxv2V++f27y/mNF4r2tW8&#10;2KdB/yKLlnIBQY+uUmoo2ij+m6uWF0pqWZmLQra+rCpeMFcDVBMGL6p5qGnHXC3QHN0d26T/n9vi&#10;/fZeIV4CdiHBSNAWQLrLyx/ffn4X/BFZLfSo73QMpg/dvbJV6u5WFo8aCbmsqViza6VkXzNaQmah&#10;tffPHlhBw1OU9+9kCQHoxkjXrl2lWusQGoF2DpWnIypsZ1ABShKNL4MAwCvgbjQm9mxD0PjwulPa&#10;vGGyRfaQYAWoO+90e6vNYHowscGEzHjTgJ7GjThTgM9BA7Hhqb2zWTggv0RBtJqtZsQjo8nKI0Ga&#10;etfZkniTLJyO08t0uUzDrzZuSOKalyUTNsyBVCH5M9D29B7ocKSVlg0vrTubklbrfNkotKVA6sx9&#10;+4acmPnnabh+QS0vSgpHJLgZRV42mU09kpGxF02DmReE0U00CUhE0uy8pFsu2L+XhPoER+PR2KF0&#10;kvSL2gDpZ7DPzFpuYG00vE3w7GhEY0vBlSgdtIbyZjiftMKm/9wKgPsAtCOs5ejAdbPLd24qyGx6&#10;4H8uyyfgsJJAMWAjLD041FJ9xqiHBZJg/WlDFcOoeStgDiaXY0tacyqoUyE/FagowFWCDUbDcWmG&#10;LbXpFF/XECl0zRLyGman4o7Wdq6GrPYTB0vCVbdfaHYLncrO6nntLn4BAAD//wMAUEsDBBQABgAI&#10;AAAAIQDlLOyH4AAAAAwBAAAPAAAAZHJzL2Rvd25yZXYueG1sTI9BT4NAEIXvJv6HzZh4s0trU1tk&#10;aZTYiweTojE9LuwIpOwsYbeA/97hZG8zb17efC/ZT7YVA/a+caRguYhAIJXONFQp+Po8PGxB+KDJ&#10;6NYRKvhFD/v09ibRsXEjHXHIQyU4hHysFdQhdLGUvqzRar9wHRLfflxvdeC1r6Tp9cjhtpWrKNpI&#10;qxviD7XuMKuxPOcXq+B4GvNm9O9V8fH6dvjuz9lgnzKl7u+ml2cQAafwb4YZn9EhZabCXch40Sp4&#10;XK25S1CwW294mB3LaJYKlrYsyTSR1yXSPwAAAP//AwBQSwECLQAUAAYACAAAACEAtoM4kv4AAADh&#10;AQAAEwAAAAAAAAAAAAAAAAAAAAAAW0NvbnRlbnRfVHlwZXNdLnhtbFBLAQItABQABgAIAAAAIQA4&#10;/SH/1gAAAJQBAAALAAAAAAAAAAAAAAAAAC8BAABfcmVscy8ucmVsc1BLAQItABQABgAIAAAAIQBR&#10;A9rLvAIAAL4FAAAOAAAAAAAAAAAAAAAAAC4CAABkcnMvZTJvRG9jLnhtbFBLAQItABQABgAIAAAA&#10;IQDlLOyH4AAAAAwBAAAPAAAAAAAAAAAAAAAAABYFAABkcnMvZG93bnJldi54bWxQSwUGAAAAAAQA&#10;BADzAAAAIwYAAAAA&#10;" o:allowincell="f" filled="f" stroked="f">
                <v:textbox inset="5pt,5pt,5pt,5pt">
                  <w:txbxContent>
                    <w:p w14:paraId="3EF0E6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1072" behindDoc="0" locked="0" layoutInCell="0" allowOverlap="1" wp14:anchorId="049337B6" wp14:editId="1ECCEBFB">
                <wp:simplePos x="0" y="0"/>
                <wp:positionH relativeFrom="page">
                  <wp:posOffset>533400</wp:posOffset>
                </wp:positionH>
                <wp:positionV relativeFrom="page">
                  <wp:posOffset>6007100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3" name="Rovná spojnica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815F55" id="Rovná spojnica 113" o:spid="_x0000_s1026" style="position:absolute;z-index:25293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3pt" to="552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DKlJQ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C4dR0jiFkT6pI7y5w9ktfoiOcHIp2BQnbY51Jdya3yr5CSf9ZMiXy2Sqmyw3LNA+OWsASP1J+JX&#10;R/zCarhu171XFGrwwakwtVNtWg8J80CnIM75Jg47OURgc5JNp0kCGpI+F+O8P6iNde+YapEPikhw&#10;6eeGc3x8ss4TwXlf4rel2nAhgvZCog7Axw9JOGCV4NQnfZk1+10pDDpicM9qtpqvqtAVZO7LjDpI&#10;GsAahun6GjvMxSWGy4X0eNAK0LlGF3t8myfz9Ww9ywbZaLIeZElVDVabMhtMNun0oRpXZVml3z21&#10;NMsbTimTnl1v1TT7OytcH83FZDez3sYQv0YP8wKy/T+QDlp6+S5G2Cl63ppeY3BnKL6+JG//+zXE&#10;9+99+QsAAP//AwBQSwMEFAAGAAgAAAAhAJToNP7fAAAACwEAAA8AAABkcnMvZG93bnJldi54bWxM&#10;j81OwzAQhO9IvIO1SNyoUxRKCXGqUvFz4EIKCHHbxksSEa9D7Kbm7XEkJLjtzo5mv8lXwXRipMG1&#10;lhXMZwkI4srqlmsFL893Z0sQziNr7CyTgm9ysCqOj3LMtD1wSePW1yKGsMtQQeN9n0npqoYMupnt&#10;iePtww4GfVyHWuoBDzHcdPI8SRbSYMvxQ4M9bRqqPrd7o+AibG4f11/v6YN+DU+X41vpb+5LpU5P&#10;wvoahKfg/8ww4Ud0KCLTzu5ZO9EpWKaxildwlS7iMBnmySTtfiVZ5PJ/h+IHAAD//wMAUEsBAi0A&#10;FAAGAAgAAAAhALaDOJL+AAAA4QEAABMAAAAAAAAAAAAAAAAAAAAAAFtDb250ZW50X1R5cGVzXS54&#10;bWxQSwECLQAUAAYACAAAACEAOP0h/9YAAACUAQAACwAAAAAAAAAAAAAAAAAvAQAAX3JlbHMvLnJl&#10;bHNQSwECLQAUAAYACAAAACEAaFgypSUCAAA3BAAADgAAAAAAAAAAAAAAAAAuAgAAZHJzL2Uyb0Rv&#10;Yy54bWxQSwECLQAUAAYACAAAACEAlOg0/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2096" behindDoc="0" locked="0" layoutInCell="0" allowOverlap="1" wp14:anchorId="3685ABC4" wp14:editId="411B3ECB">
                <wp:simplePos x="0" y="0"/>
                <wp:positionH relativeFrom="page">
                  <wp:posOffset>533400</wp:posOffset>
                </wp:positionH>
                <wp:positionV relativeFrom="page">
                  <wp:posOffset>6261100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 name="Rovná spojnica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F33003" id="Rovná spojnica 112" o:spid="_x0000_s1026" style="position:absolute;z-index:25293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3pt" to="552pt,4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FDO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3yQEE1bFOkT7PXPH8QZ+KIloySkcFCdcSXWL/TahlbZQT+bJ2BfHdGwaKjeikj45WgQIw8n0ldH&#10;wsIZvG7TvQeONXTnIU7tUNs2QOI8yCGKc7yKIw6eMNwcFg8PWYYasksupeXloLHOvxPQkhBMEyV1&#10;mBst6f7J+UCElpeSsK1hJZWK2itNOgS/u8/iAQdK8pAMZc5uNwtlyZ6ie+aj+Xhexa4wc1tmYad5&#10;BGsE5ctz7KlUpxgvVzrgYStI5xyd7PFtnI2Xo+Wo6BWD4bJXZFXVm68WRW+4yh/uq7tqsajy74Fa&#10;XpSN5FzowO5i1bz4OyucH83JZFezXseQvkaP80Kyl38kHbUM8p2MsAF+XNuLxujOWHx+ScH+t2uM&#10;b9/77BcAAAD//wMAUEsDBBQABgAIAAAAIQB5J81j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4Cpd8jAZ5skk7X4lWeTyf4fiBwAA//8DAFBLAQIt&#10;ABQABgAIAAAAIQC2gziS/gAAAOEBAAATAAAAAAAAAAAAAAAAAAAAAABbQ29udGVudF9UeXBlc10u&#10;eG1sUEsBAi0AFAAGAAgAAAAhADj9If/WAAAAlAEAAAsAAAAAAAAAAAAAAAAALwEAAF9yZWxzLy5y&#10;ZWxzUEsBAi0AFAAGAAgAAAAhALsYUM4mAgAANwQAAA4AAAAAAAAAAAAAAAAALgIAAGRycy9lMm9E&#10;b2MueG1sUEsBAi0AFAAGAAgAAAAhAHknzW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3120" behindDoc="0" locked="0" layoutInCell="0" allowOverlap="1" wp14:anchorId="4D44BB40" wp14:editId="60D0675B">
                <wp:simplePos x="0" y="0"/>
                <wp:positionH relativeFrom="page">
                  <wp:posOffset>533400</wp:posOffset>
                </wp:positionH>
                <wp:positionV relativeFrom="page">
                  <wp:posOffset>6261100</wp:posOffset>
                </wp:positionV>
                <wp:extent cx="6477000" cy="254000"/>
                <wp:effectExtent l="0" t="0" r="0" b="0"/>
                <wp:wrapThrough wrapText="bothSides">
                  <wp:wrapPolygon edited="0">
                    <wp:start x="0" y="0"/>
                    <wp:lineTo x="21600" y="0"/>
                    <wp:lineTo x="21600" y="21600"/>
                    <wp:lineTo x="0" y="21600"/>
                    <wp:lineTo x="0" y="0"/>
                  </wp:wrapPolygon>
                </wp:wrapThrough>
                <wp:docPr id="111" name="Obdĺžnik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89E37E" id="Obdĺžnik 111" o:spid="_x0000_s1026" style="position:absolute;margin-left:42pt;margin-top:493pt;width:510pt;height:20pt;z-index:25293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p4sw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gJ3IUhRoK2QNLtqvz+9cc3wR+QPYUe9Z1OwPW+u1MWpe5uZPGgkZCLmoo1u1JK9jWjJVTm&#10;/P2zB9bQ8BSt+reyhAR0Y6Rr165SrQ0IjUA7x8rjkRW2M6iAwzGZTIIAyCvgLhoRu4eSfJocXndK&#10;m9dMtshuUqyAdRedbm+0GVwPLjaZkDlvGsd8I84OIOZwArnhqb2zVTgiP8dBvJwup8Qj0XjpkSDL&#10;vKt8QbxxHk5G2atsscjCLzZvSJKalyUTNs1BVCH5M9L28h7kcJSVlg0vbThbklbr1aJRaEtB1Ln7&#10;9g05cfPPy3D9AizPIIURCa6j2MvH04lHcjLy4kkw9YIwvo7HAYlJlp9DuuGC/Tsk1FuWHZbfAgOa&#10;n5g+AUaTlhuYGQ1vUzw9OtHE6m8pSserobwZ9id9sLU/9QG4PrDs1GoFOgh9JctHEKuSoCWQHUw3&#10;2NRSfcKoh0mRYv1xQxXDqHkjQPBxSIgdLc4go0kEhjq9WZ3eUFFAqBQbjIbtwgzjaNMpvq4hU+ga&#10;I+QV/CQVd/q1P9BQFdRvDZgGDsl+ctlxc2o7r6f5Ov8JAAD//wMAUEsDBBQABgAIAAAAIQAfm5eE&#10;3AAAAAwBAAAPAAAAZHJzL2Rvd25yZXYueG1sTE/LasMwELwX+g9iC701UkwIrms5hEIp9Ja0EB8V&#10;aWuZ6GEsxXH/vutTe5udGWZn6t3sHZtwTH0MEtYrAQyDjqYPnYSvz7enEljKKhjlYkAJP5hg19zf&#10;1aoy8RYOOB1zxygkpEpJsDkPFedJW/QqreKAgbTvOHqV6Rw7bkZ1o3DveCHElnvVB/pg1YCvFvXl&#10;ePUS9lNbnNru3bj247I5WJ3aU9ZSPj7M+xdgGef8Z4alPlWHhjqd4zWYxJyEckNTsoTncktgMazF&#10;Qp0JiYI43tT8/4jmFwAA//8DAFBLAQItABQABgAIAAAAIQC2gziS/gAAAOEBAAATAAAAAAAAAAAA&#10;AAAAAAAAAABbQ29udGVudF9UeXBlc10ueG1sUEsBAi0AFAAGAAgAAAAhADj9If/WAAAAlAEAAAsA&#10;AAAAAAAAAAAAAAAALwEAAF9yZWxzLy5yZWxzUEsBAi0AFAAGAAgAAAAhAIsXOnizAgAApwUAAA4A&#10;AAAAAAAAAAAAAAAALgIAAGRycy9lMm9Eb2MueG1sUEsBAi0AFAAGAAgAAAAhAB+bl4TcAAAADA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34144" behindDoc="0" locked="0" layoutInCell="0" allowOverlap="1" wp14:anchorId="3619F77C" wp14:editId="1D381954">
                <wp:simplePos x="0" y="0"/>
                <wp:positionH relativeFrom="page">
                  <wp:posOffset>533400</wp:posOffset>
                </wp:positionH>
                <wp:positionV relativeFrom="page">
                  <wp:posOffset>6261100</wp:posOffset>
                </wp:positionV>
                <wp:extent cx="1524000" cy="254000"/>
                <wp:effectExtent l="0" t="0" r="0" b="0"/>
                <wp:wrapThrough wrapText="bothSides">
                  <wp:wrapPolygon edited="0">
                    <wp:start x="0" y="0"/>
                    <wp:lineTo x="0" y="0"/>
                    <wp:lineTo x="0" y="0"/>
                  </wp:wrapPolygon>
                </wp:wrapThrough>
                <wp:docPr id="110" name="Obdĺžnik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6002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Opatrenia na elimináciu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19F77C" id="Obdĺžnik 110" o:spid="_x0000_s1514" style="position:absolute;left:0;text-align:left;margin-left:42pt;margin-top:493pt;width:120pt;height:20pt;z-index:25293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TnNvwIAALYFAAAOAAAAZHJzL2Uyb0RvYy54bWysVN1u0zAUvkfiHSzfZ/lZ0iXR0mlrGoQ0&#10;2KTBAziJ01hL7GC7TQfixbjgCt6LY6ft2nGDgFxE9vHx+fm+z+fyatt3aEOlYoJn2D/zMKK8EjXj&#10;qwx//FA4MUZKE16TTnCa4Seq8NX89avLcUhpIFrR1VQiCMJVOg4ZbrUeUtdVVUt7os7EQDkcNkL2&#10;RMNWrtxakhGi950beN7MHYWsBykqqhRY8+kQz238pqGVvmsaRTXqMgy1afuX9l+avzu/JOlKkqFl&#10;1a4M8hdV9IRxSHoIlRNN0Fqy30L1rJJCiUafVaJ3RdOwitoeoBvfe9HNQ0sGansBcNRwgEn9v7DV&#10;+829RKwG7nzAh5MeSLor6x/ffn7n7BEZK2A0DioF14fhXpou1XArqkeFuFi0hK/otZRibCmpoTLf&#10;+LsnF8xGwVVUju9EDQnIWgsL17aRvQkIQKCtZeXpwArdalSB0Y+C0POguArOgsiuTQqS7m8PUuk3&#10;VPTILDIsgXUbnWxulZ5c9y4mGRcF6zqwk7TjJwaIOVkgN1w1Z6YKS+SXxEuW8TIOnTCYLZ3Qy3Pn&#10;uliEzqzwL6L8PF8scv+ryeuHacvqmnKTZi8qP/wz0nbynuRwkJUSHatNOFOSkqty0Um0ISDqwn4W&#10;czh5dnNPy7B4QS8vWvIB2psgcYpZfOGERRg5yYUXO56f3CQzL0zCvDht6ZZx+u8toTHDSRRElqWj&#10;ol/0Bqwb4icGT9x6pmFsdKzPcHxwIqmR4JLXllpNWDetj6Aw5T9DAXTvibaCNRqdtK635da+ijCO&#10;9/ovRf0EGpYCJAZqhKEHi1bIzxiNMEAyrD6tiaQYdW85vAMzbexidh4Z9cq9tTy2El5BiAxrjKbl&#10;Qk/TaT1Itmohg29B4uIa3kzDrJzNe5qq2b00GA62q90gM9PneG+9nsft/BcAAAD//wMAUEsDBBQA&#10;BgAIAAAAIQCeUYMK4AAAAAsBAAAPAAAAZHJzL2Rvd25yZXYueG1sTI9BS8NAEIXvgv9hGcGb3ZhK&#10;SWM2JQiCFC+2Cu1tmx2z0exsyG6b2F/v9KS3mTePN98rVpPrxAmH0HpScD9LQCDV3rTUKHjfPt9l&#10;IELUZHTnCRX8YIBVeX1V6Nz4kd7wtImN4BAKuVZgY+xzKUNt0ekw8z0S3z794HTkdWikGfTI4a6T&#10;aZIspNMt8Qere3yyWH9vjk7Bukq39qVaj+3XuLQfr3Te7+ZnpW5vpuoRRMQp/pnhgs/oUDLTwR/J&#10;BNEpyB64SlSwzBY8sGGeXpQDO5OUJVkW8n+H8hcAAP//AwBQSwECLQAUAAYACAAAACEAtoM4kv4A&#10;AADhAQAAEwAAAAAAAAAAAAAAAAAAAAAAW0NvbnRlbnRfVHlwZXNdLnhtbFBLAQItABQABgAIAAAA&#10;IQA4/SH/1gAAAJQBAAALAAAAAAAAAAAAAAAAAC8BAABfcmVscy8ucmVsc1BLAQItABQABgAIAAAA&#10;IQBq5TnNvwIAALYFAAAOAAAAAAAAAAAAAAAAAC4CAABkcnMvZTJvRG9jLnhtbFBLAQItABQABgAI&#10;AAAAIQCeUYMK4AAAAAsBAAAPAAAAAAAAAAAAAAAAABkFAABkcnMvZG93bnJldi54bWxQSwUGAAAA&#10;AAQABADzAAAAJgYAAAAA&#10;" o:allowincell="f" filled="f" stroked="f">
                <v:textbox inset="0,5pt,0,5pt">
                  <w:txbxContent>
                    <w:p w14:paraId="6A6002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Opatrenia na elimináciu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5168" behindDoc="0" locked="0" layoutInCell="0" allowOverlap="1" wp14:anchorId="0C3077B9" wp14:editId="3A6D9D45">
                <wp:simplePos x="0" y="0"/>
                <wp:positionH relativeFrom="page">
                  <wp:posOffset>2057400</wp:posOffset>
                </wp:positionH>
                <wp:positionV relativeFrom="page">
                  <wp:posOffset>6261100</wp:posOffset>
                </wp:positionV>
                <wp:extent cx="4953000" cy="254000"/>
                <wp:effectExtent l="0" t="0" r="0" b="0"/>
                <wp:wrapThrough wrapText="bothSides">
                  <wp:wrapPolygon edited="0">
                    <wp:start x="0" y="0"/>
                    <wp:lineTo x="0" y="0"/>
                    <wp:lineTo x="0" y="0"/>
                  </wp:wrapPolygon>
                </wp:wrapThrough>
                <wp:docPr id="109" name="Obdĺžnik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6F77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3077B9" id="Obdĺžnik 109" o:spid="_x0000_s1515" style="position:absolute;left:0;text-align:left;margin-left:162pt;margin-top:493pt;width:390pt;height:20pt;z-index:25293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DMuuw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LwYI046AOmuqH58+/mds0dktNCjoVcJmD7099JUqfpbUT4qxMWyIXxNr6UUQ0NJBZn5&#10;xt49eWAEBU9RMbwTFQQgGy1su3a17IxDaATaWVSejqjQnUYlKMM4Ovc8AK+EuyAKzdmEIMnhdS+V&#10;fkNFh8whxRJQt97J9lbp0fRgYoJxkbO2BT1JWn6iAJ+jBmLDU3NnsrBAfom9eDVfzUMnDGYrJ/Sy&#10;zLnOl6Ezy/2LKDvPlsvM/2ri+mHSsKqi3IQ5kMoP/wy0Pb1HOhxppUTLKuPOpKTkuli2Em0JkDq3&#10;374hEzP3NA3bL6jlRUl+EHo3Qezks/mFE+Zh5MQX3tzx/PgmnnlhHGb5aUm3jNN/LwkNKY6jILIo&#10;TZJ+URsg/Qz2iVnHNKyNlnUpnh+NSGIouOKVhVYT1o7nSStM+s+tALgPQFvCGo6OXNe7YmenIpwf&#10;+V+I6gk4LAVQDNgISw8OjZCfMRpggaRYfdoQSTFq33KYg9l5ZEirp4KcCsVUILwEVynWGI3HpR63&#10;1KaXbN1AJN82i4trmJ2aWVqbuRqz2k8cLAlb3X6hmS00la3V89pd/AIAAP//AwBQSwMEFAAGAAgA&#10;AAAhABsmXNzfAAAADQEAAA8AAABkcnMvZG93bnJldi54bWxMT0FOwzAQvCPxB2uRuFG7AZUS4lQQ&#10;0QsHpAZU9ejEJokaryPbTcLv2ZzgNjszmp3JdrPt2Wh86BxKWK8EMIO10x02Er4+93dbYCEq1Kp3&#10;aCT8mAC7/PoqU6l2Ex7MWMaGUQiGVEloYxxSzkPdGqvCyg0GSft23qpIp2+49mqicNvzRIgNt6pD&#10;+tCqwRStqc/lxUo4nKaym8J7U328vu2P/lyM9rGQ8vZmfnkGFs0c/8yw1KfqkFOnyl1QB9ZLuE8e&#10;aEuU8LTdEFgca7FQFSGREMfzjP9fkf8CAAD//wMAUEsBAi0AFAAGAAgAAAAhALaDOJL+AAAA4QEA&#10;ABMAAAAAAAAAAAAAAAAAAAAAAFtDb250ZW50X1R5cGVzXS54bWxQSwECLQAUAAYACAAAACEAOP0h&#10;/9YAAACUAQAACwAAAAAAAAAAAAAAAAAvAQAAX3JlbHMvLnJlbHNQSwECLQAUAAYACAAAACEAD/Qz&#10;LrsCAAC+BQAADgAAAAAAAAAAAAAAAAAuAgAAZHJzL2Uyb0RvYy54bWxQSwECLQAUAAYACAAAACEA&#10;GyZc3N8AAAANAQAADwAAAAAAAAAAAAAAAAAVBQAAZHJzL2Rvd25yZXYueG1sUEsFBgAAAAAEAAQA&#10;8wAAACEGAAAAAA==&#10;" o:allowincell="f" filled="f" stroked="f">
                <v:textbox inset="5pt,5pt,5pt,5pt">
                  <w:txbxContent>
                    <w:p w14:paraId="4F6F77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6192" behindDoc="0" locked="0" layoutInCell="0" allowOverlap="1" wp14:anchorId="1A37283A" wp14:editId="510EE979">
                <wp:simplePos x="0" y="0"/>
                <wp:positionH relativeFrom="page">
                  <wp:posOffset>533400</wp:posOffset>
                </wp:positionH>
                <wp:positionV relativeFrom="page">
                  <wp:posOffset>6261100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8" name="Rovná spojnica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652DDC" id="Rovná spojnica 108" o:spid="_x0000_s1026" style="position:absolute;z-index:25293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3pt" to="552pt,4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tXq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wyl0rRFkT7BXv/8QZyBL1oySkIKB9UZV2L9Qq9taJUd9LN5AvbVEQ2LhuqtiIRfjgYx8nAifXUk&#10;LJzB6zbde+BYQ3ce4tQOtW0DJM6DHKI4x6s44uAJw81h8fCQZaghu+RSWl4OGuv8OwEtCcE0UVKH&#10;udGS7p+cD0RoeSkJ2xpWUqmovdKkQ/C7+ywecKAkD8lQ5ux2s1CW7Cm6Zz6aj+dV7Aozt2UWdppH&#10;sEZQvjzHnkp1ivFypQMetoJ0ztHJHt/G2Xg5Wo6KXjEYLntFVlW9+WpR9Iar/OG+uqsWiyr/Hqjl&#10;RdlIzoUO7C5WzYu/s8L50ZxMdjXrdQzpa/Q4LyR7+UfSUcsg38kIG+DHtb1ojO6MxeeXFOx/u8b4&#10;9r3PfgEAAP//AwBQSwMEFAAGAAgAAAAhAHknzWPfAAAACwEAAA8AAABkcnMvZG93bnJldi54bWxM&#10;j81OwzAQhO9IvIO1SNyoU1RKCHGqUvFz4EIKCHFz4yWJiNchdlPz9mwkJLjtzo5mv8lX0XZixMG3&#10;jhTMZwkIpMqZlmoFL893ZykIHzQZ3TlCBd/oYVUcH+U6M+5AJY7bUAsOIZ9pBU0IfSalrxq02s9c&#10;j8S3DzdYHXgdamkGfeBw28nzJFlKq1viD43ucdNg9bndWwUXcXP7uP56XzyY1/h0Ob6V4ea+VOr0&#10;JK6vQQSM4c8MEz6jQ8FMO7cn40WnIF1wlaDgKl3yMBnmySTtfiVZ5PJ/h+IHAAD//wMAUEsBAi0A&#10;FAAGAAgAAAAhALaDOJL+AAAA4QEAABMAAAAAAAAAAAAAAAAAAAAAAFtDb250ZW50X1R5cGVzXS54&#10;bWxQSwECLQAUAAYACAAAACEAOP0h/9YAAACUAQAACwAAAAAAAAAAAAAAAAAvAQAAX3JlbHMvLnJl&#10;bHNQSwECLQAUAAYACAAAACEAKXLV6iUCAAA3BAAADgAAAAAAAAAAAAAAAAAuAgAAZHJzL2Uyb0Rv&#10;Yy54bWxQSwECLQAUAAYACAAAACEAeSfNY9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7216" behindDoc="0" locked="0" layoutInCell="0" allowOverlap="1" wp14:anchorId="441FADD5" wp14:editId="0E5CAD48">
                <wp:simplePos x="0" y="0"/>
                <wp:positionH relativeFrom="page">
                  <wp:posOffset>533400</wp:posOffset>
                </wp:positionH>
                <wp:positionV relativeFrom="page">
                  <wp:posOffset>6515100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7" name="Rovná spojnica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3FB429" id="Rovná spojnica 107" o:spid="_x0000_s1026" style="position:absolute;z-index:25293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3pt" to="552pt,5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HvM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tkoIZq2KNIn2OufP4gz8EVLRklI4aA640qsX+qNDa2yg34yj8C+OqJh2VC9E5Hw89EgRh5OpK+O&#10;hIUzeN22ew8ca+iLhzi1Q23bAInzIIcozvEqjjh4wnBzWIxGWYYasksupeXloLHOvxPQkhDMEiV1&#10;mBst6f7R+UCElpeSsK1hLZWK2itNOgS/u8/iAQdK8pAMZc7utktlyZ6iexbjxWRRxa4wc1tm4UXz&#10;CNYIylfn2FOpTjFernTAw1aQzjk62ePbJJusxqtx0SsGw1WvyKqqt1gvi95wnY/uq7tquazy74Fa&#10;XpSN5FzowO5i1bz4OyucH83JZFezXseQvkaP80Kyl38kHbUM8p2MsAV+3NiLxujOWHx+ScH+t2uM&#10;b9/7/BcAAAD//wMAUEsDBBQABgAIAAAAIQA/GNcp4AAAAA0BAAAPAAAAZHJzL2Rvd25yZXYueG1s&#10;TI/NTsMwEITvSLyDtUjcqNOqlCrEqUrFz4ELKa0QNzdekoh4HWI3NW/P5oDgtjs7mv0mW0XbigF7&#10;3zhSMJ0kIJBKZxqqFOxeH66WIHzQZHTrCBV8o4dVfn6W6dS4ExU4bEMlOIR8qhXUIXSplL6s0Wo/&#10;cR0S3z5cb3Xgta+k6fWJw20rZ0mykFY3xB9q3eGmxvJze7QKruPm/nn99T5/Mvv4cjO8FeHusVDq&#10;8iKub0EEjOHPDCM+o0POTAd3JONFq2A55yqB9WS24Gl0TJNRO/xqMs/k/xb5DwAAAP//AwBQSwEC&#10;LQAUAAYACAAAACEAtoM4kv4AAADhAQAAEwAAAAAAAAAAAAAAAAAAAAAAW0NvbnRlbnRfVHlwZXNd&#10;LnhtbFBLAQItABQABgAIAAAAIQA4/SH/1gAAAJQBAAALAAAAAAAAAAAAAAAAAC8BAABfcmVscy8u&#10;cmVsc1BLAQItABQABgAIAAAAIQBLvHvMJgIAADcEAAAOAAAAAAAAAAAAAAAAAC4CAABkcnMvZTJv&#10;RG9jLnhtbFBLAQItABQABgAIAAAAIQA/GNcp4AAAAA0BAAAPAAAAAAAAAAAAAAAAAIAEAABkcnMv&#10;ZG93bnJldi54bWxQSwUGAAAAAAQABADzAAAAjQUAAAAA&#10;" o:allowincell="f" strokecolor="#a8a9ad" strokeweight=".5pt">
                <w10:wrap type="through" anchorx="page" anchory="page"/>
              </v:line>
            </w:pict>
          </mc:Fallback>
        </mc:AlternateContent>
      </w:r>
      <w:r w:rsidR="003361E1">
        <w:rPr>
          <w:noProof/>
          <w:lang w:eastAsia="sk-SK"/>
        </w:rPr>
        <mc:AlternateContent>
          <mc:Choice Requires="wps">
            <w:drawing>
              <wp:anchor distT="0" distB="0" distL="114300" distR="114300" simplePos="0" relativeHeight="252938240" behindDoc="0" locked="0" layoutInCell="0" allowOverlap="1" wp14:anchorId="14706206" wp14:editId="366D42DE">
                <wp:simplePos x="0" y="0"/>
                <wp:positionH relativeFrom="page">
                  <wp:posOffset>1041400</wp:posOffset>
                </wp:positionH>
                <wp:positionV relativeFrom="page">
                  <wp:posOffset>4279900</wp:posOffset>
                </wp:positionV>
                <wp:extent cx="5969000" cy="355600"/>
                <wp:effectExtent l="0" t="0" r="0" b="0"/>
                <wp:wrapThrough wrapText="bothSides">
                  <wp:wrapPolygon edited="0">
                    <wp:start x="0" y="0"/>
                    <wp:lineTo x="0" y="0"/>
                    <wp:lineTo x="0" y="0"/>
                  </wp:wrapPolygon>
                </wp:wrapThrough>
                <wp:docPr id="106" name="Obdĺžnik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037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rizík a prostriedky na ich elimináciu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706206" id="Obdĺžnik 106" o:spid="_x0000_s1516" style="position:absolute;left:0;text-align:left;margin-left:82pt;margin-top:337pt;width:470pt;height:28pt;z-index:25293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eaMvQIAALI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FWDnRRhx0gFId0X149vP75w9IqOFGQ29SsD0ob+XpkvV34ryUSEulg3ha3otpRgaSiqozDf2&#10;7pmDOShwRcXwTlSQgGy0sOPa1bIzAWEQaGdReTqiQncalaCcxFHseQBeCXeXk0kEsklBkoN3L5V+&#10;Q0WHjJBiCajb6GR7q/RoejAxybjIWduCniQtP1NAzFEDucHV3JkqLJBfYi9ezVaz0AmDaOWEXpY5&#10;1/kydKLcn06yy2y5zPyvJq8fJg2rKspNmgOp/PDPQNvTe6TDkVZKtKwy4UxJSq6LZSvRlgCpc/vt&#10;B3Ji5p6XYecFvbxoyQ9C7yaInTyaTZ0wDydOPPVmjufHN3HkhXGY5ect3TJO/70lNKQ4ngQTi9JJ&#10;0S96A9QN8COCZ2Yd07A2WtaleHY0Iomh4IpXFlpNWDvKJ6Mw5T+PAuA+AG0Jazg6cl3vip19FWFs&#10;8xsGF6J6Ag5LARQDNsLSA6ER8jNGAyyQFKtPGyIpRu1bDu/AbBsr+MHUsFcetMVBILwE9xRrjEZx&#10;qcfNtOklWzcQ3bcD4uIa3kvNLJWfK9m/MlgMtqP9EjOb5/RsrZ5X7eIXAAAA//8DAFBLAwQUAAYA&#10;CAAAACEA6buKRt8AAAAMAQAADwAAAGRycy9kb3ducmV2LnhtbEyPQUvDQBCF74L/YRnBi9jdqqQl&#10;ZlOqIBU8FGMpHqfJNAndnQ3ZbRr/vZuT3t5jHm++l61Ga8RAvW8da5jPFAji0lUt1xp2X2/3SxA+&#10;IFdoHJOGH/Kwyq+vMkwrd+FPGopQi1jCPkUNTQhdKqUvG7LoZ64jjrej6y2GaPtaVj1eYrk18kGp&#10;RFpsOX5osKPXhspTcbYa9miOy0Cb09a9fKw3d8U7yeFb69ubcf0MItAY/sIw4Ud0yCPTwZ258sJE&#10;nzzFLUFDspjElJirSR00LB6VApln8v+I/BcAAP//AwBQSwECLQAUAAYACAAAACEAtoM4kv4AAADh&#10;AQAAEwAAAAAAAAAAAAAAAAAAAAAAW0NvbnRlbnRfVHlwZXNdLnhtbFBLAQItABQABgAIAAAAIQA4&#10;/SH/1gAAAJQBAAALAAAAAAAAAAAAAAAAAC8BAABfcmVscy8ucmVsc1BLAQItABQABgAIAAAAIQCN&#10;deaMvQIAALIFAAAOAAAAAAAAAAAAAAAAAC4CAABkcnMvZTJvRG9jLnhtbFBLAQItABQABgAIAAAA&#10;IQDpu4pG3wAAAAwBAAAPAAAAAAAAAAAAAAAAABcFAABkcnMvZG93bnJldi54bWxQSwUGAAAAAAQA&#10;BADzAAAAIwYAAAAA&#10;" o:allowincell="f" filled="f" stroked="f">
                <v:textbox inset="0,1pt,0,0">
                  <w:txbxContent>
                    <w:p w14:paraId="258037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rizík a prostriedky na ich elimináciu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9264" behindDoc="0" locked="0" layoutInCell="0" allowOverlap="1" wp14:anchorId="18AB0B74" wp14:editId="74E31B95">
                <wp:simplePos x="0" y="0"/>
                <wp:positionH relativeFrom="page">
                  <wp:posOffset>533400</wp:posOffset>
                </wp:positionH>
                <wp:positionV relativeFrom="page">
                  <wp:posOffset>4279900</wp:posOffset>
                </wp:positionV>
                <wp:extent cx="508000" cy="355600"/>
                <wp:effectExtent l="0" t="0" r="0" b="0"/>
                <wp:wrapThrough wrapText="bothSides">
                  <wp:wrapPolygon edited="0">
                    <wp:start x="0" y="0"/>
                    <wp:lineTo x="0" y="0"/>
                    <wp:lineTo x="0" y="0"/>
                  </wp:wrapPolygon>
                </wp:wrapThrough>
                <wp:docPr id="105" name="Obdĺžnik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EC1C7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13.</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AB0B74" id="Obdĺžnik 105" o:spid="_x0000_s1517" style="position:absolute;left:0;text-align:left;margin-left:42pt;margin-top:337pt;width:40pt;height:28pt;z-index:25293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tpvQIAALE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OizDipAOQ7orqx7ef3zl7REYLMxp6lYDpQ38vTZeqvxXlo0JcLBvC1/RaSjE0lFRQmW/s&#10;3TMHc1DgiorhnaggAdloYce1q2VnAsIg0M6i8nREhe40KkEZeTPPA+xKuLqMognIJgNJDs69VPoN&#10;FR0yQoolgG6Dk+2t0qPpwcTk4iJnbQt6krT8TAExRw2kBldzZ4qwOH6JvXg1W81CJwwmKyf0ssy5&#10;zpehM8n9aZRdZstl5n81ef0waVhVUW7SHDjlh3+G2Z7dIxuOrFKiZZUJZ0pScl0sW4m2BDid228/&#10;kBMz97wMOy/o5UVLfhB6N0Hs5JPZ1AnzMHLiqTdzPD++iSdeGIdZft7SLeP031tCQ4rjKIgsSidF&#10;v+gNUDfAjwiemXVMw9ZoWZdiw43RiCSGgSteWWg1Ye0on4zClP88CoD7ALTlq6HoSHW9K3b2UYSx&#10;pbMhcCGqJ6CwFEAxYCPsPBAaIT9jNMD+SLH6tCGSYtS+5fAMzLKxgh9MDXvlQVscBMJLcE+xxmgU&#10;l3pcTJtesnUD0X07IC6u4bnUzFL5uZL9I4O9YDva7zCzeE7P1up50y5+AQAA//8DAFBLAwQUAAYA&#10;CAAAACEACaSBE98AAAAKAQAADwAAAGRycy9kb3ducmV2LnhtbEyPT0vDQBDF74LfYRnBi9hd/5CG&#10;mE2pglTwIEYpPU6z0yQ0Oxuy2zR+ezcnvb3HPN78Xr6abCdGGnzrWMPdQoEgrpxpudbw/fV6m4Lw&#10;Adlg55g0/JCHVXF5kWNm3Jk/aSxDLWIJ+ww1NCH0mZS+asiiX7ieON4ObrAYoh1qaQY8x3LbyXul&#10;Emmx5fihwZ5eGqqO5clq2GJ3SANtjh/u+X29uSnfSI47ra+vpvUTiEBT+AvDjB/RoYhMe3di40Wn&#10;IX2MU4KGZDmLOZDMYq9h+aAUyCKX/ycUvwAAAP//AwBQSwECLQAUAAYACAAAACEAtoM4kv4AAADh&#10;AQAAEwAAAAAAAAAAAAAAAAAAAAAAW0NvbnRlbnRfVHlwZXNdLnhtbFBLAQItABQABgAIAAAAIQA4&#10;/SH/1gAAAJQBAAALAAAAAAAAAAAAAAAAAC8BAABfcmVscy8ucmVsc1BLAQItABQABgAIAAAAIQAg&#10;5/tpvQIAALEFAAAOAAAAAAAAAAAAAAAAAC4CAABkcnMvZTJvRG9jLnhtbFBLAQItABQABgAIAAAA&#10;IQAJpIET3wAAAAoBAAAPAAAAAAAAAAAAAAAAABcFAABkcnMvZG93bnJldi54bWxQSwUGAAAAAAQA&#10;BADzAAAAIwYAAAAA&#10;" o:allowincell="f" filled="f" stroked="f">
                <v:textbox inset="0,1pt,0,0">
                  <w:txbxContent>
                    <w:p w14:paraId="73EC1C7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4384" behindDoc="0" locked="0" layoutInCell="0" allowOverlap="1" wp14:anchorId="47A6170B" wp14:editId="49CEDAD6">
                <wp:simplePos x="0" y="0"/>
                <wp:positionH relativeFrom="page">
                  <wp:posOffset>1041400</wp:posOffset>
                </wp:positionH>
                <wp:positionV relativeFrom="page">
                  <wp:posOffset>6896100</wp:posOffset>
                </wp:positionV>
                <wp:extent cx="5969000" cy="546100"/>
                <wp:effectExtent l="0" t="0" r="0" b="0"/>
                <wp:wrapThrough wrapText="bothSides">
                  <wp:wrapPolygon edited="0">
                    <wp:start x="0" y="0"/>
                    <wp:lineTo x="0" y="0"/>
                    <wp:lineTo x="0" y="0"/>
                  </wp:wrapPolygon>
                </wp:wrapThrough>
                <wp:docPr id="100" name="Obdĺžnik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1C04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Zoznam povinných príloh žiadosti o NFP</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A6170B" id="Obdĺžnik 100" o:spid="_x0000_s1518" style="position:absolute;left:0;text-align:left;margin-left:82pt;margin-top:543pt;width:470pt;height:43pt;z-index:25294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zopwgIAALcFAAAOAAAAZHJzL2Uyb0RvYy54bWysVM1u1DAQviPxDpbvaX5IdjdRs1W72SCk&#10;QisVHsBJnI3VxA62d7Ol4sU4cIL3Yuxstt1yQUAOkT0ez3wz3+c5v9h3LdpRqZjgKfbPPIwoL0XF&#10;+CbFnz7mzgIjpQmvSCs4TfEDVfhi+frV+dAnNBCNaCsqEQThKhn6FDda94nrqrKhHVFnoqccDmsh&#10;O6JhKzduJckA0bvWDTxv5g5CVr0UJVUKrNl4iJc2fl3TUt/UtaIatSkGbNr+pf0X5u8uz0mykaRv&#10;WHmAQf4CRUcYh6THUBnRBG0l+y1Ux0oplKj1WSk6V9Q1K6mtAarxvRfV3DWkp7YWaI7qj21S/y9s&#10;+WF3KxGrgDsP+sNJByTdFNWPbz+/c3aPjBV6NPQqAde7/laaKlV/Lcp7hbhYNYRv6KWUYmgoqQCZ&#10;b/zdkwtmo+AqKob3ooIEZKuFbde+lp0JCI1Ae8vKw5EVuteoBGMUz2LPgCvhLApnB0guSabbvVT6&#10;LRUdMosUS2DdRie7a6UNGpJMLiYZFzlrW8t8y08M4DhaIDdcNWcGhSXyMfbi9WK9CJ0wmK2d0Msy&#10;5zJfhc4s9+dR9iZbrTL/q8nrh0nDqopyk2YSlR/+GWkHeY9yOMpKiZZVJpyBpOSmWLUS7QiIOref&#10;7TmcPLm5pzBsE6CWFyX5QehdBbGTzxZzJ8zDyInn3sLx/PgqnnlhHGb5aUnXjNN/LwkNKY6jILIs&#10;PQP9ojZg3RA/Mnji1jENY6NlXYoXRyeSGAmueWWp1YS14/pZKwz8p1YA3RPRVrBGo6PW9b7Y21cR&#10;xsGk/0JUD6BhKUBioEYYerBohPyC0QADJMXq85ZIilH7jsM7MNPGLvxgbtQrJ2sxWmMvMmbCS4iR&#10;Yj0tV3ocT9tesk0DKXzbJS4u4dHUzOrZPKgRzuGpwXSwZR0mmRk/z/fW62neLn8BAAD//wMAUEsD&#10;BBQABgAIAAAAIQDvkmGu3wAAAA4BAAAPAAAAZHJzL2Rvd25yZXYueG1sTE/LTsMwELwj8Q/WInGj&#10;dqoolDROhUBICIkDpVI4OrGbpNjrELtt+Hs2p3Kb2R3No9hMzrKTGUPvUUKyEMAMNl732ErYfb7c&#10;rYCFqFAr69FI+DUBNuX1VaFy7c/4YU7b2DIywZArCV2MQ855aDrjVFj4wSD99n50KhIdW65HdSZz&#10;Z/lSiIw71SMldGowT51pvrdHRyG76evh5/1g0+dDXSVv1WsVm1TK25vpcQ0smilexDDXp+pQUqfa&#10;H1EHZolnKW2JBMQqIzRLEjHf6hndLwXwsuD/Z5R/AAAA//8DAFBLAQItABQABgAIAAAAIQC2gziS&#10;/gAAAOEBAAATAAAAAAAAAAAAAAAAAAAAAABbQ29udGVudF9UeXBlc10ueG1sUEsBAi0AFAAGAAgA&#10;AAAhADj9If/WAAAAlAEAAAsAAAAAAAAAAAAAAAAALwEAAF9yZWxzLy5yZWxzUEsBAi0AFAAGAAgA&#10;AAAhAPCrOinCAgAAtwUAAA4AAAAAAAAAAAAAAAAALgIAAGRycy9lMm9Eb2MueG1sUEsBAi0AFAAG&#10;AAgAAAAhAO+SYa7fAAAADgEAAA8AAAAAAAAAAAAAAAAAHAUAAGRycy9kb3ducmV2LnhtbFBLBQYA&#10;AAAABAAEAPMAAAAoBgAAAAA=&#10;" o:allowincell="f" filled="f" stroked="f">
                <v:textbox inset="0,1pt,0,15pt">
                  <w:txbxContent>
                    <w:p w14:paraId="6791C04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Zoznam povinných príloh žiadosti o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5408" behindDoc="0" locked="0" layoutInCell="0" allowOverlap="1" wp14:anchorId="1FAE156B" wp14:editId="74785CE5">
                <wp:simplePos x="0" y="0"/>
                <wp:positionH relativeFrom="page">
                  <wp:posOffset>533400</wp:posOffset>
                </wp:positionH>
                <wp:positionV relativeFrom="page">
                  <wp:posOffset>6896100</wp:posOffset>
                </wp:positionV>
                <wp:extent cx="508000" cy="546100"/>
                <wp:effectExtent l="0" t="0" r="0" b="0"/>
                <wp:wrapThrough wrapText="bothSides">
                  <wp:wrapPolygon edited="0">
                    <wp:start x="0" y="0"/>
                    <wp:lineTo x="0" y="0"/>
                    <wp:lineTo x="0" y="0"/>
                  </wp:wrapPolygon>
                </wp:wrapThrough>
                <wp:docPr id="99" name="Obdĺžnik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365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14.</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AE156B" id="Obdĺžnik 99" o:spid="_x0000_s1519" style="position:absolute;left:0;text-align:left;margin-left:42pt;margin-top:543pt;width:40pt;height:43pt;z-index:25294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Ww2wQIAALQFAAAOAAAAZHJzL2Uyb0RvYy54bWysVN1u0zAUvkfiHSzfZ/lZ0jZR02lrGoQ0&#10;2KTBAziJ01hL7GC7TQfixbjgCt6LY6ft2nGDgFxE9vHxd36+z2d+tetatKVSMcFT7F94GFFeiorx&#10;dYo/fsidGUZKE16RVnCa4ieq8NXi9av50Cc0EI1oKyoRgHCVDH2KG637xHVV2dCOqAvRUw6HtZAd&#10;0bCVa7eSZAD0rnUDz5u4g5BVL0VJlQJrNh7ihcWva1rqu7pWVKM2xZCbtn9p/4X5u4s5SdaS9A0r&#10;92mQv8iiI4xD0CNURjRBG8l+g+pYKYUStb4oReeKumYltTVANb73opqHhvTU1gLNUf2xTer/wZbv&#10;t/cSsSrFcYwRJx1wdFdUP779/M7ZIwIjdGjoVQKOD/29NDWq/laUjwpxsWwIX9NrKcXQUFJBXr7x&#10;d88umI2Cq6gY3okK8MlGC9usXS07AwhtQDvLydORE7rTqARj5M08D5gr4SgKJz6sTQSSHC73Uuk3&#10;VHTILFIsgXILTra3So+uBxcTi4uctS3YSdLyMwNgjhYIDVfNmUnCsvgl9uLVbDULnTCYrJzQyzLn&#10;Ol+GziT3p1F2mS2Xmf/VxPXDpGFVRbkJc1CUH/4ZY3ttj1o4akqJllUGzqSk5LpYthJtCSg6t9++&#10;ISdu7nkatl9Qy4uS/CD0boLYySezqRPmYeTEU2/meH58E0+8MA6z/LykW8bpv5eEBhBbFESWpZOk&#10;X9QGrBviRwbP3DqmYWa0rEux0cboRBKjwBWvLLWasHZcn7TCpP/cCqD7QLTVq5HoKHW9K3b2SYTx&#10;pYlvBFyI6gkkLAVIDNQIEw8WjZCfMRpgeqRYfdoQSTFq33J4BmbU2IUfTI165cFajNbYi4yZ8BIw&#10;UqwPy6UeZ9Oml2zdQAjfdomLa3gzNbN6fk5n/9JgNNiy9mPMzJ7TvfV6HraLXwAAAP//AwBQSwME&#10;FAAGAAgAAAAhACSQqxfeAAAADAEAAA8AAABkcnMvZG93bnJldi54bWxMT01Lw0AQvQv+h2UEb3Y3&#10;JcQYsymiCCJ4sBbicZMdk9T9iNltG/+9k1O9vXnzeB/lZraGHXEKg3cSkpUAhq71enCdhN3H800O&#10;LETltDLeoYRfDLCpLi9KVWh/cu943MaOkYkLhZLQxzgWnIe2R6vCyo/o6PflJ6sinVPH9aROZG4N&#10;XwuRcasGRwm9GvGxx/Z7e7AUsps/737e9iZ92jd18lq/1LFNpby+mh/ugUWc41kMS32qDhV1avzB&#10;6cCMhDylKZF4kWeEFkW2UA2B5HYtgFcl/z+i+gMAAP//AwBQSwECLQAUAAYACAAAACEAtoM4kv4A&#10;AADhAQAAEwAAAAAAAAAAAAAAAAAAAAAAW0NvbnRlbnRfVHlwZXNdLnhtbFBLAQItABQABgAIAAAA&#10;IQA4/SH/1gAAAJQBAAALAAAAAAAAAAAAAAAAAC8BAABfcmVscy8ucmVsc1BLAQItABQABgAIAAAA&#10;IQBWhWw2wQIAALQFAAAOAAAAAAAAAAAAAAAAAC4CAABkcnMvZTJvRG9jLnhtbFBLAQItABQABgAI&#10;AAAAIQAkkKsX3gAAAAwBAAAPAAAAAAAAAAAAAAAAABsFAABkcnMvZG93bnJldi54bWxQSwUGAAAA&#10;AAQABADzAAAAJgYAAAAA&#10;" o:allowincell="f" filled="f" stroked="f">
                <v:textbox inset="0,1pt,0,15pt">
                  <w:txbxContent>
                    <w:p w14:paraId="315365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6432" behindDoc="0" locked="0" layoutInCell="0" allowOverlap="1" wp14:anchorId="4890B1C8" wp14:editId="72011168">
                <wp:simplePos x="0" y="0"/>
                <wp:positionH relativeFrom="page">
                  <wp:posOffset>533400</wp:posOffset>
                </wp:positionH>
                <wp:positionV relativeFrom="page">
                  <wp:posOffset>7645400</wp:posOffset>
                </wp:positionV>
                <wp:extent cx="6477000" cy="609600"/>
                <wp:effectExtent l="0" t="0" r="0" b="0"/>
                <wp:wrapThrough wrapText="bothSides">
                  <wp:wrapPolygon edited="0">
                    <wp:start x="0" y="0"/>
                    <wp:lineTo x="21600" y="0"/>
                    <wp:lineTo x="21600" y="21600"/>
                    <wp:lineTo x="0" y="21600"/>
                    <wp:lineTo x="0" y="0"/>
                  </wp:wrapPolygon>
                </wp:wrapThrough>
                <wp:docPr id="98" name="Obdĺžnik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B081AA" id="Obdĺžnik 98" o:spid="_x0000_s1026" style="position:absolute;margin-left:42pt;margin-top:602pt;width:510pt;height:48pt;z-index:25294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FQntQIAAKU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wkwJWkLHN0u2fevP75J8YDACB3qO5OC4313px1G092o8sEgqeY1lSt+pbXqa04Z1BU7&#10;//DkgtsYuIqW/VvFID5dW+Wbta106wJCG9DWc/J44IRvLSrBOCaTSRQBdSWcjaNkDGuXgqb72502&#10;9jVXLXKLDGvg3EenmxtjB9e9i0smVSGaBuw0beSJAWIOFsgNV92Zq8LT+DmJksV0MSUBGY0XAYny&#10;PLgq5iQYF/HkPH+Vz+d5/MXljUlaC8a4dGn2korJn1G2E/cghoOojGoEc+FcSUavlvNGow0FSRf+&#10;2zXkyC08LcP3C7A8gxSPSHQ9SoJiPJ0EpCDnQTKJpkEUJ9fQZ5KQvDiFdCMk/3dIqHcseyy/BQaU&#10;O9YH+o6A0bQVFiZGI9oMTw9ONHX6W0jmebVUNMP6qA+u9qc+ANd7lr1anUAHoS8VewSxagVaAtnB&#10;bINFrfQnjHqYExk2H9dUc4yaNxIEn8SEuMHiN+R8MoKNPj5ZHp9QWUKoDFuMhuXcDsNo3WmxqiFT&#10;7Bsj1RU8kkp4/boHNFS1e1owCzyS3dxyw+Z4772epuvsJwAAAP//AwBQSwMEFAAGAAgAAAAhAFH5&#10;EcrdAAAADQEAAA8AAABkcnMvZG93bnJldi54bWxMj8FqwzAQRO+F/IPYQG+NFDeU4FoOoVAKvSUt&#10;xEdFUi0TaWUsxXH/vute2tvs7jD7ptpNwbPRDqmLKGG9EsAs6mg6bCV8frw+bIGlrNAoH9FK+LYJ&#10;dvXirlKliTc82PGYW0YhmEolweXcl5wn7WxQaRV7i3T7ikNQmcah5WZQNwoPnhdCPPGgOqQPTvX2&#10;xVl9OV6DhP3YFKemfTO+eb9sDk6n5pS1lPfLaf8MLNsp/5lhxid0qInpHK9oEvMSthuqkmlfiFnN&#10;jvWvOpN6FEIAryv+v0X9AwAA//8DAFBLAQItABQABgAIAAAAIQC2gziS/gAAAOEBAAATAAAAAAAA&#10;AAAAAAAAAAAAAABbQ29udGVudF9UeXBlc10ueG1sUEsBAi0AFAAGAAgAAAAhADj9If/WAAAAlAEA&#10;AAsAAAAAAAAAAAAAAAAALwEAAF9yZWxzLy5yZWxzUEsBAi0AFAAGAAgAAAAhAAyAVCe1AgAApQUA&#10;AA4AAAAAAAAAAAAAAAAALgIAAGRycy9lMm9Eb2MueG1sUEsBAi0AFAAGAAgAAAAhAFH5Ecr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47456" behindDoc="0" locked="0" layoutInCell="0" allowOverlap="1" wp14:anchorId="2E05B520" wp14:editId="2C02474C">
                <wp:simplePos x="0" y="0"/>
                <wp:positionH relativeFrom="page">
                  <wp:posOffset>533400</wp:posOffset>
                </wp:positionH>
                <wp:positionV relativeFrom="page">
                  <wp:posOffset>7645400</wp:posOffset>
                </wp:positionV>
                <wp:extent cx="6477000" cy="203200"/>
                <wp:effectExtent l="0" t="0" r="0" b="0"/>
                <wp:wrapThrough wrapText="bothSides">
                  <wp:wrapPolygon edited="0">
                    <wp:start x="0" y="0"/>
                    <wp:lineTo x="21600" y="0"/>
                    <wp:lineTo x="21600" y="21600"/>
                    <wp:lineTo x="0" y="21600"/>
                    <wp:lineTo x="0" y="0"/>
                  </wp:wrapPolygon>
                </wp:wrapThrough>
                <wp:docPr id="97" name="Obdĺžnik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A523BA" id="Obdĺžnik 97" o:spid="_x0000_s1026" style="position:absolute;margin-left:42pt;margin-top:602pt;width:510pt;height:16pt;z-index:25294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3EEtgIAAKU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SYyRoBxzdLqvvX398E/wBwSF0aOh1Co73/Z2yGHV/I8sHjYScN1Ss2LVScmgYraCu&#10;0Pr7JxfsRsNVtBzeygri07WRrlnbWnU2ILQBbR0njwdO2NagEg4nJI6DAKgrwRYF50C6S0HT/e1e&#10;afOayQ7ZRYYVcO6i082NNrYamu5dbDIhC962jvdWnByA43gCueGqtdkqHI2fkyBZTBdT4pFosvBI&#10;kOfedTEn3qQI44v8PJ/P8/CLzRuStOFVxYRNs5dUSP6Msp24RzEcRKVlyysbzpak1Wo5bxXaUJB0&#10;4b5dQ47c/NMyXBMAyzNIYUSCV1HiFZNp7JGCXHhJHEy9IExeJZOAJCQvTiHdcMH+HRIaLMsOy2+B&#10;AeWW9ZG+I2A07biBidHyLsPTgxNNrf4WonK8GsrbcX3UB1v7Ux+A6z3LTq1WoKPQl7J6BLEqCVoC&#10;2cFsg0Uj1SeMBpgTGdYf11QxjNo3AgSfhITYweI25CKOYKOOLctjCxUlhMqwwWhczs04jNa94qsG&#10;MoWuMUJewyOpudOvfUBjVbunBbPAIdnNLTtsjvfO62m6zn4CAAD//wMAUEsDBBQABgAIAAAAIQCn&#10;ggQi3AAAAA0BAAAPAAAAZHJzL2Rvd25yZXYueG1sTE9BasMwELwX+gexhd4aKW4IwbEcQqEUekta&#10;iI+KtLVMpJWxFMf9feVe2tvszDA7U+0m79iIQ+wCSVguBDAkHUxHrYTPj9enDbCYFBnlAqGEb4yw&#10;q+/vKlWacKMDjsfUshxCsVQSbEp9yXnUFr2Ki9AjZe0rDF6lfA4tN4O65XDveCHEmnvVUf5gVY8v&#10;FvXlePUS9mNTnJr2zbjm/bI6WB2bU9JSPj5M+y2whFP6M8NcP1eHOnc6hyuZyJyEzSpPSZkvxIxm&#10;x/IXnWfueS2A1xX/v6L+AQAA//8DAFBLAQItABQABgAIAAAAIQC2gziS/gAAAOEBAAATAAAAAAAA&#10;AAAAAAAAAAAAAABbQ29udGVudF9UeXBlc10ueG1sUEsBAi0AFAAGAAgAAAAhADj9If/WAAAAlAEA&#10;AAsAAAAAAAAAAAAAAAAALwEAAF9yZWxzLy5yZWxzUEsBAi0AFAAGAAgAAAAhAOQLcQS2AgAApQUA&#10;AA4AAAAAAAAAAAAAAAAALgIAAGRycy9lMm9Eb2MueG1sUEsBAi0AFAAGAAgAAAAhAKeCBCL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48480" behindDoc="0" locked="0" layoutInCell="0" allowOverlap="1" wp14:anchorId="6E75EAB3" wp14:editId="3CB9C8CB">
                <wp:simplePos x="0" y="0"/>
                <wp:positionH relativeFrom="page">
                  <wp:posOffset>533400</wp:posOffset>
                </wp:positionH>
                <wp:positionV relativeFrom="page">
                  <wp:posOffset>7645400</wp:posOffset>
                </wp:positionV>
                <wp:extent cx="3924300" cy="203200"/>
                <wp:effectExtent l="0" t="0" r="0" b="0"/>
                <wp:wrapThrough wrapText="bothSides">
                  <wp:wrapPolygon edited="0">
                    <wp:start x="0" y="0"/>
                    <wp:lineTo x="0" y="0"/>
                    <wp:lineTo x="0" y="0"/>
                  </wp:wrapPolygon>
                </wp:wrapThrough>
                <wp:docPr id="96" name="Obdĺžnik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243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43B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75EAB3" id="Obdĺžnik 96" o:spid="_x0000_s1520" style="position:absolute;left:0;text-align:left;margin-left:42pt;margin-top:602pt;width:309pt;height:16pt;z-index:25294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vPwgIAALk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J5hxEkHHN0W1c/vv35w9oDgECo09CoBw/v+ThqMqr8R5YNCXCwbwtf0WkoxNJRUkJdv&#10;7N2zB2aj4CkqhveiAv9ko4Ut1q6WnXEIZUA7y8njkRO606iEw0kchBMPqCvhLvAmQLoNQZLD614q&#10;/ZaKDplFiiVwbr2T7Y3SJhuSHExMMC5y1raW95afHYDheAKx4am5M1lYGr/GXryKVlHohMFs5YRe&#10;ljnX+TJ0Zrk/n2aTbLnM/G8mrh8mDasqyk2Yg6T88M8o24t7FMNRVEq0rDLuTEpKrotlK9GWgKRz&#10;O/YFOTFzz9OwRQAszyD5Qei9CWInn0VzJ8zDqRPPvcjx/PhNPPPCOMzyc0g3jNN/h4QGUNs0mFqW&#10;TpJ+hs2z4yU2knRMQ9NoWZfi6GhEEiPBFa8stZqwdlyflMKk/1QKoPtAtBWs0eiodb0rdvZPQAlM&#10;fKPgQlSPoGEpQGKgRmh5sGiE/ILRAO0jxerzhkiKUfuOwz8wvcYuJpFv1Cvtxg/mkC9GxekV4SX4&#10;SbHGaFwu9digNr1k6wbC+LZSXFzDx6mZ1fRTSvvvBv3BQtv3MtOATvfW6qnjLn4DAAD//wMAUEsD&#10;BBQABgAIAAAAIQBL2gkm4AAAAAwBAAAPAAAAZHJzL2Rvd25yZXYueG1sTE9BTsMwELwj8QdrkbhU&#10;1CZUIQpxKopahFRxoIG7m5g4xV5Hsdumv2dzgtvszGh2pliOzrKTHkLnUcL9XADTWPumw1bCZ7W5&#10;y4CFqLBR1qOWcNEBluX1VaHyxp/xQ592sWUUgiFXEkyMfc55qI12Ksx9r5G0bz84FekcWt4M6kzh&#10;zvJEiJQ71SF9MKrXL0bXP7ujk1DZ7LJ9Xy/Sr83b4VDNXlez9cpIeXszPj8Bi3qMf2aY6lN1KKnT&#10;3h+xCcxKyBY0JRKfiAmR41EkBPYT9ZAK4GXB/48ofwEAAP//AwBQSwECLQAUAAYACAAAACEAtoM4&#10;kv4AAADhAQAAEwAAAAAAAAAAAAAAAAAAAAAAW0NvbnRlbnRfVHlwZXNdLnhtbFBLAQItABQABgAI&#10;AAAAIQA4/SH/1gAAAJQBAAALAAAAAAAAAAAAAAAAAC8BAABfcmVscy8ucmVsc1BLAQItABQABgAI&#10;AAAAIQAA/nvPwgIAALkFAAAOAAAAAAAAAAAAAAAAAC4CAABkcnMvZTJvRG9jLnhtbFBLAQItABQA&#10;BgAIAAAAIQBL2gkm4AAAAAwBAAAPAAAAAAAAAAAAAAAAABwFAABkcnMvZG93bnJldi54bWxQSwUG&#10;AAAAAAQABADzAAAAKQYAAAAA&#10;" o:allowincell="f" filled="f" stroked="f">
                <v:textbox inset="0,3pt,10pt,3pt">
                  <w:txbxContent>
                    <w:p w14:paraId="31243B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9504" behindDoc="0" locked="0" layoutInCell="0" allowOverlap="1" wp14:anchorId="3E58DFA6" wp14:editId="7288BD37">
                <wp:simplePos x="0" y="0"/>
                <wp:positionH relativeFrom="page">
                  <wp:posOffset>4457700</wp:posOffset>
                </wp:positionH>
                <wp:positionV relativeFrom="page">
                  <wp:posOffset>7645400</wp:posOffset>
                </wp:positionV>
                <wp:extent cx="2540000" cy="203200"/>
                <wp:effectExtent l="0" t="0" r="0" b="0"/>
                <wp:wrapThrough wrapText="bothSides">
                  <wp:wrapPolygon edited="0">
                    <wp:start x="0" y="0"/>
                    <wp:lineTo x="0" y="0"/>
                    <wp:lineTo x="0" y="0"/>
                  </wp:wrapPolygon>
                </wp:wrapThrough>
                <wp:docPr id="95" name="Obdĺžnik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0DE27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58DFA6" id="Obdĺžnik 95" o:spid="_x0000_s1521" style="position:absolute;left:0;text-align:left;margin-left:351pt;margin-top:602pt;width:200pt;height:16pt;z-index:25294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43YvwIAALk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icYcdIBR3dF9ePbz++cPSI4hAoNvUrA8KG/lwaj6m9F+agQF8uG8DW9llIMDSUV5OUb&#10;e/fsgdkoeIqK4Z2owD/ZaGGLtatlZxxCGdDOcvJ05ITuNCrhMJiEHgyMSrgLvEsg3YYgyeF1L5V+&#10;Q0WHzCLFEji33sn2VmmTDUkOJiYYFzlrW8t7y88OwHA8gdjw1NyZLCyNX2IvXkWrKHTCYLpyQi/L&#10;nOt8GTrT3J9Nsstsucz8ryauHyYNqyrKTZiDpPzwzyjbi3sUw1FUSrSsMu5MSkqui2Ur0ZaApHM7&#10;9gU5MXPP07BFACwvIPlB6N0EsZNPo5kT5uHEiWde5Hh+fBNPvTAOs/wc0i3j9N8hocGoLZhYlk6S&#10;foHN0H4k+8ysYxqaRsu6FEdHI5IYCa54ZanVhLXj+qQUJv3nUgDdB6KtYI1GR63rXbGzfyJ81n8h&#10;qifQsBQgMVAjtDxYNEJ+xmiA9pFi9WlDJMWofcvhH5heYxeXkW/UK+3GD2YGEipOrwgvwU+KNUbj&#10;cqnHBrXpJVs3EMa3leLiGj5OzaymzacaU9p/N+gPFtq+l5kGdLq3Vs8dd/ELAAD//wMAUEsDBBQA&#10;BgAIAAAAIQBdRkd74QAAAA4BAAAPAAAAZHJzL2Rvd25yZXYueG1sTE/LTsMwELwj8Q/WInGpqN1Q&#10;hSrEqShqEVLFgQbubmzilHgdxW6b/j0bLnDbeWh2Jl8OrmUn04fGo4TZVAAzWHndYC3ho9zcLYCF&#10;qFCr1qORcDEBlsX1Va4y7c/4bk67WDMKwZApCTbGLuM8VNY4Faa+M0jal++digT7mutenSnctTwR&#10;IuVONUgfrOrMszXV9+7oJJTt4rJ9W8/Tz83r4VBOXlaT9cpKeXszPD0Ci2aIf2YY61N1KKjT3h9R&#10;B9ZKeBAJbYkkJGJO12iZ/XL7kbtPBfAi5/9nFD8AAAD//wMAUEsBAi0AFAAGAAgAAAAhALaDOJL+&#10;AAAA4QEAABMAAAAAAAAAAAAAAAAAAAAAAFtDb250ZW50X1R5cGVzXS54bWxQSwECLQAUAAYACAAA&#10;ACEAOP0h/9YAAACUAQAACwAAAAAAAAAAAAAAAAAvAQAAX3JlbHMvLnJlbHNQSwECLQAUAAYACAAA&#10;ACEA+ZuN2L8CAAC5BQAADgAAAAAAAAAAAAAAAAAuAgAAZHJzL2Uyb0RvYy54bWxQSwECLQAUAAYA&#10;CAAAACEAXUZHe+EAAAAOAQAADwAAAAAAAAAAAAAAAAAZBQAAZHJzL2Rvd25yZXYueG1sUEsFBgAA&#10;AAAEAAQA8wAAACcGAAAAAA==&#10;" o:allowincell="f" filled="f" stroked="f">
                <v:textbox inset="0,3pt,10pt,3pt">
                  <w:txbxContent>
                    <w:p w14:paraId="450DE27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0528" behindDoc="0" locked="0" layoutInCell="0" allowOverlap="1" wp14:anchorId="02CFE5FD" wp14:editId="7CB6C9E3">
                <wp:simplePos x="0" y="0"/>
                <wp:positionH relativeFrom="page">
                  <wp:posOffset>533400</wp:posOffset>
                </wp:positionH>
                <wp:positionV relativeFrom="page">
                  <wp:posOffset>7848600</wp:posOffset>
                </wp:positionV>
                <wp:extent cx="6477000" cy="406400"/>
                <wp:effectExtent l="0" t="0" r="0" b="0"/>
                <wp:wrapThrough wrapText="bothSides">
                  <wp:wrapPolygon edited="0">
                    <wp:start x="0" y="0"/>
                    <wp:lineTo x="21600" y="0"/>
                    <wp:lineTo x="21600" y="21600"/>
                    <wp:lineTo x="0" y="21600"/>
                    <wp:lineTo x="0" y="0"/>
                  </wp:wrapPolygon>
                </wp:wrapThrough>
                <wp:docPr id="94" name="Obdĺžnik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E793D2" id="Obdĺžnik 94" o:spid="_x0000_s1026" style="position:absolute;margin-left:42pt;margin-top:618pt;width:510pt;height:32pt;z-index:25295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jbctQIAAKU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wnBSNIWOLpdsu9ff3yT4gGBETrUdyYFx/vuTjuMprtR5YNBUs1rKlf8SmvV15wyqCt2&#10;/uHJBbcxcBUt+7eKQXy6tso3a1vp1gWENqCt5+TxwAnfWlSCcUwmkygC6ko4I9GYwNqloOn+dqeN&#10;fc1Vi9wiwxo499Hp5sbYwXXv4pJJVYimATtNG3ligJiDBXLDVXfmqvA0fk6iZDFdTElARuNFQKI8&#10;D66KOQnGRTw5z1/l83kef3F5Y5LWgjEuXZq9pGLyZ5TtxD2I4SAqoxrBXDhXktGr5bzRaENB0oX/&#10;dg05cgtPy/D9AizPIMUjEl2PkqAYTycBKch5kEyiaRDFyXUyjkhC8uIU0o2Q/N8hod6x7LH8FhhQ&#10;7lgf6DsCRtNWWJgYjWgzPD040dTpbyGZ59VS0Qzroz642p/6AFzvWfZqdQIdhL5U7BHEqhVoCWQH&#10;sw0WtdKfMOphTmTYfFxTzTFq3kgQfBIT4gaL35DzyQg2+vhkeXxCZQmhMmwxGpZzOwyjdafFqoZM&#10;sW+MVFfwSCrh9ese0FDV7mnBLPBIdnPLDZvjvfd6mq6znwAAAP//AwBQSwMEFAAGAAgAAAAhADxs&#10;oKzdAAAADQEAAA8AAABkcnMvZG93bnJldi54bWxMT0FqwzAQvBf6B7GF3hopTgjBsRxCoRR6S1qI&#10;j4qkWibSyliK4/6+61N7m50ZZmeq/RQ8G+2QuogSlgsBzKKOpsNWwtfn28sWWMoKjfIRrYQfm2Bf&#10;Pz5UqjTxjkc7nnLLKARTqSS4nPuS86SdDSotYm+RtO84BJXpHFpuBnWn8OB5IcSGB9UhfXCqt6/O&#10;6uvpFiQcxqY4N+278c3HdX10OjXnrKV8fpoOO2DZTvnPDHN9qg41dbrEG5rEvITtmqZk4ovVhtDs&#10;WIqZuxBaCSGA1xX/v6L+BQAA//8DAFBLAQItABQABgAIAAAAIQC2gziS/gAAAOEBAAATAAAAAAAA&#10;AAAAAAAAAAAAAABbQ29udGVudF9UeXBlc10ueG1sUEsBAi0AFAAGAAgAAAAhADj9If/WAAAAlAEA&#10;AAsAAAAAAAAAAAAAAAAALwEAAF9yZWxzLy5yZWxzUEsBAi0AFAAGAAgAAAAhAGx6Nty1AgAApQUA&#10;AA4AAAAAAAAAAAAAAAAALgIAAGRycy9lMm9Eb2MueG1sUEsBAi0AFAAGAAgAAAAhADxsoKz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1552" behindDoc="0" locked="0" layoutInCell="0" allowOverlap="1" wp14:anchorId="0B6C0567" wp14:editId="4A17F53E">
                <wp:simplePos x="0" y="0"/>
                <wp:positionH relativeFrom="page">
                  <wp:posOffset>533400</wp:posOffset>
                </wp:positionH>
                <wp:positionV relativeFrom="page">
                  <wp:posOffset>7848600</wp:posOffset>
                </wp:positionV>
                <wp:extent cx="6477000" cy="203200"/>
                <wp:effectExtent l="0" t="0" r="0" b="0"/>
                <wp:wrapThrough wrapText="bothSides">
                  <wp:wrapPolygon edited="0">
                    <wp:start x="0" y="0"/>
                    <wp:lineTo x="21600" y="0"/>
                    <wp:lineTo x="21600" y="21600"/>
                    <wp:lineTo x="0" y="21600"/>
                    <wp:lineTo x="0" y="0"/>
                  </wp:wrapPolygon>
                </wp:wrapThrough>
                <wp:docPr id="93" name="Obdĺžnik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D917FC" id="Obdĺžnik 93" o:spid="_x0000_s1026" style="position:absolute;margin-left:42pt;margin-top:618pt;width:510pt;height:16pt;z-index:25295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xEztgIAAKU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eQcI0lb4Oh2yb5//fFNigcEh9ChvjMpON53d9phNN2NKh8MkmpeU7ni11qrvuaUQV2x&#10;8w9PLriNgato2b9VDOLTtVW+WdtKty4gtAFtPSePB0741qISDsdkMokioK4E2yg6B9J9Cprub3fa&#10;2NdctcgtMqyBcx+dbm6MddXQdO/ikklViKbxvDfy5AAchxPIDVedzVXhafycRMliupiSgIzGi4BE&#10;eR5cF3MSjIt4cpGf5/N5Hn9xeWOS1oIxLl2avaRi8meU7cQ9iOEgKqMawVw4V5LRq+W80WhDQdKF&#10;/3YNOXILT8vwTQAszyDFIxK9GiVBMZ5OAlKQiyCZRNMgipNXyTgiCcmLU0g3QvJ/h4R6x7LH8ltg&#10;QLljfaDvCBhNW2FhYjSizfD04ERTp7+FZJ5XS0UzrI/64Gp/6gNwvWfZq9UJdBD6UrFHEKtWoCWQ&#10;Hcw2WNRKf8KohzmRYfNxTTXHqHkjQfBJTIgbLH5DLiYj2Ohjy/LYQmUJoTJsMRqWczsMo3WnxaqG&#10;TLFvjFTX8Egq4fXrHtBQ1e5pwSzwSHZzyw2b4733epqus58AAAD//wMAUEsDBBQABgAIAAAAIQCI&#10;227Q3gAAAA0BAAAPAAAAZHJzL2Rvd25yZXYueG1sTI/BasMwEETvhfyD2EBvjRQ3GONaDqFQCr0l&#10;LcRHRVJtE2llLMVx/77rU3vbnR1m31T72Ts22TH2ASVsNwKYRR1Mj62Er8+3pwJYTAqNcgGthB8b&#10;YV+vHipVmnDHo51OqWUUgrFUErqUhpLzqDvrVdyEwSLdvsPoVaJ1bLkZ1Z3CveOZEDn3qkf60KnB&#10;vnZWX083L+EwNdm5ad+Naz6uu2OnY3NOWsrH9Xx4AZbsnP7MsOATOtTEdAk3NJE5CcWOqiTSs+ec&#10;psWxFYt2WbS8EMDriv9vUf8CAAD//wMAUEsBAi0AFAAGAAgAAAAhALaDOJL+AAAA4QEAABMAAAAA&#10;AAAAAAAAAAAAAAAAAFtDb250ZW50X1R5cGVzXS54bWxQSwECLQAUAAYACAAAACEAOP0h/9YAAACU&#10;AQAACwAAAAAAAAAAAAAAAAAvAQAAX3JlbHMvLnJlbHNQSwECLQAUAAYACAAAACEAMAcRM7YCAACl&#10;BQAADgAAAAAAAAAAAAAAAAAuAgAAZHJzL2Uyb0RvYy54bWxQSwECLQAUAAYACAAAACEAiNtu0N4A&#10;AAAN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2576" behindDoc="0" locked="0" layoutInCell="0" allowOverlap="1" wp14:anchorId="1428278A" wp14:editId="63818EB4">
                <wp:simplePos x="0" y="0"/>
                <wp:positionH relativeFrom="page">
                  <wp:posOffset>660400</wp:posOffset>
                </wp:positionH>
                <wp:positionV relativeFrom="page">
                  <wp:posOffset>7848600</wp:posOffset>
                </wp:positionV>
                <wp:extent cx="3810000" cy="203200"/>
                <wp:effectExtent l="0" t="0" r="0" b="0"/>
                <wp:wrapThrough wrapText="bothSides">
                  <wp:wrapPolygon edited="0">
                    <wp:start x="0" y="0"/>
                    <wp:lineTo x="0" y="0"/>
                    <wp:lineTo x="0" y="0"/>
                  </wp:wrapPolygon>
                </wp:wrapThrough>
                <wp:docPr id="92" name="Obdĺžnik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316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28278A" id="Obdĺžnik 92" o:spid="_x0000_s1522" style="position:absolute;left:0;text-align:left;margin-left:52pt;margin-top:618pt;width:300pt;height:16pt;z-index:25295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eE8wAIAALk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gOMOOmAo7ui+vHt53fOHhEcQoWGXiVg+NDfS4NR9beifFSIi2VD+JpeSymGhpIK8vKN&#10;vXv2wGwUPEXF8E5U4J9stLDF2tWyMw6hDGhnOXk6ckJ3GpVweBn5HgyMSrgLvEsg3YYgyeF1L5V+&#10;Q0WHzCLFEji33sn2VmmTDUkOJiYYFzlrW8t7y88OwHA8gdjw1NyZLCyNX2IvXkWrKHTCYLpyQi/L&#10;nOt8GTrT3J9Nsstsucz8ryauHyYNqyrKTZiDpPzwzyjbi3sUw1FUSrSsMu5MSkqui2Ur0ZaApHM7&#10;9gU5MXPP07BFACwvIPlB6N0EsZNPo5kT5uHEiWde5Hh+fBNPvTAOs/wc0i3j9N8hoQHUNgkmlqWT&#10;pF9gM7QfyT4z65iGptGyLsXR0YgkRoIrXllqNWHtuD4phUn/uRRA94FoK1ij0VHrelfs7J8I4+lB&#10;/4WonkDDUoDEQI3Q8mDRCPkZowHaR4rVpw2RFKP2LYd/YHqNXVj9YiTtxg9mBhIqTq8IL8FPijVG&#10;43Kpxwa16SVbNxDGt5Xi4ho+Ts2sps2nGlPafzfoDxbavpeZBnS6t1bPHXfxCwAA//8DAFBLAwQU&#10;AAYACAAAACEAub1u5+AAAAANAQAADwAAAGRycy9kb3ducmV2LnhtbExPy07DMBC8I/EP1iJxqahN&#10;qUIU4lQUtQgJcaCBuxsvcYofUey26d+z5QK3mdnR7Ey5GJ1lBxxiF7yE26kAhr4JuvOthI96fZMD&#10;i0l5rWzwKOGEERbV5UWpCh2O/h0Pm9QyCvGxUBJMSn3BeWwMOhWnoUdPt68wOJWIDi3XgzpSuLN8&#10;JkTGneo8fTCqxyeDzfdm7yTUNj+9vq3m2ef6ZberJ8/LyWpppLy+Gh8fgCUc058ZzvWpOlTUaRv2&#10;XkdmiYs5bUkEZncZIbLc/0rbs5TlAnhV8v8rqh8AAAD//wMAUEsBAi0AFAAGAAgAAAAhALaDOJL+&#10;AAAA4QEAABMAAAAAAAAAAAAAAAAAAAAAAFtDb250ZW50X1R5cGVzXS54bWxQSwECLQAUAAYACAAA&#10;ACEAOP0h/9YAAACUAQAACwAAAAAAAAAAAAAAAAAvAQAAX3JlbHMvLnJlbHNQSwECLQAUAAYACAAA&#10;ACEATR3hPMACAAC5BQAADgAAAAAAAAAAAAAAAAAuAgAAZHJzL2Uyb0RvYy54bWxQSwECLQAUAAYA&#10;CAAAACEAub1u5+AAAAANAQAADwAAAAAAAAAAAAAAAAAaBQAAZHJzL2Rvd25yZXYueG1sUEsFBgAA&#10;AAAEAAQA8wAAACcGAAAAAA==&#10;" o:allowincell="f" filled="f" stroked="f">
                <v:textbox inset="0,3pt,10pt,3pt">
                  <w:txbxContent>
                    <w:p w14:paraId="7EC316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3600" behindDoc="0" locked="0" layoutInCell="0" allowOverlap="1" wp14:anchorId="7C4C8AB8" wp14:editId="1F72B44D">
                <wp:simplePos x="0" y="0"/>
                <wp:positionH relativeFrom="page">
                  <wp:posOffset>4470400</wp:posOffset>
                </wp:positionH>
                <wp:positionV relativeFrom="page">
                  <wp:posOffset>7848600</wp:posOffset>
                </wp:positionV>
                <wp:extent cx="2540000" cy="203200"/>
                <wp:effectExtent l="0" t="0" r="0" b="0"/>
                <wp:wrapThrough wrapText="bothSides">
                  <wp:wrapPolygon edited="0">
                    <wp:start x="0" y="0"/>
                    <wp:lineTo x="0" y="0"/>
                    <wp:lineTo x="0" y="0"/>
                  </wp:wrapPolygon>
                </wp:wrapThrough>
                <wp:docPr id="91" name="Obdĺžnik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7F0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4C8AB8" id="Obdĺžnik 91" o:spid="_x0000_s1523" style="position:absolute;left:0;text-align:left;margin-left:352pt;margin-top:618pt;width:200pt;height:16pt;z-index:25295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wQwQIAALkFAAAOAAAAZHJzL2Uyb0RvYy54bWysVF1v0zAUfUfiP1h+z/KxtE2iptPWNAhp&#10;sEmDH+AkTmMtsYPtNh2IP8YDT/C/uHbarh0vCMhD5I/r43vuOb7zq13Xoi2VigmeYv/Cw4jyUlSM&#10;r1P88UPuRBgpTXhFWsFpip+owleL16/mQ5/QQDSirahEAMJVMvQpbrTuE9dVZUM7oi5ETzls1kJ2&#10;RMNUrt1KkgHQu9YNPG/qDkJWvRQlVQpWs3ETLyx+XdNS39W1ohq1KYbctP1L+y/M313MSbKWpG9Y&#10;uU+D/EUWHWEcLj1CZUQTtJHsN6iOlVIoUeuLUnSuqGtWUssB2PjeCzYPDemp5QLFUf2xTOr/wZbv&#10;t/cSsSrFsY8RJx1odFdUP779/M7ZI4JFqNDQqwQCH/p7aTiq/laUjwpxsWwIX9NrKcXQUFJBXjbe&#10;PTtgJgqOomJ4JyrAJxstbLF2tewMIJQB7awmT0dN6E6jEhaDSejBh1EJe4F3CaKblFySHE73Uuk3&#10;VHTIDFIsQXOLTra3So+hhxBzGRc5a1ure8vPFgBzXIG74ajZM1lYGb/EXryKVlHohMF05YReljnX&#10;+TJ0prk/m2SX2XKZ+V/NvX6YNKyqKDfXHCzlh38m2d7coxmOplKiZZWBMykpuS6WrURbApbO7bcv&#10;yEmYe56GrRdweUHJD0LvJoidfBrNnDAPJ0488yLH8+ObeOqFcZjl55RuGaf/TgkN4LZJMLEqnST9&#10;gpuR/Sj2WVjHNDSNlnUpjo5BJDEWXPHKSqsJa8fxSSlM+s+lALkPQlvDGo+OXte7YmffRBjPDv4v&#10;RPUEHpYCLAZuhJYHg0bIzxgN0D5SrD5tiKQYtW85vAPTa+zgMvKNe6Wd+MHMUELF6RbhJeCkWGM0&#10;Dpd6bFCbXrJ1A9f4tlJcXMPDqZn1tHlUY0pAyEygP1hq+15mGtDp3EY9d9zFLwAAAP//AwBQSwME&#10;FAAGAAgAAAAhAOYNK67hAAAADgEAAA8AAABkcnMvZG93bnJldi54bWxMT8tOwzAQvCPxD9Yicamo&#10;3VKFKMSpKGoRUsWBBu5uYuIUex3Fbpv+PRsucNt5aHYmXw7OspPuQ+tRwmwqgGmsfN1iI+Gj3Nyl&#10;wEJUWCvrUUu46ADL4voqV1ntz/iuT7vYMArBkCkJJsYu4zxURjsVpr7TSNqX752KBPuG1706U7iz&#10;fC5Ewp1qkT4Y1elno6vv3dFJKG162b6tF8nn5vVwKCcvq8l6ZaS8vRmeHoFFPcQ/M4z1qToU1Gnv&#10;j1gHZiU8iAVtiSTM7xO6Rsvsl9uPXJIK4EXO/88ofgAAAP//AwBQSwECLQAUAAYACAAAACEAtoM4&#10;kv4AAADhAQAAEwAAAAAAAAAAAAAAAAAAAAAAW0NvbnRlbnRfVHlwZXNdLnhtbFBLAQItABQABgAI&#10;AAAAIQA4/SH/1gAAAJQBAAALAAAAAAAAAAAAAAAAAC8BAABfcmVscy8ucmVsc1BLAQItABQABgAI&#10;AAAAIQB/xbwQwQIAALkFAAAOAAAAAAAAAAAAAAAAAC4CAABkcnMvZTJvRG9jLnhtbFBLAQItABQA&#10;BgAIAAAAIQDmDSuu4QAAAA4BAAAPAAAAAAAAAAAAAAAAABsFAABkcnMvZG93bnJldi54bWxQSwUG&#10;AAAAAAQABADzAAAAKQYAAAAA&#10;" o:allowincell="f" filled="f" stroked="f">
                <v:textbox inset="0,3pt,10pt,3pt">
                  <w:txbxContent>
                    <w:p w14:paraId="28C7F0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4624" behindDoc="0" locked="0" layoutInCell="0" allowOverlap="1" wp14:anchorId="0E7BA067" wp14:editId="37C54C43">
                <wp:simplePos x="0" y="0"/>
                <wp:positionH relativeFrom="page">
                  <wp:posOffset>533400</wp:posOffset>
                </wp:positionH>
                <wp:positionV relativeFrom="page">
                  <wp:posOffset>8051800</wp:posOffset>
                </wp:positionV>
                <wp:extent cx="6477000" cy="203200"/>
                <wp:effectExtent l="0" t="0" r="0" b="0"/>
                <wp:wrapThrough wrapText="bothSides">
                  <wp:wrapPolygon edited="0">
                    <wp:start x="0" y="0"/>
                    <wp:lineTo x="21600" y="0"/>
                    <wp:lineTo x="21600" y="21600"/>
                    <wp:lineTo x="0" y="21600"/>
                    <wp:lineTo x="0" y="0"/>
                  </wp:wrapPolygon>
                </wp:wrapThrough>
                <wp:docPr id="90" name="Obdĺžnik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CBBAC9" id="Obdĺžnik 90" o:spid="_x0000_s1026" style="position:absolute;margin-left:42pt;margin-top:634pt;width:510pt;height:16pt;z-index:25295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nkltQIAAKU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QTaI2kLHN0u2fevP75J8YDgEDrUdyYFx/vuTjuMprtR5YNBUs1rKlf8WmvV15wyqCt2&#10;/uHJBbcxcBUt+7eKQXy6tso3a1vp1gWENqCt5+TxwAnfWlTC4ZhMJlEEtZVgG0XnQLpPQdP97U4b&#10;+5qrFrlFhjVw7qPTzY2xrhqa7l1cMqkK0TSe90aeHIDjcAK54aqzuSo8jZ+TKFlMF1MSkNF4EZAo&#10;z4PrYk6CcRFPLvLzfD7P4y8ub0zSWjDGpUuzl1RM/oyynbgHMRxEZVQjmAvnSjJ6tZw3Gm0oSLrw&#10;364hR27haRm+CYDlGaR4RKJXoyQoxtNJQApyESSTaBpEcfIqGUckIXlxCulGSP7vkFDvWPZYfgsM&#10;KHesD/QdAaNpKyxMjEa0GZ4enGjq9LeQzPNqqWiG9VEfXO1PfQCu9yx7tTqBDkJfKvYIYtUKtASy&#10;g9kGi1rpTxj1MCcybD6uqeYYNW8kCD6JCXGDxW/IxWQEG31sWR5bqCwhVIYtRsNybodhtO60WNWQ&#10;KfaNkeoaHkklvH7dAxqq2j0tmAUeyW5uuWFzvPdeT9N19hMAAP//AwBQSwMEFAAGAAgAAAAhAHRS&#10;AX3dAAAADQEAAA8AAABkcnMvZG93bnJldi54bWxMT0FqwzAQvBf6B7GF3hopbgjGtRxCoRR6S1qI&#10;j4qkWibSyliK4/6+61N7m50ZZmfq3Rw8m+yY+ogS1isBzKKOpsdOwtfn21MJLGWFRvmIVsKPTbBr&#10;7u9qVZl4w4OdjrljFIKpUhJczkPFedLOBpVWcbBI2nccg8p0jh03o7pRePC8EGLLg+qRPjg12Fdn&#10;9eV4DRL2U1uc2u7d+Pbjsjk4ndpT1lI+Psz7F2DZzvnPDEt9qg4NdTrHK5rEvIRyQ1My8cW2JLQ4&#10;1mLhzoSehRDAm5r/X9H8AgAA//8DAFBLAQItABQABgAIAAAAIQC2gziS/gAAAOEBAAATAAAAAAAA&#10;AAAAAAAAAAAAAABbQ29udGVudF9UeXBlc10ueG1sUEsBAi0AFAAGAAgAAAAhADj9If/WAAAAlAEA&#10;AAsAAAAAAAAAAAAAAAAALwEAAF9yZWxzLy5yZWxzUEsBAi0AFAAGAAgAAAAhAG8CeSW1AgAApQUA&#10;AA4AAAAAAAAAAAAAAAAALgIAAGRycy9lMm9Eb2MueG1sUEsBAi0AFAAGAAgAAAAhAHRSAX3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5648" behindDoc="0" locked="0" layoutInCell="0" allowOverlap="1" wp14:anchorId="270B6CB3" wp14:editId="7C55D801">
                <wp:simplePos x="0" y="0"/>
                <wp:positionH relativeFrom="page">
                  <wp:posOffset>787400</wp:posOffset>
                </wp:positionH>
                <wp:positionV relativeFrom="page">
                  <wp:posOffset>8051800</wp:posOffset>
                </wp:positionV>
                <wp:extent cx="6223000" cy="203200"/>
                <wp:effectExtent l="0" t="0" r="0" b="0"/>
                <wp:wrapThrough wrapText="bothSides">
                  <wp:wrapPolygon edited="0">
                    <wp:start x="0" y="0"/>
                    <wp:lineTo x="21600" y="0"/>
                    <wp:lineTo x="21600" y="21600"/>
                    <wp:lineTo x="0" y="21600"/>
                    <wp:lineTo x="0" y="0"/>
                  </wp:wrapPolygon>
                </wp:wrapThrough>
                <wp:docPr id="89" name="Obdĺžnik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2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4A5C3E" id="Obdĺžnik 89" o:spid="_x0000_s1026" style="position:absolute;margin-left:62pt;margin-top:634pt;width:490pt;height:16pt;z-index:25295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RZutgIAAKU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ngSYyRoCxzdLsvvX398E/wBwSF0qO90Ao733Z2yGHV3I4sHjYSc11Ss2JVSsq8ZLaGu&#10;0Pr7JxfsRsNVtOzfyRLi07WRrlnbSrU2ILQBbR0njwdO2NagAg5HUXQeBEBdAbYoOAfSXQqa7G93&#10;Sps3TLbILlKsgHMXnW5utLHV0GTvYpMJmfOmcbw34uQAHIcTyA1Xrc1W4Wh8ioN4MVlMiEei0cIj&#10;QZZ5V/mceKM8HF9k59l8noVfbN6QJDUvSyZsmr2kQvJnlO3EPYjhICotG17acLYkrVbLeaPQhoKk&#10;c/ftGnLk5p+W4ZoAWF5ACiMSXEexl48mY4/k5MKLx8HEC8L4Oh4FJCZZfgrphgv275BQb1l2WH4L&#10;DCi3rA/0HQGjScsNTIyGtyDZgxNNrP4WonS8GsqbYX3UB1v7cx+A6z3LTq1WoIPQl7J8BLEqCVoC&#10;2cFsg0Ut1WeMepgTKdaf1lQxjJq3AgQfh4TYweI25GIcwUYdW5bHFioKCJVig9GwnJthGK07xVc1&#10;ZApdY4S8gkdScadf+4CGqnZPC2aBQ7KbW3bYHO+d1/N0nf0EAAD//wMAUEsDBBQABgAIAAAAIQB3&#10;/65L3AAAAA4BAAAPAAAAZHJzL2Rvd25yZXYueG1sTE9BasMwELwX8gexgd4aKW4IwbUcQqEUekta&#10;iI+KpFom0spYiuP+vutTe5vZGWZnqv0UPBvtkLqIEtYrAcyijqbDVsLX59vTDljKCo3yEa2EH5tg&#10;Xy8eKlWaeMejHU+5ZRSCqVQSXM59yXnSzgaVVrG3SNp3HILKRIeWm0HdKTx4Xgix5UF1SB+c6u2r&#10;s/p6ugUJh7Epzk37bnzzcd0cnU7NOWspH5fT4QVYtlP+M8Ncn6pDTZ0u8YYmMU+82NCWPIPtjtBs&#10;WYv5diH0LIQAXlf8/4z6FwAA//8DAFBLAQItABQABgAIAAAAIQC2gziS/gAAAOEBAAATAAAAAAAA&#10;AAAAAAAAAAAAAABbQ29udGVudF9UeXBlc10ueG1sUEsBAi0AFAAGAAgAAAAhADj9If/WAAAAlAEA&#10;AAsAAAAAAAAAAAAAAAAALwEAAF9yZWxzLy5yZWxzUEsBAi0AFAAGAAgAAAAhAPbJFm62AgAApQUA&#10;AA4AAAAAAAAAAAAAAAAALgIAAGRycy9lMm9Eb2MueG1sUEsBAi0AFAAGAAgAAAAhAHf/rkvcAAAA&#10;Dg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6672" behindDoc="0" locked="0" layoutInCell="0" allowOverlap="1" wp14:anchorId="044C9B6C" wp14:editId="09F337DC">
                <wp:simplePos x="0" y="0"/>
                <wp:positionH relativeFrom="page">
                  <wp:posOffset>533400</wp:posOffset>
                </wp:positionH>
                <wp:positionV relativeFrom="page">
                  <wp:posOffset>8255000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8" name="Rovná spojnica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F6AC4C" id="Rovná spojnica 88" o:spid="_x0000_s1026" style="position:absolute;z-index:25295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50pt" to="552pt,6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1gWJQIAADUEAAAOAAAAZHJzL2Uyb0RvYy54bWysU0Fu2zAQvBfoHwjdHUmJ4thC5MCw7F7S&#10;1mjSB9AkZbGluATJWDaKPqZv6ce6pC3DaS9F0Yu05C6HszvD+4d9p8hOWCdBV0l+lSVEaAZc6m2V&#10;fH5ejSYJcZ5qThVoUSUH4ZKH2ds3970pxTW0oLiwBEG0K3tTJa33pkxTx1rRUXcFRmhMNmA76nFp&#10;tym3tEf0TqXXWTZOe7DcWGDCOdytj8lkFvGbRjD/sWmc8ERVCXLz8WvjdxO+6eyelltLTSvZiQb9&#10;BxYdlRovPUPV1FPyYuUfUJ1kFhw0/opBl0LTSCZiD9hNnv3WzVNLjYi94HCcOY/J/T9Y9mG3tkTy&#10;KpmgUpp2qNEn2OmfP4gz8EVLRglmcEy9cSVWL/TahkbZXj+ZR2BfHdGwaKneikj3+WAQIg8n0ldH&#10;wsIZvGzTvweONfTFQ5zZvrFdgMRpkH2U5nCWRuw9Ybg5Lu7usgwVZEMupeVw0Fjn3wnoSAiqREkd&#10;pkZLunt0PhCh5VAStjWspFJReaVJj+A3t1k84EBJHpKhzNntZqEs2VH0znwyn87r2BVmLsssvGge&#10;wVpB+fIUeyrVMcbLlQ542ArSOUVHc3ybZtPlZDkpRsX1eDkqsroezVeLYjRe5Xe39U29WNT590At&#10;L8pWci50YDcYNS/+zginJ3O02Nmq5zGkr9HjvJDs8I+ko5ZBvqMRNsAPaztojN6Mxad3FMx/ucb4&#10;8rXPfgEAAP//AwBQSwMEFAAGAAgAAAAhALfkVBbfAAAADQEAAA8AAABkcnMvZG93bnJldi54bWxM&#10;j81OwzAQhO9IvIO1SNyoXSi0CnGqUvFz6IW0IMTNjZckIl6H2E3D27M5ILjtzo5mv0mXg2tEj12o&#10;PWmYThQIpMLbmkoNL7uHiwWIEA1Z03hCDd8YYJmdnqQmsf5IOfbbWAoOoZAYDVWMbSJlKCp0Jkx8&#10;i8S3D985E3ntSmk7c+Rw18hLpW6kMzXxh8q0uK6w+NwenIbrYX2/WX29z57s6/A879/yePeYa31+&#10;NqxuQUQc4p8ZRnxGh4yZ9v5ANohGw2LGVSLrV0rxNDqmatT2v5rMUvm/RfYDAAD//wMAUEsBAi0A&#10;FAAGAAgAAAAhALaDOJL+AAAA4QEAABMAAAAAAAAAAAAAAAAAAAAAAFtDb250ZW50X1R5cGVzXS54&#10;bWxQSwECLQAUAAYACAAAACEAOP0h/9YAAACUAQAACwAAAAAAAAAAAAAAAAAvAQAAX3JlbHMvLnJl&#10;bHNQSwECLQAUAAYACAAAACEAll9YFiUCAAA1BAAADgAAAAAAAAAAAAAAAAAuAgAAZHJzL2Uyb0Rv&#10;Yy54bWxQSwECLQAUAAYACAAAACEAt+RUFt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57696" behindDoc="0" locked="0" layoutInCell="0" allowOverlap="1" wp14:anchorId="52B29A2F" wp14:editId="28D1DDCF">
                <wp:simplePos x="0" y="0"/>
                <wp:positionH relativeFrom="page">
                  <wp:posOffset>533400</wp:posOffset>
                </wp:positionH>
                <wp:positionV relativeFrom="page">
                  <wp:posOffset>7645400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7" name="Rovná spojnica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028262" id="Rovná spojnica 87" o:spid="_x0000_s1026" style="position:absolute;z-index:25295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02pt" to="552pt,6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TaqIgIAADUEAAAOAAAAZHJzL2Uyb0RvYy54bWysU8GO0zAQvSPxD5bvbZKSbbtR0xVKWi4L&#10;VOzyAa7tNAbHtmy3aYX4GL6FH2PsNlUXLgiRgzP2zDy/mXlePBw7iQ7cOqFVibNxihFXVDOhdiX+&#10;/LwezTFynihGpFa8xCfu8MPy9atFbwo+0a2WjFsEIMoVvSlx670pksTRlnfEjbXhCpyNth3xsLW7&#10;hFnSA3onk0maTpNeW2asptw5OK3PTryM+E3Dqf/YNI57JEsM3HxcbVy3YU2WC1LsLDGtoBca5B9Y&#10;dEQouPQKVRNP0N6KP6A6Qa12uvFjqrtEN42gPNYA1WTpb9U8tcTwWAs0x5lrm9z/g6UfDhuLBCvx&#10;fIaRIh3M6JM+qJ8/kDP6ixKUIPBAm3rjCoiu1MaGQulRPZlHTb86pHTVErXjke7zyQBEFjKSFylh&#10;4wxctu3fawYxZO917NmxsV2AhG6gYxzN6ToafvSIwuE0n83SFCZIB19CiiHRWOffcd2hYJRYChW6&#10;RgpyeHQ+ECHFEBKOlV4LKePkpUJ9iSd3eRoTnJaCBWcIc3a3raRFBxK0E79YFXhuw6zeKxbBWk7Y&#10;6mJ7IuTZhsulCnhQCtC5WGdxfLtP71fz1Twf5ZPpapSndT16u67y0XSdze7qN3VV1dn3QC3Li1Yw&#10;xlVgNwg1y/9OCJcnc5bYVarXNiQv0WO/gOzwj6TjLMP4zkLYanba2GHGoM0YfHlHQfy3e7BvX/vy&#10;FwAAAP//AwBQSwMEFAAGAAgAAAAhAFCyG5PbAAAADQEAAA8AAABkcnMvZG93bnJldi54bWxMT8tO&#10;wzAQvCPxD9YicaNOK4SiEKdCtIDEBfXxAVt7SdLG6zR22vD3OEiovc3OjGZn8vlgG3GizteOFUwn&#10;CQhi7UzNpYLt5u0hBeEDssHGMSn4IQ/z4vYmx8y4M6/otA6liCHsM1RQhdBmUnpdkUU/cS1x1L5d&#10;ZzHEsyul6fAcw20jZ0nyJC3WHD9U2NJrRfqw7q0C8sdh8dF+oU0377zoV/pzv9RK3d8NL88gAg3h&#10;YoaxfqwORey0cz0bLxoF6WOcEiI/S0Y0OqZ/aPfPySKX1yuKXwAAAP//AwBQSwECLQAUAAYACAAA&#10;ACEAtoM4kv4AAADhAQAAEwAAAAAAAAAAAAAAAAAAAAAAW0NvbnRlbnRfVHlwZXNdLnhtbFBLAQIt&#10;ABQABgAIAAAAIQA4/SH/1gAAAJQBAAALAAAAAAAAAAAAAAAAAC8BAABfcmVscy8ucmVsc1BLAQIt&#10;ABQABgAIAAAAIQA3iTaqIgIAADUEAAAOAAAAAAAAAAAAAAAAAC4CAABkcnMvZTJvRG9jLnhtbFBL&#10;AQItABQABgAIAAAAIQBQshuT2wAAAA0BAAAPAAAAAAAAAAAAAAAAAHwEAABkcnMvZG93bnJldi54&#10;bWxQSwUGAAAAAAQABADzAAAAhAUAAAAA&#10;" o:allowincell="f" strokeweight=".2pt">
                <w10:wrap type="through" anchorx="page" anchory="page"/>
              </v:line>
            </w:pict>
          </mc:Fallback>
        </mc:AlternateContent>
      </w:r>
      <w:r>
        <w:rPr>
          <w:noProof/>
          <w:lang w:eastAsia="sk-SK"/>
        </w:rPr>
        <mc:AlternateContent>
          <mc:Choice Requires="wps">
            <w:drawing>
              <wp:anchor distT="0" distB="0" distL="114300" distR="114300" simplePos="0" relativeHeight="252958720" behindDoc="0" locked="0" layoutInCell="0" allowOverlap="1" wp14:anchorId="163714C9" wp14:editId="5A251A8A">
                <wp:simplePos x="0" y="0"/>
                <wp:positionH relativeFrom="page">
                  <wp:posOffset>533400</wp:posOffset>
                </wp:positionH>
                <wp:positionV relativeFrom="page">
                  <wp:posOffset>8255000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 name="Rovná spojnica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533966" id="Rovná spojnica 86" o:spid="_x0000_s1026" style="position:absolute;z-index:25295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50pt" to="552pt,6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k67IgIAADUEAAAOAAAAZHJzL2Uyb0RvYy54bWysU8GO0zAQvSPxD5bvbZKSbbtR0xVKWi4L&#10;VOzyAa7tNAbHtmy3aYX4GL6FH2PsNlUXLgiRgzP2zDy/mXlePBw7iQ7cOqFVibNxihFXVDOhdiX+&#10;/LwezTFynihGpFa8xCfu8MPy9atFbwo+0a2WjFsEIMoVvSlx670pksTRlnfEjbXhCpyNth3xsLW7&#10;hFnSA3onk0maTpNeW2asptw5OK3PTryM+E3Dqf/YNI57JEsM3HxcbVy3YU2WC1LsLDGtoBca5B9Y&#10;dEQouPQKVRNP0N6KP6A6Qa12uvFjqrtEN42gPNYA1WTpb9U8tcTwWAs0x5lrm9z/g6UfDhuLBCvx&#10;fIqRIh3M6JM+qJ8/kDP6ixKUIPBAm3rjCoiu1MaGQulRPZlHTb86pHTVErXjke7zyQBEFjKSFylh&#10;4wxctu3fawYxZO917NmxsV2AhG6gYxzN6ToafvSIwuE0n83SFCZIB19CiiHRWOffcd2hYJRYChW6&#10;RgpyeHQ+ECHFEBKOlV4LKePkpUJ9iSd3eRoTnJaCBWcIc3a3raRFBxK0E79YFXhuw6zeKxbBWk7Y&#10;6mJ7IuTZhsulCnhQCtC5WGdxfLtP71fz1Twf5ZPpapSndT16u67y0XSdze7qN3VV1dn3QC3Li1Yw&#10;xlVgNwg1y/9OCJcnc5bYVarXNiQv0WO/gOzwj6TjLMP4zkLYanba2GHGoM0YfHlHQfy3e7BvX/vy&#10;FwAAAP//AwBQSwMEFAAGAAgAAAAhAPj6ZrvcAAAADQEAAA8AAABkcnMvZG93bnJldi54bWxMj81O&#10;w0AMhO9IvMPKSNzobgGhKGRTIcqPxAW15QHcjUkCWW/Ibtrw9jgHBDd7PBp/U6wm36kDDbENbGG5&#10;MKCIXahari287R4vMlAxIVfYBSYL3xRhVZ6eFJhX4cgbOmxTrSSEY44WmpT6XOvoGvIYF6Enltt7&#10;GDwmWYdaVwMeJdx3+tKYG+2xZfnQYE/3DbnP7egtUPya1s/9K/ps98TrceNePh6ctedn090tqERT&#10;+jPDjC/oUArTPoxcRdVZyK6lShL9yhiZZsfSzNr+V9Nlof+3KH8AAAD//wMAUEsBAi0AFAAGAAgA&#10;AAAhALaDOJL+AAAA4QEAABMAAAAAAAAAAAAAAAAAAAAAAFtDb250ZW50X1R5cGVzXS54bWxQSwEC&#10;LQAUAAYACAAAACEAOP0h/9YAAACUAQAACwAAAAAAAAAAAAAAAAAvAQAAX3JlbHMvLnJlbHNQSwEC&#10;LQAUAAYACAAAACEAYDJOuyICAAA1BAAADgAAAAAAAAAAAAAAAAAuAgAAZHJzL2Uyb0RvYy54bWxQ&#10;SwECLQAUAAYACAAAACEA+Ppmu9wAAAANAQAADwAAAAAAAAAAAAAAAAB8BAAAZHJzL2Rvd25yZXYu&#10;eG1sUEsFBgAAAAAEAAQA8wAAAIUFAAAAAA==&#10;" o:allowincell="f" strokeweight=".2pt">
                <w10:wrap type="through" anchorx="page" anchory="page"/>
              </v:line>
            </w:pict>
          </mc:Fallback>
        </mc:AlternateContent>
      </w:r>
      <w:r>
        <w:rPr>
          <w:noProof/>
          <w:lang w:eastAsia="sk-SK"/>
        </w:rPr>
        <mc:AlternateContent>
          <mc:Choice Requires="wps">
            <w:drawing>
              <wp:anchor distT="0" distB="0" distL="114300" distR="114300" simplePos="0" relativeHeight="252959744" behindDoc="0" locked="0" layoutInCell="0" allowOverlap="1" wp14:anchorId="5C7810D3" wp14:editId="052A4FB0">
                <wp:simplePos x="0" y="0"/>
                <wp:positionH relativeFrom="page">
                  <wp:posOffset>533400</wp:posOffset>
                </wp:positionH>
                <wp:positionV relativeFrom="page">
                  <wp:posOffset>7442200</wp:posOffset>
                </wp:positionV>
                <wp:extent cx="6477000" cy="203200"/>
                <wp:effectExtent l="0" t="0" r="0" b="0"/>
                <wp:wrapThrough wrapText="bothSides">
                  <wp:wrapPolygon edited="0">
                    <wp:start x="0" y="0"/>
                    <wp:lineTo x="21600" y="0"/>
                    <wp:lineTo x="21600" y="21600"/>
                    <wp:lineTo x="0" y="21600"/>
                    <wp:lineTo x="0" y="0"/>
                  </wp:wrapPolygon>
                </wp:wrapThrough>
                <wp:docPr id="85" name="Obdĺžnik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4A226A" id="Obdĺžnik 85" o:spid="_x0000_s1026" style="position:absolute;margin-left:42pt;margin-top:586pt;width:510pt;height:16pt;z-index:25295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X9JtgIAAKU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pCCNBW+Dodll+//rjm+APCA6hQ32nE3C87+6Uxai7G1k8aCTkvKZixa6Ukn3NaAl1&#10;hdbfP7lgNxquomX/TpYQn66NdM3aVqq1AaENaOs4eTxwwrYGFXA4JpNJEAB1Bdii4BxIdylosr/d&#10;KW3eMNkiu0ixAs5ddLq50cZWQ5O9i00mZM6bxvHeiJMDcBxOIDdctTZbhaPxKQ7ixXQxJR6JxguP&#10;BFnmXeVz4o3zcDLKzrP5PAu/2LwhSWpelkzYNHtJheTPKNuJexDDQVRaNry04WxJWq2W80ahDQVJ&#10;5+7bNeTIzT8twzUBsLyAFEYkuI5iLx9PJx7JyciLJ8HUC8L4Oh4HJCZZfgrphgv275BQb1l2WH4L&#10;DCi3rA/0HQGjScsNTIyGtyDZgxNNrP4WonS8GsqbYX3UB1v7cx+A6z3LTq1WoIPQl7J8BLEqCVoC&#10;2cFsg0Ut1WeMepgTKdaf1lQxjJq3AgQfh4TYweI2ZDSJYKOOLctjCxUFhEqxwWhYzs0wjNad4qsa&#10;MoWuMUJewSOpuNOvfUBDVbunBbPAIdnNLTtsjvfO63m6zn4CAAD//wMAUEsDBBQABgAIAAAAIQAP&#10;ZWML3AAAAA0BAAAPAAAAZHJzL2Rvd25yZXYueG1sTE9BasMwELwX+gexhd4a2Sa0wbEcQqEUekta&#10;iI+KtLVMrJWxFMf9fden9jY7M8zOVLvZ92LCMXaBFOSrDASSCbajVsHX59vTBkRMmqzuA6GCH4yw&#10;q+/vKl3acKMDTsfUCg6hWGoFLqWhlDIah17HVRiQWPsOo9eJz7GVdtQ3Dve9LLLsWXrdEX9wesBX&#10;h+ZyvHoF+6kpTk37bvvm47I+OBObUzJKPT7M+y2IhHP6M8NSn6tDzZ3O4Uo2il7BZs1TEvP5S8Fo&#10;ceTZwp0ZFQuSdSX/r6h/AQAA//8DAFBLAQItABQABgAIAAAAIQC2gziS/gAAAOEBAAATAAAAAAAA&#10;AAAAAAAAAAAAAABbQ29udGVudF9UeXBlc10ueG1sUEsBAi0AFAAGAAgAAAAhADj9If/WAAAAlAEA&#10;AAsAAAAAAAAAAAAAAAAALwEAAF9yZWxzLy5yZWxzUEsBAi0AFAAGAAgAAAAhAK4Rf0m2AgAApQUA&#10;AA4AAAAAAAAAAAAAAAAALgIAAGRycy9lMm9Eb2MueG1sUEsBAi0AFAAGAAgAAAAhAA9lYwv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60768" behindDoc="0" locked="0" layoutInCell="0" allowOverlap="1" wp14:anchorId="433FCF08" wp14:editId="01F63350">
                <wp:simplePos x="0" y="0"/>
                <wp:positionH relativeFrom="page">
                  <wp:posOffset>533400</wp:posOffset>
                </wp:positionH>
                <wp:positionV relativeFrom="page">
                  <wp:posOffset>7442200</wp:posOffset>
                </wp:positionV>
                <wp:extent cx="3937000" cy="203200"/>
                <wp:effectExtent l="0" t="0" r="0" b="0"/>
                <wp:wrapThrough wrapText="bothSides">
                  <wp:wrapPolygon edited="0">
                    <wp:start x="0" y="0"/>
                    <wp:lineTo x="0" y="0"/>
                    <wp:lineTo x="0" y="0"/>
                  </wp:wrapPolygon>
                </wp:wrapThrough>
                <wp:docPr id="84" name="Obdĺžnik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3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F5EF8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PPP/ Názov prílohy/ Názov dokumentu</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3FCF08" id="Obdĺžnik 84" o:spid="_x0000_s1524" style="position:absolute;left:0;text-align:left;margin-left:42pt;margin-top:586pt;width:310pt;height:16pt;z-index:25296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9e7vgIAALQFAAAOAAAAZHJzL2Uyb0RvYy54bWysVN1u0zAUvkfiHSzfZ/lp2ibR0mlrGoQ0&#10;2KTBAziJ01hL7GC7TQfixbjgCt6LY6ft2nGDgFxE9vHxd36+z+fyate1aEulYoKn2L/wMKK8FBXj&#10;6xR//JA7EUZKE16RVnCa4ieq8NXi9avLoU9oIBrRVlQiAOEqGfoUN1r3ieuqsqEdUReipxwOayE7&#10;omEr124lyQDoXesGnjdzByGrXoqSKgXWbDzEC4tf17TUd3WtqEZtiiE3bf/S/gvzdxeXJFlL0jes&#10;3KdB/iKLjjAOQY9QGdEEbST7DapjpRRK1PqiFJ0r6pqV1NYA1fjei2oeGtJTWws0R/XHNqn/B1u+&#10;395LxKoURyFGnHTA0V1R/fj28ztnjwiM0KGhVwk4PvT30tSo+ltRPirExbIhfE2vpRRDQ0kFefnG&#10;3z27YDYKrqJieCcqwCcbLWyzdrXsDCC0Ae0sJ09HTuhOoxKMk3gy9zygroSzwJsA6TYESQ63e6n0&#10;Gyo6ZBYplsC5RSfbW6VNNiQ5uJhgXOSsbS3vLT8zgONogdhw1ZyZLCyNX2IvXkWrKHTCYLZyQi/L&#10;nOt8GTqz3J9Ps0m2XGb+VxPXD5OGVRXlJsxBUn74Z5TtxT2K4SgqJVpWGTiTkpLrYtlKtCUg6dx+&#10;+4acuLnnadgmQC0vSvKD0LsJYiefRXMnzMOpE8+9yPH8+CaeeWEcZvl5SbeM038vCQ0pjqfB1LJ0&#10;kvSL2oB1Q/zI4JlbxzQMjZZ1oNqjE0mMBFe8stRqwtpxfdIKk/5zK4DuA9FWsEajo9b1rtjZNxHG&#10;kYlvFFyI6gk0LAVIDNQIIw8WjZCfMRpgfKRYfdoQSTFq33J4B2bW2MUk8o165cFanFoJLwEixRqj&#10;cbnU42za9JKtG4jg2yZxcQ1vpmZWzs/Z7F8ajAZb1X6Mmdlzurdez8N28QsAAP//AwBQSwMEFAAG&#10;AAgAAAAhAFxv33LeAAAADAEAAA8AAABkcnMvZG93bnJldi54bWxMT0FOwzAQvCPxB2uRuFTUaYRI&#10;FeJUCIkD9NRSwdWNTRxqryPbTRNez+YEt9mZ0exMtRmdZYMOsfMoYLXMgGlsvOqwFXB4f7lbA4tJ&#10;opLWoxYw6Qib+vqqkqXyF9zpYZ9aRiEYSynApNSXnMfGaCfj0vcaSfvywclEZ2i5CvJC4c7yPMse&#10;uJMd0gcje/1sdHPan50AKxc/34tiOG1f3z7zKRx2H9vJCHF7Mz49Akt6TH9mmOtTdaip09GfUUVm&#10;BazvaUoiflXkhMhRZDN1JCqfEa8r/n9E/QsAAP//AwBQSwECLQAUAAYACAAAACEAtoM4kv4AAADh&#10;AQAAEwAAAAAAAAAAAAAAAAAAAAAAW0NvbnRlbnRfVHlwZXNdLnhtbFBLAQItABQABgAIAAAAIQA4&#10;/SH/1gAAAJQBAAALAAAAAAAAAAAAAAAAAC8BAABfcmVscy8ucmVsc1BLAQItABQABgAIAAAAIQCl&#10;89e7vgIAALQFAAAOAAAAAAAAAAAAAAAAAC4CAABkcnMvZTJvRG9jLnhtbFBLAQItABQABgAIAAAA&#10;IQBcb99y3gAAAAwBAAAPAAAAAAAAAAAAAAAAABgFAABkcnMvZG93bnJldi54bWxQSwUGAAAAAAQA&#10;BADzAAAAIwYAAAAA&#10;" o:allowincell="f" filled="f" stroked="f">
                <v:textbox inset="0,3pt,0,3pt">
                  <w:txbxContent>
                    <w:p w14:paraId="22F5EF8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PPP/ Názov prílohy/ Názov dokumentu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1792" behindDoc="0" locked="0" layoutInCell="0" allowOverlap="1" wp14:anchorId="5D1B2986" wp14:editId="7614F2FD">
                <wp:simplePos x="0" y="0"/>
                <wp:positionH relativeFrom="page">
                  <wp:posOffset>4470400</wp:posOffset>
                </wp:positionH>
                <wp:positionV relativeFrom="page">
                  <wp:posOffset>7442200</wp:posOffset>
                </wp:positionV>
                <wp:extent cx="2540000" cy="203200"/>
                <wp:effectExtent l="0" t="0" r="0" b="0"/>
                <wp:wrapThrough wrapText="bothSides">
                  <wp:wrapPolygon edited="0">
                    <wp:start x="0" y="0"/>
                    <wp:lineTo x="0" y="0"/>
                    <wp:lineTo x="0" y="0"/>
                  </wp:wrapPolygon>
                </wp:wrapThrough>
                <wp:docPr id="83" name="Obdĺžnik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6C5C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Predloženie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1B2986" id="Obdĺžnik 83" o:spid="_x0000_s1525" style="position:absolute;left:0;text-align:left;margin-left:352pt;margin-top:586pt;width:200pt;height:16pt;z-index:25296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Wx5vAIAALQFAAAOAAAAZHJzL2Uyb0RvYy54bWysVN1u0zAUvkfiHSzfZ/lp2iVR02lrGoQ0&#10;2KTBAziJ01hL7GC7TQfixbjgCt6LY6ft2nGDgFxE9vHxd36+z2d+tetatKVSMcFT7F94GFFeiorx&#10;dYo/fsidCCOlCa9IKzhN8RNV+Grx+tV86BMaiEa0FZUIQLhKhj7FjdZ94rqqbGhH1IXoKYfDWsiO&#10;aNjKtVtJMgB617qB583cQciql6KkSoE1Gw/xwuLXNS31XV0rqlGbYshN27+0/8L83cWcJGtJ+oaV&#10;+zTIX2TREcYh6BEqI5qgjWS/QXWslEKJWl+UonNFXbOS2hqgGt97Uc1DQ3pqa4HmqP7YJvX/YMv3&#10;23uJWJXiaIIRJx1wdFdUP779/M7ZIwIjdGjoVQKOD/29NDWq/laUjwpxsWwIX9NrKcXQUFJBXr7x&#10;d88umI2Cq6gY3okK8MlGC9usXS07AwhtQDvLydORE7rTqARjMA09+DAq4SzwJkC6DUGSw+1eKv2G&#10;ig6ZRYolcG7RyfZWaZMNSQ4uJhgXOWtby3vLzwzgOFogNlw1ZyYLS+OX2ItX0SoKnTCYrZzQyzLn&#10;Ol+Gziz3L6fZJFsuM/+rieuHScOqinIT5iApP/wzyvbiHsVwFJUSLasMnElJyXWxbCXaEpB0br99&#10;Q07c3PM0bBOglhcl+UHo3QSxk8+iSyfMw6kTX3qR4/nxTTzzwjjM8vOSbhmn/14SGlIcT4OpZekk&#10;6Re1GdqPZJ+5dUzD0GhZB6o9OpHESHDFK0utJqwd1yetMOk/twLoPhBtBWs0Ompd74qdfRNhHB/0&#10;X4jqCTQsBUgM1AgjDxaNkJ8xGmB8pFh92hBJMWrfcngHZtbYxSTyjXrlwVqcWgkvASLFGqNxudTj&#10;bNr0kq0biODbJnFxDW+mZlbO5j2N2exfGowGW9V+jJnZc7q3Xs/DdvELAAD//wMAUEsDBBQABgAI&#10;AAAAIQCgI8zf3wAAAA4BAAAPAAAAZHJzL2Rvd25yZXYueG1sTE/LTsMwELxX4h+sReJSUScRalCI&#10;UyEkDtBTSwVXN17iUD+i2E0Tvp4NF7jN7IxmZ8rNaA0bsA+tdwLSVQIMXe1V6xoBh7fn23tgIUqn&#10;pPEOBUwYYFNdLUpZKH9xOxz2sWEU4kIhBegYu4LzUGu0Mqx8h460T99bGYn2DVe9vFC4NTxLkjW3&#10;snX0QcsOnzTWp/3ZCjBy+f21zIfT9uX1I5v6w+59O2khbq7HxwdgEcf4Z4a5PlWHijod/dmpwIyA&#10;PLmjLZGENM8IzZb093YklM2IVyX/P6P6AQAA//8DAFBLAQItABQABgAIAAAAIQC2gziS/gAAAOEB&#10;AAATAAAAAAAAAAAAAAAAAAAAAABbQ29udGVudF9UeXBlc10ueG1sUEsBAi0AFAAGAAgAAAAhADj9&#10;If/WAAAAlAEAAAsAAAAAAAAAAAAAAAAALwEAAF9yZWxzLy5yZWxzUEsBAi0AFAAGAAgAAAAhABHN&#10;bHm8AgAAtAUAAA4AAAAAAAAAAAAAAAAALgIAAGRycy9lMm9Eb2MueG1sUEsBAi0AFAAGAAgAAAAh&#10;AKAjzN/fAAAADgEAAA8AAAAAAAAAAAAAAAAAFgUAAGRycy9kb3ducmV2LnhtbFBLBQYAAAAABAAE&#10;APMAAAAiBgAAAAA=&#10;" o:allowincell="f" filled="f" stroked="f">
                <v:textbox inset="0,3pt,0,3pt">
                  <w:txbxContent>
                    <w:p w14:paraId="426C5C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Predloženie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2816" behindDoc="0" locked="0" layoutInCell="0" allowOverlap="1" wp14:anchorId="1CBAC7AD" wp14:editId="448B03C0">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2" name="Obdĺžnik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54DA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t>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BAC7AD" id="Obdĺžnik 82" o:spid="_x0000_s1526" style="position:absolute;left:0;text-align:left;margin-left:533pt;margin-top:780pt;width:20pt;height:10pt;z-index:25296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TWQtwIAAK8FAAAOAAAAZHJzL2Uyb0RvYy54bWysVNtu1DAQfUfiHyy/p7mQvSRqtmo3G4RU&#10;aKXCB3hjZ2M1sYPt3Wyp+DEeeIL/YuzstbwgIA/ReDw+nplzPJdX27ZBG6Y0lyLD4UWAEROlpFys&#10;MvzpY+FNMdKGCEoaKViGn5jGV7PXry77LmWRrGVDmUIAInTadxmujelS39dlzVqiL2THBGxWUrXE&#10;wFKtfKpID+ht40dBMPZ7qWinZMm0Bm8+bOKZw68qVpq7qtLMoCbDkJtxf+X+S/v3Z5ckXSnS1bzc&#10;pUH+IouWcAGXHqByYghaK/4bVMtLJbWszEUpW19WFS+ZqwGqCYMX1TzUpGOuFmiO7g5t0v8Ptvyw&#10;uVeI0wxPI4wEaYGjuyX98e3nd8EfETihQ32nUwh86O6VrVF3t7J81EjIeU3Eil0rJfuaEQp5hTbe&#10;PztgFxqOomX/XlLAJ2sjXbO2lWotILQBbR0nTwdO2NagEpzRKA4CYK6ErTCaWNveQNL94U5p85bJ&#10;Flkjwwood+Bkc6vNELoPsXcJWfCmAT9JG3HmAMzBA1fDUbtnk3AsPidBspguprEXR+OFFwd57l0X&#10;89gbF+FklL/J5/M8/GrvDeO05pQyYa/ZKyqM/4yxnbYHLRw0pWXDqYWzKWm1Ws4bhTYEFF24b9eQ&#10;kzD/PA3XL6jlRUlhFAc3UeIV4+nEi4t45CWTYOoFYXKTjIM4ifPivKRbLti/l4T6DCejaORYOkn6&#10;RW3A9JHss7CWG5gZDW9BtIcgkloFLgR11BrCm8E+aYVN/9gKoHtPtNOrleggdbNdbt2TGA1iswJe&#10;SvoEElYSJAZqhIkHRi3VF4x6mB4Z1p/XRDGMmncCnoEdNc5wksVI7b3LvUFECcczbDAazLkZxtK6&#10;U3xVA3roGiTkNTyXijspHzPZPTKYCq6i3QSzY+d07aKOc3b2CwAA//8DAFBLAwQUAAYACAAAACEA&#10;eoNp0t0AAAAPAQAADwAAAGRycy9kb3ducmV2LnhtbExPwUrEMBS8C/5DeIIXcRMFS6lNl1WQFTyI&#10;VcRjtnnblk1eSpPt1r/39eTeZuYN82bK9eydmHCMfSANdysFAqkJtqdWw9fny20OIiZD1rhAqOEX&#10;I6yry4vSFDac6AOnOrWCQygWRkOX0lBIGZsOvYmrMCDxbR9GbxLTsZV2NCcO907eK5VJb3riD50Z&#10;8LnD5lAfvYZv4/Z5wu3hPTy9bbY39SvK6Ufr66t58wgi4Zz+zbDU5+pQcaddOJKNwjFXWcZjEqOH&#10;TDFaPCwy2i1azpqsSnm+o/oDAAD//wMAUEsBAi0AFAAGAAgAAAAhALaDOJL+AAAA4QEAABMAAAAA&#10;AAAAAAAAAAAAAAAAAFtDb250ZW50X1R5cGVzXS54bWxQSwECLQAUAAYACAAAACEAOP0h/9YAAACU&#10;AQAACwAAAAAAAAAAAAAAAAAvAQAAX3JlbHMvLnJlbHNQSwECLQAUAAYACAAAACEAqXU1kLcCAACv&#10;BQAADgAAAAAAAAAAAAAAAAAuAgAAZHJzL2Uyb0RvYy54bWxQSwECLQAUAAYACAAAACEAeoNp0t0A&#10;AAAPAQAADwAAAAAAAAAAAAAAAAARBQAAZHJzL2Rvd25yZXYueG1sUEsFBgAAAAAEAAQA8wAAABsG&#10;AAAAAA==&#10;" o:allowincell="f" filled="f" stroked="f">
                <v:textbox inset="0,1pt,0,0">
                  <w:txbxContent>
                    <w:p w14:paraId="1D54DA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3840" behindDoc="0" locked="0" layoutInCell="0" allowOverlap="1" wp14:anchorId="241BB6AA" wp14:editId="563B7066">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81" name="Obdĺžnik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DFB6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1BB6AA" id="Obdĺžnik 81" o:spid="_x0000_s1527" style="position:absolute;left:0;text-align:left;margin-left:167pt;margin-top:780pt;width:205pt;height:10pt;z-index:25296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ONDuwIAALAFAAAOAAAAZHJzL2Uyb0RvYy54bWysVM2O0zAQviPxDpbv2TjZ9CdR09Vu0yCk&#10;hV1p4QHcxGmsTexgu00XxItx4ATvxdhpu+1yQUAO0Xg8/jwz3+eZXe3aBm2Z0lyKFAcXBCMmClly&#10;sU7xxw+5N8VIGypK2kjBUvzENL6av34167uEhbKWTckUAhChk75LcW1Ml/i+LmrWUn0hOyZgs5Kq&#10;pQaWau2XivaA3jZ+SMjY76UqOyULpjV4s2ETzx1+VbHC3FWVZgY1KYbcjPsr91/Zvz+f0WStaFfz&#10;Yp8G/YssWsoFXHqEyqihaKP4b1AtL5TUsjIXhWx9WVW8YK4GqCYgL6p5qGnHXC3QHN0d26T/H2zx&#10;fnuvEC9TPA0wErQFju5W5Y9vP78L/ojACR3qO51A4EN3r2yNuruVxaNGQi5qKtbsWinZ14yWkJeL&#10;988O2IWGo2jVv5Ml4NONka5Zu0q1FhDagHaOk6cjJ2xnUAHOcEwuRwSoK2AvCCcEbEjJp8nhdKe0&#10;ecNki6yRYgWcO3S6vdVmCD2E2MuEzHnTON4bceYAzMEDd8NRu2ezcDR+iUm8nC6nkReF46UXkSzz&#10;rvNF5I3zYDLKLrPFIgu+2nuDKKl5WTJhrzlIKoj+jLK9uAcxHEWlZcNLC2dT0mq9WjQKbSlIOnff&#10;viEnYf55Gq5fUMuLkoIwIjdh7OXj6cSL8mjkxRMy9UgQ38RjEsVRlp+XdMsF+/eSUJ/ieBSOHEsn&#10;Sb+oDZh+JvssrOUGhkbDW1DtMYgmVoJLUTpqDeXNYJ+0wqb/3Aqg+0C0E6zV6KB1s1vt3JsYkaP+&#10;V7J8Ag0rCRIDNcLIA6OW6jNGPYyPFOtPG6oYRs1bAe/AzhpnOMlipA7e1cGgooDjKTYYDebCDHNp&#10;0ym+rgE9cA0S8hreS8WdlO1bGjKBOuwCxoKraD/C7Nw5Xbuo50E7/wU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iWzj&#10;Q7sCAACwBQAADgAAAAAAAAAAAAAAAAAuAgAAZHJzL2Uyb0RvYy54bWxQSwECLQAUAAYACAAAACEA&#10;sZMz5t8AAAANAQAADwAAAAAAAAAAAAAAAAAVBQAAZHJzL2Rvd25yZXYueG1sUEsFBgAAAAAEAAQA&#10;8wAAACEGAAAAAA==&#10;" o:allowincell="f" filled="f" stroked="f">
                <v:textbox inset="0,1pt,0,0">
                  <w:txbxContent>
                    <w:p w14:paraId="10DFB6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4864" behindDoc="0" locked="0" layoutInCell="0" allowOverlap="1" wp14:anchorId="4153CE53" wp14:editId="471F14C1">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0" name="Obdĺžnik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2FB40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10</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53CE53" id="Obdĺžnik 80" o:spid="_x0000_s1528" style="position:absolute;left:0;text-align:left;margin-left:513pt;margin-top:780pt;width:20pt;height:10pt;z-index:25296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72mhugIAAK8FAAAOAAAAZHJzL2Uyb0RvYy54bWysVM2O0zAQviPxDpbv2fyQ/iTadLU0DUJa&#10;2JUWHsCNncbaxA6223RBvBgHTvBejJ2m2y4XBOQQjcfjzzPzfZ7Lq33boB1TmkuR4fAiwIiJUlIu&#10;Nhn++KHw5hhpQwQljRQsw49M46vFyxeXfZeySNayoUwhABE67bsM18Z0qe/rsmYt0ReyYwI2K6la&#10;YmCpNj5VpAf0tvGjIJj6vVS0U7JkWoM3HzbxwuFXFSvNbVVpZlCTYcjNuL9y/7X9+4tLkm4U6Wpe&#10;HtIgf5FFS7iAS49QOTEEbRX/DarlpZJaVuailK0vq4qXzNUA1YTBs2rua9IxVws0R3fHNun/B1u+&#10;390pxGmG59AeQVrg6HZNf3z7+V3wBwRO6FDf6RQC77s7ZWvU3Y0sHzQSclkTsWHXSsm+ZoRCXqGN&#10;988O2IWGo2jdv5MU8MnWSNesfaVaCwhtQHvHyeORE7Y3qARnNImDAFIrYSuMZta2N5B0PNwpbd4w&#10;2SJrZFgB5Q6c7G60GULHEHuXkAVvGvCTtBFnDsAcPHA1HLV7NgnH4pckSFbz1Tz24mi68uIgz73r&#10;Yhl70yKcTfJX+XKZh1/tvWGc1pxSJuw1o6LC+M8YO2h70MJRU1o2nFo4m5JWm/WyUWhHQNGF+w4N&#10;OQnzz9Nw/YJanpUURnHwOkq8YjqfeXERT7xkFsy9IExeJ9MgTuK8OC/phgv27yWhPsPJJJo4lk6S&#10;flYbMP1E9llYyw3MjIa3VrRjEEmtAleCOmoN4c1gn7TCpv/UCqB7JNrp1Up0kLrZr/fuSUyCaJT/&#10;WtJHkLCSIDFQI0w8MGqpPmPUw/TIsP60JYph1LwV8AzsqHGGkyxGavSuR4OIEo5n2GA0mEszjKVt&#10;p/imBvTQNUjIa3guFXdStk9pyOTwyGAquIoOE8yOndO1i3qas4tfAA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OzvaaG6&#10;AgAArwUAAA4AAAAAAAAAAAAAAAAALgIAAGRycy9lMm9Eb2MueG1sUEsBAi0AFAAGAAgAAAAhAPg2&#10;+pveAAAADwEAAA8AAAAAAAAAAAAAAAAAFAUAAGRycy9kb3ducmV2LnhtbFBLBQYAAAAABAAEAPMA&#10;AAAfBgAAAAA=&#10;" o:allowincell="f" filled="f" stroked="f">
                <v:textbox inset="0,1pt,0,0">
                  <w:txbxContent>
                    <w:p w14:paraId="032FB40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5888" behindDoc="0" locked="0" layoutInCell="0" allowOverlap="1" wp14:anchorId="0E6BF859" wp14:editId="5F2325B4">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79" name="Obdĺžnik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DCDE14" id="Obdĺžnik 79" o:spid="_x0000_s1026" style="position:absolute;margin-left:42pt;margin-top:780pt;width:125pt;height:20pt;z-index:25296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pP2tAIAAKU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9jjARtgaPbVfn9649vgj8gMEKH+k4n4Hjf3SmLUXc3snjQSMhFTcWaXSkl+5rREuoK&#10;rb9/dsFuNFxFq/6tLCE+3RjpmrWrVGsDQhvQznHyeOSE7QwqwBiOo+k4AOoKOBuNSQBrm4Imh9ud&#10;0uY1ky2yixQr4NxFp9sbbQbXg4tNJmTOmwbsNGnEmQFiDhbIDVftma3C0fg5DuJltIyIR0aTpUeC&#10;LPOu8gXxJnk4HWevssUiC7/YvCFJal6WTNg0B0mF5M8o24t7EMNRVFo2vLThbElarVeLRqEtBUnn&#10;7ts35MTNPy/D9QuwPIMUjkhwPYq9fBJNPZKTsRdPg8gLwvg6ngQkJll+DumGC/bvkFBvWXZYfgsM&#10;aH5i+gQYTVpuYGI0vE1xdHSiidXfUpSOV0N5M6xP+mBrf+oDcH1g2anVCnQQ+kqWjyBWJUFLIDuY&#10;bbCopfqEUQ9zIsX644YqhlHzRoDg45AQO1jchoynI9io05PV6QkVBYRKscFoWC7MMIw2neLrGjKF&#10;rjFCXsEjqbjTr31AQ1X7pwWzwCHZzy07bE73zutpus5/AgAA//8DAFBLAwQUAAYACAAAACEAuzlD&#10;Yd0AAAAMAQAADwAAAGRycy9kb3ducmV2LnhtbEyPQWvDMAyF74P9B6PBbqu9tisli1PKYAx2a1do&#10;jq6txaGxHGI3zf791NN2kz49nt4rN1PoxIhDaiNpeJ4pEEg2upYaDYev96c1iJQNOdNFQg0/mGBT&#10;3d+VpnDxSjsc97kRbEKpMBp8zn0hZbIeg0mz2CPx7TsOwWReh0a6wVzZPHRyrtRKBtMSf/CmxzeP&#10;9ry/BA3bsZ4f6+bDdfXnebnzNtXHbLV+fJi2ryAyTvlPDLf4HB0qznSKF3JJdBrWS66Smb+sFE+s&#10;WCxu6MSIiQJZlfJ/ieoXAAD//wMAUEsBAi0AFAAGAAgAAAAhALaDOJL+AAAA4QEAABMAAAAAAAAA&#10;AAAAAAAAAAAAAFtDb250ZW50X1R5cGVzXS54bWxQSwECLQAUAAYACAAAACEAOP0h/9YAAACUAQAA&#10;CwAAAAAAAAAAAAAAAAAvAQAAX3JlbHMvLnJlbHNQSwECLQAUAAYACAAAACEAW06T9rQCAAClBQAA&#10;DgAAAAAAAAAAAAAAAAAuAgAAZHJzL2Uyb0RvYy54bWxQSwECLQAUAAYACAAAACEAuzlDYd0AAAAM&#10;AQAADwAAAAAAAAAAAAAAAAAOBQAAZHJzL2Rvd25yZXYueG1sUEsFBgAAAAAEAAQA8wAAABgGAAAA&#10;AA==&#10;" o:allowincell="f" filled="f" stroked="f" strokeweight="0">
                <w10:wrap type="through" anchorx="page" anchory="page"/>
              </v:rect>
            </w:pict>
          </mc:Fallback>
        </mc:AlternateContent>
      </w:r>
      <w:r>
        <w:rPr>
          <w:noProof/>
          <w:lang w:eastAsia="sk-SK"/>
        </w:rPr>
        <w:drawing>
          <wp:anchor distT="0" distB="0" distL="114300" distR="114300" simplePos="0" relativeHeight="252966912" behindDoc="0" locked="0" layoutInCell="0" allowOverlap="1" wp14:anchorId="626A4D25" wp14:editId="231E6DB8">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78" name="Obrázok 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68"/>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9" w:name="JR_PAGE_ANCHOR_0_11"/>
      <w:bookmarkEnd w:id="9"/>
      <w:r>
        <w:rPr>
          <w:noProof/>
          <w:lang w:eastAsia="sk-SK"/>
        </w:rPr>
        <mc:AlternateContent>
          <mc:Choice Requires="wps">
            <w:drawing>
              <wp:anchor distT="0" distB="0" distL="114300" distR="114300" simplePos="0" relativeHeight="252973056" behindDoc="0" locked="0" layoutInCell="0" allowOverlap="1" wp14:anchorId="6163E72F" wp14:editId="50A8F0E2">
                <wp:simplePos x="0" y="0"/>
                <wp:positionH relativeFrom="page">
                  <wp:posOffset>533400</wp:posOffset>
                </wp:positionH>
                <wp:positionV relativeFrom="page">
                  <wp:posOffset>1917700</wp:posOffset>
                </wp:positionV>
                <wp:extent cx="6477000" cy="419100"/>
                <wp:effectExtent l="0" t="0" r="0" b="0"/>
                <wp:wrapThrough wrapText="bothSides">
                  <wp:wrapPolygon edited="0">
                    <wp:start x="0" y="0"/>
                    <wp:lineTo x="21600" y="0"/>
                    <wp:lineTo x="21600" y="21600"/>
                    <wp:lineTo x="0" y="21600"/>
                    <wp:lineTo x="0" y="0"/>
                  </wp:wrapPolygon>
                </wp:wrapThrough>
                <wp:docPr id="71" name="Obdĺžnik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7726F0" id="Obdĺžnik 71" o:spid="_x0000_s1026" style="position:absolute;margin-left:42pt;margin-top:151pt;width:510pt;height:33pt;z-index:25297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MsQtQIAAKUFAAAOAAAAZHJzL2Uyb0RvYy54bWysVFFv0zAQfkfiP1h+z5IUr22ipdPWNAhp&#10;sEmDH+DGTmMtsYPtNh2IP8YDT/C/ODtt1w4hISAPls8+391335e7uNy2DdpwbYSSGY7PIoy4LBUT&#10;cpXhD++LYIqRsVQy2ijJM/zIDb6cvXxx0XcpH6laNYxrBEGkSfsuw7W1XRqGpqx5S82Z6riEy0rp&#10;llow9SpkmvYQvW3CURSNw15p1mlVcmPgNB8u8czHrype2tuqMtyiJsNQm/Wr9uvSreHsgqYrTbta&#10;lLsy6F9U0VIhIekhVE4tRWstfgnVilIroyp7Vqo2VFUlSu4xAJo4eobmvqYd91igOaY7tMn8v7Dl&#10;u82dRoJleBJjJGkLHN0u2fevP75J8YDgEDrUdyYFx/vuTjuMprtR5YNBUs1rKlf8SmvV15wyqMv7&#10;hycPnGHgKVr2bxWD+HRtlW/WttKtCwhtQFvPyeOBE761qITDMZlMogioK+GOxEkMeygppOn+daeN&#10;fc1Vi9wmwxo499Hp5sbYwXXv4pJJVYim8bw38uQAYg4nkBueujtXhafxcxIli+liSgIyGi8CEuV5&#10;cFXMSTAu4sl5/iqfz/P4i8sbk7QWjHHp0uwlFZM/o2wn7kEMB1EZ1QjmwrmSjF4t541GGwqSLvy3&#10;a8iRW3hahu8XYHkGKR6R6HqUBMV4OglIQc6DZBJNgyhOrpNxRBKSF6eQboTk/w4J9Y5lj+W3wIBy&#10;x/pA3xEwmrbCwsRoRJvh6cGJpk5/C8k8r5aKZtgf9cHV/tQH4HrPslerE+gg9KVijyBWrUBLIDuY&#10;bbCplf6EUQ9zIsPm45pqjlHzRoLgk5gQN1i8Qc4nIzD08c3y+IbKEkJl2GI0bOd2GEbrTotVDZli&#10;3xipruAnqYTXr/uBhqqgfmfALPBIdnPLDZtj23s9TdfZTwAAAP//AwBQSwMEFAAGAAgAAAAhALpB&#10;y27dAAAACwEAAA8AAABkcnMvZG93bnJldi54bWxMj8FqwzAQRO+F/oPYQm+NFDcE41oOoVAKvSUt&#10;xEdFUi0TaWUsxXH/vutTe9udHWbf1Ls5eDbZMfURJaxXAphFHU2PnYSvz7enEljKCo3yEa2EH5tg&#10;19zf1aoy8YYHOx1zxygEU6UkuJyHivOknQ0qreJgkW7fcQwq0zp23IzqRuHB80KILQ+qR/rg1GBf&#10;ndWX4zVI2E9tcWq7d+Pbj8vm4HRqT1lL+fgw71+AZTvnPzMs+IQODTGd4xVNYl5CuaEqWcKzKGhY&#10;DGuxSGeStqUA3tT8f4fmFwAA//8DAFBLAQItABQABgAIAAAAIQC2gziS/gAAAOEBAAATAAAAAAAA&#10;AAAAAAAAAAAAAABbQ29udGVudF9UeXBlc10ueG1sUEsBAi0AFAAGAAgAAAAhADj9If/WAAAAlAEA&#10;AAsAAAAAAAAAAAAAAAAALwEAAF9yZWxzLy5yZWxzUEsBAi0AFAAGAAgAAAAhAJYQyxC1AgAApQUA&#10;AA4AAAAAAAAAAAAAAAAALgIAAGRycy9lMm9Eb2MueG1sUEsBAi0AFAAGAAgAAAAhALpBy27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5104" behindDoc="0" locked="0" layoutInCell="0" allowOverlap="1" wp14:anchorId="7C2DDCC6" wp14:editId="067B8D7F">
                <wp:simplePos x="0" y="0"/>
                <wp:positionH relativeFrom="page">
                  <wp:posOffset>533400</wp:posOffset>
                </wp:positionH>
                <wp:positionV relativeFrom="page">
                  <wp:posOffset>2159000</wp:posOffset>
                </wp:positionV>
                <wp:extent cx="6477000" cy="177800"/>
                <wp:effectExtent l="0" t="0" r="0" b="0"/>
                <wp:wrapThrough wrapText="bothSides">
                  <wp:wrapPolygon edited="0">
                    <wp:start x="0" y="0"/>
                    <wp:lineTo x="21600" y="0"/>
                    <wp:lineTo x="21600" y="21600"/>
                    <wp:lineTo x="0" y="21600"/>
                    <wp:lineTo x="0" y="0"/>
                  </wp:wrapPolygon>
                </wp:wrapThrough>
                <wp:docPr id="69" name="Obdĺžnik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5F9CA0" id="Obdĺžnik 69" o:spid="_x0000_s1026" style="position:absolute;margin-left:42pt;margin-top:170pt;width:510pt;height:14pt;z-index:25297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Y7tgIAAKU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hKMBK0A45ul9X3rz++Cf6AwAgdGnqdguN9f6csRt3fyPJBIyHnDRUrdqWUHBpGK6gr&#10;tP7+yQW70XAVLYe3soL4dG2ka9a2Vp0NCG1AW8fJ44ETtjWoBGNE4jgIgLoSzsI4nsLapqDp/nav&#10;tHnNZIfsIsMKOHfR6eZGm9F172KTCVnwtgU7TVtxYoCYowVyw1V7ZqtwNH5OgmQxXUyJRybRwiNB&#10;nntXxZx4URHG5/mrfD7Pwy82b0jShlcVEzbNXlIh+TPKduIexXAQlZYtr2w4W5JWq+W8VWhDQdKF&#10;+3YNOXLzT8tw/QIszyCFExJcTxKviKaxRwpy7iVxMPWCMLlOooAkJC9OId1wwf4dEhosyw7Lb4EB&#10;5Zb1kb4jYDTtuIGJ0fIuw6CFnRNNrf4WonK8GsrbcX3UB1v7Ux+A6z3LTq1WoKPQl7J6BLEqCVoC&#10;2cFsg0Uj1SeMBpgTGdYf11QxjNo3AgSfhITYweI25DyewEYdnyyPT6goIVSGDUbjcm7GYbTuFV81&#10;kCl0jRHyCh5JzZ1+7QMaq9o9LZgFDslubtlhc7x3Xk/TdfYTAAD//wMAUEsDBBQABgAIAAAAIQA3&#10;FVgj3QAAAAsBAAAPAAAAZHJzL2Rvd25yZXYueG1sTI/BasMwEETvhf6D2EJvjZTUBONaDqFQCr0l&#10;LcRHRVItE2llLMVx/77rU3vbnR1m39S7OXg22TH1ESWsVwKYRR1Nj52Er8+3pxJYygqN8hGthB+b&#10;YNfc39WqMvGGBzsdc8coBFOlJLich4rzpJ0NKq3iYJFu33EMKtM6dtyM6kbhwfONEFseVI/0wanB&#10;vjqrL8drkLCf2s2p7d6Nbz8uxcHp1J6ylvLxYd6/AMt2zn9mWPAJHRpiOscrmsS8hLKgKlnCcyFo&#10;WAxrsUhnkralAN7U/H+H5hcAAP//AwBQSwECLQAUAAYACAAAACEAtoM4kv4AAADhAQAAEwAAAAAA&#10;AAAAAAAAAAAAAAAAW0NvbnRlbnRfVHlwZXNdLnhtbFBLAQItABQABgAIAAAAIQA4/SH/1gAAAJQB&#10;AAALAAAAAAAAAAAAAAAAAC8BAABfcmVscy8ucmVsc1BLAQItABQABgAIAAAAIQD/iUY7tgIAAKUF&#10;AAAOAAAAAAAAAAAAAAAAAC4CAABkcnMvZTJvRG9jLnhtbFBLAQItABQABgAIAAAAIQA3FVgj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6128" behindDoc="0" locked="0" layoutInCell="0" allowOverlap="1" wp14:anchorId="4CEFF476" wp14:editId="2C823CF8">
                <wp:simplePos x="0" y="0"/>
                <wp:positionH relativeFrom="page">
                  <wp:posOffset>533400</wp:posOffset>
                </wp:positionH>
                <wp:positionV relativeFrom="page">
                  <wp:posOffset>2159000</wp:posOffset>
                </wp:positionV>
                <wp:extent cx="127000" cy="177800"/>
                <wp:effectExtent l="0" t="0" r="0" b="0"/>
                <wp:wrapThrough wrapText="bothSides">
                  <wp:wrapPolygon edited="0">
                    <wp:start x="0" y="0"/>
                    <wp:lineTo x="21600" y="0"/>
                    <wp:lineTo x="21600" y="21600"/>
                    <wp:lineTo x="0" y="21600"/>
                    <wp:lineTo x="0" y="0"/>
                  </wp:wrapPolygon>
                </wp:wrapThrough>
                <wp:docPr id="68" name="Obdĺžnik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956C31" id="Obdĺžnik 68" o:spid="_x0000_s1026" style="position:absolute;margin-left:42pt;margin-top:170pt;width:10pt;height:14pt;z-index:25297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M77tgIAAKQFAAAOAAAAZHJzL2Uyb0RvYy54bWysVN1u0zAUvkfiHSzfZ/kha5po6bQ1DUIa&#10;bNLgAdzYaawldrDdpgPxYlxwBe/FsdN27RASAnIR2cfH55zvfJ/PxeW2a9GGKc2lyHF4FmDERCUp&#10;F6scf3hfelOMtCGCklYKluNHpvHl7OWLi6HPWCQb2VKmEAQROhv6HDfG9Jnv66phHdFnsmcCDmup&#10;OmJgq1Y+VWSA6F3rR0Ew8QepaK9kxbQGazEe4pmLX9esMrd1rZlBbY6hNuP+yv2X9u/PLki2UqRv&#10;eLUrg/xFFR3hApIeQhXEELRW/JdQHa+U1LI2Z5XsfFnXvGIOA6AJg2do7hvSM4cFmqP7Q5v0/wtb&#10;vdvcKcRpjifAlCAdcHS7pN+//vgm+AMCI3Ro6HUGjvf9nbIYdX8jqweNhJw3RKzYlVJyaBihUFdo&#10;/f2TC3aj4SpaDm8lhfhkbaRr1rZWnQ0IbUBbx8njgRO2NagCYxglQQDMVXAUJskU1jYDyfaXe6XN&#10;ayY7ZBc5VkC5C042N9qMrnsXm0vIkrct2EnWihMDxBwtkBqu2jNbhGPxcxqki+liGntxNFl4cVAU&#10;3lU5j71JGSbnxatiPi/CLzZvGGcNp5QJm2avqDD+M8Z22h61cNCUli2nNpwtSavVct4qtCGg6NJ9&#10;u4YcufmnZbh+AZZnkMIoDq6j1Csn08SLy/jcS5Ng6gVhep1OgjiNi/IU0g0X7N8hocGS7LD8FhhQ&#10;blkf6TsCRrKOGxgYLe9yDFrYOZHMym8hqOPVEN6O66M+2Nqf+gBc71l2YrX6HHW+lPQRtKokaAlk&#10;B6MNFo1UnzAaYEzkWH9cE8Uwat8I0HsaxrGdK24TnycRbNTxyfL4hIgKQuXYYDQu52acRete8VUD&#10;mULXGCGv4I3U3OnXvp+xqt3LglHgkOzGlp01x3vn9TRcZz8BAAD//wMAUEsDBBQABgAIAAAAIQBS&#10;TwZX3QAAAAoBAAAPAAAAZHJzL2Rvd25yZXYueG1sTI/BasMwEETvhf6D2EJvjdTUBONYDqFQCr0l&#10;LcRHRVItE2llLMVx/77rU3vbnR1m39S7OXg22TH1ESU8rwQwizqaHjsJX59vTyWwlBUa5SNaCT82&#10;wa65v6tVZeIND3Y65o5RCKZKSXA5DxXnSTsbVFrFwSLdvuMYVKZ17LgZ1Y3Cg+drITY8qB7pg1OD&#10;fXVWX47XIGE/tetT270b335cioPTqT1lLeXjw7zfAst2zn9mWPAJHRpiOscrmsS8hLKgKlnCSyFo&#10;WAxiUc6kbEoBvKn5/wrNLwAAAP//AwBQSwECLQAUAAYACAAAACEAtoM4kv4AAADhAQAAEwAAAAAA&#10;AAAAAAAAAAAAAAAAW0NvbnRlbnRfVHlwZXNdLnhtbFBLAQItABQABgAIAAAAIQA4/SH/1gAAAJQB&#10;AAALAAAAAAAAAAAAAAAAAC8BAABfcmVscy8ucmVsc1BLAQItABQABgAIAAAAIQDIhM77tgIAAKQF&#10;AAAOAAAAAAAAAAAAAAAAAC4CAABkcnMvZTJvRG9jLnhtbFBLAQItABQABgAIAAAAIQBSTwZX3QAA&#10;AAo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7152" behindDoc="0" locked="0" layoutInCell="0" allowOverlap="1" wp14:anchorId="1B69B15D" wp14:editId="40C60A43">
                <wp:simplePos x="0" y="0"/>
                <wp:positionH relativeFrom="page">
                  <wp:posOffset>571500</wp:posOffset>
                </wp:positionH>
                <wp:positionV relativeFrom="page">
                  <wp:posOffset>2247900</wp:posOffset>
                </wp:positionV>
                <wp:extent cx="25400" cy="25400"/>
                <wp:effectExtent l="0" t="0" r="0" b="0"/>
                <wp:wrapThrough wrapText="bothSides">
                  <wp:wrapPolygon edited="0">
                    <wp:start x="-7020" y="-7020"/>
                    <wp:lineTo x="-7020" y="21600"/>
                    <wp:lineTo x="28620" y="21600"/>
                    <wp:lineTo x="28620" y="-7020"/>
                    <wp:lineTo x="-7020" y="-7020"/>
                  </wp:wrapPolygon>
                </wp:wrapThrough>
                <wp:docPr id="67" name="Ovál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 cy="25400"/>
                        </a:xfrm>
                        <a:prstGeom prst="ellipse">
                          <a:avLst/>
                        </a:pr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D565B3" id="Ovál 67" o:spid="_x0000_s1026" style="position:absolute;margin-left:45pt;margin-top:177pt;width:2pt;height:2pt;z-index:25297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pAvbgIAAO0EAAAOAAAAZHJzL2Uyb0RvYy54bWysVOFu0zAQ/o/EO1j+3yUpWbtFS6epaRHS&#10;YJMGD+DGTmPh+IztNh2Ih+FZeDHOTlu6TUgIkR/OnX3+ct/dd7m63nWKbIV1EnRJs7OUEqFr4FKv&#10;S/rp43J0QYnzTHOmQIuSPgpHr2evX131phBjaEFxYQmCaFf0pqSt96ZIEle3omPuDIzQeNiA7ZhH&#10;164TblmP6J1Kxmk6SXqw3FiohXO4Ww2HdBbxm0bU/q5pnPBElRRz83G1cV2FNZldsWJtmWllvU+D&#10;/UMWHZMaP3qEqphnZGPlC6hO1hYcNP6shi6BppG1iByQTZY+Y/PQMiMiFyyOM8cyuf8HW3/Y3lsi&#10;eUknU0o067BHd9ufPxRBH4vTG1dgzIO5t4GeM7dQf3ZEw7xlei1urIW+FYxjSlmIT55cCI7Dq2TV&#10;vweO0GzjIdZp19guAGIFyC624/HYDrHzpMbN8XmeYs9qPBnMgM+Kw1VjnX8roCPBKKlQShoXysUK&#10;tr11fog+RIVtDUupFO6zQmnSY8rjKX4h+A6U5OE0Ona9mitLtiyoJj6R27MwCxvNI1qowGJveybV&#10;YGOuSgc8JIT57K1BFt8u08vFxeIiH+XjyWKUp1U1ulnO89FkmU3PqzfVfF5l30NqWV60knOhQ3YH&#10;iWb530lgPyyDuI4i/TPZZXxekk2ephH7gKwO78gutj50e1DNCvgjdt7CMHP4j0CjBfuVkh7nraTu&#10;y4ZZQYl6p1E9l1mehwGNTn4+HaNjT09WpydM1whVUk/JYM79MNQbY+W6xS9lsa0ablBxjYxiCGoc&#10;strrFGcqMtjPfxjaUz9G/f5LzX4BAAD//wMAUEsDBBQABgAIAAAAIQB1rhhQ4AAAAAkBAAAPAAAA&#10;ZHJzL2Rvd25yZXYueG1sTI9PT8JAEMXvJH6HzZh4IbKLKIHaLTFGQzxgIhgTb9vu0Fa6s7W7QP32&#10;Tk96mn8vb34vXfWuESfsQu1Jw3SiQCAV3tZUanjfPV8vQIRoyJrGE2r4wQCr7GKUmsT6M73haRtL&#10;wSYUEqOhirFNpAxFhc6EiW+R+Lb3nTORx66UtjNnNneNvFFqLp2piT9UpsXHCovD9ug0fLr862O3&#10;nm+eZnmxx28cly/rV62vLvuHexAR+/gnhgGf0SFjptwfyQbRaFgqjhI1zO5uuWHBcqj5sFgokFkq&#10;/yfIfgEAAP//AwBQSwECLQAUAAYACAAAACEAtoM4kv4AAADhAQAAEwAAAAAAAAAAAAAAAAAAAAAA&#10;W0NvbnRlbnRfVHlwZXNdLnhtbFBLAQItABQABgAIAAAAIQA4/SH/1gAAAJQBAAALAAAAAAAAAAAA&#10;AAAAAC8BAABfcmVscy8ucmVsc1BLAQItABQABgAIAAAAIQDoapAvbgIAAO0EAAAOAAAAAAAAAAAA&#10;AAAAAC4CAABkcnMvZTJvRG9jLnhtbFBLAQItABQABgAIAAAAIQB1rhhQ4AAAAAkBAAAPAAAAAAAA&#10;AAAAAAAAAMgEAABkcnMvZG93bnJldi54bWxQSwUGAAAAAAQABADzAAAA1QUAAAAA&#10;" o:allowincell="f" filled="f" strokeweight="1pt">
                <w10:wrap type="through" anchorx="page" anchory="page"/>
              </v:oval>
            </w:pict>
          </mc:Fallback>
        </mc:AlternateContent>
      </w:r>
      <w:r>
        <w:rPr>
          <w:noProof/>
          <w:lang w:eastAsia="sk-SK"/>
        </w:rPr>
        <mc:AlternateContent>
          <mc:Choice Requires="wps">
            <w:drawing>
              <wp:anchor distT="0" distB="0" distL="114300" distR="114300" simplePos="0" relativeHeight="252984320" behindDoc="0" locked="0" layoutInCell="0" allowOverlap="1" wp14:anchorId="08847F24" wp14:editId="5E0E308A">
                <wp:simplePos x="0" y="0"/>
                <wp:positionH relativeFrom="page">
                  <wp:posOffset>533400</wp:posOffset>
                </wp:positionH>
                <wp:positionV relativeFrom="page">
                  <wp:posOffset>2844800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60" name="Rovná spojnica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12AE7C" id="Rovná spojnica 60" o:spid="_x0000_s1026" style="position:absolute;z-index:25298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24pt" to="1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CfmIQIAADUEAAAOAAAAZHJzL2Uyb0RvYy54bWysU82O2jAQvlfqO1i5QxJgWYgIq4pAL9sW&#10;dbcPYGyHuHU8lm0IqOrD7LP0xTo2P2LbS1U1B2fsmfn8zTfj2cOhVWQvrJOgyyTvZwkRmgGXelsm&#10;X55XvUlCnKeaUwValMlRuORh/vbNrDOFGEADigtLEES7ojNl0nhvijR1rBEtdX0wQqOzBttSj1u7&#10;TbmlHaK3Kh1k2TjtwHJjgQnn8LQ6OZN5xK9rwfynunbCE1UmyM3H1cZ1E9Z0PqPF1lLTSHamQf+B&#10;RUulxkuvUBX1lOys/AOqlcyCg9r3GbQp1LVkItaA1eTZb9U8NdSIWAuK48xVJvf/YNnH/doSyctk&#10;jPJo2mKPPsNe/3whzsBXLRkl6EGZOuMKjF7otQ2FsoN+Mo/AvjmiYdFQvRWR7vPRIEQeMtJXKWHj&#10;DF626T4Axxi68xA1O9S2DZCoBjnE1hyvrREHTxge5sPpfZYhRXbxpbS4JBrr/HsBLQlGmSipg2q0&#10;oPtH5wMRWlxCwrGGlVQqdl5p0mHpw7ssJjhQkgdnCHN2u1koS/Y0zE78YlXouQ2zsNM8gjWC8uXZ&#10;9lSqk42XKx3wsBSkc7ZOw/F9mk2Xk+Vk1BsNxsveKKuq3rvVYtQbr/L7u2pYLRZV/iNQy0dFIzkX&#10;OrC7DGo++rtBOD+Z04hdR/UqQ/oaPeqFZC//SDr2MrTvNAgb4Me1vfQYZzMGn99RGP7bPdq3r33+&#10;CwAA//8DAFBLAwQUAAYACAAAACEA80MpZtsAAAAKAQAADwAAAGRycy9kb3ducmV2LnhtbEyPQUvE&#10;MBCF74L/IcyCNzettlJq00WEihcPruI528S2bDIpyWxT/fVmQdDbzJvHm+81u9UatmgfJocC8m0G&#10;TGPv1ISDgPe37roCFkiiksahFvClA+zay4tG1spFfNXLngaWQjDUUsBINNech37UVoatmzWm26fz&#10;VlJa/cCVlzGFW8NvsuyOWzlh+jDKWT+Ouj/uT1YA5vRhYqS4+O/yqczL7jl76YS42qwP98BIr/Rn&#10;hjN+Qoc2MR3cCVVgRkBVpCokoCiqNCTDbXZWDr8Kbxv+v0L7AwAA//8DAFBLAQItABQABgAIAAAA&#10;IQC2gziS/gAAAOEBAAATAAAAAAAAAAAAAAAAAAAAAABbQ29udGVudF9UeXBlc10ueG1sUEsBAi0A&#10;FAAGAAgAAAAhADj9If/WAAAAlAEAAAsAAAAAAAAAAAAAAAAALwEAAF9yZWxzLy5yZWxzUEsBAi0A&#10;FAAGAAgAAAAhAJLYJ+YhAgAANQQAAA4AAAAAAAAAAAAAAAAALgIAAGRycy9lMm9Eb2MueG1sUEsB&#10;Ai0AFAAGAAgAAAAhAPNDKWbbAAAACgEAAA8AAAAAAAAAAAAAAAAAew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88416" behindDoc="0" locked="0" layoutInCell="0" allowOverlap="1" wp14:anchorId="6168FB44" wp14:editId="137C5771">
                <wp:simplePos x="0" y="0"/>
                <wp:positionH relativeFrom="page">
                  <wp:posOffset>1930400</wp:posOffset>
                </wp:positionH>
                <wp:positionV relativeFrom="page">
                  <wp:posOffset>2844800</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56" name="Rovná spojnica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167C76" id="Rovná spojnica 56" o:spid="_x0000_s1026" style="position:absolute;z-index:25298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224pt" to="23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dy2IQIAADUEAAAOAAAAZHJzL2Uyb0RvYy54bWysU8GO0zAQvSPxD5bvbZJuG7pR0xVKWi4L&#10;VOzyAa7tNAbHtmy3aYX4GL6FH2PsNlUXLgiRgzP2zDy/mXlePBw7iQ7cOqFVibNxihFXVDOhdiX+&#10;/LwezTFynihGpFa8xCfu8MPy9atFbwo+0a2WjFsEIMoVvSlx670pksTRlnfEjbXhCpyNth3xsLW7&#10;hFnSA3onk0ma5kmvLTNWU+4cnNZnJ15G/Kbh1H9sGsc9kiUGbj6uNq7bsCbLBSl2lphW0AsN8g8s&#10;OiIUXHqFqoknaG/FH1CdoFY73fgx1V2im0ZQHmuAarL0t2qeWmJ4rAWa48y1Te7/wdIPh41FgpV4&#10;lmOkSAcz+qQP6ucP5Iz+ogQlCDzQpt64AqIrtbGhUHpUT+ZR068OKV21RO14pPt8MgCRhYzkRUrY&#10;OAOXbfv3mkEM2Xsde3ZsbBcgoRvoGEdzuo6GHz2icJilWZ6mMEE6+BJSDInGOv+O6w4Fo8RSqNA1&#10;UpDDo/OBCCmGkHCs9FpIGScvFepLnN/N0pjgtBQsOEOYs7ttJS06kKCd+MWqwHMbZvVesQjWcsJW&#10;F9sTIc82XC5VwINSgM7FOovj2316v5qv5tPRdJKvRtO0rkdv19V0lK+zN7P6rq6qOvseqGXTohWM&#10;cRXYDULNpn8nhMuTOUvsKtVrG5KX6LFfQHb4R9JxlmF8ZyFsNTtt7DBj0GYMvryjIP7bPdi3r335&#10;CwAA//8DAFBLAwQUAAYACAAAACEADYF5Zt0AAAALAQAADwAAAGRycy9kb3ducmV2LnhtbEyPQUvE&#10;MBCF74L/IcyCNzeptstSmy4iVLx4cFc8Z5vYlm0mJck21V/vLAh6m3nzePO9arfYkc3Gh8GhhGwt&#10;gBlsnR6wk/B+aG63wEJUqNXo0Ej4MgF29fVVpUrtEr6ZeR87RiEYSiWhj3EqOQ9tb6wKazcZpNun&#10;81ZFWn3HtVeJwu3I74TYcKsGpA+9msxTb9rT/mwlYBY/xpRimv138VxkRfMiXhspb1bL4wOwaJb4&#10;Z4YLPqFDTUxHd0Yd2CjhXuTUJUrI8y0N5Mg3F+X4q/C64v871D8AAAD//wMAUEsBAi0AFAAGAAgA&#10;AAAhALaDOJL+AAAA4QEAABMAAAAAAAAAAAAAAAAAAAAAAFtDb250ZW50X1R5cGVzXS54bWxQSwEC&#10;LQAUAAYACAAAACEAOP0h/9YAAACUAQAACwAAAAAAAAAAAAAAAAAvAQAAX3JlbHMvLnJlbHNQSwEC&#10;LQAUAAYACAAAACEAJg3ctiECAAA1BAAADgAAAAAAAAAAAAAAAAAuAgAAZHJzL2Uyb0RvYy54bWxQ&#10;SwECLQAUAAYACAAAACEADYF5Zt0AAAALAQAADwAAAAAAAAAAAAAAAAB7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2512" behindDoc="0" locked="0" layoutInCell="0" allowOverlap="1" wp14:anchorId="24334792" wp14:editId="5E4D6462">
                <wp:simplePos x="0" y="0"/>
                <wp:positionH relativeFrom="page">
                  <wp:posOffset>2946400</wp:posOffset>
                </wp:positionH>
                <wp:positionV relativeFrom="page">
                  <wp:posOffset>2844800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52" name="Rovná spojnica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1FC05F" id="Rovná spojnica 52" o:spid="_x0000_s1026" style="position:absolute;z-index:25299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2pt,224pt" to="337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ISIQIAADUEAAAOAAAAZHJzL2Uyb0RvYy54bWysU8GO0zAQvSPxD5bvbZI2Ld2o6QolLZcF&#10;VuzyAa7tNAbHtmy3aYX4GL6FH2PsNlUXLgiRgzP2zDy/mXle3h87iQ7cOqFVibNxihFXVDOhdiX+&#10;/LwZLTBynihGpFa8xCfu8P3q9atlbwo+0a2WjFsEIMoVvSlx670pksTRlnfEjbXhCpyNth3xsLW7&#10;hFnSA3onk0mazpNeW2asptw5OK3PTryK+E3Dqf/YNI57JEsM3HxcbVy3YU1WS1LsLDGtoBca5B9Y&#10;dEQouPQKVRNP0N6KP6A6Qa12uvFjqrtEN42gPNYA1WTpb9U8tcTwWAs0x5lrm9z/g6UfDo8WCVbi&#10;2QQjRTqY0Sd9UD9/IGf0FyUoQeCBNvXGFRBdqUcbCqVH9WQeNP3qkNJVS9SOR7rPJwMQWchIXqSE&#10;jTNw2bZ/rxnEkL3XsWfHxnYBErqBjnE0p+to+NEjCofZdDqdpTBBOvgSUgyJxjr/jusOBaPEUqjQ&#10;NVKQw4PzgQgphpBwrPRGSBknLxXqSzwH6JjgtBQsOEOYs7ttJS06kKCd+MWqwHMbZvVesQjWcsLW&#10;F9sTIc82XC5VwINSgM7FOovj2116t16sF/kon8zXozyt69HbTZWP5pvszaye1lVVZ98DtSwvWsEY&#10;V4HdINQs/zshXJ7MWWJXqV7bkLxEj/0CssM/ko6zDOM7C2Gr2enRDjMGbcbgyzsK4r/dg3372le/&#10;AAAA//8DAFBLAwQUAAYACAAAACEAlBgY0NoAAAALAQAADwAAAGRycy9kb3ducmV2LnhtbExPwUrE&#10;MBS8C/5DeII3N620dalNFxEqXjy4K56zTWyLyUtJsk31630Lgt7mzQzzZprdag1btA+TQwH5JgOm&#10;sXdqwkHA26G72QILUaKSxqEW8KUD7NrLi0bWyiV81cs+DoxCMNRSwBjjXHMe+lFbGTZu1kjah/NW&#10;Rjr9wJWXicKt4bdZVnErJ6QPo5z146j7z/3JCsA8vpuUYlr8d/lU5mX3nL10QlxfrQ/3wKJe458Z&#10;zvWpOrTU6ehOqAIzAoqqoC2RQLElQI7q7swcfxneNvz/hvYHAAD//wMAUEsBAi0AFAAGAAgAAAAh&#10;ALaDOJL+AAAA4QEAABMAAAAAAAAAAAAAAAAAAAAAAFtDb250ZW50X1R5cGVzXS54bWxQSwECLQAU&#10;AAYACAAAACEAOP0h/9YAAACUAQAACwAAAAAAAAAAAAAAAAAvAQAAX3JlbHMvLnJlbHNQSwECLQAU&#10;AAYACAAAACEAll/iEiECAAA1BAAADgAAAAAAAAAAAAAAAAAuAgAAZHJzL2Uyb0RvYy54bWxQSwEC&#10;LQAUAAYACAAAACEAlBgY0NoAAAALAQAADwAAAAAAAAAAAAAAAAB7BAAAZHJzL2Rvd25yZXYueG1s&#10;UEsFBgAAAAAEAAQA8wAAAII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3536" behindDoc="0" locked="0" layoutInCell="0" allowOverlap="1" wp14:anchorId="5A10F438" wp14:editId="5775E268">
                <wp:simplePos x="0" y="0"/>
                <wp:positionH relativeFrom="page">
                  <wp:posOffset>4279900</wp:posOffset>
                </wp:positionH>
                <wp:positionV relativeFrom="page">
                  <wp:posOffset>2527300</wp:posOffset>
                </wp:positionV>
                <wp:extent cx="1333500" cy="317500"/>
                <wp:effectExtent l="0" t="0" r="0" b="0"/>
                <wp:wrapThrough wrapText="bothSides">
                  <wp:wrapPolygon edited="0">
                    <wp:start x="0" y="0"/>
                    <wp:lineTo x="21600" y="0"/>
                    <wp:lineTo x="21600" y="21600"/>
                    <wp:lineTo x="0" y="21600"/>
                    <wp:lineTo x="0" y="0"/>
                  </wp:wrapPolygon>
                </wp:wrapThrough>
                <wp:docPr id="51" name="Obdĺžnik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D0B80D" id="Obdĺžnik 51" o:spid="_x0000_s1026" style="position:absolute;margin-left:337pt;margin-top:199pt;width:105pt;height:25pt;z-index:25299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MqRsgIAAKUFAAAOAAAAZHJzL2Uyb0RvYy54bWysVM2O0zAQviPxDpbv2SRt+pOo6Wq3aRDS&#10;wq608ABu7DTWJnaw3aYL4sU4cIL3Yuy03XZXSAjIwfLY42/mm/kys8tdU6MtU5pLkeLwIsCIiUJS&#10;LtYp/vgh96YYaUMEJbUULMWPTOPL+etXs65N2EBWsqZMIQAROunaFFfGtInv66JiDdEXsmUCLkup&#10;GmLAVGufKtIBelP7gyAY+51UtFWyYFrDadZf4rnDL0tWmNuy1MygOsWQm3GrcuvKrv58RpK1Im3F&#10;i30a5C+yaAgXEPQIlRFD0EbxF1ANL5TUsjQXhWx8WZa8YI4DsAmDZ2zuK9IyxwWKo9tjmfT/gy3e&#10;b+8U4jTFoxAjQRro0e2K/vj287vgDwgOoUJdqxNwvG/vlOWo2xtZPGgk5KIiYs2ulJJdxQiFvJy/&#10;f/bAGhqeolX3TlLAJxsjXbF2pWosIJQB7VxPHo89YTuDCjgMh8PhKIDWFXA3DCd2Dyn5JDm8bpU2&#10;b5hskN2kWEHPHTrZ3mjTux5cbDAhc17Xru+1ODsAzP4EYsNTe2ezcG38EgfxcrqcRl40GC+9KMgy&#10;7ypfRN44h5yyYbZYZOFXGzeMkopTyoQNc5BUGP1Zy/bi7sVwFJWWNacWzqak1Xq1qBXaEpB07r59&#10;QU7c/PM0XL2AyzNK4SAKrgexl4+nEy/Ko5EXT4KpF4TxdTwOojjK8nNKN1ywf6eEOttlx+W3xAL3&#10;vSRGkoYbmBg1b1I8PTqRxOpvKajrqyG87vcndbC5P9UBen3oslOrFWgv9JWkjyBWJUFLIDuYbbCp&#10;pPqMUQdzIsX604YohlH9VoDg4zCK7GBxRjSaDMBQpzer0xsiCoBKscGo3y5MP4w2reLrCiKFrjBC&#10;XsFPUnKnX/sD9VlB/taAWeCY7OeWHTantvN6mq7zXwAAAP//AwBQSwMEFAAGAAgAAAAhAI7mi5Xf&#10;AAAACwEAAA8AAABkcnMvZG93bnJldi54bWxMj0FPwzAMhe9I/IfISNxYyqhGKXWnCQkhcduGtB6z&#10;JDTVGqdqsq78e7wT3Oznp+fvVevZ92KyY+wCITwuMhCWdDAdtQhf+/eHAkRMiozqA1mEHxthXd/e&#10;VKo04UJbO+1SKziEYqkQXEpDKWXUznoVF2GwxLfvMHqVeB1baUZ14XDfy2WWraRXHfEHpwb75qw+&#10;7c4eYTM1y0PTfpi++TzlW6djc0ga8f5u3ryCSHZOf2a44jM61Mx0DGcyUfQIq+ecuySEp5eCB3YU&#10;xVU5IuQ5K7Ku5P8O9S8AAAD//wMAUEsBAi0AFAAGAAgAAAAhALaDOJL+AAAA4QEAABMAAAAAAAAA&#10;AAAAAAAAAAAAAFtDb250ZW50X1R5cGVzXS54bWxQSwECLQAUAAYACAAAACEAOP0h/9YAAACUAQAA&#10;CwAAAAAAAAAAAAAAAAAvAQAAX3JlbHMvLnJlbHNQSwECLQAUAAYACAAAACEAeSjKkbICAAClBQAA&#10;DgAAAAAAAAAAAAAAAAAuAgAAZHJzL2Uyb0RvYy54bWxQSwECLQAUAAYACAAAACEAjuaLld8AAAAL&#10;AQAADwAAAAAAAAAAAAAAAAAM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96608" behindDoc="0" locked="0" layoutInCell="0" allowOverlap="1" wp14:anchorId="607B965B" wp14:editId="00441474">
                <wp:simplePos x="0" y="0"/>
                <wp:positionH relativeFrom="page">
                  <wp:posOffset>4279900</wp:posOffset>
                </wp:positionH>
                <wp:positionV relativeFrom="page">
                  <wp:posOffset>2844800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48" name="Rovná spojnica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D0BF42" id="Rovná spojnica 48" o:spid="_x0000_s1026" style="position:absolute;z-index:25299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7pt,224pt" to="44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8hOIAIAADUEAAAOAAAAZHJzL2Uyb0RvYy54bWysU8GO0zAQvSPxD5bvbZI2W7pR0xVKWi4L&#10;VOzyAa7tNAbHtmy3aYX4GL6FH2PsNlUXLgiRgzP2zDy/mXlePBw7iQ7cOqFVibNxihFXVDOhdiX+&#10;/LwezTFynihGpFa8xCfu8MPy9atFbwo+0a2WjFsEIMoVvSlx670pksTRlnfEjbXhCpyNth3xsLW7&#10;hFnSA3onk0mazpJeW2asptw5OK3PTryM+E3Dqf/YNI57JEsM3HxcbVy3YU2WC1LsLDGtoBca5B9Y&#10;dEQouPQKVRNP0N6KP6A6Qa12uvFjqrtEN42gPNYA1WTpb9U8tcTwWAs0x5lrm9z/g6UfDhuLBCtx&#10;DpNSpIMZfdIH9fMHckZ/UYISBB5oU29cAdGV2thQKD2qJ/Oo6VeHlK5aonY80n0+GYDIQkbyIiVs&#10;nIHLtv17zSCG7L2OPTs2tguQ0A10jKM5XUfDjx5ROMym0+ldChOkgy8hxZBorPPvuO5QMEoshQpd&#10;IwU5PDofiJBiCAnHSq+FlHHyUqG+xDOAjglOS8GCM4Q5u9tW0qIDCdqJX6wKPLdhVu8Vi2AtJ2x1&#10;sT0R8mzD5VIFPCgF6Fysszi+3af3q/lqno/yyWw1ytO6Hr1dV/lots7e3NXTuqrq7HugluVFKxjj&#10;KrAbhJrlfyeEy5M5S+wq1WsbkpfosV9AdvhH0nGWYXxnIWw1O23sMGPQZgy+vKMg/ts92LevffkL&#10;AAD//wMAUEsDBBQABgAIAAAAIQB4L1P03AAAAAsBAAAPAAAAZHJzL2Rvd25yZXYueG1sTI9BS8Qw&#10;EIXvgv8hjODNTSvtWmrTRYSKFw/uiudsE9tiMinJbFP99WZB0NvMm8eb7zW71Rq2aB8mhwLyTQZM&#10;Y+/UhIOAt0N3UwELJFFJ41AL+NIBdu3lRSNr5SK+6mVPA0shGGopYCSaa85DP2orw8bNGtPtw3kr&#10;Ka1+4MrLmMKt4bdZtuVWTpg+jHLWj6PuP/cnKwBzejcxUlz8d/lU5mX3nL10QlxfrQ/3wEiv9GeG&#10;M35ChzYxHd0JVWBGwPauSF1IQFFUaUiOqjorx1+Ftw3/36H9AQAA//8DAFBLAQItABQABgAIAAAA&#10;IQC2gziS/gAAAOEBAAATAAAAAAAAAAAAAAAAAAAAAABbQ29udGVudF9UeXBlc10ueG1sUEsBAi0A&#10;FAAGAAgAAAAhADj9If/WAAAAlAEAAAsAAAAAAAAAAAAAAAAALwEAAF9yZWxzLy5yZWxzUEsBAi0A&#10;FAAGAAgAAAAhAGxPyE4gAgAANQQAAA4AAAAAAAAAAAAAAAAALgIAAGRycy9lMm9Eb2MueG1sUEsB&#10;Ai0AFAAGAAgAAAAhAHgvU/TcAAAACwEAAA8AAAAAAAAAAAAAAAAAeg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7632" behindDoc="0" locked="0" layoutInCell="0" allowOverlap="1" wp14:anchorId="4ED14F20" wp14:editId="4ED5662D">
                <wp:simplePos x="0" y="0"/>
                <wp:positionH relativeFrom="page">
                  <wp:posOffset>5613400</wp:posOffset>
                </wp:positionH>
                <wp:positionV relativeFrom="page">
                  <wp:posOffset>2527300</wp:posOffset>
                </wp:positionV>
                <wp:extent cx="1397000" cy="317500"/>
                <wp:effectExtent l="0" t="0" r="0" b="0"/>
                <wp:wrapThrough wrapText="bothSides">
                  <wp:wrapPolygon edited="0">
                    <wp:start x="0" y="0"/>
                    <wp:lineTo x="21600" y="0"/>
                    <wp:lineTo x="21600" y="21600"/>
                    <wp:lineTo x="0" y="21600"/>
                    <wp:lineTo x="0" y="0"/>
                  </wp:wrapPolygon>
                </wp:wrapThrough>
                <wp:docPr id="47" name="Obdĺžnik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3AE148" id="Obdĺžnik 47" o:spid="_x0000_s1026" style="position:absolute;margin-left:442pt;margin-top:199pt;width:110pt;height:25pt;z-index:25299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SsxtQIAAKU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2SCkaQtcHS7ZN+//vgmxQMCI3So70wKjvfdnXYYTXejygeDpJrXVK74tdaqrzllUFfs&#10;/MOTC25j4Cpa9m8Vg/h0bZVv1rbSrQsIbUBbz8njgRO+tagEY3yeTKIIqCvh7DyeXMDapaDp/nan&#10;jX3NVYvcIsMaOPfR6ebG2MF17+KSSVWIpgE7TRt5YoCYgwVyw1V35qrwNH5OomQxXUxJQEbjRUCi&#10;PA+uizkJxgXUlJ/n83kef3F5Y5LWgjEuXZq9pGLyZ5TtxD2I4SAqoxrBXDhXktGr5bzRaENB0oX/&#10;dg05cgtPy/D9AizPIMUjEr0aJUExnk4CUpCLAHo9DaI4eZWMI5KQvDiFdCMk/3dIqHcseyy/BQaU&#10;O9YH+o6A0bQVFiZGI9oMTw9ONHX6W0jmebVUNMP6qA+u9qc+ANd7lr1anUAHoS8VewSxagVaAtnB&#10;bINFrfQnjHqYExk2H9dUc4yaNxIEn8SEuMHiN+RiMoKNPj5ZHp9QWUKoDFuMhuXcDsNo3WmxqiFT&#10;7Bsj1TU8kkp4/boHNFS1e1owCzyS3dxyw+Z4772epuvsJwAAAP//AwBQSwMEFAAGAAgAAAAhAEsx&#10;nf/eAAAADAEAAA8AAABkcnMvZG93bnJldi54bWxMj0FPwzAMhe9I/IfISNxYulGhUupOExJC4raB&#10;tB6zxDTVGqdqsq78e9IT3Oznp+fvVdvZ9WKiMXSeEdarDASx9qbjFuHr8+2hABGiYqN6z4TwQwG2&#10;9e1NpUrjr7yn6RBbkUI4lArBxjiUUgZtyamw8gNxun370amY1rGVZlTXFO56ucmyJ+lUx+mDVQO9&#10;WtLnw8Uh7KZmc2zad9M3H+d8b3VojlEj3t/NuxcQkeb4Z4YFP6FDnZhO/sImiB6hKPLUJSI8Phdp&#10;WBzrbJFOCHmeJFlX8n+J+hcAAP//AwBQSwECLQAUAAYACAAAACEAtoM4kv4AAADhAQAAEwAAAAAA&#10;AAAAAAAAAAAAAAAAW0NvbnRlbnRfVHlwZXNdLnhtbFBLAQItABQABgAIAAAAIQA4/SH/1gAAAJQB&#10;AAALAAAAAAAAAAAAAAAAAC8BAABfcmVscy8ucmVsc1BLAQItABQABgAIAAAAIQDDnSsxtQIAAKUF&#10;AAAOAAAAAAAAAAAAAAAAAC4CAABkcnMvZTJvRG9jLnhtbFBLAQItABQABgAIAAAAIQBLMZ3/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3000704" behindDoc="0" locked="0" layoutInCell="0" allowOverlap="1" wp14:anchorId="6BBDB59F" wp14:editId="67ED7677">
                <wp:simplePos x="0" y="0"/>
                <wp:positionH relativeFrom="page">
                  <wp:posOffset>5613400</wp:posOffset>
                </wp:positionH>
                <wp:positionV relativeFrom="page">
                  <wp:posOffset>2844800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44" name="Rovná spojnica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0DBD07" id="Rovná spojnica 44" o:spid="_x0000_s1026" style="position:absolute;z-index:25300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224pt" to="5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omSIgIAADU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tx&#10;nmOkSAsz+qwP6ucLckZ/VYISBB5oU2dcAdFLtbGhUHpUT+ZR028OKb1siNrxSPf5ZAAiCxnJq5Sw&#10;cQYu23YfNIMYsvc69uxY2zZAQjfQMY7mdB0NP3pE4TAbz+7TFCZIe19Cij7RWOffc92iYJRYChW6&#10;RgpyeHQ+ECFFHxKOlV4LKePkpUJdiSfjuzQmOC0FC84Q5uxuu5QWHUjQTvxiVeC5DbN6r1gEazhh&#10;q4vtiZBnGy6XKuBBKUDnYp3F8X2WzlbT1TQf5KPJapCnVTV4t17mg8k6u7+rxtVyWWU/ArUsLxrB&#10;GFeBXS/ULP87IVyezFliV6le25C8Ro/9ArL9P5KOswzjOwthq9lpY/sZgzZj8OUdBfHf7sG+fe2L&#10;XwAAAP//AwBQSwMEFAAGAAgAAAAhAKu+IqvbAAAADAEAAA8AAABkcnMvZG93bnJldi54bWxMj0FL&#10;xDAQhe+C/yGM4M1NKq2U2nQRoeLFg+viOdvEtphMSjPbVH+9KQh6m3nzePO9er86yxYzh9GjhGwn&#10;gBnsvB6xl3B8a29KYIEUamU9GglfJsC+ubyoVaV9xFezHKhnKQRDpSQMRFPFeegG41TY+clgun34&#10;2SlK69xzPauYwp3lt0LccadGTB8GNZnHwXSfh7OTgBm92xgpLvN38VRkRfssXlopr6/Wh3tgZFb6&#10;M8OGn9ChSUwnf0YdmJVQlnnqQhLyvEzD5sjEJp1+Jd7U/H+J5gcAAP//AwBQSwECLQAUAAYACAAA&#10;ACEAtoM4kv4AAADhAQAAEwAAAAAAAAAAAAAAAAAAAAAAW0NvbnRlbnRfVHlwZXNdLnhtbFBLAQIt&#10;ABQABgAIAAAAIQA4/SH/1gAAAJQBAAALAAAAAAAAAAAAAAAAAC8BAABfcmVscy8ucmVsc1BLAQIt&#10;ABQABgAIAAAAIQBXSomSIgIAADUEAAAOAAAAAAAAAAAAAAAAAC4CAABkcnMvZTJvRG9jLnhtbFBL&#10;AQItABQABgAIAAAAIQCrviKr2wAAAAw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22208" behindDoc="0" locked="0" layoutInCell="0" allowOverlap="1" wp14:anchorId="1BE6AE0A" wp14:editId="7BAF844E">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4" name="Obdĺžnik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6DE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t>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E6AE0A" id="Obdĺžnik 24" o:spid="_x0000_s1529" style="position:absolute;left:0;text-align:left;margin-left:533pt;margin-top:780pt;width:20pt;height:10pt;z-index:2530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JVhuwIAAK8FAAAOAAAAZHJzL2Uyb0RvYy54bWysVEtu2zAQ3RfoHQjuFX0ifyRYDhLLKgqk&#10;TYC0B6AkyiIikSpJW06LXqyLrtp7dUhZjp1uirZaCMPh8HFm3uMsrvZtg3ZUKiZ4gv0LDyPKC1Ey&#10;vknwxw+ZM8dIacJL0ghOE/xEFb5avn616LuYBqIWTUklAhCu4r5LcK11F7uuKmraEnUhOsphsxKy&#10;JRqWcuOWkvSA3jZu4HlTtxey7KQoqFLgTYdNvLT4VUULfVdVimrUJBhy0/Yv7T83f3e5IPFGkq5m&#10;xSEN8hdZtIRxuPQIlRJN0Fay36BaVkihRKUvCtG6oqpYQW0NUI3vvajmoSYdtbVAc1R3bJP6f7DF&#10;+929RKxMcBBixEkLHN3l5Y9vP79z9ojACR3qOxVD4EN3L02NqrsVxaNCXKxqwjf0WkrR15SUkJdv&#10;4t2zA2ah4CjK+3eiBHyy1cI2a1/J1gBCG9DecvJ05ITuNSrAGUxCzwPmCtjyg5mxzQ0kHg93Uuk3&#10;VLTIGAmWQLkFJ7tbpYfQMcTcxUXGmgb8JG74mQMwBw9cDUfNnknCsvgl8qL1fD0PnTCYrp3QS1Pn&#10;OluFzjTzZ5P0Ml2tUv+rudcP45qVJeXmmlFRfvhnjB20PWjhqCklGlYaOJOSkpt81Ui0I6DozH6H&#10;hpyEuedp2H5BLS9K8oPQuwkiJ5vOZ06YhRMnmnlzx/Ojm2jqhVGYZucl3TJO/70k1Cc4mgQTy9JJ&#10;0i9qA6afyT4La5mGmdGwNsHzYxCJjQLXvLTUasKawT5phUn/uRVA90i01auR6CB1vc/39klMvMtR&#10;/rkon0DCUoDEQI0w8cCohfyMUQ/TI8Hq05ZIilHzlsMzMKPGGlayGMnRm48G4QUcT7DGaDBXehhL&#10;206yTQ3ovm0QF9fwXCpmpWye0pDJ4ZHBVLAVHSaYGTunaxv1PGeXvwA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IuslWG7&#10;AgAArwUAAA4AAAAAAAAAAAAAAAAALgIAAGRycy9lMm9Eb2MueG1sUEsBAi0AFAAGAAgAAAAhAHqD&#10;adLdAAAADwEAAA8AAAAAAAAAAAAAAAAAFQUAAGRycy9kb3ducmV2LnhtbFBLBQYAAAAABAAEAPMA&#10;AAAfBgAAAAA=&#10;" o:allowincell="f" filled="f" stroked="f">
                <v:textbox inset="0,1pt,0,0">
                  <w:txbxContent>
                    <w:p w14:paraId="2AF6DE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3232" behindDoc="0" locked="0" layoutInCell="0" allowOverlap="1" wp14:anchorId="177399E7" wp14:editId="48E3E63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23" name="Obdĺžnik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6DD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7399E7" id="Obdĺžnik 23" o:spid="_x0000_s1530" style="position:absolute;left:0;text-align:left;margin-left:167pt;margin-top:780pt;width:205pt;height:10pt;z-index:25302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unBvQIAALAFAAAOAAAAZHJzL2Uyb0RvYy54bWysVEtu2zAQ3RfoHQjuFX0ifyRYDhLLKgqk&#10;TYC0B6AkyiIikSpJW06LXqyLrtp7dUhZjp1uirZaCMPh8HFm3uMsrvZtg3ZUKiZ4gv0LDyPKC1Ey&#10;vknwxw+ZM8dIacJL0ghOE/xEFb5avn616LuYBqIWTUklAhCu4r5LcK11F7uuKmraEnUhOsphsxKy&#10;JRqWcuOWkvSA3jZu4HlTtxey7KQoqFLgTYdNvLT4VUULfVdVimrUJBhy0/Yv7T83f3e5IPFGkq5m&#10;xSEN8hdZtIRxuPQIlRJN0Fay36BaVkihRKUvCtG6oqpYQW0NUI3vvajmoSYdtbVAc1R3bJP6f7DF&#10;+929RKxMcHCJESctcHSXlz++/fzO2SMCJ3So71QMgQ/dvTQ1qu5WFI8KcbGqCd/QaylFX1NSQl6+&#10;iXfPDpiFgqMo79+JEvDJVgvbrH0lWwMIbUB7y8nTkRO616gAZzD1LiceUFfAnh/MPLDNFSQeT3dS&#10;6TdUtMgYCZbAuUUnu1ulh9AxxFzGRcaaBvwkbviZAzAHD9wNR82eycLS+CXyovV8PQ+dMJiundBL&#10;U+c6W4XONPNnk/QyXa1S/6u51w/jmpUl5eaaUVJ++GeUHcQ9iOEoKiUaVho4k5KSm3zVSLQjIOnM&#10;foeGnIS552nYfkEtL0ryg9C7CSInm85nTpiFEyeaeXPH86ObaOqFUZhm5yXdMk7/vSTUJziaBBPL&#10;0knSL2oDpp/JPgtrmYah0bA2wfNjEImNBNe8tNRqwprBPmmFSf+5FUD3SLQVrNHooHW9z/f2TUy8&#10;cNR/Lson0LAUIDFQI4w8MGohP2PUw/hIsPq0JZJi1Lzl8A7MrLGGlSxGcvTmo0F4AccTrDEazJUe&#10;5tK2k2xTA7pvG8TFNbyXilkpm7c0ZHJ4ZTAWbEWHEWbmzunaRj0P2uUv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AK&#10;LunBvQIAALAFAAAOAAAAAAAAAAAAAAAAAC4CAABkcnMvZTJvRG9jLnhtbFBLAQItABQABgAIAAAA&#10;IQCxkzPm3wAAAA0BAAAPAAAAAAAAAAAAAAAAABcFAABkcnMvZG93bnJldi54bWxQSwUGAAAAAAQA&#10;BADzAAAAIwYAAAAA&#10;" o:allowincell="f" filled="f" stroked="f">
                <v:textbox inset="0,1pt,0,0">
                  <w:txbxContent>
                    <w:p w14:paraId="20F6DD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4256" behindDoc="0" locked="0" layoutInCell="0" allowOverlap="1" wp14:anchorId="6A04C29F" wp14:editId="53AB2F64">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2" name="Obdĺžnik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5A3A5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04C29F" id="Obdĺžnik 22" o:spid="_x0000_s1531" style="position:absolute;left:0;text-align:left;margin-left:513pt;margin-top:780pt;width:20pt;height:10pt;z-index:25302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nAyugIAAK8FAAAOAAAAZHJzL2Uyb0RvYy54bWysVM2O0zAQviPxDpbv2fyQtE206WppGoS0&#10;sCstPICTOI21iR1st+mCeDEOnOC9GDtNt10uCMghGo/Hn2fm+zyXV/uuRTsqFRM8xf6FhxHlpagY&#10;36T444fcWWCkNOEVaQWnKX6kCl8tX764HPqEBqIRbUUlAhCukqFPcaN1n7iuKhvaEXUhesphsxay&#10;IxqWcuNWkgyA3rVu4HkzdxCy6qUoqVLgzcZNvLT4dU1LfVvXimrUphhy0/Yv7b8wf3d5SZKNJH3D&#10;ykMa5C+y6AjjcOkRKiOaoK1kv0F1rJRCiVpflKJzRV2zktoaoBrfe1bNfUN6amuB5qj+2Cb1/2DL&#10;97s7iViV4iDAiJMOOLotqh/ffn7n7AGBEzo09CqBwPv+TpoaVX8jygeFuFg1hG/otZRiaCipIC/f&#10;xLtnB8xCwVFUDO9EBfhkq4Vt1r6WnQGENqC95eTxyAnda1SCM4hCzwPmStjyg7mxzQ0kmQ73Uuk3&#10;VHTIGCmWQLkFJ7sbpcfQKcTcxUXO2hb8JGn5mQMwRw9cDUfNnknCsvgl9uL1Yr0InTCYrZ3QyzLn&#10;Ol+Fziz351H2KlutMv+rudcPk4ZVFeXmmklRfvhnjB20PWrhqCklWlYZOJOSkpti1Uq0I6Do3H6H&#10;hpyEuedp2H5BLc9K8oPQex3ETj5bzJ0wDyMnnnsLx/Pj1/HMC+Mwy89LumGc/ntJaEhxHAWRZekk&#10;6We1AdNPZJ+FdUzDzGhZl+LFMYgkRoFrXllqNWHtaJ+0wqT/1AqgeyLa6tVIdJS63hd7+yQiL5rk&#10;X4jqESQsBUgM1AgTD4xGyM8YDTA9Uqw+bYmkGLVvOTwDM2qsYSWLkZy8xWQQXsLxFGuMRnOlx7G0&#10;7SXbNIDu2wZxcQ3PpWZWyuYpjZkcHhlMBVvRYYKZsXO6tlFPc3b5Cw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EQCcDK6&#10;AgAArwUAAA4AAAAAAAAAAAAAAAAALgIAAGRycy9lMm9Eb2MueG1sUEsBAi0AFAAGAAgAAAAhAPg2&#10;+pveAAAADwEAAA8AAAAAAAAAAAAAAAAAFAUAAGRycy9kb3ducmV2LnhtbFBLBQYAAAAABAAEAPMA&#10;AAAfBgAAAAA=&#10;" o:allowincell="f" filled="f" stroked="f">
                <v:textbox inset="0,1pt,0,0">
                  <w:txbxContent>
                    <w:p w14:paraId="085A3A5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5280" behindDoc="0" locked="0" layoutInCell="0" allowOverlap="1" wp14:anchorId="6946032A" wp14:editId="3DF45B6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21" name="Obdĺžnik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E4635E" id="Obdĺžnik 21" o:spid="_x0000_s1026" style="position:absolute;margin-left:42pt;margin-top:780pt;width:125pt;height:20pt;z-index:25302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WRPtAIAAKU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iZ4ijESNAWOLpdld+//vgm+AOCQ+hQ3+kEHO+7O2Ux6u5GFg8aCbmoqVizK6VkXzNaQl3O&#10;3z97YA0NT9GqfytLiE83Rrpm7SrV2oDQBrRznDweOWE7gwo4DEfTySgA6gq4i0YkgD2U5NPk8LpT&#10;2rxmskV2k2IFnLvodHujzeB6cLHJhMx50zjeG3F2ADGHE8gNT+2drcLR+DkO4uV0OSUeicZLjwRZ&#10;5l3lC+KN83Ayyl5li0UWfrF5Q5LUvCyZsGkOkgrJn1G2F/cghqOotGx4acPZkrRarxaNQlsKks7d&#10;t2/IiZt/XobrF2B5BimMSHAdxV4+nk48kpORF0+CqReE8XU8DkhMsvwc0g0X7N8hod6y7LD8FhjQ&#10;/MT0CTCatNzAxGh4m+Lp0YkmVn9LUTpeDeXNsD/pg639qQ/A9YFlp1Yr0EHoK1k+gliVBC2B7GC2&#10;waaW6hNGPcyJFOuPG6oYRs0bAYKPQ0LsYHEGGU0iMNTpzer0hooCQqXYYDRsF2YYRptO8XUNmULX&#10;GCGv4CepuNOv/YGGqqB+a8AscEj2c8sOm1PbeT1N1/lPAAAA//8DAFBLAwQUAAYACAAAACEAuzlD&#10;Yd0AAAAMAQAADwAAAGRycy9kb3ducmV2LnhtbEyPQWvDMAyF74P9B6PBbqu9tisli1PKYAx2a1do&#10;jq6txaGxHGI3zf791NN2kz49nt4rN1PoxIhDaiNpeJ4pEEg2upYaDYev96c1iJQNOdNFQg0/mGBT&#10;3d+VpnDxSjsc97kRbEKpMBp8zn0hZbIeg0mz2CPx7TsOwWReh0a6wVzZPHRyrtRKBtMSf/CmxzeP&#10;9ry/BA3bsZ4f6+bDdfXnebnzNtXHbLV+fJi2ryAyTvlPDLf4HB0qznSKF3JJdBrWS66Smb+sFE+s&#10;WCxu6MSIiQJZlfJ/ieoXAAD//wMAUEsBAi0AFAAGAAgAAAAhALaDOJL+AAAA4QEAABMAAAAAAAAA&#10;AAAAAAAAAAAAAFtDb250ZW50X1R5cGVzXS54bWxQSwECLQAUAAYACAAAACEAOP0h/9YAAACUAQAA&#10;CwAAAAAAAAAAAAAAAAAvAQAAX3JlbHMvLnJlbHNQSwECLQAUAAYACAAAACEAEj1kT7QCAAClBQAA&#10;DgAAAAAAAAAAAAAAAAAuAgAAZHJzL2Uyb0RvYy54bWxQSwECLQAUAAYACAAAACEAuzlDYd0AAAAM&#10;AQAADwAAAAAAAAAAAAAAAAAOBQAAZHJzL2Rvd25yZXYueG1sUEsFBgAAAAAEAAQA8wAAABgGAAAA&#10;AA==&#10;" o:allowincell="f" filled="f" stroked="f" strokeweight="0">
                <w10:wrap type="through" anchorx="page" anchory="page"/>
              </v:rect>
            </w:pict>
          </mc:Fallback>
        </mc:AlternateContent>
      </w:r>
      <w:r>
        <w:rPr>
          <w:noProof/>
          <w:lang w:eastAsia="sk-SK"/>
        </w:rPr>
        <w:drawing>
          <wp:anchor distT="0" distB="0" distL="114300" distR="114300" simplePos="0" relativeHeight="253026304" behindDoc="0" locked="0" layoutInCell="0" allowOverlap="1" wp14:anchorId="6263E6B2" wp14:editId="2D9617C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8" name="Obrázo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26"/>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p>
    <w:p w14:paraId="750CB8C0" w14:textId="77777777" w:rsidR="003361E1" w:rsidRDefault="003361E1" w:rsidP="003361E1">
      <w:r>
        <w:rPr>
          <w:noProof/>
          <w:lang w:eastAsia="sk-SK"/>
        </w:rPr>
        <w:lastRenderedPageBreak/>
        <mc:AlternateContent>
          <mc:Choice Requires="wps">
            <w:drawing>
              <wp:anchor distT="0" distB="0" distL="114300" distR="114300" simplePos="0" relativeHeight="253066240" behindDoc="0" locked="0" layoutInCell="0" allowOverlap="1" wp14:anchorId="721BE4D8" wp14:editId="33271659">
                <wp:simplePos x="0" y="0"/>
                <wp:positionH relativeFrom="margin">
                  <wp:align>center</wp:align>
                </wp:positionH>
                <wp:positionV relativeFrom="page">
                  <wp:posOffset>7274824</wp:posOffset>
                </wp:positionV>
                <wp:extent cx="6477000" cy="0"/>
                <wp:effectExtent l="0" t="0" r="19050" b="19050"/>
                <wp:wrapThrough wrapText="bothSides">
                  <wp:wrapPolygon edited="0">
                    <wp:start x="0" y="-1"/>
                    <wp:lineTo x="0" y="-1"/>
                    <wp:lineTo x="21600" y="-1"/>
                    <wp:lineTo x="21600" y="-1"/>
                    <wp:lineTo x="0" y="-1"/>
                  </wp:wrapPolygon>
                </wp:wrapThrough>
                <wp:docPr id="1382" name="Rovná spojnica 1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6DFB6A" id="Rovná spojnica 1382" o:spid="_x0000_s1026" style="position:absolute;z-index:253066240;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 from="0,572.8pt" to="510pt,57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0F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vPR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p8K0I94AAAALAQAADwAAAGRycy9kb3ducmV2Lnht&#10;bEyPwU7DMBBE70j8g7VI3KhT1BaUxqlKBfTApSkg1JsbL0lEvA6xm7p/z/aA4Lgzq5k32SLaVgzY&#10;+8aRgvEoAYFUOtNQpeDt9enmHoQPmoxuHaGCE3pY5JcXmU6NO1KBwzZUgkPIp1pBHUKXSunLGq32&#10;I9chsffpeqsDn30lTa+PHG5beZskM2l1Q9xQ6w5XNZZf24NVMI2rx5fl926yNu9xczd8FOHhuVDq&#10;+iou5yACxvD3DGd8RoecmfbuQMaLVgEPCayOJ9MZiLOfcB+I/a8m80z+35D/AAAA//8DAFBLAQIt&#10;ABQABgAIAAAAIQC2gziS/gAAAOEBAAATAAAAAAAAAAAAAAAAAAAAAABbQ29udGVudF9UeXBlc10u&#10;eG1sUEsBAi0AFAAGAAgAAAAhADj9If/WAAAAlAEAAAsAAAAAAAAAAAAAAAAALwEAAF9yZWxzLy5y&#10;ZWxzUEsBAi0AFAAGAAgAAAAhACZrQUcnAgAAOQQAAA4AAAAAAAAAAAAAAAAALgIAAGRycy9lMm9E&#10;b2MueG1sUEsBAi0AFAAGAAgAAAAhAKfCtCPeAAAACwEAAA8AAAAAAAAAAAAAAAAAgQQAAGRycy9k&#10;b3ducmV2LnhtbFBLBQYAAAAABAAEAPMAAACM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65216" behindDoc="0" locked="0" layoutInCell="0" allowOverlap="1" wp14:anchorId="7D91331D" wp14:editId="4662D71F">
                <wp:simplePos x="0" y="0"/>
                <wp:positionH relativeFrom="page">
                  <wp:posOffset>1970752</wp:posOffset>
                </wp:positionH>
                <wp:positionV relativeFrom="page">
                  <wp:posOffset>6990332</wp:posOffset>
                </wp:positionV>
                <wp:extent cx="4953000" cy="254000"/>
                <wp:effectExtent l="0" t="0" r="0" b="0"/>
                <wp:wrapThrough wrapText="bothSides">
                  <wp:wrapPolygon edited="0">
                    <wp:start x="0" y="0"/>
                    <wp:lineTo x="0" y="0"/>
                    <wp:lineTo x="0" y="0"/>
                  </wp:wrapPolygon>
                </wp:wrapThrough>
                <wp:docPr id="1381" name="Obdĺžnik 1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E4A6E"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91331D" id="Obdĺžnik 1381" o:spid="_x0000_s1532" style="position:absolute;left:0;text-align:left;margin-left:155.2pt;margin-top:550.4pt;width:390pt;height:20pt;z-index:25306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3GxvQIAAMAFAAAOAAAAZHJzL2Uyb0RvYy54bWysVN1umzAUvp+0d7B8T4EEaEAlVRvCNKlb&#10;K3V7AAdMsAo2s52QbtqL7WJX23vt2OSHdDfTNi6Qj318fr7v87m63rUN2lKpmOAp9i88jCgvRMn4&#10;OsUfP+TODCOlCS9JIzhN8TNV+Hr++tVV3yV0ImrRlFQiCMJV0ncprrXuEtdVRU1boi5ERzkcVkK2&#10;RIMp124pSQ/R28adeF7k9kKWnRQFVQp2s+EQz238qqKFvq8qRTVqUgy1afuX9r8yf3d+RZK1JF3N&#10;in0Z5C+qaAnjkPQYKiOaoI1kv4VqWSGFEpW+KETriqpiBbU9QDe+96Kbx5p01PYC4KjuCJP6f2GL&#10;99sHiVgJ3E1nPkactMDS/ar88e3nd86ekN0GlPpOJeD82D1I06fq7kTxpBAXi5rwNb2RUvQ1JSXU&#10;5htU3bMLxlBwFa36d6KEDGSjhQVsV8nWBAQo0M7y8nzkhe40KmAziMOp5wF9BZxNwsCsTQqSHG53&#10;Uuk3VLTILFIsgXcbnWzvlB5cDy4mGRc5axrYJ0nDzzYg5rADueGqOTNVWCq/xF68nC1ngRNMoqUT&#10;eFnm3OSLwIly/zLMptlikflfTV4/SGpWlpSbNAdZ+cGf0bYX+CCIo7CUaFhpwpmSlFyvFo1EWwKy&#10;zu23B2Tk5p6XYfGCXl605E8C73YSO3k0u3SCPAid+NKbOZ4f38aRF8RBlp+3dMc4/feWUJ/iOJyE&#10;lqVR0S96A6ZPZJ+5tUzD4GhYm+LZ0YkkRoJLXlpqNWHNsB5BYco/QQF0H4i2gjUaHbSud6udfReh&#10;FxlsjYJXonwGDUsBEgM1wtiDRS3kZ4x6GCEpVp82RFKMmrcc3kE0DY1o9diQY2M1NggvIFSKNUbD&#10;cqGHObXpJFvXkMm3YHFxA2+nYlbWp6r2Lw7GhO1uP9LMHBrb1us0eOe/AAAA//8DAFBLAwQUAAYA&#10;CAAAACEAEjU0j98AAAAOAQAADwAAAGRycy9kb3ducmV2LnhtbEyPT0+EMBDF7yZ+h2ZMvLktuvEP&#10;UjZK3IsHk0VjPBY6Alk6JbQL+O0dTnqc917e/F62W1wvJhxD50lDslEgkGpvO2o0fLzvr+5BhGjI&#10;mt4TavjBALv8/CwzqfUzHXAqYyO4hEJqNLQxDqmUoW7RmbDxAxJ73350JvI5NtKOZuZy18trpW6l&#10;Mx3xh9YMWLRYH8uT03D4mstuDq9N9fb8sv8cj8Xk7gqtLy+Wp0cQEZf4F4YVn9EhZ6bKn8gG0Wu4&#10;SdSWo2wkSvGINaIeVq1atS1rMs/k/xn5LwAAAP//AwBQSwECLQAUAAYACAAAACEAtoM4kv4AAADh&#10;AQAAEwAAAAAAAAAAAAAAAAAAAAAAW0NvbnRlbnRfVHlwZXNdLnhtbFBLAQItABQABgAIAAAAIQA4&#10;/SH/1gAAAJQBAAALAAAAAAAAAAAAAAAAAC8BAABfcmVscy8ucmVsc1BLAQItABQABgAIAAAAIQBt&#10;m3GxvQIAAMAFAAAOAAAAAAAAAAAAAAAAAC4CAABkcnMvZTJvRG9jLnhtbFBLAQItABQABgAIAAAA&#10;IQASNTSP3wAAAA4BAAAPAAAAAAAAAAAAAAAAABcFAABkcnMvZG93bnJldi54bWxQSwUGAAAAAAQA&#10;BADzAAAAIwYAAAAA&#10;" o:allowincell="f" filled="f" stroked="f">
                <v:textbox inset="5pt,5pt,5pt,5pt">
                  <w:txbxContent>
                    <w:p w14:paraId="371E4A6E"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4192" behindDoc="0" locked="0" layoutInCell="0" allowOverlap="1" wp14:anchorId="58E39634" wp14:editId="2E062FD8">
                <wp:simplePos x="0" y="0"/>
                <wp:positionH relativeFrom="page">
                  <wp:posOffset>515548</wp:posOffset>
                </wp:positionH>
                <wp:positionV relativeFrom="page">
                  <wp:posOffset>6990116</wp:posOffset>
                </wp:positionV>
                <wp:extent cx="1524000" cy="254000"/>
                <wp:effectExtent l="0" t="0" r="0" b="0"/>
                <wp:wrapThrough wrapText="bothSides">
                  <wp:wrapPolygon edited="0">
                    <wp:start x="0" y="0"/>
                    <wp:lineTo x="0" y="0"/>
                    <wp:lineTo x="0" y="0"/>
                  </wp:wrapPolygon>
                </wp:wrapThrough>
                <wp:docPr id="1380" name="Obdĺžnik 1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85EC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 </w:t>
                            </w:r>
                            <w:r>
                              <w:rPr>
                                <w:rFonts w:ascii="Roboto" w:hAnsi="Roboto" w:cs="Roboto"/>
                                <w:b/>
                                <w:bCs/>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98)</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E39634" id="Obdĺžnik 1380" o:spid="_x0000_s1533" style="position:absolute;left:0;text-align:left;margin-left:40.6pt;margin-top:550.4pt;width:120pt;height:20pt;z-index:25306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AUiwwIAAL0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Xc4AIE46YOm+qH58+/mdsydkzYDS0KsEnB/7B2n6VP2dKJ8U4mLREL6iN1KKoaGkgtp8&#10;g6p7dsFsFFxFxfBOVJCBrLWwgG1r2ZmAAAXaWl6eD7zQrUYlGP0oCD0PqivhLIjs2qQgyf52L5V+&#10;Q0WHzCLFEni30cnmTunRde9iknGRs7YFO0lafmaAmKMFcsNVc2aqsFR+ib14OVvOQicMJksn9LLM&#10;uckXoTPJ/WmUXWaLReZ/NXn9MGlYVVFu0uxl5Yd/RttO4KMgDsJSomWVCWdKUnJVLFqJNgRkndvP&#10;Yg4nRzf3vAyLF/TyoiUfoL0NYiefzKZOmIeRE0+9meP58W088cI4zPLzlu4Yp//eEhpSHEdBZFk6&#10;KfpFb8C6IX5k8MytYxoGR8u6FM8OTiQxElzyylKrCWvH9QkUpvwjFED3nmgrWKPRUet6W2ztu4i8&#10;qclvFFyI6hk0LAVIDNQIYw8WjZCfMRpghKRYfVoTSTFq33J4B2be2MXkMjLqlXbjB1PTEipOjwgv&#10;IU6KNUbjcqHHIbXuJVs1kMa3SHFxAw+nZlbTx5J2zw1mhG1tN8/MEDrdW6/j1J3/AgAA//8DAFBL&#10;AwQUAAYACAAAACEAVBfW2toAAAAMAQAADwAAAGRycy9kb3ducmV2LnhtbEyPPU/DMBCGdyT+g3VI&#10;3aidtEJViFNVlbKxUGC/xm4cEZ+j2GkDv76XCcZ77tX7Ue5n34urHWMXSEO2ViAsNcF01Gr4/Kif&#10;dyBiQjLYB7IafmyEffX4UGJhwo3e7fWUWsEmFAvU4FIaCilj46zHuA6DJf5dwugx8Tm20ox4Y3Pf&#10;y1ypF+mxI05wONijs833afIa8g26eKwPv2w/Tm8TfW0bV2u9epoPryCSndOfGJb6XB0q7nQOE5ko&#10;eg27LGcl80wp3sCKTb6g84K2jGRVyv8jqjsAAAD//wMAUEsBAi0AFAAGAAgAAAAhALaDOJL+AAAA&#10;4QEAABMAAAAAAAAAAAAAAAAAAAAAAFtDb250ZW50X1R5cGVzXS54bWxQSwECLQAUAAYACAAAACEA&#10;OP0h/9YAAACUAQAACwAAAAAAAAAAAAAAAAAvAQAAX3JlbHMvLnJlbHNQSwECLQAUAAYACAAAACEA&#10;i1wFIsMCAAC9BQAADgAAAAAAAAAAAAAAAAAuAgAAZHJzL2Uyb0RvYy54bWxQSwECLQAUAAYACAAA&#10;ACEAVBfW2toAAAAMAQAADwAAAAAAAAAAAAAAAAAdBQAAZHJzL2Rvd25yZXYueG1sUEsFBgAAAAAE&#10;AAQA8wAAACQGAAAAAA==&#10;" o:allowincell="f" filled="f" stroked="f">
                <v:textbox inset="0,5pt,10pt,5pt">
                  <w:txbxContent>
                    <w:p w14:paraId="29685EC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 :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3168" behindDoc="0" locked="0" layoutInCell="0" allowOverlap="1" wp14:anchorId="3E663AF9" wp14:editId="72F14390">
                <wp:simplePos x="0" y="0"/>
                <wp:positionH relativeFrom="margin">
                  <wp:align>center</wp:align>
                </wp:positionH>
                <wp:positionV relativeFrom="page">
                  <wp:posOffset>6960067</wp:posOffset>
                </wp:positionV>
                <wp:extent cx="6477000" cy="0"/>
                <wp:effectExtent l="0" t="0" r="19050" b="19050"/>
                <wp:wrapThrough wrapText="bothSides">
                  <wp:wrapPolygon edited="0">
                    <wp:start x="0" y="-1"/>
                    <wp:lineTo x="0" y="-1"/>
                    <wp:lineTo x="21600" y="-1"/>
                    <wp:lineTo x="21600" y="-1"/>
                    <wp:lineTo x="0" y="-1"/>
                  </wp:wrapPolygon>
                </wp:wrapThrough>
                <wp:docPr id="1379" name="Rovná spojnica 1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F5649B" id="Rovná spojnica 1379" o:spid="_x0000_s1026" style="position:absolute;z-index:25306316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 from="0,548.05pt" to="510pt,54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6D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P5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ZqxCE94AAAALAQAADwAAAGRycy9kb3ducmV2Lnht&#10;bEyPzU7DMBCE70i8g7VI3KhdBAVCnKpU/By4kLYIcXPjJYmI1yF2U/P2bA8IjjuzmvkmnyfXiRGH&#10;0HrSMJ0oEEiVty3VGjbrh7NrECEasqbzhBq+McC8OD7KTWb9nkocV7EWHEIhMxqaGPtMylA16EyY&#10;+B6JvQ8/OBP5HGppB7PncNfJc6Vm0pmWuKExPS4brD5XO6fhMi3vnxdf7xdP9jW9XI1vZbx7LLU+&#10;PUmLWxARU/x7hgM+o0PBTFu/IxtEp4GHRFbVzWwK4uAr7gOx/dVkkcv/G4ofAAAA//8DAFBLAQIt&#10;ABQABgAIAAAAIQC2gziS/gAAAOEBAAATAAAAAAAAAAAAAAAAAAAAAABbQ29udGVudF9UeXBlc10u&#10;eG1sUEsBAi0AFAAGAAgAAAAhADj9If/WAAAAlAEAAAsAAAAAAAAAAAAAAAAALwEAAF9yZWxzLy5y&#10;ZWxzUEsBAi0AFAAGAAgAAAAhAGxToOEnAgAAOQQAAA4AAAAAAAAAAAAAAAAALgIAAGRycy9lMm9E&#10;b2MueG1sUEsBAi0AFAAGAAgAAAAhAGasQhPeAAAACwEAAA8AAAAAAAAAAAAAAAAAgQQAAGRycy9k&#10;b3ducmV2LnhtbFBLBQYAAAAABAAEAPMAAACM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62144" behindDoc="0" locked="0" layoutInCell="0" allowOverlap="1" wp14:anchorId="2CB9D4BD" wp14:editId="70232003">
                <wp:simplePos x="0" y="0"/>
                <wp:positionH relativeFrom="margin">
                  <wp:align>center</wp:align>
                </wp:positionH>
                <wp:positionV relativeFrom="page">
                  <wp:posOffset>6524721</wp:posOffset>
                </wp:positionV>
                <wp:extent cx="6477000" cy="469900"/>
                <wp:effectExtent l="0" t="0" r="0" b="0"/>
                <wp:wrapThrough wrapText="bothSides">
                  <wp:wrapPolygon edited="0">
                    <wp:start x="0" y="7005"/>
                    <wp:lineTo x="0" y="18389"/>
                    <wp:lineTo x="21536" y="18389"/>
                    <wp:lineTo x="21536" y="7005"/>
                    <wp:lineTo x="0" y="7005"/>
                  </wp:wrapPolygon>
                </wp:wrapThrough>
                <wp:docPr id="1378" name="Obdĺžnik 1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DAD48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16.1  </w:t>
                            </w:r>
                          </w:p>
                        </w:txbxContent>
                      </wps:txbx>
                      <wps:bodyPr rot="0" vert="horz" wrap="square" lIns="0" tIns="203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9D4BD" id="Obdĺžnik 1378" o:spid="_x0000_s1534" style="position:absolute;left:0;text-align:left;margin-left:0;margin-top:513.75pt;width:510pt;height:37pt;z-index:25306214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dChxAIAALoFAAAOAAAAZHJzL2Uyb0RvYy54bWysVN1u0zAUvkfiHSzfZ3G6NG2iptPWNAhp&#10;sEmDB3ATp7GW2MF2mw7Ei3HBFbwXx07bteMGAb6wjo+Pz9/3+cyudm2DtkxpLkWKgwuCEROFLLlY&#10;p/jjh9ybYqQNFSVtpGApfmIaX81fv5r1XcJGspZNyRQCJ0InfZfi2pgu8X1d1Kyl+kJ2TMBlJVVL&#10;DRzV2i8V7cF72/gjQiK/l6rslCyY1qDNhks8d/6rihXmrqo0M6hJMeRm3K7cvrK7P5/RZK1oV/Ni&#10;nwb9iyxaygUEPbrKqKFoo/hvrlpeKKllZS4K2fqyqnjBXA1QTUBeVPNQ0465WqA5uju2Sf8/t8X7&#10;7b1CvATsLieAlaAtoHS3Kn98+/ld8Efk1NClvtMJGD9098rWqbtbWTxqJOSipmLNrpWSfc1oCbkF&#10;tqv+2QN70PAUrfp3soQIdGOka9iuUq11CK1AO4fL0xEXtjOoAGUUTiaEAHwF3IVRHINsQ9Dk8LpT&#10;2rxhskVWSLEC3J13ur3VZjA9mNhgQua8aUBPk0acKcDnoIHY8NTe2SwclF9iEi+ny2nohaNo6YUk&#10;y7zrfBF6UR5MxtlltlhkwVcbNwiTmpclEzbMgVZB+Gew7Qk+EOJILC0bXlp3NiWt1qtFo9CWAq1z&#10;t/YNOTHzz9Nw/YJaXpQUjEJyM4q9PJpOvDAPx148IVOPBPFNHJEwDrP8vKRbLti/l4T6FMfj0dih&#10;dJL0i9oAdQv8gOCZWcsNDI6GtymeHo1oYim4FKWD1lDeDPJJK2z6z60AuA9AO8Jajg5cN7vVzv2L&#10;MZna+JbBK1k+AYeVBIoBG2HsgVBL9RmjHkZIivWnDVUMo+atgH9g540TRuQSZhVG6qBeOSEgQWTV&#10;VBTgJMXmIC7MMKE2neLrGmIErk1CXsOvqbgj9HM++78GA8LVtR9mdgKdnp3V88id/wIAAP//AwBQ&#10;SwMEFAAGAAgAAAAhACBWE/veAAAACwEAAA8AAABkcnMvZG93bnJldi54bWxMj81OwzAQhO9IvIO1&#10;SFxQa6dSaRXiVICoxAEJtfAATmySCHsdxZsf3p7tCW67O6uZb4rDEryY3JC6iBqytQLhsI62w0bD&#10;58dxtQeRyKA1PqLT8OMSHMrrq8LkNs54ctOZGsEmmHKjoSXqcylT3bpg0jr2Dln7ikMwxOvQSDuY&#10;mc2Dlxul7mUwHXJCa3r33Lr6+zwGDceIL+/1/PZkX5P1/kR3U0Wj1rc3y+MDCHIL/T3DBZ/RoWSm&#10;Ko5ok/AauAjxVW12WxAXXXEeiIqnTGVbkGUh/3cofwEAAP//AwBQSwECLQAUAAYACAAAACEAtoM4&#10;kv4AAADhAQAAEwAAAAAAAAAAAAAAAAAAAAAAW0NvbnRlbnRfVHlwZXNdLnhtbFBLAQItABQABgAI&#10;AAAAIQA4/SH/1gAAAJQBAAALAAAAAAAAAAAAAAAAAC8BAABfcmVscy8ucmVsc1BLAQItABQABgAI&#10;AAAAIQCQodChxAIAALoFAAAOAAAAAAAAAAAAAAAAAC4CAABkcnMvZTJvRG9jLnhtbFBLAQItABQA&#10;BgAIAAAAIQAgVhP73gAAAAsBAAAPAAAAAAAAAAAAAAAAAB4FAABkcnMvZG93bnJldi54bWxQSwUG&#10;AAAAAAQABADzAAAAKQYAAAAA&#10;" o:allowincell="f" filled="f" stroked="f">
                <v:textbox inset="0,16pt,0,8pt">
                  <w:txbxContent>
                    <w:p w14:paraId="2DDAD48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16.1  </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60096" behindDoc="0" locked="0" layoutInCell="0" allowOverlap="1" wp14:anchorId="0E900CA0" wp14:editId="47412194">
                <wp:simplePos x="0" y="0"/>
                <wp:positionH relativeFrom="margin">
                  <wp:posOffset>536012</wp:posOffset>
                </wp:positionH>
                <wp:positionV relativeFrom="page">
                  <wp:posOffset>6246759</wp:posOffset>
                </wp:positionV>
                <wp:extent cx="5969000" cy="355600"/>
                <wp:effectExtent l="0" t="0" r="12700" b="6350"/>
                <wp:wrapThrough wrapText="bothSides">
                  <wp:wrapPolygon edited="0">
                    <wp:start x="0" y="0"/>
                    <wp:lineTo x="0" y="20829"/>
                    <wp:lineTo x="21577" y="20829"/>
                    <wp:lineTo x="21577" y="0"/>
                    <wp:lineTo x="0" y="0"/>
                  </wp:wrapPolygon>
                </wp:wrapThrough>
                <wp:docPr id="1375" name="Obdĺžnik 1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84F8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Špecifické polia</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900CA0" id="Obdĺžnik 1375" o:spid="_x0000_s1535" style="position:absolute;left:0;text-align:left;margin-left:42.2pt;margin-top:491.85pt;width:470pt;height:28pt;z-index:253060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moWvwIAALQ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uchphxEkHKN0V1Y9vP79z9oisGqY09CoB44f+Xpo+VX8rykeFuFg2hK/ptZRiaCipoDbf&#10;TNU9czAHBa6oGN6JCjKQjRZ2YLtadiYgjALtLC5PR1zoTqMSlFE8iT0P4Cvh7jKKJiCbFCQ5ePdS&#10;6TdUdMgIKZaAu41OtrdKj6YHE5OMi5y1LehJ0vIzBcQcNZAbXM2dqcJC+SX24tVsNQudMJisnNDL&#10;Muc6X4bOJPenUXaZLZeZ/9Xk9cOkYVVFuUlzoJUf/hlse4KPhDgSS4mWVSacKUnJdbFsJdoSoHVu&#10;v/1ATszc8zLsvKCXFy35QejdBLGTT2ZTJ8zDyImn3szx/PgmnnhhHGb5eUu3jNN/bwkNKY6jILIo&#10;nRT9ojdA3QA/Inhm1jENi6NlXYpnRyOSGAqueGWh1YS1o3wyClP+8ygA7gPQlrCGoyPX9a7Y2XcR&#10;ebHJbxhciOoJOCwFUAzYCGsPhEbIzxgNsEJSrD5tiKQYtW85vAOzb6zgB1PDXnnQFgeB8BLcU6wx&#10;GsWlHnfTppds3UB03w6Ii2t4LzWzVH6uZP/KYDXYjvZrzOye07O1el62i18AAAD//wMAUEsDBBQA&#10;BgAIAAAAIQDjdW064AAAAAwBAAAPAAAAZHJzL2Rvd25yZXYueG1sTI9NS8NAEIbvgv9hGcGL2I1t&#10;sWnMplRBKngQo4jHaXaahO7Ohuw2jf/ezUlv8/HwzjP5ZrRGDNT71rGCu1kCgrhyuuVawefH820K&#10;wgdkjcYxKfghD5vi8iLHTLszv9NQhlrEEPYZKmhC6DIpfdWQRT9zHXHcHVxvMcS2r6Xu8RzDrZHz&#10;JLmXFluOFxrs6Kmh6lierIIvNIc00O745h5ft7ub8oXk8K3U9dW4fQARaAx/MEz6UR2K6LR3J9Ze&#10;GAXpchlJBet0sQIxAcl8Gu2narFegSxy+f+J4hcAAP//AwBQSwECLQAUAAYACAAAACEAtoM4kv4A&#10;AADhAQAAEwAAAAAAAAAAAAAAAAAAAAAAW0NvbnRlbnRfVHlwZXNdLnhtbFBLAQItABQABgAIAAAA&#10;IQA4/SH/1gAAAJQBAAALAAAAAAAAAAAAAAAAAC8BAABfcmVscy8ucmVsc1BLAQItABQABgAIAAAA&#10;IQDyHmoWvwIAALQFAAAOAAAAAAAAAAAAAAAAAC4CAABkcnMvZTJvRG9jLnhtbFBLAQItABQABgAI&#10;AAAAIQDjdW064AAAAAwBAAAPAAAAAAAAAAAAAAAAABkFAABkcnMvZG93bnJldi54bWxQSwUGAAAA&#10;AAQABADzAAAAJgYAAAAA&#10;" o:allowincell="f" filled="f" stroked="f">
                <v:textbox inset="0,1pt,0,0">
                  <w:txbxContent>
                    <w:p w14:paraId="2C84F8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Špecifické polia</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61120" behindDoc="0" locked="0" layoutInCell="0" allowOverlap="1" wp14:anchorId="28B2013C" wp14:editId="4FE625CD">
                <wp:simplePos x="0" y="0"/>
                <wp:positionH relativeFrom="margin">
                  <wp:align>left</wp:align>
                </wp:positionH>
                <wp:positionV relativeFrom="page">
                  <wp:posOffset>6255014</wp:posOffset>
                </wp:positionV>
                <wp:extent cx="508000" cy="355600"/>
                <wp:effectExtent l="0" t="0" r="6350" b="6350"/>
                <wp:wrapThrough wrapText="bothSides">
                  <wp:wrapPolygon edited="0">
                    <wp:start x="0" y="0"/>
                    <wp:lineTo x="0" y="20829"/>
                    <wp:lineTo x="21060" y="20829"/>
                    <wp:lineTo x="21060" y="0"/>
                    <wp:lineTo x="0" y="0"/>
                  </wp:wrapPolygon>
                </wp:wrapThrough>
                <wp:docPr id="1377" name="Obdĺžnik 1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F1D7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16.</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B2013C" id="Obdĺžnik 1377" o:spid="_x0000_s1536" style="position:absolute;left:0;text-align:left;margin-left:0;margin-top:492.5pt;width:40pt;height:28pt;z-index:25306112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IUOvgIAALM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ucjrFiJMOULorqh/ffn7n7BFZNUxp6FUCxg/9vTR9qv5WlI8KcbFsCF/TaynF0FBSQW2+&#10;map75mAOClxRMbwTFWQgGy3swHa17ExAGAXaWVyejrjQnUYlKCNv5nmAXglXl1E0AdlkIMnBuZdK&#10;v6GiQ0ZIsQTYbXCyvVV6ND2YmFxc5KxtQU+Slp8pIOaogdTgau5MERbJL7EXr2arWeiEwWTlhF6W&#10;Odf5MnQmuT+Nsstsucz8ryavHyYNqyrKTZoDq/zwz1Db83vkw5FXSrSsMuFMSUqui2Ur0ZYAq3P7&#10;7QdyYuael2HnBb28aMkPQu8miJ18Mps6YR5GTjz1Zo7nxzfxxAvjMMvPW7plnP57S2hIcRwFkUXp&#10;pOgXvQHqBvgRwTOzjmnYGy3rUmy4MRqRxDBwxSsLrSasHeWTUZjyn0cBcB+Atnw1FB2prnfFzj6L&#10;yLf5DYELUT0BhaUAigEbYeuB0Aj5GaMBNkiK1acNkRSj9i2HZ2DWjRX8YGrYKw/a4iAQXoJ7ijVG&#10;o7jU42ra9JKtG4ju2wFxcQ3PpWaWys+V7B8ZbAbb0X6LmdVzerZWz7t28QsAAP//AwBQSwMEFAAG&#10;AAgAAAAhAHQeZ6fdAAAACAEAAA8AAABkcnMvZG93bnJldi54bWxMj0FLw0AQhe+C/2EZwYvY3YpK&#10;jNmUKkgFD2IU8TjNTpPQ7GzIbtP47x1PepoZ3uPN94rV7Hs10Ri7wBaWCwOKuA6u48bCx/vTZQYq&#10;JmSHfWCy8E0RVuXpSYG5C0d+o6lKjZIQjjlaaFMacq1j3ZLHuAgDsWi7MHpMco6NdiMeJdz3+sqY&#10;W+2xY/nQ4kCPLdX76uAtfGK/yxJt9q/h4WW9uaieSU9f1p6fzet7UInm9GeGX3xBh1KYtuHALqre&#10;ghRJFu6yG1lEzozMrdjM9dKALgv9v0D5AwAA//8DAFBLAQItABQABgAIAAAAIQC2gziS/gAAAOEB&#10;AAATAAAAAAAAAAAAAAAAAAAAAABbQ29udGVudF9UeXBlc10ueG1sUEsBAi0AFAAGAAgAAAAhADj9&#10;If/WAAAAlAEAAAsAAAAAAAAAAAAAAAAALwEAAF9yZWxzLy5yZWxzUEsBAi0AFAAGAAgAAAAhAHU0&#10;hQ6+AgAAswUAAA4AAAAAAAAAAAAAAAAALgIAAGRycy9lMm9Eb2MueG1sUEsBAi0AFAAGAAgAAAAh&#10;AHQeZ6fdAAAACAEAAA8AAAAAAAAAAAAAAAAAGAUAAGRycy9kb3ducmV2LnhtbFBLBQYAAAAABAAE&#10;APMAAAAiBgAAAAA=&#10;" o:allowincell="f" filled="f" stroked="f">
                <v:textbox inset="0,1pt,0,0">
                  <w:txbxContent>
                    <w:p w14:paraId="2CCF1D7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16.</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46784" behindDoc="0" locked="0" layoutInCell="0" allowOverlap="1" wp14:anchorId="4B44FC7E" wp14:editId="30975181">
                <wp:simplePos x="0" y="0"/>
                <wp:positionH relativeFrom="page">
                  <wp:posOffset>2967487</wp:posOffset>
                </wp:positionH>
                <wp:positionV relativeFrom="page">
                  <wp:posOffset>5357004</wp:posOffset>
                </wp:positionV>
                <wp:extent cx="1333500" cy="588753"/>
                <wp:effectExtent l="0" t="0" r="0" b="0"/>
                <wp:wrapThrough wrapText="bothSides">
                  <wp:wrapPolygon edited="0">
                    <wp:start x="0" y="9786"/>
                    <wp:lineTo x="0" y="18175"/>
                    <wp:lineTo x="20057" y="18175"/>
                    <wp:lineTo x="20057" y="9786"/>
                    <wp:lineTo x="0" y="9786"/>
                  </wp:wrapPolygon>
                </wp:wrapThrough>
                <wp:docPr id="1362" name="Obdĺžnik 1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588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AE6F1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95)</w:t>
                            </w:r>
                          </w:p>
                        </w:txbxContent>
                      </wps:txbx>
                      <wps:bodyPr rot="0" vert="horz" wrap="square" lIns="0" tIns="317500" rIns="12700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44FC7E" id="Obdĺžnik 1362" o:spid="_x0000_s1537" style="position:absolute;left:0;text-align:left;margin-left:233.65pt;margin-top:421.8pt;width:105pt;height:46.35pt;z-index:2530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fusxAIAAL8FAAAOAAAAZHJzL2Uyb0RvYy54bWysVMtu2zAQvBfoPxC8K3pYsiUhcpBaVlEg&#10;bQKk/QBKoiwiEqmStOW06I/10FP7X13Sj9jJpWirg8Dn7szOcC+vtn2HNlQqJniG/QsPI8orUTO+&#10;yvCnj4UTY6Q04TXpBKcZfqQKX81fv7och5QGohVdTSWCIFyl45DhVushdV1VtbQn6kIMlMNmI2RP&#10;NEzlyq0lGSF637mB503dUch6kKKiSsFqvtvEcxu/aWilb5tGUY26DAM2bf/S/kvzd+eXJF1JMrSs&#10;2sMgf4GiJ4xD0mOonGiC1pK9CNWzSgolGn1Rid4VTcMqajkAG997xua+JQO1XKA4ajiWSf2/sNWH&#10;zZ1ErAbtJtMAI056UOm2rH9+//WDswdkl6FK46BSOHw/3EnDUw03onpQiItFS/iKXkspxpaSGrD5&#10;pqru2QUzUXAVleN7UUMGstbCFmzbyN4EhFKgrdXl8agL3WpUwaI/mUwiD+SrYC+K41k0sSlIerg9&#10;SKXfUtEjM8iwBN1tdLK5UdqgIenhiEnGRcG6zmrf8bMFOLhbgdxw1ewZFFbKr4mXLONlHDphMF06&#10;oZfnznWxCJ1p4c+ifJIvFrn/zeT1w7RldU25SXOwlR/+mWx7g+8McTSWEh2rTTgDSclVuegk2hCw&#10;dWG/fUFOjrnnMGwRgMszSn4Qem+CxCmm8cwJizBykpkXO56fvEmmXpiEeXFO6YZx+u+U0JjhJAoi&#10;q9IJ6GfcPPu95EbSnmloHB3rMxwfD5HUWHDJayutJqzbjU9KYeA/lQLkPghtDWs8uvO63pZb+y4i&#10;3/rZOLgU9SN4WAqwGLgR2h4MWiG/YDRCC8mw+rwmkmLUvePwDky/sYMJ2MPYV9qZH8wAMEbl2Yzw&#10;CiJlWGO0Gy70rk2tB8lWLSTyba24uIan0zDr6idQ+wcHXcKS23c004ZO5/bUU9+d/wYAAP//AwBQ&#10;SwMEFAAGAAgAAAAhAFCnD2ndAAAACwEAAA8AAABkcnMvZG93bnJldi54bWxMj8FOwzAMhu9IvENk&#10;JG4sHZmyrWs6IRCcoQzOaWPasiapkmwtb493gqPtX5+/v9jPdmBnDLH3TsFykQFD13jTu1bB4f35&#10;bgMsJu2MHrxDBT8YYV9eXxU6N35yb3iuUssI4mKuFXQpjTnnsenQ6rjwIzq6fflgdaIxtNwEPRHc&#10;Dvw+yyS3unf0odMjPnbYHKuTVbDyGT599tP3SzrUlZBh+XrUH0rd3swPO2AJ5/QXhos+qUNJTrU/&#10;ORPZQAy5FhRVsFkJCYwScn3Z1Aq2QgrgZcH/dyh/AQAA//8DAFBLAQItABQABgAIAAAAIQC2gziS&#10;/gAAAOEBAAATAAAAAAAAAAAAAAAAAAAAAABbQ29udGVudF9UeXBlc10ueG1sUEsBAi0AFAAGAAgA&#10;AAAhADj9If/WAAAAlAEAAAsAAAAAAAAAAAAAAAAALwEAAF9yZWxzLy5yZWxzUEsBAi0AFAAGAAgA&#10;AAAhAALJ+6zEAgAAvwUAAA4AAAAAAAAAAAAAAAAALgIAAGRycy9lMm9Eb2MueG1sUEsBAi0AFAAG&#10;AAgAAAAhAFCnD2ndAAAACwEAAA8AAAAAAAAAAAAAAAAAHgUAAGRycy9kb3ducmV2LnhtbFBLBQYA&#10;AAAABAAEAPMAAAAoBgAAAAA=&#10;" o:allowincell="f" filled="f" stroked="f">
                <v:textbox inset="0,25pt,10pt,10pt">
                  <w:txbxContent>
                    <w:p w14:paraId="2DAE6F1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7024" behindDoc="0" locked="0" layoutInCell="0" allowOverlap="1" wp14:anchorId="381E92A3" wp14:editId="07EC49B7">
                <wp:simplePos x="0" y="0"/>
                <wp:positionH relativeFrom="page">
                  <wp:posOffset>2751083</wp:posOffset>
                </wp:positionH>
                <wp:positionV relativeFrom="page">
                  <wp:posOffset>5928360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72" name="Rovná spojnica 1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DDE924" id="Rovná spojnica 1372" o:spid="_x0000_s1026" style="position:absolute;z-index:25305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6pt,466.8pt" to="321.6pt,46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exfJg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4/sRRoq04NInfVA/fyBn9BclKEExB1J1xuVwolRbG5qlR/VkHjX96pDSZUPUnkfKzycDIFkQN3l1&#10;JCycgQt33XvNoIa8eB11O9a2DZCgCDpGe05Xe/jRIwqb2Xg8vkvBRdrnEpL3B411/h3XLQpBgaVQ&#10;QTmSk8Oj84EIyfuSsK30RkgZ3ZcKdQWeAnQ84LQULCRDmbP7XSktOhCYn9VsNV9VsSvI3JZZ/aJY&#10;BGs4YetL7ImQ5xgulyrgQStA5xKdB+TbPJ2vZ+vZZDAZTdeDSVpVg9WmnAymm+z+rhpXZVll3wO1&#10;bJI3gjGuArt+WLPJ3w3D5dmcx+w6rlcZktfoUS8g2/8j6ehlsO88CDvNTlvbewzzGYsvbyk8gNs1&#10;xLcvfvkLAAD//wMAUEsDBBQABgAIAAAAIQCnJT8Z4AAAAAsBAAAPAAAAZHJzL2Rvd25yZXYueG1s&#10;TI/BTsMwDIbvSLxDZCRuLGUthXVNpzEBO3ChAzTtljWmrWic0mRdeHsyCQmO/v3p9+d84XXHRhxs&#10;a0jA9SQChlQZ1VIt4O318eoOmHWSlOwMoYBvtLAozs9ymSlzpBLHjatZKCGbSQGNc33Gua0a1NJO&#10;TI8Udh9m0NKFcai5GuQxlOuOT6Mo5Vq2FC40ssdVg9Xn5qAF3PjVw/Pya5es1bt/uR23pbt/KoW4&#10;vPDLOTCH3v3BcNIP6lAEp705kLKsE5DE8TSgAmZxnAILRJqckv1vwouc//+h+AEAAP//AwBQSwEC&#10;LQAUAAYACAAAACEAtoM4kv4AAADhAQAAEwAAAAAAAAAAAAAAAAAAAAAAW0NvbnRlbnRfVHlwZXNd&#10;LnhtbFBLAQItABQABgAIAAAAIQA4/SH/1gAAAJQBAAALAAAAAAAAAAAAAAAAAC8BAABfcmVscy8u&#10;cmVsc1BLAQItABQABgAIAAAAIQCexexfJgIAADkEAAAOAAAAAAAAAAAAAAAAAC4CAABkcnMvZTJv&#10;RG9jLnhtbFBLAQItABQABgAIAAAAIQCnJT8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8048" behindDoc="0" locked="0" layoutInCell="0" allowOverlap="1" wp14:anchorId="0ED4A46F" wp14:editId="0EB4FD96">
                <wp:simplePos x="0" y="0"/>
                <wp:positionH relativeFrom="page">
                  <wp:posOffset>4076065</wp:posOffset>
                </wp:positionH>
                <wp:positionV relativeFrom="page">
                  <wp:posOffset>5917194</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73" name="Rovná spojnica 1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72DABD" id="Rovná spojnica 1373" o:spid="_x0000_s1026" style="position:absolute;z-index:25305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0.95pt,465.9pt" to="425.95pt,46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CHeJwIAADkEAAAOAAAAZHJzL2Uyb0RvYy54bWysU8GO2jAQvVfqP1i5QxKSZSEirFACvWxb&#10;1N1+gLEd4taxLdtLQFU/pt/SH+vYEMS2l6rqJRl7xs9v3hsvHo6dQAdmLFeyjNJxEiEmiaJc7svo&#10;8/NmNIuQdVhSLJRkZXRiNnpYvn2z6HXBJqpVgjKDAETaotdl1Dqnizi2pGUdtmOlmYRko0yHHSzN&#10;PqYG94DeiXiSJNO4V4ZqowizFnbrczJaBvymYcR9bBrLHBJlBNxc+Jrw3flvvFzgYm+wbjm50MD/&#10;wKLDXMKlV6gaO4xeDP8DquPEKKsaNyaqi1XTcMJCD9BNmvzWzVOLNQu9gDhWX2Wy/w+WfDhsDeIU&#10;vMvuswhJ3IFLn9RB/vyBrFZfJCcYhRxI1WtbwIlKbo1vlhzlk35U5KtFUlUtlnsWKD+fNICkXtz4&#10;1RG/sBou3PXvFYUa/OJU0O3YmM5DgiLoGOw5Xe1hR4cIbKZZlt0l4CIZcjEuhoPaWPeOqQ75oIwE&#10;l145XODDo3WeCC6GEr8t1YYLEdwXEvVlNAXocMAqwalP+jJr9rtKGHTAMD+r2Wq+qkNXkLktM+pF&#10;0gDWMkzXl9hhLs4xXC6kx4NWgM4lOg/It3kyX8/Ws3yUT6brUZ7U9Wi1qfLRdJPe39VZXVV1+t1T&#10;S/Oi5ZQy6dkNw5rmfzcMl2dzHrPruF5liF+jB72A7PAPpIOX3r7zIOwUPW3N4DHMZyi+vCX/AG7X&#10;EN+++OUvAAAA//8DAFBLAwQUAAYACAAAACEAcVUrJN8AAAALAQAADwAAAGRycy9kb3ducmV2Lnht&#10;bEyPy07DMBBF90j8gzVI7KgT6DPEqUoFdMGGFBBi58ZDEhGPQ+ym4e+ZSkh0OXeO7iNdDrYRPXa+&#10;dqQgHkUgkApnaioVvL48XM1B+KDJ6MYRKvhBD8vs/CzViXEHyrHfhlKwCflEK6hCaBMpfVGh1X7k&#10;WiT+fbrO6sBnV0rT6QOb20ZeR9FUWl0TJ1S6xXWFxdd2bxVMhvX90+r7Y7wxb8PzrH/Pw91jrtTl&#10;xbC6BRFwCP8wHOtzdci4087tyXjRKJiO4wWjChY3MW9gYj45Krs/RWapPN2Q/QIAAP//AwBQSwEC&#10;LQAUAAYACAAAACEAtoM4kv4AAADhAQAAEwAAAAAAAAAAAAAAAAAAAAAAW0NvbnRlbnRfVHlwZXNd&#10;LnhtbFBLAQItABQABgAIAAAAIQA4/SH/1gAAAJQBAAALAAAAAAAAAAAAAAAAAC8BAABfcmVscy8u&#10;cmVsc1BLAQItABQABgAIAAAAIQCP2CHeJwIAADkEAAAOAAAAAAAAAAAAAAAAAC4CAABkcnMvZTJv&#10;RG9jLnhtbFBLAQItABQABgAIAAAAIQBxVSsk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9072" behindDoc="0" locked="0" layoutInCell="0" allowOverlap="1" wp14:anchorId="50710D00" wp14:editId="1C0CAAF8">
                <wp:simplePos x="0" y="0"/>
                <wp:positionH relativeFrom="margin">
                  <wp:posOffset>4511723</wp:posOffset>
                </wp:positionH>
                <wp:positionV relativeFrom="page">
                  <wp:posOffset>5920740</wp:posOffset>
                </wp:positionV>
                <wp:extent cx="1397000" cy="0"/>
                <wp:effectExtent l="0" t="0" r="31750" b="19050"/>
                <wp:wrapThrough wrapText="bothSides">
                  <wp:wrapPolygon edited="0">
                    <wp:start x="0" y="-1"/>
                    <wp:lineTo x="0" y="-1"/>
                    <wp:lineTo x="21796" y="-1"/>
                    <wp:lineTo x="21796" y="-1"/>
                    <wp:lineTo x="0" y="-1"/>
                  </wp:wrapPolygon>
                </wp:wrapThrough>
                <wp:docPr id="1374" name="Rovná spojnica 1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0B5F80" id="Rovná spojnica 1374" o:spid="_x0000_s1026" style="position:absolute;z-index:2530590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55.25pt,466.2pt" to="465.25pt,46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cb/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Ps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O5XIjrgAAAACwEAAA8AAABkcnMvZG93bnJldi54&#10;bWxMj8tOwzAQRfdI/IM1SOyo0xelIU5VKh4LNqSAEDs3HpKIeBxiNzV/z1RCguXcObpzJltF24oB&#10;e984UjAeJSCQSmcaqhS8PN9dXIHwQZPRrSNU8I0eVvnpSaZT4w5U4LANleAS8qlWUIfQpVL6skar&#10;/ch1SLz7cL3Vgce+kqbXBy63rZwkyaW0uiG+UOsONzWWn9u9VTCPm9vH9df77MG8xqfF8FaEm/tC&#10;qfOzuL4GETCGPxiO+qwOOTvt3J6MF62CxTiZM6pgOZ3MQDCxnB6T3W8i80z+/yH/AQAA//8DAFBL&#10;AQItABQABgAIAAAAIQC2gziS/gAAAOEBAAATAAAAAAAAAAAAAAAAAAAAAABbQ29udGVudF9UeXBl&#10;c10ueG1sUEsBAi0AFAAGAAgAAAAhADj9If/WAAAAlAEAAAsAAAAAAAAAAAAAAAAALwEAAF9yZWxz&#10;Ly5yZWxzUEsBAi0AFAAGAAgAAAAhAKW1xv8oAgAAOQQAAA4AAAAAAAAAAAAAAAAALgIAAGRycy9l&#10;Mm9Eb2MueG1sUEsBAi0AFAAGAAgAAAAhAO5XIjrgAAAACwEAAA8AAAAAAAAAAAAAAAAAggQAAGRy&#10;cy9kb3ducmV2LnhtbFBLBQYAAAAABAAEAPMAAACP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48832" behindDoc="0" locked="0" layoutInCell="0" allowOverlap="1" wp14:anchorId="2D07AA23" wp14:editId="1A16C37B">
                <wp:simplePos x="0" y="0"/>
                <wp:positionH relativeFrom="margin">
                  <wp:align>right</wp:align>
                </wp:positionH>
                <wp:positionV relativeFrom="page">
                  <wp:posOffset>5371944</wp:posOffset>
                </wp:positionV>
                <wp:extent cx="1397000" cy="571500"/>
                <wp:effectExtent l="0" t="0" r="12700" b="0"/>
                <wp:wrapThrough wrapText="bothSides">
                  <wp:wrapPolygon edited="0">
                    <wp:start x="0" y="10080"/>
                    <wp:lineTo x="0" y="18000"/>
                    <wp:lineTo x="21502" y="18000"/>
                    <wp:lineTo x="21502" y="10080"/>
                    <wp:lineTo x="0" y="10080"/>
                  </wp:wrapPolygon>
                </wp:wrapThrough>
                <wp:docPr id="1364" name="Obdĺžnik 1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DF1B87"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A646BB">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97)</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07AA23" id="Obdĺžnik 1364" o:spid="_x0000_s1538" style="position:absolute;left:0;text-align:left;margin-left:58.8pt;margin-top:423pt;width:110pt;height:45pt;z-index:253048832;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TdxAIAALoFAAAOAAAAZHJzL2Uyb0RvYy54bWysVN1u0zAUvkfiHSzfZ/lp0jbR0mlrGoQ0&#10;2KTBAziJ01hL7GC7TQfixbjgCt6LY6ft2nGDgFxEx8f2+fm+z+fyate1aEulYoKn2L/wMKK8FBXj&#10;6xR//JA7c4yUJrwireA0xU9U4avF61eXQ5/QQDSirahEEISrZOhT3GjdJ66ryoZ2RF2InnLYrIXs&#10;iIalXLuVJANE71o38LypOwhZ9VKUVCnwZuMmXtj4dU1LfVfXimrUphhq0/Yv7b8wf3dxSZK1JH3D&#10;yn0Z5C+q6AjjkPQYKiOaoI1kv4XqWCmFErW+KEXnirpmJbU9QDe+96Kbh4b01PYC4Kj+CJP6f2HL&#10;99t7iVgF3E2mIUacdMDSXVH9+PbzO2ePyLoBpaFXCRx+6O+l6VP1t6J8VIiLZUP4ml5LKYaGkgpq&#10;8w2q7tkFs1BwFRXDO1FBBrLRwgK2q2VnAgIUaGd5eTryQncaleD0J/HM84C+EvaimR+BbVKQ5HC7&#10;l0q/oaJDxkixBN5tdLK9VXo8ejhiknGRs7YFP0lafuaAmKMHcsNVs2eqsFR+ib14NV/NQycMpisn&#10;9LLMuc6XoTPN/VmUTbLlMvO/mrx+mDSsqig3aQ6y8sM/o20v8FEQR2Ep0bLKhDMlKbkulq1EWwKy&#10;zu23B+TkmHtehsULennRkh+E3k0QO/l0PnPCPIwcwHrueH58E0+9MA6z/LylW8bpv7eEhhTHURBZ&#10;lk6KftEbsG6IHxk8O9YxDYOjZV2K58dDJDESXPHKUqsJa0f7BApT/jMUQPeBaCtYo9FR63pX7Oy7&#10;iPzA5DcKLkT1BBqWAiQGaoSxB0Yj5GeMBhghKVafNkRSjNq3HN6BmTfWmIA8jHzlwV1Yww9GVRNe&#10;QpAUa4xGc6nHCbXpJVs3kMO3MHFxDa+mZlbQz/Xs3xoMCNvXfpiZCXS6tqeeR+7iFwAAAP//AwBQ&#10;SwMEFAAGAAgAAAAhACx6udvbAAAACAEAAA8AAABkcnMvZG93bnJldi54bWxMj09PwzAMxe9IfIfI&#10;SLuxlIL2p9SdJiSuQ3RD4pg1pq2WOFWTbeXbY05ws/2s936v3EzeqQuNsQ+M8DDPQBE3wfbcIhz2&#10;r/crUDEZtsYFJoRvirCpbm9KU9hw5Xe61KlVYsKxMAhdSkOhdWw68ibOw0As2lcYvUmyjq22o7mK&#10;uXc6z7KF9qZnSejMQC8dNaf67BH2zdsps4d2y9lu6dw6D/XnR0Cc3U3bZ1CJpvT3DL/4gg6VMB3D&#10;mW1UDkGKJITV00IGkXNJA3VEWD/KRVel/l+g+gEAAP//AwBQSwECLQAUAAYACAAAACEAtoM4kv4A&#10;AADhAQAAEwAAAAAAAAAAAAAAAAAAAAAAW0NvbnRlbnRfVHlwZXNdLnhtbFBLAQItABQABgAIAAAA&#10;IQA4/SH/1gAAAJQBAAALAAAAAAAAAAAAAAAAAC8BAABfcmVscy8ucmVsc1BLAQItABQABgAIAAAA&#10;IQC/jkTdxAIAALoFAAAOAAAAAAAAAAAAAAAAAC4CAABkcnMvZTJvRG9jLnhtbFBLAQItABQABgAI&#10;AAAAIQAsernb2wAAAAgBAAAPAAAAAAAAAAAAAAAAAB4FAABkcnMvZG93bnJldi54bWxQSwUGAAAA&#10;AAQABADzAAAAJgYAAAAA&#10;" o:allowincell="f" filled="f" stroked="f">
                <v:textbox inset="0,25pt,0,10pt">
                  <w:txbxContent>
                    <w:p w14:paraId="32DF1B87"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A646BB">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97)</w:t>
                      </w:r>
                      <w:r>
                        <w:rPr>
                          <w:rFonts w:ascii="Roboto" w:hAnsi="Roboto" w:cs="Roboto"/>
                          <w:color w:val="000000"/>
                          <w:sz w:val="14"/>
                          <w:szCs w:val="14"/>
                        </w:rPr>
                        <w:t>..................</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47808" behindDoc="0" locked="0" layoutInCell="0" allowOverlap="1" wp14:anchorId="7655F316" wp14:editId="5A5B960A">
                <wp:simplePos x="0" y="0"/>
                <wp:positionH relativeFrom="page">
                  <wp:posOffset>4279313</wp:posOffset>
                </wp:positionH>
                <wp:positionV relativeFrom="page">
                  <wp:posOffset>5352906</wp:posOffset>
                </wp:positionV>
                <wp:extent cx="1333500" cy="571500"/>
                <wp:effectExtent l="0" t="0" r="0" b="0"/>
                <wp:wrapThrough wrapText="bothSides">
                  <wp:wrapPolygon edited="0">
                    <wp:start x="0" y="0"/>
                    <wp:lineTo x="0" y="0"/>
                    <wp:lineTo x="0" y="0"/>
                  </wp:wrapPolygon>
                </wp:wrapThrough>
                <wp:docPr id="1363" name="Obdĺžnik 1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7A21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96)</w:t>
                            </w:r>
                          </w:p>
                        </w:txbxContent>
                      </wps:txbx>
                      <wps:bodyPr rot="0" vert="horz" wrap="square" lIns="0" tIns="317500" rIns="12700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55F316" id="Obdĺžnik 1363" o:spid="_x0000_s1539" style="position:absolute;left:0;text-align:left;margin-left:336.95pt;margin-top:421.5pt;width:105pt;height:45pt;z-index:25304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h92xAIAAL8FAAAOAAAAZHJzL2Uyb0RvYy54bWysVEtu2zAQ3RfoHQjuFX39kRA5SC2rKJA2&#10;AdIegJIoi4hEqiRtOS16sS66au/VIWU7drIp2mohDIfkzLx5j3N5tetatKVSMcFT7F94GFFeiorx&#10;dYo/fcydOUZKE16RVnCa4keq8NXi9avLoU9oIBrRVlQiCMJVMvQpbrTuE9dVZUM7oi5ETzls1kJ2&#10;RMNSrt1KkgGid60beN7UHYSseilKqhR4s3ETL2z8uqalvq1rRTVqUwy1afuX9l+Yv7u4JMlakr5h&#10;5b4M8hdVdIRxSHoMlRFN0EayF6E6VkqhRK0vStG5oq5ZSS0GQON7z9DcN6SnFgs0R/XHNqn/F7b8&#10;sL2TiFXAXTgNMeKkA5Zui+rn918/OHtA1g1dGnqVwOH7/k4anKq/EeWDQlwsG8LX9FpKMTSUVFCb&#10;b7rqnl0wCwVXUTG8FxVkIBstbMN2texMQGgF2lleHo+80J1GJTj9MAwnHtBXwt5k5hvbpCDJ4XYv&#10;lX5LRYeMkWIJvNvoZHuj9Hj0cMQk4yJnbQt+krT8zAExRw/khqtmz1Rhqfwae/FqvppHThRMV07k&#10;ZZlznS8jZ5r7s0kWZstl5n8zef0oaVhVUW7SHGTlR39G217goyCOwlKiZZUJZ0pScl0sW4m2BGSd&#10;22/fkJNj7nkZtl+A5RkkP4i8N0Hs5NP5zInyaOLEM2/ueH78Jp56URxl+TmkG8bpv0NCQ4rjSTCx&#10;LJ0U/QybZ7+X2EjSMQ2Do2VdiufHQyQxElzxylKrCWtH+6QVpvynVgDdB6KtYI1GR63rXbGz72Li&#10;hya/UXAhqkfQsBQgMVAjjD0wGiG/YDTACEmx+rwhkmLUvuPwDsy8sUYI8jDylXblBzMoGKPibEV4&#10;CZFSrDEazaUex9Sml2zdQCLf9oqLa3g6NbOqfipq/+BgSlhw+4lmxtDp2p56mruL3wAAAP//AwBQ&#10;SwMEFAAGAAgAAAAhACAEWOHcAAAACwEAAA8AAABkcnMvZG93bnJldi54bWxMj01PhDAQhu8m/odm&#10;TLy5ZWWDLFI2RqNnxdVzoSPg0ilpuwv+e2dPepx3nrwf5W6xozihD4MjBetVAgKpdWagTsH+/fkm&#10;BxGiJqNHR6jgBwPsqsuLUhfGzfSGpzp2gk0oFFpBH+NUSBnaHq0OKzch8e/Leasjn76TxuuZze0o&#10;b5Mkk1YPxAm9nvCxx/ZQH62CjUvw6XOYv1/ivqnTzK9fD/pDqeur5eEeRMQl/sFwrs/VoeJOjTuS&#10;CWJUkN2lW0YV5JuURzGR52elUbBNWZFVKf9vqH4BAAD//wMAUEsBAi0AFAAGAAgAAAAhALaDOJL+&#10;AAAA4QEAABMAAAAAAAAAAAAAAAAAAAAAAFtDb250ZW50X1R5cGVzXS54bWxQSwECLQAUAAYACAAA&#10;ACEAOP0h/9YAAACUAQAACwAAAAAAAAAAAAAAAAAvAQAAX3JlbHMvLnJlbHNQSwECLQAUAAYACAAA&#10;ACEAdEofdsQCAAC/BQAADgAAAAAAAAAAAAAAAAAuAgAAZHJzL2Uyb0RvYy54bWxQSwECLQAUAAYA&#10;CAAAACEAIARY4dwAAAALAQAADwAAAAAAAAAAAAAAAAAeBQAAZHJzL2Rvd25yZXYueG1sUEsFBgAA&#10;AAAEAAQA8wAAACcGAAAAAA==&#10;" o:allowincell="f" filled="f" stroked="f">
                <v:textbox inset="0,25pt,10pt,10pt">
                  <w:txbxContent>
                    <w:p w14:paraId="29E7A21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9856" behindDoc="0" locked="0" layoutInCell="0" allowOverlap="1" wp14:anchorId="0697F200" wp14:editId="0E2BA0DA">
                <wp:simplePos x="0" y="0"/>
                <wp:positionH relativeFrom="page">
                  <wp:posOffset>5372112</wp:posOffset>
                </wp:positionH>
                <wp:positionV relativeFrom="page">
                  <wp:posOffset>5484076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65" name="Rovná spojnica 1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0BD51A" id="Rovná spojnica 1365" o:spid="_x0000_s1026" style="position:absolute;z-index:25304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3pt,431.8pt" to="533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ifZJAIAADkEAAAOAAAAZHJzL2Uyb0RvYy54bWysU82O2yAQvlfqOyDuie38bWLFWVV20su2&#10;XXW3D0AAx7QYEJA4UdWH2Wfpi3UgcZRtL1VVH/DADB/ffDOzvD+2Eh24dUKrAmfDFCOuqGZC7Qr8&#10;5XkzmGPkPFGMSK14gU/c4fvV2zfLzuR8pBstGbcIQJTLO1PgxnuTJ4mjDW+JG2rDFThrbVviYWt3&#10;CbOkA/RWJqM0nSWdtsxYTblzcFqdnXgV8euaU/+prh33SBYYuPm42rhuw5qsliTfWWIaQS80yD+w&#10;aIlQ8OgVqiKeoL0Vf0C1glrtdO2HVLeJrmtBecwBssnS37J5aojhMRcQx5mrTO7/wdKPh0eLBIPa&#10;jWdTjBRpoUqf9UH9fEHO6K9KUIKiD6TqjMvhRqkebUiWHtWTedD0m0NKlw1ROx4pP58MgGRB3OTV&#10;lbBxBh7cdh80gxiy9zrqdqxtGyBBEXSM5Tldy8OPHlE4zMaLuzSFKtLel5C8v2is8++5blEwCiyF&#10;CsqRnBwenA9ESN6HhGOlN0LKWH2pUFfg2XiaxgtOS8GCM4Q5u9uW0qIDCf0Tv5gVeG7DrN4rFsEa&#10;Ttj6Ynsi5NmGx6UKeJAK0LlY5wb5vkgX6/l6PhlMRrP1YJJW1eDdppwMZpvsblqNq7Kssh+BWjbJ&#10;G8EYV4Fd36zZ5O+a4TI25za7tutVhuQ1etQLyPb/SDrWMpTv3AhbzU6Ptq8x9GcMvsxSGIDbPdi3&#10;E7/6BQAA//8DAFBLAwQUAAYACAAAACEARjPbIdwAAAAMAQAADwAAAGRycy9kb3ducmV2LnhtbEyP&#10;QUvEMBCF74L/IYzgzU2qNiy16SJCxYsHV/GcbbJt2WRSkmxT/fWmIOht5s3jzffq3WINmbUPo0MB&#10;xYYB0dg5NWIv4OO9vdkCCVGiksahFvClA+yay4taVsolfNPzPvYkh2CopIAhxqmiNHSDtjJs3KQx&#10;347OWxnz6nuqvEw53Bp6yxinVo6YPwxy0k+D7k77sxWARfw0KcU0++/yuSzK9oW9tkJcXy2PD0Ci&#10;XuKfGVb8jA5NZjq4M6pAjIDtPc9dYh74HQeyOhhfpcOvRJua/i/R/AAAAP//AwBQSwECLQAUAAYA&#10;CAAAACEAtoM4kv4AAADhAQAAEwAAAAAAAAAAAAAAAAAAAAAAW0NvbnRlbnRfVHlwZXNdLnhtbFBL&#10;AQItABQABgAIAAAAIQA4/SH/1gAAAJQBAAALAAAAAAAAAAAAAAAAAC8BAABfcmVscy8ucmVsc1BL&#10;AQItABQABgAIAAAAIQB5HifZJAIAADkEAAAOAAAAAAAAAAAAAAAAAC4CAABkcnMvZTJvRG9jLnht&#10;bFBLAQItABQABgAIAAAAIQBGM9sh3AAAAAwBAAAPAAAAAAAAAAAAAAAAAH4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9616" behindDoc="0" locked="0" layoutInCell="0" allowOverlap="1" wp14:anchorId="3AC67D2C" wp14:editId="6BBCE0BE">
                <wp:simplePos x="0" y="0"/>
                <wp:positionH relativeFrom="margin">
                  <wp:posOffset>4648392</wp:posOffset>
                </wp:positionH>
                <wp:positionV relativeFrom="page">
                  <wp:posOffset>5133723</wp:posOffset>
                </wp:positionV>
                <wp:extent cx="1397000" cy="317500"/>
                <wp:effectExtent l="0" t="0" r="0" b="6350"/>
                <wp:wrapThrough wrapText="bothSides">
                  <wp:wrapPolygon edited="0">
                    <wp:start x="0" y="0"/>
                    <wp:lineTo x="0" y="20736"/>
                    <wp:lineTo x="20029" y="20736"/>
                    <wp:lineTo x="20029" y="0"/>
                    <wp:lineTo x="0" y="0"/>
                  </wp:wrapPolygon>
                </wp:wrapThrough>
                <wp:docPr id="1354" name="Obdĺžnik 1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5243A"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Podpis</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C67D2C" id="Obdĺžnik 1354" o:spid="_x0000_s1540" style="position:absolute;left:0;text-align:left;margin-left:366pt;margin-top:404.25pt;width:110pt;height:25pt;z-index:2530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POBww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3WQaYsRJByzdFdWPbz+/c/aIrBlQGnqVgPNDfy9Nn6q/FeWjQlwsG8LX9FpKMTSUVFCb&#10;b1B1zy6YjYKrqBjeiQoykI0WFrBdLTsTEKBAO8vL05EXutOoBKM/iS89D+gr4WziX05hbVKQ5HC7&#10;l0q/oaJDZpFiCbzb6GR7q/ToenAxybjIWduCnSQtPzNAzNECueGqOTNVWCq/xF68ilZR6ITBbOWE&#10;XpY51/kydGY51JRNsuUy87+avH6YNKyqKDdpDrLywz+jbS/wURBHYSnRssqEMyUpuS6WrURbArLO&#10;7bcH5MTNPS/D4gW9vGjJD0LvJoidfBZdOmEeTh3AOnI8P76JZ14Yh1l+3tIt4/TfW0JDiuNpMLUs&#10;nRT9ojdg3RA/Mnjm1jENg6NlXYqjoxNJjARXvLLUasLacX0ChSn/GQqg+0C0FazR6Kh1vSt29l1M&#10;/dDkNwouRPUEGpYCJAZqhLEHi0bIzxgNMEJSrD5tiKQYtW85vAMzb+xiEvlGvdJu/GDUcnF6RHgJ&#10;cVKsMRqXSz0OqU0v2bqBNL5FiotreDg1s5p+Lmn/3GBG2Nb288wModO99XqeuotfAAAA//8DAFBL&#10;AwQUAAYACAAAACEAoDPZbOEAAAALAQAADwAAAGRycy9kb3ducmV2LnhtbEyPT0/CQBDF7yZ+h82Y&#10;eCGyFS3U2i0RA8TEeIDqfemO3eL+aboLlG/vcNLjvHl57/eK+WANO2IfWu8E3I8TYOhqr1rXCPis&#10;VncZsBClU9J4hwLOGGBeXl8VMlf+5DZ43MaGUYgLuRSgY+xyzkOt0cow9h06+n373spIZ99w1csT&#10;hVvDJ0ky5Va2jhq07PBVY/2zPVgBlcnO7x/Lx+nX6m2/r0brxWi50ELc3gwvz8AiDvHPDBd8QoeS&#10;mHb+4FRgRsDsYUJbooAsyVJg5HhKL8qOlJQUXhb8/4byFwAA//8DAFBLAQItABQABgAIAAAAIQC2&#10;gziS/gAAAOEBAAATAAAAAAAAAAAAAAAAAAAAAABbQ29udGVudF9UeXBlc10ueG1sUEsBAi0AFAAG&#10;AAgAAAAhADj9If/WAAAAlAEAAAsAAAAAAAAAAAAAAAAALwEAAF9yZWxzLy5yZWxzUEsBAi0AFAAG&#10;AAgAAAAhANBE84HDAgAAvQUAAA4AAAAAAAAAAAAAAAAALgIAAGRycy9lMm9Eb2MueG1sUEsBAi0A&#10;FAAGAAgAAAAhAKAz2WzhAAAACwEAAA8AAAAAAAAAAAAAAAAAHQUAAGRycy9kb3ducmV2LnhtbFBL&#10;BQYAAAAABAAEAPMAAAArBgAAAAA=&#10;" o:allowincell="f" filled="f" stroked="f">
                <v:textbox inset="0,3pt,10pt,3pt">
                  <w:txbxContent>
                    <w:p w14:paraId="7885243A"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Podpis</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50880" behindDoc="0" locked="0" layoutInCell="0" allowOverlap="1" wp14:anchorId="4806B81B" wp14:editId="44D1D0FB">
                <wp:simplePos x="0" y="0"/>
                <wp:positionH relativeFrom="page">
                  <wp:posOffset>4173975</wp:posOffset>
                </wp:positionH>
                <wp:positionV relativeFrom="page">
                  <wp:posOffset>5484100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66" name="Rovná spojnica 1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400F12" id="Rovná spojnica 1366" o:spid="_x0000_s1026" style="position:absolute;z-index:25305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8.65pt,431.8pt" to="433.65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WeSIwIAADkEAAAOAAAAZHJzL2Uyb0RvYy54bWysU8GO0zAQvSPxD5bvbZI2W7pR0xVKWi4L&#10;VOzyAa7tNAbHtmy3aYX4GL6FH2PsNlUXLgiRgzP2jJ/fvJlZPBw7iQ7cOqFVibNxihFXVDOhdiX+&#10;/LwezTFynihGpFa8xCfu8MPy9atFbwo+0a2WjFsEIMoVvSlx670pksTRlnfEjbXhCpyNth3xsLW7&#10;hFnSA3onk0mazpJeW2asptw5OK3PTryM+E3Dqf/YNI57JEsM3HxcbVy3YU2WC1LsLDGtoBca5B9Y&#10;dEQoePQKVRNP0N6KP6A6Qa12uvFjqrtEN42gPOYA2WTpb9k8tcTwmAuI48xVJvf/YOmHw8YiwaB2&#10;09kMI0U6qNInfVA/fyBn9BclKEHRB1L1xhVwo1IbG5KlR/VkHjX96pDSVUvUjkfKzycDIFkQN3lx&#10;JWycgQe3/XvNIIbsvY66HRvbBUhQBB1jeU7X8vCjRxQOs+l0epdCFengS0gxXDTW+XdcdygYJZZC&#10;BeVIQQ6PzgcipBhCwrHSayFlrL5UqC/xDKDjBaelYMEZwpzdbStp0YGE/olfzAo8t2FW7xWLYC0n&#10;bHWxPRHybMPjUgU8SAXoXKxzg3y7T+9X89U8H+WT2WqUp3U9eruu8tFsnb25q6d1VdXZ90Aty4tW&#10;MMZVYDc0a5b/XTNcxubcZtd2vcqQvESPegHZ4R9Jx1qG8p0bYavZaWOHGkN/xuDLLIUBuN2DfTvx&#10;y18AAAD//wMAUEsDBBQABgAIAAAAIQD1CiB13AAAAAsBAAAPAAAAZHJzL2Rvd25yZXYueG1sTI/B&#10;SsQwEIbvgu8QRvDmpnVpLbXpIkLFiwd3xXO2GdtiMilJtqk+vVkQ9Dj/fPzzTbNbjWYLOj9ZEpBv&#10;MmBIvVUTDQLeDt1NBcwHSUpqSyjgCz3s2suLRtbKRnrFZR8GlkrI11LAGMJcc+77EY30Gzsjpd2H&#10;dUaGNLqBKydjKjea32ZZyY2cKF0Y5YyPI/af+5MRQHl41zGGuLjv4qnIi+45e+mEuL5aH+6BBVzD&#10;Hwxn/aQObXI62hMpz7SAsrjbJlRAVW5LYImoynNy/E142/D/P7Q/AAAA//8DAFBLAQItABQABgAI&#10;AAAAIQC2gziS/gAAAOEBAAATAAAAAAAAAAAAAAAAAAAAAABbQ29udGVudF9UeXBlc10ueG1sUEsB&#10;Ai0AFAAGAAgAAAAhADj9If/WAAAAlAEAAAsAAAAAAAAAAAAAAAAALwEAAF9yZWxzLy5yZWxzUEsB&#10;Ai0AFAAGAAgAAAAhANQNZ5IjAgAAOQQAAA4AAAAAAAAAAAAAAAAALgIAAGRycy9lMm9Eb2MueG1s&#10;UEsBAi0AFAAGAAgAAAAhAPUKIHX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8592" behindDoc="0" locked="0" layoutInCell="0" allowOverlap="1" wp14:anchorId="404AF99C" wp14:editId="1756BA01">
                <wp:simplePos x="0" y="0"/>
                <wp:positionH relativeFrom="page">
                  <wp:posOffset>4288179</wp:posOffset>
                </wp:positionH>
                <wp:positionV relativeFrom="page">
                  <wp:posOffset>5132190</wp:posOffset>
                </wp:positionV>
                <wp:extent cx="1333500" cy="317500"/>
                <wp:effectExtent l="0" t="0" r="0" b="0"/>
                <wp:wrapThrough wrapText="bothSides">
                  <wp:wrapPolygon edited="0">
                    <wp:start x="0" y="0"/>
                    <wp:lineTo x="0" y="0"/>
                    <wp:lineTo x="0" y="0"/>
                  </wp:wrapPolygon>
                </wp:wrapThrough>
                <wp:docPr id="1353" name="Obdĺžnik 1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5EBFF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4AF99C" id="Obdĺžnik 1353" o:spid="_x0000_s1541" style="position:absolute;left:0;text-align:left;margin-left:337.65pt;margin-top:404.1pt;width:105pt;height:25pt;z-index:2530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Sk5wwIAAL0FAAAOAAAAZHJzL2Uyb0RvYy54bWysVM2O0zAQviPxDpbv2fy3TbTpamkahLSw&#10;Ky08gJs4jbWJHWy36YJ4MQ6c4L0YO2233b0gIIdoPLZnvm/m81xe7boWbalUTPAM+xceRpSXomJ8&#10;neFPHwtnhpHShFekFZxm+JEqfDV//epy6FMaiEa0FZUIgnCVDn2GG6371HVV2dCOqAvRUw6btZAd&#10;0bCUa7eSZIDoXesGnjdxByGrXoqSKgXefNzEcxu/rmmpb+taUY3aDAM2bf/S/lfm784vSbqWpG9Y&#10;uYdB/gJFRxiHpMdQOdEEbSR7EapjpRRK1PqiFJ0r6pqV1HIANr73jM19Q3pquUBxVH8sk/p/YcsP&#10;2zuJWAW9C+MQI0466NLtqvr5/dcPzh6QdUOVhl6lcPi+v5OGp+pvRPmgEBeLhvA1vZZSDA0lFWDz&#10;TVXdswtmoeAqWg3vRQUZyEYLW7BdLTsTEEqBdrYvj8e+0J1GJTj9MAxjD9pXwl7oT41tUpD0cLuX&#10;Sr+lokPGyLCEvtvoZHuj9Hj0cMQk46JgbQt+krb8zAExRw/khqtmz6CwrfyaeMlytpxFThRMlk7k&#10;5blzXSwiZ1IApjzMF4vc/2by+lHasKqi3KQ5yMqP/qxte4GPgjgKS4mWVSacgaTkerVoJdoSkHVh&#10;v31BTo655zBsvYDLM0p+EHlvgsQpJrOpExVR7CRTb+Z4fvImmXhREuXFOaUbxum/U0JDhpM4iG2X&#10;TkA/4+bZ7yU3knZMw+BoWZfh2fEQSY0El7yyrdWEtaN9UgoD/6kU0O5Do61gjUZHrevdamffRezH&#10;Jr9R8EpUj6BhKUBioEYYe2A0Qn7BaIARkmH1eUMkxah9x+EdmHljjXDmG/VKu/CDKeDFaHW6RXgJ&#10;cTKsMRrNhR6H1KaXbN1AGt9WiotreDg1s5p+grR/bjAjLLX9PDND6HRtTz1N3flvAAAA//8DAFBL&#10;AwQUAAYACAAAACEA+kDEJeEAAAALAQAADwAAAGRycy9kb3ducmV2LnhtbEyPwU7DMBBE70j8g7VI&#10;XCrqUGiwQpyKohYhIQ40cHdjE6fY6yh22/Tv2Z7gtjszmn1bLkbv2MEMsQso4XaaATPYBN1hK+Gz&#10;Xt8IYDEp1MoFNBJOJsKiurwoVaHDET/MYZNaRiUYCyXBptQXnMfGGq/iNPQGyfsOg1eJ1qHlelBH&#10;KveOz7Is5151SBes6s2zNc3PZu8l1E6c3t5X9/nX+nW3qycvy8lqaaW8vhqfHoElM6a/MJzxCR0q&#10;YtqGPerInIT8YX5HUQkiEzNglBDirGxpmJPCq5L//6H6BQAA//8DAFBLAQItABQABgAIAAAAIQC2&#10;gziS/gAAAOEBAAATAAAAAAAAAAAAAAAAAAAAAABbQ29udGVudF9UeXBlc10ueG1sUEsBAi0AFAAG&#10;AAgAAAAhADj9If/WAAAAlAEAAAsAAAAAAAAAAAAAAAAALwEAAF9yZWxzLy5yZWxzUEsBAi0AFAAG&#10;AAgAAAAhABopKTnDAgAAvQUAAA4AAAAAAAAAAAAAAAAALgIAAGRycy9lMm9Eb2MueG1sUEsBAi0A&#10;FAAGAAgAAAAhAPpAxCXhAAAACwEAAA8AAAAAAAAAAAAAAAAAHQUAAGRycy9kb3ducmV2LnhtbFBL&#10;BQYAAAAABAAEAPMAAAArBgAAAAA=&#10;" o:allowincell="f" filled="f" stroked="f">
                <v:textbox inset="0,3pt,10pt,3pt">
                  <w:txbxContent>
                    <w:p w14:paraId="725EBFF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1904" behindDoc="0" locked="0" layoutInCell="0" allowOverlap="1" wp14:anchorId="752A7427" wp14:editId="78B6FA6B">
                <wp:simplePos x="0" y="0"/>
                <wp:positionH relativeFrom="page">
                  <wp:posOffset>2895588</wp:posOffset>
                </wp:positionH>
                <wp:positionV relativeFrom="page">
                  <wp:posOffset>5484231</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67" name="Rovná spojnica 1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35DBAE" id="Rovná spojnica 1367" o:spid="_x0000_s1026" style="position:absolute;z-index:25305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8pt,431.85pt" to="333pt,43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KoTJAIAADkEAAAOAAAAZHJzL2Uyb0RvYy54bWysU8GO2yAQvVfqPyDuie3Em81acVaVnfSy&#10;bVfd7QcQwDEtBgQkTlT1Y/Zb+mMdSBxl20tV1Qc8MMPjzZuZxf2hk2jPrRNalTgbpxhxRTUTalvi&#10;L8/r0Rwj54liRGrFS3zkDt8v375Z9KbgE91qybhFAKJc0ZsSt96bIkkcbXlH3FgbrsDZaNsRD1u7&#10;TZglPaB3Mpmk6SzptWXGasqdg9P65MTLiN80nPpPTeO4R7LEwM3H1cZ1E9ZkuSDF1hLTCnqmQf6B&#10;RUeEgkcvUDXxBO2s+AOqE9Rqpxs/prpLdNMIymMOkE2W/pbNU0sMj7mAOM5cZHL/D5Z+3D9aJBjU&#10;bjq7xUiRDqr0We/VzxfkjP6qBCUo+kCq3rgCblTq0YZk6UE9mQdNvzmkdNUSteWR8vPRAEgWxE1e&#10;XQkbZ+DBTf9BM4ghO6+jbofGdgESFEGHWJ7jpTz84BGFw2w6nd6kUEU6+BJSDBeNdf491x0KRoml&#10;UEE5UpD9g/OBCCmGkHCs9FpIGasvFepLPAPoeMFpKVhwhjBnt5tKWrQnoX/iF7MCz3WY1TvFIljL&#10;CVudbU+EPNnwuFQBD1IBOmfr1CDf79K71Xw1z0f5ZLYa5Wldj96tq3w0W2e3N/W0rqo6+xGoZXnR&#10;Csa4CuyGZs3yv2uG89ic2uzSrhcZktfoUS8gO/wj6VjLUL5TI2w0Oz7aocbQnzH4PEthAK73YF9P&#10;/PIXAAAA//8DAFBLAwQUAAYACAAAACEAaIhmPt0AAAALAQAADwAAAGRycy9kb3ducmV2LnhtbEyP&#10;QUvEMBCF74L/IYzgzU2rNi7dposIFS8eXMVztplti8mkNNmm+uvNguAe583jve9V28UaNuPkB0cS&#10;8lUGDKl1eqBOwsd7c7MG5oMirYwjlPCNHrb15UWlSu0iveG8Cx1LIeRLJaEPYSw5922PVvmVG5HS&#10;7+Amq0I6p47rScUUbg2/zTLBrRooNfRqxKce26/d0UqgPHyaGEOcp5/iuciL5iV7baS8vloeN8AC&#10;LuHfDCf8hA51Ytq7I2nPjIT7QqQtQcJa3D0ASw4hTsr+T+F1xc831L8AAAD//wMAUEsBAi0AFAAG&#10;AAgAAAAhALaDOJL+AAAA4QEAABMAAAAAAAAAAAAAAAAAAAAAAFtDb250ZW50X1R5cGVzXS54bWxQ&#10;SwECLQAUAAYACAAAACEAOP0h/9YAAACUAQAACwAAAAAAAAAAAAAAAAAvAQAAX3JlbHMvLnJlbHNQ&#10;SwECLQAUAAYACAAAACEAxRCqEyQCAAA5BAAADgAAAAAAAAAAAAAAAAAuAgAAZHJzL2Uyb0RvYy54&#10;bWxQSwECLQAUAAYACAAAACEAaIhmPt0AAAALAQAADwAAAAAAAAAAAAAAAAB+BAAAZHJzL2Rvd25y&#10;ZXYueG1sUEsFBgAAAAAEAAQA8wAAAIg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7568" behindDoc="0" locked="0" layoutInCell="0" allowOverlap="1" wp14:anchorId="1EB1DDA0" wp14:editId="288FF541">
                <wp:simplePos x="0" y="0"/>
                <wp:positionH relativeFrom="page">
                  <wp:posOffset>2972004</wp:posOffset>
                </wp:positionH>
                <wp:positionV relativeFrom="page">
                  <wp:posOffset>5105999</wp:posOffset>
                </wp:positionV>
                <wp:extent cx="1333500" cy="317500"/>
                <wp:effectExtent l="0" t="0" r="0" b="0"/>
                <wp:wrapThrough wrapText="bothSides">
                  <wp:wrapPolygon edited="0">
                    <wp:start x="0" y="0"/>
                    <wp:lineTo x="0" y="0"/>
                    <wp:lineTo x="0" y="0"/>
                  </wp:wrapPolygon>
                </wp:wrapThrough>
                <wp:docPr id="1352" name="Obdĺžnik 1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45165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Titul, meno a priezvisko štatutárneho orgánu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B1DDA0" id="Obdĺžnik 1352" o:spid="_x0000_s1542" style="position:absolute;left:0;text-align:left;margin-left:234pt;margin-top:402.05pt;width:105pt;height:25pt;z-index:25303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caVxAIAAL0FAAAOAAAAZHJzL2Uyb0RvYy54bWysVM2O0zAQviPxDpbv2fw0bZNo09XSNAhp&#10;YVdaeAAncRprEzvYbtMF8WIcOMF7MXbabrt7QUAO0Xhsz3zfzOe5vNp1LdpSqZjgKfYvPIwoL0XF&#10;+DrFnz7mToSR0oRXpBWcpviRKny1eP3qcugTGohGtBWVCIJwlQx9ihut+8R1VdnQjqgL0VMOm7WQ&#10;HdGwlGu3kmSA6F3rBp43cwchq16KkioF3mzcxAsbv65pqW/rWlGN2hQDNm3/0v4L83cXlyRZS9I3&#10;rNzDIH+BoiOMQ9JjqIxogjaSvQjVsVIKJWp9UYrOFXXNSmo5ABvfe8bmviE9tVygOKo/lkn9v7Dl&#10;h+2dRKyC3k2mAUacdNCl26L6+f3XD84ekHVDlYZeJXD4vr+Thqfqb0T5oBAXy4bwNb2WUgwNJRVg&#10;801V3bMLZqHgKiqG96KCDGSjhS3YrpadCQilQDvbl8djX+hOoxKc/mQymXrQvhL2Jv7c2CYFSQ63&#10;e6n0Wyo6ZIwUS+i7jU62N0qPRw9HTDIucta24CdJy88cEHP0QG64avYMCtvKr7EXr6JVFDphMFs5&#10;oZdlznW+DJ1ZDpiySbZcZv43k9cPk4ZVFeUmzUFWfvhnbdsLfBTEUVhKtKwy4QwkJdfFspVoS0DW&#10;uf32BTk55p7DsPUCLs8o+UHovQliJ59FcyfMw6kTz73I8fz4TTzzwjjM8nNKN4zTf6eEhhTH02Bq&#10;u3QC+hk3z34vuZGkYxoGR8u6FEfHQyQxElzxyrZWE9aO9kkpDPynUkC7D422gjUaHbWud8XOvoup&#10;PzP5jYILUT2ChqUAiYEaYeyB0Qj5BaMBRkiK1ecNkRSj9h2Hd2DmjTUmkW/UK+3CD+aAF6PidIvw&#10;EuKkWGM0mks9DqlNL9m6gTS+rRQX1/BwamY1/QRp/9xgRlhq+3lmhtDp2p56mrqL3wAAAP//AwBQ&#10;SwMEFAAGAAgAAAAhADZWqDXhAAAACwEAAA8AAABkcnMvZG93bnJldi54bWxMj81OwzAQhO9IvIO1&#10;SFyq1ikKIQpxKopahFRxoCl3N17iFP9Esdumb8/2BMedHc18Uy5Ga9gJh9B5J2A+S4Cha7zqXCtg&#10;V6+nObAQpVPSeIcCLhhgUd3elLJQ/uw+8bSNLaMQFwopQMfYF5yHRqOVYeZ7dPT79oOVkc6h5WqQ&#10;Zwq3hj8kScat7Bw1aNnjq8bmZ3u0AmqTXzYfqzT7Wr8fDvXkbTlZLbUQ93fjyzOwiGP8M8MVn9Ch&#10;Iqa9PzoVmBGQZjltiQLyJJ0DI0f2dFX2pDySwquS/99Q/QIAAP//AwBQSwECLQAUAAYACAAAACEA&#10;toM4kv4AAADhAQAAEwAAAAAAAAAAAAAAAAAAAAAAW0NvbnRlbnRfVHlwZXNdLnhtbFBLAQItABQA&#10;BgAIAAAAIQA4/SH/1gAAAJQBAAALAAAAAAAAAAAAAAAAAC8BAABfcmVscy8ucmVsc1BLAQItABQA&#10;BgAIAAAAIQA0rcaVxAIAAL0FAAAOAAAAAAAAAAAAAAAAAC4CAABkcnMvZTJvRG9jLnhtbFBLAQIt&#10;ABQABgAIAAAAIQA2Vqg14QAAAAsBAAAPAAAAAAAAAAAAAAAAAB4FAABkcnMvZG93bnJldi54bWxQ&#10;SwUGAAAAAAQABADzAAAALAYAAAAA&#10;" o:allowincell="f" filled="f" stroked="f">
                <v:textbox inset="0,3pt,10pt,3pt">
                  <w:txbxContent>
                    <w:p w14:paraId="2E45165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Titul, meno a priezvisko štatutárneho orgánu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2688" behindDoc="0" locked="0" layoutInCell="0" allowOverlap="1" wp14:anchorId="35C085F2" wp14:editId="35DF6BC2">
                <wp:simplePos x="0" y="0"/>
                <wp:positionH relativeFrom="page">
                  <wp:posOffset>5354104</wp:posOffset>
                </wp:positionH>
                <wp:positionV relativeFrom="page">
                  <wp:posOffset>5106263</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58" name="Rovná spojnica 1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FBF560" id="Rovná spojnica 1358" o:spid="_x0000_s1026" style="position:absolute;z-index:25304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1.6pt,402.05pt" to="531.6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UyU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wBryRuwaVP6ih//kBWqy+SE4xCDqTqtM3hRCm3xjdLTvJZPyny1SKpygbLPQuUX84aQFIvbvzq&#10;iF9YDRfuuveKQg0+OBV0O9Wm9ZCgCDoFe843e9jJIQKb6Xj+kCTgIulzMc77g9pY946pFvmgiASX&#10;Xjmc4+OTdZ4IzvsSvy3VhgsR3BcSdUU0HU+ScMAqwalP+jJr9rtSGHTEMD+r2Wq+qkJXkLkvM+og&#10;aQBrGKbra+wwF5cYLhfS40ErQOcaXQbk2zyZr2frWTbIRtP1IEuqarDalNlgukkfJtW4Kssq/e6p&#10;pVnecEqZ9Oz6YU2zvxuG67O5jNltXG8yxK/Rg15Atv8H0sFLb99lEHaKnrem9xjmMxRf35J/APdr&#10;iO9f/PIXAAAA//8DAFBLAwQUAAYACAAAACEAmgxbHeEAAAAMAQAADwAAAGRycy9kb3ducmV2Lnht&#10;bEyPzU7DMBCE70i8g7VI3KjdEkoV4lSl4ufQC2mLEDc3XpKIeB1iNzVvjyMhwW13ZjT7bbYMpmUD&#10;9q6xJGE6EcCQSqsbqiTsd49XC2DOK9KqtYQSvtHBMj8/y1Sq7YkKHLa+YrGEXKok1N53KeeurNEo&#10;N7EdUvQ+bG+Uj2tfcd2rUyw3LZ8JMedGNRQv1KrDdY3l5/ZoJNyE9cNm9fWePOvX8HI7vBX+/qmQ&#10;8vIirO6AeQz+LwwjfkSHPDId7JG0Y62ERXI9i9E4iGQKbEyI+SgdfiWeZ/z/E/kPAAAA//8DAFBL&#10;AQItABQABgAIAAAAIQC2gziS/gAAAOEBAAATAAAAAAAAAAAAAAAAAAAAAABbQ29udGVudF9UeXBl&#10;c10ueG1sUEsBAi0AFAAGAAgAAAAhADj9If/WAAAAlAEAAAsAAAAAAAAAAAAAAAAALwEAAF9yZWxz&#10;Ly5yZWxzUEsBAi0AFAAGAAgAAAAhAPLtTJQnAgAAOQQAAA4AAAAAAAAAAAAAAAAALgIAAGRycy9l&#10;Mm9Eb2MueG1sUEsBAi0AFAAGAAgAAAAhAJoMWx3hAAAADAEAAA8AAAAAAAAAAAAAAAAAgQ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1664" behindDoc="0" locked="0" layoutInCell="0" allowOverlap="1" wp14:anchorId="5735B8F5" wp14:editId="430573C8">
                <wp:simplePos x="0" y="0"/>
                <wp:positionH relativeFrom="page">
                  <wp:posOffset>4089172</wp:posOffset>
                </wp:positionH>
                <wp:positionV relativeFrom="page">
                  <wp:posOffset>5105772</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57" name="Rovná spojnica 1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F6C6DF" id="Rovná spojnica 1357" o:spid="_x0000_s1026" style="position:absolute;z-index:25304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2pt,402.05pt" to="427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eVgJg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x5iJDELbj0SR3lzx/IavVFcoJRyIFUnbY5nCjl1vhmyUk+6ydFvlokVdlguWeB8stZA0jqxY1f&#10;HfELq+HCXfdeUajBB6eCbqfatB4SFEGnYM/5Zg87OURgMx2Px5MEXCR9LsZ5f1Ab694x1SIfFJHg&#10;0iuHc3x8ss4TwXlf4rel2nAhgvtCoq6IpgAdDlglOPVJX2bNflcKg44Y5mc1W81XVegKMvdlRh0k&#10;DWANw3R9jR3m4hLD5UJ6PGgF6Fyjy4B8myfz9Ww9ywbZaLoeZElVDVabMhtMN+nDpBpXZVml3z21&#10;NMsbTimTnl0/rGn2d8NwfTaXMbuN602G+DV60AvI9v9AOnjp7bsMwk7R89b0HsN8huLrW/IP4H4N&#10;8f2LX/4CAAD//wMAUEsDBBQABgAIAAAAIQDdD51T4AAAAAsBAAAPAAAAZHJzL2Rvd25yZXYueG1s&#10;TI/NTsMwEITvSLyDtUjcqFOUlijEqUrFz4ELKSDEzY2XJCJeh3ibmrfHlZDguLOjmW+KVbC9mHD0&#10;nSMF81kCAql2pqNGwcvz3UUGwrMmo3tHqOAbPazK05NC58YdqMJpy42IIeRzraBlHnIpfd2i1X7m&#10;BqT4+3Cj1RzPsZFm1IcYbnt5mSRLaXVHsaHVA25arD+3e6tgETa3j+uv9/TBvIanq+mt4pv7Sqnz&#10;s7C+BsEY+M8MR/yIDmVk2rk9GS96Bcs0jVtYQZakcxDRkS2Oyu5XkWUh/28ofwAAAP//AwBQSwEC&#10;LQAUAAYACAAAACEAtoM4kv4AAADhAQAAEwAAAAAAAAAAAAAAAAAAAAAAW0NvbnRlbnRfVHlwZXNd&#10;LnhtbFBLAQItABQABgAIAAAAIQA4/SH/1gAAAJQBAAALAAAAAAAAAAAAAAAAAC8BAABfcmVscy8u&#10;cmVsc1BLAQItABQABgAIAAAAIQDWfeVgJgIAADkEAAAOAAAAAAAAAAAAAAAAAC4CAABkcnMvZTJv&#10;RG9jLnhtbFBLAQItABQABgAIAAAAIQDdD51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3712" behindDoc="0" locked="0" layoutInCell="0" allowOverlap="1" wp14:anchorId="4337A542" wp14:editId="48CBBA81">
                <wp:simplePos x="0" y="0"/>
                <wp:positionH relativeFrom="page">
                  <wp:posOffset>2842356</wp:posOffset>
                </wp:positionH>
                <wp:positionV relativeFrom="page">
                  <wp:posOffset>5106143</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59" name="Rovná spojnica 1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AD40A5" id="Rovná spojnica 1359" o:spid="_x0000_s1026" style="position:absolute;z-index:25304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3.8pt,402.05pt" to="328.8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ucHJgIAADkEAAAOAAAAZHJzL2Uyb0RvYy54bWysU8GO2jAQvVfqP1i5QxIIFCLCCiXQy7ZF&#10;3e0HGNshbh3bsg0BVf2Y/Zb+WMeGILa9VFUvydgzfn7z3njxcGoFOjJjuZJFlA6TCDFJFOVyX0Rf&#10;njeDWYSsw5JioSQrojOz0cPy7ZtFp3M2Uo0SlBkEINLmnS6ixjmdx7ElDWuxHSrNJCRrZVrsYGn2&#10;MTW4A/RWxKMkmcadMlQbRZi1sFtdktEy4Nc1I+5TXVvmkCgi4ObC14Tvzn/j5QLne4N1w8mVBv4H&#10;Fi3mEi69QVXYYXQw/A+olhOjrKrdkKg2VnXNCQs9QDdp8ls3Tw3WLPQC4lh9k8n+P1jy8bg1iFPw&#10;bjyZR0jiFlz6rI7y5wuyWn2VnGAUciBVp20OJ0q5Nb5ZcpJP+lGRbxZJVTZY7lmg/HzWAJJ6ceNX&#10;R/zCarhw131QFGrwwamg26k2rYcERdAp2HO+2cNODhHYTMfj8SQBF0mfi3HeH9TGuvdMtcgHRSS4&#10;9MrhHB8frfNEcN6X+G2pNlyI4L6QqCuiKUCHA1YJTn3Sl1mz35XCoCOG+VnNVvNVFbqCzH2ZUQdJ&#10;A1jDMF1fY4e5uMRwuZAeD1oBOtfoMiDf58l8PVvPskE2mq4HWVJVg9WmzAbTTfpuUo2rsqzSH55a&#10;muUNp5RJz64f1jT7u2G4PpvLmN3G9SZD/Bo96AVk+38gHbz09l0GYafoeWt6j2E+Q/H1LfkHcL+G&#10;+P7FL38BAAD//wMAUEsDBBQABgAIAAAAIQByRMgH4QAAAAsBAAAPAAAAZHJzL2Rvd25yZXYueG1s&#10;TI/LTsMwEEX3SPyDNUjsqFOUplUapyoVjwWbpg8hdm48TSLicYjd1Pw9roREl3Pn6M6ZbOF1ywbs&#10;bWNIwHgUAUMqjWqoErDbvjzMgFknScnWEAr4QQuL/PYmk6kyZypw2LiKhRKyqRRQO9elnNuyRi3t&#10;yHRIYXc0vZYujH3FVS/PoVy3/DGKEq5lQ+FCLTtc1Vh+bU5awMSvnt+X35/xm9r79XT4KNzTayHE&#10;/Z1fzoE59O4fhot+UIc8OB3MiZRlrYA4niYBFTCL4jGwQCSTS3L4S3ie8esf8l8AAAD//wMAUEsB&#10;Ai0AFAAGAAgAAAAhALaDOJL+AAAA4QEAABMAAAAAAAAAAAAAAAAAAAAAAFtDb250ZW50X1R5cGVz&#10;XS54bWxQSwECLQAUAAYACAAAACEAOP0h/9YAAACUAQAACwAAAAAAAAAAAAAAAAAvAQAAX3JlbHMv&#10;LnJlbHNQSwECLQAUAAYACAAAACEAPMLnByYCAAA5BAAADgAAAAAAAAAAAAAAAAAuAgAAZHJzL2Uy&#10;b0RvYy54bWxQSwECLQAUAAYACAAAACEAckTIB+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6000" behindDoc="0" locked="0" layoutInCell="0" allowOverlap="1" wp14:anchorId="4ABEC56C" wp14:editId="13A8A2EB">
                <wp:simplePos x="0" y="0"/>
                <wp:positionH relativeFrom="page">
                  <wp:posOffset>1843189</wp:posOffset>
                </wp:positionH>
                <wp:positionV relativeFrom="page">
                  <wp:posOffset>5926191</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71" name="Rovná spojnica 1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9C3EA2" id="Rovná spojnica 1371" o:spid="_x0000_s1026" style="position:absolute;z-index:25305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5.15pt,466.65pt" to="225.15pt,46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xbnJw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4/sMI0VacOmTPqifP5Az+osSlKCYA6k643I4UaqtDc3So3oyj5p+dUjpsiFqzyPl55MBkCyIm7w6&#10;EhbOwIW77r1mUENevI66HWvbBkhQBB2jPaerPfzoEYXNLM2maQou0j6XkLw/aKzz77huUQgKLIUK&#10;ypGcHB6dD0RI3peEbaU3QsrovlSoK/B0fJfGA05LwUIylDm735XSogOB+VnNVvNVFbuCzG2Z1S+K&#10;RbCGE7a+xJ4IeY7hcqkCHrQCdC7ReUC+zdP5eraeTQaT0XQ9mKRVNVhtyslgusnu76pxVZZV9j1Q&#10;yyZ5IxjjKrDrhzWb/N0wXJ7Necyu43qVIXmNHvUCsv0/ko5eBvvOg7DT7LS1vccwn7H48pbCA7hd&#10;Q3z74pe/AAAA//8DAFBLAwQUAAYACAAAACEAq5zpUOAAAAALAQAADwAAAGRycy9kb3ducmV2Lnht&#10;bEyPzU7DMBCE70i8g7VI3KhD0wINcapS8XPgQgoIcXPjJYmI1yF2U/P2bCUkuO3OjGa/zZfRdmLE&#10;wbeOFJxPEhBIlTMt1Qpenu/OrkD4oMnozhEq+EYPy+L4KNeZcXsqcdyEWnAJ+UwraELoMyl91aDV&#10;fuJ6JPY+3GB14HWopRn0nsttJ6dJciGtbokvNLrHdYPV52ZnFczj+vZx9fU+ezCv8elyfCvDzX2p&#10;1OlJXF2DCBjDXxgO+IwOBTNt3Y6MF52C6SJJOapgkaY8cGI2PyjbX0UWufz/Q/EDAAD//wMAUEsB&#10;Ai0AFAAGAAgAAAAhALaDOJL+AAAA4QEAABMAAAAAAAAAAAAAAAAAAAAAAFtDb250ZW50X1R5cGVz&#10;XS54bWxQSwECLQAUAAYACAAAACEAOP0h/9YAAACUAQAACwAAAAAAAAAAAAAAAAAvAQAAX3JlbHMv&#10;LnJlbHNQSwECLQAUAAYACAAAACEAAFsW5ycCAAA5BAAADgAAAAAAAAAAAAAAAAAuAgAAZHJzL2Uy&#10;b0RvYy54bWxQSwECLQAUAAYACAAAACEAq5zpU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5760" behindDoc="0" locked="0" layoutInCell="0" allowOverlap="1" wp14:anchorId="477ECD50" wp14:editId="66975BE3">
                <wp:simplePos x="0" y="0"/>
                <wp:positionH relativeFrom="page">
                  <wp:posOffset>1826775</wp:posOffset>
                </wp:positionH>
                <wp:positionV relativeFrom="page">
                  <wp:posOffset>5354859</wp:posOffset>
                </wp:positionV>
                <wp:extent cx="1120775" cy="571500"/>
                <wp:effectExtent l="0" t="0" r="0" b="0"/>
                <wp:wrapThrough wrapText="bothSides">
                  <wp:wrapPolygon edited="0">
                    <wp:start x="0" y="0"/>
                    <wp:lineTo x="0" y="0"/>
                    <wp:lineTo x="0" y="0"/>
                  </wp:wrapPolygon>
                </wp:wrapThrough>
                <wp:docPr id="1361" name="Obdĺžnik 13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077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8157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94)</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7ECD50" id="Obdĺžnik 1361" o:spid="_x0000_s1543" style="position:absolute;left:0;text-align:left;margin-left:143.85pt;margin-top:421.65pt;width:88.25pt;height:45pt;z-index:25304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SnQxgIAALoFAAAOAAAAZHJzL2Uyb0RvYy54bWysVM1u1DAQviPxDpbvaeI02WyiZquy2SCk&#10;QisVHsCbOBuriR1sb7MF8WIcOMF7Mfb+ddsLAnKIxmN75pv5Ps/F5abv0ANTmkuRY3IWYMREJWsu&#10;Vjn+9LH0phhpQ0VNOylYjh+Zxpez168uxiFjoWxlVzOFIIjQ2TjkuDVmyHxfVy3rqT6TAxOw2UjV&#10;UwNLtfJrRUeI3nd+GAQTf5SqHpSsmNbgLbabeObiNw2rzE3TaGZQl2PAZtxfuf/S/v3ZBc1Wig4t&#10;r3Yw6F+g6CkXkPQQqqCGorXiL0L1vFJSy8acVbL3ZdPwirkaoBoSPKvmrqUDc7VAc/RwaJP+f2Gr&#10;Dw+3CvEauDufEIwE7YGlm2X98/uvH4LfI+eGLo2DzuDw3XCrbJ16uJbVvUZCzlsqVuxKKTm2jNaA&#10;jdiu+icX7ELDVbQc38saMtC1ka5hm0b1NiC0Am0cL48HXtjGoAqchIRBksQYVbAXJyQOHHE+zfa3&#10;B6XNWyZ7ZI0cK+DdRacP19pYNDTbH7HJhCx51znuO3HigINbD+SGq3bPonBUfk2DdDFdTCMvCicL&#10;LwqKwrsq55E3KUkSF+fFfF6QbzYvibKW1zUTNs1eViT6M9p2At8K4iAsLTte23AWklar5bxT6IGC&#10;rEv3uZ7DzvGYfwrDNQFqeVYSCaPgTZh65WSaeFEZxV6aBFMvIOmbdBJEaVSUpyVdc8H+vSQ05jiN&#10;w9ix9AT0s9oC972sjWY9NzA4Ot7neHo4RDMrwYWoHbWG8m5rP2mFhX9sBdC9J9oJ1mp0q3WzWW7c&#10;u4hJYvNbBS9l/QgaVhIkBsMExh4YrVRfMBphhORYf15TxTDq3gl4B3beOOMc5AGSRWrvXjqDhAkg&#10;x4iKCoLk2OzNudlOqPWg+KqFHMS1ScgreDUNd4I+4tm9NRgQrq7dMLMT6OnanTqO3NlvAAAA//8D&#10;AFBLAwQUAAYACAAAACEA134nbt8AAAALAQAADwAAAGRycy9kb3ducmV2LnhtbEyPwU7DMAyG70i8&#10;Q2Qkbiylrdau1J0mJK4guiFxzBrTVkucqsm28vaEExxtf/r9/fV2sUZcaPajY4THVQKCuHN65B7h&#10;sH95KEH4oFgr45gQvsnDtrm9qVWl3ZXf6dKGXsQQ9pVCGEKYKil9N5BVfuUm4nj7crNVIY5zL/Ws&#10;rjHcGpkmyVpaNXL8MKiJngfqTu3ZIuy7t1OiD/2Ok9fCmE3q2s8Ph3h/t+yeQARawh8Mv/pRHZro&#10;dHRn1l4YhLQsiogilHmWgYhEvs5TEEeETRY3sqnl/w7NDwAAAP//AwBQSwECLQAUAAYACAAAACEA&#10;toM4kv4AAADhAQAAEwAAAAAAAAAAAAAAAAAAAAAAW0NvbnRlbnRfVHlwZXNdLnhtbFBLAQItABQA&#10;BgAIAAAAIQA4/SH/1gAAAJQBAAALAAAAAAAAAAAAAAAAAC8BAABfcmVscy8ucmVsc1BLAQItABQA&#10;BgAIAAAAIQCCcSnQxgIAALoFAAAOAAAAAAAAAAAAAAAAAC4CAABkcnMvZTJvRG9jLnhtbFBLAQIt&#10;ABQABgAIAAAAIQDXfidu3wAAAAsBAAAPAAAAAAAAAAAAAAAAACAFAABkcnMvZG93bnJldi54bWxQ&#10;SwUGAAAAAAQABADzAAAALAYAAAAA&#10;" o:allowincell="f" filled="f" stroked="f">
                <v:textbox inset="0,25pt,0,10pt">
                  <w:txbxContent>
                    <w:p w14:paraId="6D68157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94)</w:t>
                      </w:r>
                      <w:r>
                        <w:rPr>
                          <w:rFonts w:ascii="Roboto" w:hAnsi="Roboto" w:cs="Roboto"/>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2928" behindDoc="0" locked="0" layoutInCell="0" allowOverlap="1" wp14:anchorId="57AD0DE6" wp14:editId="24FB02C1">
                <wp:simplePos x="0" y="0"/>
                <wp:positionH relativeFrom="page">
                  <wp:posOffset>1883457</wp:posOffset>
                </wp:positionH>
                <wp:positionV relativeFrom="page">
                  <wp:posOffset>5483860</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68" name="Rovná spojnica 1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A0CB1F" id="Rovná spojnica 1368" o:spid="_x0000_s1026" style="position:absolute;z-index:25305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8.3pt,431.8pt" to="228.3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bkUIwIAADkEAAAOAAAAZHJzL2Uyb0RvYy54bWysU8GO2jAQvVfqP1i5QxJgKRsRVhWBXrYt&#10;6m4/wNgOcet4LNsQUNWP6bf0xzo2BLHtpaqagzP2jJ/fzJuZPxxbRQ7COgm6TPJhlhChGXCpd2Xy&#10;+Xk9mCXEeao5VaBFmZyESx4Wr1/NO1OIETSguLAEQbQrOlMmjfemSFPHGtFSNwQjNDprsC31uLW7&#10;lFvaIXqr0lGWTdMOLDcWmHAOT6uzM1lE/LoWzH+sayc8UWWC3HxcbVy3YU0Xc1rsLDWNZBca9B9Y&#10;tFRqfPQKVVFPyd7KP6BaySw4qP2QQZtCXUsmYg6YTZ79ls1TQ42IuWBxnLmWyf0/WPbhsLFEctRu&#10;PEWtNG1RpU9w0D9/EGfgi5aMkujDUnXGFXhjqTc2JMuO+sk8AvvqiIZlQ/VORMrPJ4MgeShu+uJK&#10;2DiDD26798Axhu49xLoda9sGSKwIOUZ5Tld5xNEThod5lk+zDFVkvS+lRX/RWOffCWhJMMpESR0q&#10;Rwt6eHQ+EKFFHxKONaylUlF9pUlXJtPxXRYvOFCSB2cIc3a3XSpLDjT0T/xiVui5DbOw1zyCNYLy&#10;1cX2VKqzjY8rHfAwFaRzsc4N8u0+u1/NVrPJYDKargaTrKoGb9fLyWC6zt/cVeNquazy74FaPika&#10;ybnQgV3frPnk75rhMjbnNru267UM6Uv0WC8k2/8j6ahlkO/cCFvgp43tNcb+jMGXWQoDcLtH+3bi&#10;F78AAAD//wMAUEsDBBQABgAIAAAAIQDJh2m73QAAAAsBAAAPAAAAZHJzL2Rvd25yZXYueG1sTI9B&#10;S8QwEIXvgv8hjODNTbvaslubLiJUvHhwFc/ZZrYtJpOSZJvqrzcLgt5m3nu8+abeLUazGZ0fLQnI&#10;VxkwpM6qkXoB72/tzQaYD5KU1JZQwBd62DWXF7WslI30ivM+9CyVkK+kgCGEqeLcdwMa6Vd2Qkre&#10;0TojQ1pdz5WTMZUbzddZVnIjR0oXBjnh44Dd5/5kBFAePnSMIc7uu3gq8qJ9zl5aIa6vlod7YAGX&#10;8BeGM35ChyYxHeyJlGdawHpblikqYFPepiEl7oqzcvhVeFPz/z80PwAAAP//AwBQSwECLQAUAAYA&#10;CAAAACEAtoM4kv4AAADhAQAAEwAAAAAAAAAAAAAAAAAAAAAAW0NvbnRlbnRfVHlwZXNdLnhtbFBL&#10;AQItABQABgAIAAAAIQA4/SH/1gAAAJQBAAALAAAAAAAAAAAAAAAAAC8BAABfcmVscy8ucmVsc1BL&#10;AQItABQABgAIAAAAIQDSDbkUIwIAADkEAAAOAAAAAAAAAAAAAAAAAC4CAABkcnMvZTJvRG9jLnht&#10;bFBLAQItABQABgAIAAAAIQDJh2m73QAAAAsBAAAPAAAAAAAAAAAAAAAAAH0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54976" behindDoc="0" locked="0" layoutInCell="0" allowOverlap="1" wp14:anchorId="4CA5638E" wp14:editId="7FE91653">
                <wp:simplePos x="0" y="0"/>
                <wp:positionH relativeFrom="page">
                  <wp:posOffset>507365</wp:posOffset>
                </wp:positionH>
                <wp:positionV relativeFrom="page">
                  <wp:posOffset>5928480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70" name="Rovná spojnica 1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6AB5BE" id="Rovná spojnica 1370" o:spid="_x0000_s1026" style="position:absolute;z-index:2530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9.95pt,466.8pt" to="149.95pt,46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2GVJw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MpCCRxC136pI7y5w9ktfoiOcEo+ECqTtscMkq5Nb5YcpLP+kmRrxZJVTZY7lmg/HLWAJJ6ceNX&#10;Kf5gNTy4694rCjH44FTQ7VSb1kOCIugU2nO+tYedHCJwmY7n0yQBkqT3xTjvE7Wx7h1TLfJGEQku&#10;vXI4x8cn6zwRnPch/lqqDRcidF9I1BXRZPyQhASrBKfe6cOs2e9KYdARw/ysZqv5qgpVgec+zKiD&#10;pAGsYZiur7bDXFxseFxIjwelAJ2rdRmQb/Nkvp6tZ9kgG03WgyypqsFqU2aDySadPlTjqiyr9Lun&#10;lmZ5wyll0rPrhzXN/m4Yrt/mMma3cb3JEL9GD3oB2X4PpEMvffsug7BT9Lw1fY9hPkPw9S/5D3B/&#10;Bvv+xy9/AQAA//8DAFBLAwQUAAYACAAAACEAa4pzlt8AAAAKAQAADwAAAGRycy9kb3ducmV2Lnht&#10;bEyPTU/DMAyG70j8h8hI3FjKBhstTacx8XHgQgcIcfMa01Y0TmmyLvx7MgkJjn796PXjfBlMJ0Ya&#10;XGtZwfkkAUFcWd1yreDl+e7sCoTzyBo7y6Tgmxwsi+OjHDNt91zSuPG1iCXsMlTQeN9nUrqqIYNu&#10;YnviuPuwg0Efx6GWesB9LDednCbJXBpsOV5osKd1Q9XnZmcUXIb17ePq6/3iQb+Gp8X4Vvqb+1Kp&#10;05OwugbhKfg/GA76UR2K6LS1O9ZOdAoWaRpJBelsNgcRgWl6SLa/iSxy+f+F4gcAAP//AwBQSwEC&#10;LQAUAAYACAAAACEAtoM4kv4AAADhAQAAEwAAAAAAAAAAAAAAAAAAAAAAW0NvbnRlbnRfVHlwZXNd&#10;LnhtbFBLAQItABQABgAIAAAAIQA4/SH/1gAAAJQBAAALAAAAAAAAAAAAAAAAAC8BAABfcmVscy8u&#10;cmVsc1BLAQItABQABgAIAAAAIQAiy2GVJwIAADkEAAAOAAAAAAAAAAAAAAAAAC4CAABkcnMvZTJv&#10;RG9jLnhtbFBLAQItABQABgAIAAAAIQBrinOW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4736" behindDoc="0" locked="0" layoutInCell="0" allowOverlap="1" wp14:anchorId="2C0A62E4" wp14:editId="25809EAB">
                <wp:simplePos x="0" y="0"/>
                <wp:positionH relativeFrom="page">
                  <wp:posOffset>506993</wp:posOffset>
                </wp:positionH>
                <wp:positionV relativeFrom="page">
                  <wp:posOffset>5355063</wp:posOffset>
                </wp:positionV>
                <wp:extent cx="1397000" cy="571500"/>
                <wp:effectExtent l="0" t="0" r="0" b="0"/>
                <wp:wrapThrough wrapText="bothSides">
                  <wp:wrapPolygon edited="0">
                    <wp:start x="0" y="0"/>
                    <wp:lineTo x="0" y="0"/>
                    <wp:lineTo x="0" y="0"/>
                  </wp:wrapPolygon>
                </wp:wrapThrough>
                <wp:docPr id="1360" name="Obdĺžnik 1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951D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93)</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0A62E4" id="Obdĺžnik 1360" o:spid="_x0000_s1544" style="position:absolute;left:0;text-align:left;margin-left:39.9pt;margin-top:421.65pt;width:110pt;height:45pt;z-index:25304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AwEwwIAALoFAAAOAAAAZHJzL2Uyb0RvYy54bWysVN1u0zAUvkfiHSzfZ/lp0jbR0mlrGoQ0&#10;2KTBAziJ01hL7GC7TQfixbjgCt6LY6ft2nGDgFxEx8f2+fm+z+fyate1aEulYoKn2L/wMKK8FBXj&#10;6xR//JA7c4yUJrwireA0xU9U4avF61eXQ5/QQDSirahEEISrZOhT3GjdJ66ryoZ2RF2InnLYrIXs&#10;iIalXLuVJANE71o38LypOwhZ9VKUVCnwZuMmXtj4dU1LfVfXimrUphhq0/Yv7b8wf3dxSZK1JH3D&#10;yn0Z5C+q6AjjkPQYKiOaoI1kv4XqWCmFErW+KEXnirpmJbU9QDe+96Kbh4b01PYC4Kj+CJP6f2HL&#10;99t7iVgF3E2mABAnHbB0V1Q/vv38ztkjsm5AaehVAocf+ntp+lT9rSgfFeJi2RC+ptdSiqGhpILa&#10;fIOqe3bBLBRcRcXwTlSQgWy0sIDtatmZgAAF2lleno680J1GJTj9STzzPKiuhL1o5kdgmxQkOdzu&#10;pdJvqOiQMVIsgXcbnWxvlR6PHo6YZFzkrG3BT5KWnzkg5uiB3HDV7JkqLJVfYi9ezVfz0AmD6coJ&#10;vSxzrvNl6ExzfxZlk2y5zPyvJq8fJg2rKspNmoOs/PDPaNsLfBTEUVhKtKwy4UxJSq6LZSvRloCs&#10;c/vtATk55p6XYfGCXl605AehdxPETj6dz5wwDyMHsJ47nh/fxFMvjMMsP2/plnH67y2hIcVxFESW&#10;pZOiX/QGrBviRwbPjnVMw+BoWZfi+fEQSYwEV7yy1GrC2tE+gcKU/wwF0H0g2grWaHTUut4VO/su&#10;In9u8hsFF6J6Ag1LARIDNcLYA6MR8jNGA4yQFKtPGyIpRu1bDu/AzBtrTEAeRr7y4C6s4Qejqgkv&#10;IUiKNUajudTjhNr0kq0byOFbmLi4hldTMyvo53r2bw0GhO1rP8zMBDpd21PPI3fxCwAA//8DAFBL&#10;AwQUAAYACAAAACEAszcEvtwAAAAKAQAADwAAAGRycy9kb3ducmV2LnhtbEyPy07DMBBF90j8gzVI&#10;7KhNgmgTMqkqJLYg0lZi6cYmiWqPo9htw98zXcHyPnTnTLWevRNnO8UhEMLjQoGw1AYzUIew2749&#10;rEDEpMloF8gi/NgI6/r2ptKlCRf6tOcmdYJHKJYaoU9pLKWMbW+9joswWuLsO0xeJ5ZTJ82kLzzu&#10;ncyUepZeD8QXej3a1962x+bkEbbtx1GZXbch9b50rshC87UPiPd38+YFRLJz+ivDFZ/RoWamQziR&#10;icIhLAsmTwirpzwHwYWsuDoHhCJnR9aV/P9C/QsAAP//AwBQSwECLQAUAAYACAAAACEAtoM4kv4A&#10;AADhAQAAEwAAAAAAAAAAAAAAAAAAAAAAW0NvbnRlbnRfVHlwZXNdLnhtbFBLAQItABQABgAIAAAA&#10;IQA4/SH/1gAAAJQBAAALAAAAAAAAAAAAAAAAAC8BAABfcmVscy8ucmVsc1BLAQItABQABgAIAAAA&#10;IQAOaAwEwwIAALoFAAAOAAAAAAAAAAAAAAAAAC4CAABkcnMvZTJvRG9jLnhtbFBLAQItABQABgAI&#10;AAAAIQCzNwS+3AAAAAoBAAAPAAAAAAAAAAAAAAAAAB0FAABkcnMvZG93bnJldi54bWxQSwUGAAAA&#10;AAQABADzAAAAJgYAAAAA&#10;" o:allowincell="f" filled="f" stroked="f">
                <v:textbox inset="0,25pt,0,10pt">
                  <w:txbxContent>
                    <w:p w14:paraId="1BD951D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93)</w:t>
                      </w:r>
                      <w:r>
                        <w:rPr>
                          <w:rFonts w:ascii="Roboto" w:hAnsi="Roboto" w:cs="Roboto"/>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3952" behindDoc="0" locked="0" layoutInCell="0" allowOverlap="1" wp14:anchorId="5253D7CB" wp14:editId="758A6022">
                <wp:simplePos x="0" y="0"/>
                <wp:positionH relativeFrom="page">
                  <wp:posOffset>507424</wp:posOffset>
                </wp:positionH>
                <wp:positionV relativeFrom="page">
                  <wp:posOffset>5482806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69" name="Rovná spojnica 1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AA44CB" id="Rovná spojnica 1369" o:spid="_x0000_s1026" style="position:absolute;z-index:25305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9.95pt,431.7pt" to="149.95pt,4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c5mJAIAADkEAAAOAAAAZHJzL2Uyb0RvYy54bWysU8GO2jAQvVfqP1i+QxJgWYgIqyqBXrYt&#10;6m4/wNgOcevYlm0IqOrH7Lf0xzo2BLHtpaqagzP2jJ/fvJlZPBxbiQ7cOqFVgbNhihFXVDOhdgX+&#10;8rwezDBynihGpFa8wCfu8MPy7ZtFZ3I+0o2WjFsEIMrlnSlw473Jk8TRhrfEDbXhCpy1ti3xsLW7&#10;hFnSAXork1GaTpNOW2asptw5OK3OTryM+HXNqf9U1457JAsM3HxcbVy3YU2WC5LvLDGNoBca5B9Y&#10;tEQoePQKVRFP0N6KP6BaQa12uvZDqttE17WgPOYA2WTpb9k8NcTwmAuI48xVJvf/YOnHw8YiwaB2&#10;4+kcI0VaqNJnfVA/X5Az+qsSlKDoA6k643K4UaqNDcnSo3oyj5p+c0jpsiFqxyPl55MBkCyIm7y6&#10;EjbOwIPb7oNmEEP2XkfdjrVtAyQogo6xPKdrefjRIwqH2Xh+n6ZQRdr7EpL3F411/j3XLQpGgaVQ&#10;QTmSk8Oj84EIyfuQcKz0WkgZqy8V6go8Hd+l8YLTUrDgDGHO7raltOhAQv/EL2YFntswq/eKRbCG&#10;E7a62J4IebbhcakCHqQCdC7WuUG+z9P5araaTQaT0XQ1mKRVNXi3LieD6Tq7v6vGVVlW2Y9ALZvk&#10;jWCMq8Cub9Zs8nfNcBmbc5td2/UqQ/IaPeoFZPt/JB1rGcp3boStZqeN7WsM/RmDL7MUBuB2D/bt&#10;xC9/AQAA//8DAFBLAwQUAAYACAAAACEAdLw72NwAAAAKAQAADwAAAGRycy9kb3ducmV2LnhtbEyP&#10;wUrEMBCG74LvEEbw5qZd7bqtTRcRKl48uIrnbDO2xWRSkmxTfXqzIOhx/vn455t6txjNZnR+tCQg&#10;X2XAkDqrRuoFvL22V1tgPkhSUltCAV/oYdecn9WyUjbSC8770LNUQr6SAoYQpopz3w1opF/ZCSnt&#10;PqwzMqTR9Vw5GVO50XydZRtu5EjpwiAnfBiw+9wfjQDKw7uOMcTZfRePRV60T9lzK8TlxXJ/Byzg&#10;Ev5gOOkndWiS08EeSXmmBdyWZSIFbDfXN8ASsC5PyeE34U3N/7/Q/AAAAP//AwBQSwECLQAUAAYA&#10;CAAAACEAtoM4kv4AAADhAQAAEwAAAAAAAAAAAAAAAAAAAAAAW0NvbnRlbnRfVHlwZXNdLnhtbFBL&#10;AQItABQABgAIAAAAIQA4/SH/1gAAAJQBAAALAAAAAAAAAAAAAAAAAC8BAABfcmVscy8ucmVsc1BL&#10;AQItABQABgAIAAAAIQDwnc5mJAIAADkEAAAOAAAAAAAAAAAAAAAAAC4CAABkcnMvZTJvRG9jLnht&#10;bFBLAQItABQABgAIAAAAIQB0vDvY3AAAAAoBAAAPAAAAAAAAAAAAAAAAAH4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5520" behindDoc="0" locked="0" layoutInCell="0" allowOverlap="1" wp14:anchorId="5896ECF0" wp14:editId="310CA54E">
                <wp:simplePos x="0" y="0"/>
                <wp:positionH relativeFrom="page">
                  <wp:posOffset>1877862</wp:posOffset>
                </wp:positionH>
                <wp:positionV relativeFrom="page">
                  <wp:posOffset>5106011</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50" name="Rovná spojnica 1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9D580B" id="Rovná spojnica 1350" o:spid="_x0000_s1026" style="position:absolute;z-index:25303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7.85pt,402.05pt" to="227.85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biyJAIAADkEAAAOAAAAZHJzL2Uyb0RvYy54bWysU8GO2jAQvVfqP1i5QxKWpRARVohAL9sW&#10;dbcfYGyHuHU8lu0loKof02/pj3VsCNrdXqqqF3vGYz+/eTMzvzu2ihyEdRJ0meTDLCFCM+BS78vk&#10;y+NmME2I81RzqkCLMjkJl9wt3r6Zd6YQI2hAcWEJgmhXdKZMGu9NkaaONaKlbghGaAzWYFvq0bX7&#10;lFvaIXqr0lGWTdIOLDcWmHAOT6tzMFlE/LoWzH+qayc8UWWC3HxcbVx3YU0Xc1rsLTWNZBca9B9Y&#10;tFRq/PQKVVFPyZOVf0C1kllwUPshgzaFupZMxBwwmzx7lc1DQ42IuaA4zlxlcv8Pln08bC2RHGt3&#10;c4sCadpilT7DQf/6SZyBr1oySmIMpeqMK/DFSm9tSJYd9YO5B/bNEQ2rhuq9iJQfTwZB8iBu+uJJ&#10;cJzBD3fdB+B4hz55iLoda9sGSFSEHGN5TtfyiKMnDA/zLJ9kGZJkfSylRf/QWOffC2hJMMpESR2U&#10;owU93DsfiNCivxKONWykUrH6SpOuTCYh/RBxoCQPwejY/W6lLDlQ7J/ldDlbVjGrV9csPGkewRpB&#10;+fpieyrV2cbPlQ54mArSuVjnBvk+y2br6Xo6HoxHk/VgnFXVYLlZjQeTTf7utrqpVqsq/xGo5eOi&#10;kZwLHdj1zZqP/64ZLmNzbrNru15lSF+iR72QbL9H0rGWoXznRtgBP21tX2Psz3j5MkthAJ77aD+f&#10;+MVvAAAA//8DAFBLAwQUAAYACAAAACEAOYY8GOEAAAALAQAADwAAAGRycy9kb3ducmV2LnhtbEyP&#10;TU/CQBCG7yb8h82YeJMtpBWs3RIkfhy8WJAQb0t3bBu7s7W7lOXfuyQmcpx3nrzzTLbwumUD9rYx&#10;JGAyjoAhlUY1VAn42DzfzoFZJ0nJ1hAKOKGFRT66ymSqzJEKHNauYqGEbCoF1M51Kee2rFFLOzYd&#10;Uth9mV5LF8a+4qqXx1CuWz6NojuuZUPhQi07XNVYfq8PWkDiV09vy5/P+FVt/fts2BXu8aUQ4uba&#10;Lx+AOfTuH4azflCHPDjtzYGUZa2A6X0yC6iAeRRPgAUiTs7J/i/hecYvf8h/AQAA//8DAFBLAQIt&#10;ABQABgAIAAAAIQC2gziS/gAAAOEBAAATAAAAAAAAAAAAAAAAAAAAAABbQ29udGVudF9UeXBlc10u&#10;eG1sUEsBAi0AFAAGAAgAAAAhADj9If/WAAAAlAEAAAsAAAAAAAAAAAAAAAAALwEAAF9yZWxzLy5y&#10;ZWxzUEsBAi0AFAAGAAgAAAAhAM+duLIkAgAAOQQAAA4AAAAAAAAAAAAAAAAALgIAAGRycy9lMm9E&#10;b2MueG1sUEsBAi0AFAAGAAgAAAAhADmGPBj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36544" behindDoc="0" locked="0" layoutInCell="0" allowOverlap="1" wp14:anchorId="4D2E6D50" wp14:editId="092476F3">
                <wp:simplePos x="0" y="0"/>
                <wp:positionH relativeFrom="page">
                  <wp:posOffset>1886382</wp:posOffset>
                </wp:positionH>
                <wp:positionV relativeFrom="page">
                  <wp:posOffset>5116471</wp:posOffset>
                </wp:positionV>
                <wp:extent cx="1016000" cy="317500"/>
                <wp:effectExtent l="0" t="0" r="0" b="0"/>
                <wp:wrapThrough wrapText="bothSides">
                  <wp:wrapPolygon edited="0">
                    <wp:start x="0" y="0"/>
                    <wp:lineTo x="0" y="0"/>
                    <wp:lineTo x="0" y="0"/>
                  </wp:wrapPolygon>
                </wp:wrapThrough>
                <wp:docPr id="1351" name="Obdĺžnik 1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4684A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podpisu</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2E6D50" id="Obdĺžnik 1351" o:spid="_x0000_s1545" style="position:absolute;left:0;text-align:left;margin-left:148.55pt;margin-top:402.85pt;width:80pt;height:25pt;z-index:25303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ShfxQIAAL0FAAAOAAAAZHJzL2Uyb0RvYy54bWysVM2O0zAQviPxDpbv2cRt+pNo09Vu0yCk&#10;hV1p4QGcxGmsTexgu00XxItx4ATvxdhpu+1yQUAOkT0ez8w33+e5vNq1DdoypbkUCSYXAUZMFLLk&#10;Yp3gjx8yb46RNlSUtJGCJfiJaXy1eP3qsu9iNpK1bEqmEAQROu67BNfGdLHv66JmLdUXsmMCDiup&#10;Wmpgq9Z+qWgP0dvGHwXB1O+lKjslC6Y1WNPhEC9c/KpihbmrKs0MahIMtRn3V+6f27+/uKTxWtGu&#10;5sW+DPoXVbSUC0h6DJVSQ9FG8d9CtbxQUsvKXBSy9WVV8YI5DICGBC/QPNS0Yw4LNEd3xzbp/xe2&#10;eL+9V4iXwN14QjAStAWW7vLyx7ef3wV/RM4MXeo7HYPzQ3evLE7d3criUSMhlzUVa3atlOxrRkuo&#10;jdiu+mcX7EbDVZT372QJGejGSNewXaVaGxBagXaOl6cjL2xnUAFGEpBpEAB9BZyNyWwCa5uCxofb&#10;ndLmDZMtsosEK+DdRafbW20G14OLTSZkxpsG7DRuxJkBYg4WyA1X7ZmtwlH5JQqi1Xw1D71wNF15&#10;YZCm3nW2DL1pBjWl43S5TMlXm5eEcc3Lkgmb5iArEv4ZbXuBD4I4CkvLhpc2nC1Jq3W+bBTaUpB1&#10;5r59Q07c/PMyXL8AywtIZBQGN6PIy6bzmRdm4cSLZsHcC0h0E02DMArT7BzSLRfs3yGhPsHRZDRx&#10;LJ0U/QIbsG6JHxg8c2u5gcHR8DbB86MTja0EV6J01BrKm2F90gpb/nMrgO4D0U6wVqOD1s0u37l3&#10;MSGRzW8VnMvyCTSsJEgM1AhjDxa1VJ8x6mGEJFh/2lDFMGreCngHdt64xXhOrHqV25DRzEJC+ekR&#10;FQXESbDBaFguzTCkNp3i6xrSENcpIa/h4VTcafq5pP1zgxnhoO3nmR1Cp3vn9Tx1F78AAAD//wMA&#10;UEsDBBQABgAIAAAAIQDvMXyY4QAAAAsBAAAPAAAAZHJzL2Rvd25yZXYueG1sTI9NT8JAEIbvJv6H&#10;zZh4IbKFUKi1WyIGDInxINX70h27xf1ouguUf+9w0uM88+adZ4rlYA07YR9a7wRMxgkwdLVXrWsE&#10;fFabhwxYiNIpabxDARcMsCxvbwqZK392H3jaxYZRiQu5FKBj7HLOQ63RyjD2HTraffveykhj33DV&#10;yzOVW8OnSTLnVraOLmjZ4YvG+md3tAIqk13e3tez+ddmezhUo9fVaL3SQtzfDc9PwCIO8S8MV31S&#10;h5Kc9v7oVGBGwPRxMaGogCxJF8AoMUuvZE8kJcLLgv//ofwFAAD//wMAUEsBAi0AFAAGAAgAAAAh&#10;ALaDOJL+AAAA4QEAABMAAAAAAAAAAAAAAAAAAAAAAFtDb250ZW50X1R5cGVzXS54bWxQSwECLQAU&#10;AAYACAAAACEAOP0h/9YAAACUAQAACwAAAAAAAAAAAAAAAAAvAQAAX3JlbHMvLnJlbHNQSwECLQAU&#10;AAYACAAAACEABhkoX8UCAAC9BQAADgAAAAAAAAAAAAAAAAAuAgAAZHJzL2Uyb0RvYy54bWxQSwEC&#10;LQAUAAYACAAAACEA7zF8mOEAAAALAQAADwAAAAAAAAAAAAAAAAAfBQAAZHJzL2Rvd25yZXYueG1s&#10;UEsFBgAAAAAEAAQA8wAAAC0GAAAAAA==&#10;" o:allowincell="f" filled="f" stroked="f">
                <v:textbox inset="0,3pt,10pt,3pt">
                  <w:txbxContent>
                    <w:p w14:paraId="3B4684A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podpisu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34496" behindDoc="0" locked="0" layoutInCell="0" allowOverlap="1" wp14:anchorId="56F3F66F" wp14:editId="6841D5F7">
                <wp:simplePos x="0" y="0"/>
                <wp:positionH relativeFrom="page">
                  <wp:posOffset>489957</wp:posOffset>
                </wp:positionH>
                <wp:positionV relativeFrom="page">
                  <wp:posOffset>5123444</wp:posOffset>
                </wp:positionV>
                <wp:extent cx="1397000" cy="317500"/>
                <wp:effectExtent l="0" t="0" r="0" b="0"/>
                <wp:wrapThrough wrapText="bothSides">
                  <wp:wrapPolygon edited="0">
                    <wp:start x="0" y="0"/>
                    <wp:lineTo x="0" y="0"/>
                    <wp:lineTo x="0" y="0"/>
                  </wp:wrapPolygon>
                </wp:wrapThrough>
                <wp:docPr id="1349" name="Obdĺžnik 13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846541"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Miesto podpisu</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F3F66F" id="Obdĺžnik 1349" o:spid="_x0000_s1546" style="position:absolute;left:0;text-align:left;margin-left:38.6pt;margin-top:403.4pt;width:110pt;height:25pt;z-index:25303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294wg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3SSMMeKkA5buiurHt5/fOXtE1gwoDb1KwPmhv5emT9XfivJRIS6WDeFrei2lGBpKKqjN&#10;N6i6ZxfMRsFVVAzvRAUZyEYLC9iulp0JCFCgneXl6cgL3WlUgtGfxJeeB/SVcDbxL6ewNilIcrjd&#10;S6XfUNEhs0ixBN5tdLK9VXp0PbiYZFzkrG3BTpKWnxkg5miB3HDVnJkqLJVfYi9eRasodMJgtnJC&#10;L8uc63wZOrMcasom2XKZ+V9NXj9MGlZVlJs0B1n54Z/Rthf4KIijsJRoWWXCmZKUXBfLVqItAVnn&#10;9tsDcuLmnpdh8YJeXrTkB6F3E8ROPosunTAPpw5gHTmeH9/EMy+Mwyw/b+mWcfrvLaEhxfE0mFqW&#10;Top+0RuwbogfGTxz65iGwdGyLsXR0YkkRoIrXllqNWHtuD6BwpT/DAXQfSDaCtZodNS63hU7+y6m&#10;gc1vFFyI6gk0LAVIDNQIYw8WjZCfMRpghKRYfdoQSTFq33J4B2be2MUk8o16pd34wajl4vSI8BLi&#10;pFhjNC6XehxSm16ydQNpfIsUF9fwcGpmNf1c0v65wYywre3nmRlCp3vr9Tx1F78AAAD//wMAUEsD&#10;BBQABgAIAAAAIQDk4KQC4AAAAAoBAAAPAAAAZHJzL2Rvd25yZXYueG1sTI/NTsMwEITvSLyDtUhc&#10;KuoQQRpCnIqiFiEhDjTt3Y2XOMU/Uey26duzPcFxZ0cz35Tz0Rp2xCF03gm4nybA0DVeda4VsKlX&#10;dzmwEKVT0niHAs4YYF5dX5WyUP7kvvC4ji2jEBcKKUDH2Bech0ajlWHqe3T0+/aDlZHOoeVqkCcK&#10;t4anSZJxKztHDVr2+Kqx+VkfrIDa5OePz+VDtl297/f15G0xWS60ELc348szsIhj/DPDBZ/QoSKm&#10;nT84FZgRMJul5BSQJxlNIEP6dFF2pDySwquS/59Q/QIAAP//AwBQSwECLQAUAAYACAAAACEAtoM4&#10;kv4AAADhAQAAEwAAAAAAAAAAAAAAAAAAAAAAW0NvbnRlbnRfVHlwZXNdLnhtbFBLAQItABQABgAI&#10;AAAAIQA4/SH/1gAAAJQBAAALAAAAAAAAAAAAAAAAAC8BAABfcmVscy8ucmVsc1BLAQItABQABgAI&#10;AAAAIQBmD294wgIAAL0FAAAOAAAAAAAAAAAAAAAAAC4CAABkcnMvZTJvRG9jLnhtbFBLAQItABQA&#10;BgAIAAAAIQDk4KQC4AAAAAoBAAAPAAAAAAAAAAAAAAAAABwFAABkcnMvZG93bnJldi54bWxQSwUG&#10;AAAAAAQABADzAAAAKQYAAAAA&#10;" o:allowincell="f" filled="f" stroked="f">
                <v:textbox inset="0,3pt,10pt,3pt">
                  <w:txbxContent>
                    <w:p w14:paraId="1A846541"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Miesto podpisu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0640" behindDoc="0" locked="0" layoutInCell="0" allowOverlap="1" wp14:anchorId="40BA562C" wp14:editId="4788AFF9">
                <wp:simplePos x="0" y="0"/>
                <wp:positionH relativeFrom="page">
                  <wp:posOffset>481174</wp:posOffset>
                </wp:positionH>
                <wp:positionV relativeFrom="page">
                  <wp:posOffset>5106526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55" name="Rovná spojnica 1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05767D" id="Rovná spojnica 1355" o:spid="_x0000_s1026" style="position:absolute;z-index:25304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7.9pt,402.1pt" to="147.9pt,40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2iq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yZREjiFlz6pI7y5w9ktfoiOcEo5ECqTtscTpRya3yz5CSf9ZMiXy2Sqmyw3LNA+eWsAST14sav&#10;jviF1XDhrnuvKNTgg1NBt1NtWg8JiqBTsOd8s4edHCKwmY7nD0kCLpI+F+O8P6iNde+YapEPikhw&#10;6ZXDOT4+WeeJ4Lwv8dtSbbgQwX0hUVdE0/EkCQesEpz6pC+zZr8rhUFHDPOzmq3mqyp0BZn7MqMO&#10;kgawhmG6vsYOc3GJ4XIhPR60AnSu0WVAvs2T+Xq2nmWDbDRdD7KkqgarTZkNppv0YVKNq7Ks0u+e&#10;WprlDaeUSc+uH9Y0+7thuD6by5jdxvUmQ/waPegFZPt/IB289PZdBmGn6Hlreo9hPkPx9S35B3C/&#10;hvj+xS9/AQAA//8DAFBLAwQUAAYACAAAACEAlF/M8t8AAAAKAQAADwAAAGRycy9kb3ducmV2Lnht&#10;bEyPy07DMBBF90j8gzVI7KhD1NIS4lSl4rHohhQQYjeNhyQiHofYTc3f40pIsLwP3TmTL4PpxEiD&#10;ay0ruJwkIIgrq1uuFbw8318sQDiPrLGzTAq+ycGyOD3JMdP2wCWNW1+LOMIuQwWN930mpasaMugm&#10;tieO2YcdDPooh1rqAQ9x3HQyTZIrabDleKHBntYNVZ/bvVEwC+u7zerrffqoX8PTfHwr/e1DqdT5&#10;WVjdgPAU/F8ZjvgRHYrItLN71k50CuazSO4VLJJpCiIW0uujs/t1ZJHL/y8UPwAAAP//AwBQSwEC&#10;LQAUAAYACAAAACEAtoM4kv4AAADhAQAAEwAAAAAAAAAAAAAAAAAAAAAAW0NvbnRlbnRfVHlwZXNd&#10;LnhtbFBLAQItABQABgAIAAAAIQA4/SH/1gAAAJQBAAALAAAAAAAAAAAAAAAAAC8BAABfcmVscy8u&#10;cmVsc1BLAQItABQABgAIAAAAIQBqc2iqJwIAADkEAAAOAAAAAAAAAAAAAAAAAC4CAABkcnMvZTJv&#10;RG9jLnhtbFBLAQItABQABgAIAAAAIQCUX8zy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33472" behindDoc="0" locked="0" layoutInCell="0" allowOverlap="1" wp14:anchorId="61D3C310" wp14:editId="13EF3453">
                <wp:simplePos x="0" y="0"/>
                <wp:positionH relativeFrom="page">
                  <wp:posOffset>521994</wp:posOffset>
                </wp:positionH>
                <wp:positionV relativeFrom="page">
                  <wp:posOffset>4815385</wp:posOffset>
                </wp:positionV>
                <wp:extent cx="6350000" cy="177800"/>
                <wp:effectExtent l="0" t="0" r="0" b="0"/>
                <wp:wrapThrough wrapText="bothSides">
                  <wp:wrapPolygon edited="0">
                    <wp:start x="0" y="0"/>
                    <wp:lineTo x="0" y="0"/>
                    <wp:lineTo x="0" y="0"/>
                  </wp:wrapPolygon>
                </wp:wrapThrough>
                <wp:docPr id="1348" name="Obdĺžnik 1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0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9853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PPP)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92)</w:t>
                            </w:r>
                          </w:p>
                        </w:txbxContent>
                      </wps:txbx>
                      <wps:bodyPr rot="0" vert="horz" wrap="square" lIns="0" tIns="381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D3C310" id="Obdĺžnik 1348" o:spid="_x0000_s1547" style="position:absolute;left:0;text-align:left;margin-left:41.1pt;margin-top:379.15pt;width:500pt;height:14pt;z-index:25303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u/KvgIAALQ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hVgNwkBK046QOmuqH58+/mds0dk1dCloVcJGD/099LUqfpbUT4qxMWyIXxNr6UUQ0NJBbn5&#10;pqvu2QNzUPAUFcM7UUEEstHCNmxXy844hFagncXl6YgL3WlUgnI2mXqwMCrhzp/PI5BNCJIcXvdS&#10;6TdUdMgIKZaAu/VOtrdKj6YHExOMi5y1LehJ0vIzBfgcNRAbnpo7k4WF8kvsxatoFYVOGMxWTuhl&#10;mXOdL0NnlvvzaTbJlsvM/2ri+mHSsKqi3IQ50MoP/wy2PcFHQhyJpUTLKuPOpKTkuli2Em0J0Dq3&#10;a9+QEzP3PA3bL6jlRUl+EHo3Qezks2juhHk4deK5FzmeH9/EMy+Mwyw/L+mWcfrvJaEhxfE0mFqU&#10;TpJ+UZuB/Qj2mVnHNAyOlnUpBjrsjUhiKLjilYVWE9aO8kkrTPrPrQC4D0BbwhqOjlzXu2Jn/8U0&#10;sHw2DC5E9QQclgIoBmyEsQdCI+RnjAYYISlWnzZEUozatxz+gZk3VphEvmGvPGiLg0B4Cc9TrDEa&#10;xaUeZ9Oml2zdgHffNoiLa/gvNbNUfs5k/8tgNNiK9mPMzJ7Ts7V6HraLXwAAAP//AwBQSwMEFAAG&#10;AAgAAAAhAEZrC8XhAAAACwEAAA8AAABkcnMvZG93bnJldi54bWxMj8FOwzAMhu9IvENkJC4TS+nE&#10;qErTCQY7wE4b03ZNG9NWNE6VpFvp05NxGUf//vT7c7YYdMuOaF1jSMD9NAKGVBrVUCVg97m6S4A5&#10;L0nJ1hAK+EEHi/z6KpOpMifa4HHrKxZKyKVSQO19l3Luyhq1dFPTIYXdl7Fa+jDaiisrT6FctzyO&#10;ojnXsqFwoZYdLmssv7e9FrD+cJPd235fvI+H1Wt/eLHjcrRC3N4Mz0/APA7+AsNZP6hDHpwK05Ny&#10;rBWQxHEgBTw+JDNgZyD6i4oQJfMZ8Dzj/3/IfwEAAP//AwBQSwECLQAUAAYACAAAACEAtoM4kv4A&#10;AADhAQAAEwAAAAAAAAAAAAAAAAAAAAAAW0NvbnRlbnRfVHlwZXNdLnhtbFBLAQItABQABgAIAAAA&#10;IQA4/SH/1gAAAJQBAAALAAAAAAAAAAAAAAAAAC8BAABfcmVscy8ucmVsc1BLAQItABQABgAIAAAA&#10;IQAOJu/KvgIAALQFAAAOAAAAAAAAAAAAAAAAAC4CAABkcnMvZTJvRG9jLnhtbFBLAQItABQABgAI&#10;AAAAIQBGawvF4QAAAAsBAAAPAAAAAAAAAAAAAAAAABgFAABkcnMvZG93bnJldi54bWxQSwUGAAAA&#10;AAQABADzAAAAJgYAAAAA&#10;" o:allowincell="f" filled="f" stroked="f">
                <v:textbox inset="0,3pt,0,0">
                  <w:txbxContent>
                    <w:p w14:paraId="34A9853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PPP)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32448" behindDoc="0" locked="0" layoutInCell="0" allowOverlap="1" wp14:anchorId="5AB72320" wp14:editId="3ECB6DB3">
                <wp:simplePos x="0" y="0"/>
                <wp:positionH relativeFrom="margin">
                  <wp:align>center</wp:align>
                </wp:positionH>
                <wp:positionV relativeFrom="page">
                  <wp:posOffset>4600012</wp:posOffset>
                </wp:positionV>
                <wp:extent cx="6477000" cy="241300"/>
                <wp:effectExtent l="0" t="0" r="0" b="6350"/>
                <wp:wrapThrough wrapText="bothSides">
                  <wp:wrapPolygon edited="0">
                    <wp:start x="0" y="5116"/>
                    <wp:lineTo x="0" y="20463"/>
                    <wp:lineTo x="21536" y="20463"/>
                    <wp:lineTo x="21536" y="5116"/>
                    <wp:lineTo x="0" y="5116"/>
                  </wp:wrapPolygon>
                </wp:wrapThrough>
                <wp:docPr id="1347" name="Obdĺžnik 1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E204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S ohľadom na podmienky poskytnutia príspevku zároveň čestne vyhlasujem, že:</w:t>
                            </w:r>
                          </w:p>
                        </w:txbxContent>
                      </wps:txbx>
                      <wps:bodyPr rot="0" vert="horz" wrap="square" lIns="0" tIns="1016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B72320" id="Obdĺžnik 1347" o:spid="_x0000_s1548" style="position:absolute;left:0;text-align:left;margin-left:0;margin-top:362.2pt;width:510pt;height:19pt;z-index:25303244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uGVvwIAALU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FWB3GU4x4qQDlO6K6se3n985e0RWDVMaepWA8UN/L02fqr8V5aNCXCwbwtf0WkoxNJRUUJtv&#10;puqeOZiDAldUDO9EBRnIRgs7sF0tOxMQRoF2FpenIy50p1EJyiicTj0P4CvhLgj9S5BNCpIcvHup&#10;9BsqOmSEFEvA3UYn21ulR9ODiUnGRc7aFvQkafmZAmKOGsgNrubOVGGh/BJ78Wq2moVOGEQrJ/Sy&#10;zLnOl6ET5f50kl1my2XmfzV5/TBpWFVRbtIcaOWHfwbbnuAjIY7EUqJllQlnSlJyXSxbibYEaJ3b&#10;bz+QEzP3vAw7L+jlRUt+EHo3Qezk0WzqhHk4ceKpN3M8P76JIy+Mwyw/b+mWcfrvLaEhxfEkmFiU&#10;Top+0RugboAfETwz65iGxdGyLsWzoxFJDAVXvLLQasLaUT4ZhSn/eRQA9wFoS1jD0ZHrelfs7LuY&#10;BIHJbxhciOoJOCwFUAzYCGsPhEbIzxgNsEJSrD5tiKQYtW85vAOzb6zge35k6CsP6uIgEF6Cf4o1&#10;RqO41ONy2vSSrRsI79sJcXEND6ZmlsvPpeyfGewG29J+j5nlc3q2Vs/bdvELAAD//wMAUEsDBBQA&#10;BgAIAAAAIQA6aFxN3wAAAAkBAAAPAAAAZHJzL2Rvd25yZXYueG1sTI9Ba8JAEIXvBf/DMoXe6qYh&#10;2pJmI0Eo9VQwFupxzY5JMDsbsqtJ/fUdT/Y48x7vfS9bTbYTFxx860jByzwCgVQ501Kt4Hv38fwG&#10;wgdNRneOUMEveljls4dMp8aNtMVLGWrBIeRTraAJoU+l9FWDVvu565FYO7rB6sDnUEsz6JHDbSfj&#10;KFpKq1vihkb3uG6wOpVnq6AO1328q/aLzdei3MjPa/FTjIVST49T8Q4i4BTuZrjhMzrkzHRwZzJe&#10;dAp4SFDwGicJiJsccR2IA7+WcQIyz+T/BfkfAAAA//8DAFBLAQItABQABgAIAAAAIQC2gziS/gAA&#10;AOEBAAATAAAAAAAAAAAAAAAAAAAAAABbQ29udGVudF9UeXBlc10ueG1sUEsBAi0AFAAGAAgAAAAh&#10;ADj9If/WAAAAlAEAAAsAAAAAAAAAAAAAAAAALwEAAF9yZWxzLy5yZWxzUEsBAi0AFAAGAAgAAAAh&#10;AHwC4ZW/AgAAtQUAAA4AAAAAAAAAAAAAAAAALgIAAGRycy9lMm9Eb2MueG1sUEsBAi0AFAAGAAgA&#10;AAAhADpoXE3fAAAACQEAAA8AAAAAAAAAAAAAAAAAGQUAAGRycy9kb3ducmV2LnhtbFBLBQYAAAAA&#10;BAAEAPMAAAAlBgAAAAA=&#10;" o:allowincell="f" filled="f" stroked="f">
                <v:textbox inset="0,8pt,0,0">
                  <w:txbxContent>
                    <w:p w14:paraId="33E204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S ohľadom na podmienky poskytnutia príspevku zároveň čestne vyhlasujem, že:</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31424" behindDoc="0" locked="0" layoutInCell="0" allowOverlap="1" wp14:anchorId="1D3C3529" wp14:editId="29D02429">
                <wp:simplePos x="0" y="0"/>
                <wp:positionH relativeFrom="margin">
                  <wp:align>center</wp:align>
                </wp:positionH>
                <wp:positionV relativeFrom="page">
                  <wp:posOffset>4350026</wp:posOffset>
                </wp:positionV>
                <wp:extent cx="6477000" cy="241300"/>
                <wp:effectExtent l="0" t="0" r="0" b="6350"/>
                <wp:wrapThrough wrapText="bothSides">
                  <wp:wrapPolygon edited="0">
                    <wp:start x="0" y="5116"/>
                    <wp:lineTo x="0" y="20463"/>
                    <wp:lineTo x="21536" y="20463"/>
                    <wp:lineTo x="21536" y="5116"/>
                    <wp:lineTo x="0" y="5116"/>
                  </wp:wrapPolygon>
                </wp:wrapThrough>
                <wp:docPr id="1346" name="Obdĺžnik 1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819656"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RO)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91)</w:t>
                            </w:r>
                          </w:p>
                        </w:txbxContent>
                      </wps:txbx>
                      <wps:bodyPr rot="0" vert="horz" wrap="square" lIns="0" tIns="1016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3C3529" id="Obdĺžnik 1346" o:spid="_x0000_s1549" style="position:absolute;left:0;text-align:left;margin-left:0;margin-top:342.5pt;width:510pt;height:19pt;z-index:25303142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pzvwIAALUFAAAOAAAAZHJzL2Uyb0RvYy54bWysVN1u0zAUvkfiHSzfZ/lpmjbR0mlrGoQ0&#10;2KTBAziJ01hL7GC7TQfixbjgCt6LY6ft2nGDgFxEx8fn//t8Lq92XYu2VComeIr9Cw8jyktRMb5O&#10;8ccPuTPHSGnCK9IKTlP8RBW+Wrx+dTn0CQ1EI9qKSgRBuEqGPsWN1n3iuqpsaEfUhegph8tayI5o&#10;OMq1W0kyQPSudQPPi9xByKqXoqRKgTYbL/HCxq9rWuq7ulZUozbFUJu2f2n/hfm7i0uSrCXpG1bu&#10;yyB/UUVHGIekx1AZ0QRtJPstVMdKKZSo9UUpOlfUNSup7QG68b0X3Tw0pKe2FxiO6o9jUv8vbPl+&#10;ey8RqwC7SRhhxEkHKN0V1Y9vP79z9oisGqY09CoB44f+Xpo+VX8rykeFuFg2hK/ptZRiaCipoDbf&#10;TNU9czAHBa6oGN6JCjKQjRZ2YLtadiYgjALtLC5PR1zoTqMSlFE4m3kewFfCXRD6E5BNCpIcvHup&#10;9BsqOmSEFEvA3UYn21ulR9ODiUnGRc7aFvQkafmZAmKOGsgNrubOVGGh/BJ78Wq+modOGEQrJ/Sy&#10;zLnOl6ET5f5smk2y5TLzv5q8fpg0rKooN2kOtPLDP4NtT/CREEdiKdGyyoQzJSm5LpatRFsCtM7t&#10;tx/IiZl7XoadF/TyoiU/CL2bIHbyaD5zwjycOvHMmzueH9/EkRfGYZaft3TLOP33ltCQ4ngaTC1K&#10;J0W/6A1QN8CPCJ6ZdUzD4mhZl+L50YgkhoIrXlloNWHtKJ+MwpT/PAqA+wC0Jazh6Mh1vSt29l1M&#10;g4nJbxhciOoJOCwFUAzYCGsPhEbIzxgNsEJSrD5tiKQYtW85vAOzb6zge35k6CsP6uIgEF6Cf4o1&#10;RqO41ONy2vSSrRsI79sJcXEND6ZmlsvPpeyfGewG29J+j5nlc3q2Vs/bdvELAAD//wMAUEsDBBQA&#10;BgAIAAAAIQBWnw/R3gAAAAkBAAAPAAAAZHJzL2Rvd25yZXYueG1sTI9BS8NAEIXvgv9hGcGb3W0k&#10;tcRMShDEngRTwR632TEJzc6G7LaJ/fVuT3qb4T3e+16+mW0vzjT6zjHCcqFAENfOdNwgfO5eH9Yg&#10;fNBsdO+YEH7Iw6a4vcl1ZtzEH3SuQiNiCPtMI7QhDJmUvm7Jar9wA3HUvt1odYjv2Egz6imG214m&#10;Sq2k1R3HhlYP9NJSfaxOFqEJl32yq/fp9j2ttvLtUn6VU4l4fzeXzyACzeHPDFf8iA5FZDq4Exsv&#10;eoQ4JCCs1mk8rrKKdSAOCE/JowJZ5PL/guIXAAD//wMAUEsBAi0AFAAGAAgAAAAhALaDOJL+AAAA&#10;4QEAABMAAAAAAAAAAAAAAAAAAAAAAFtDb250ZW50X1R5cGVzXS54bWxQSwECLQAUAAYACAAAACEA&#10;OP0h/9YAAACUAQAACwAAAAAAAAAAAAAAAAAvAQAAX3JlbHMvLnJlbHNQSwECLQAUAAYACAAAACEA&#10;v6bqc78CAAC1BQAADgAAAAAAAAAAAAAAAAAuAgAAZHJzL2Uyb0RvYy54bWxQSwECLQAUAAYACAAA&#10;ACEAVp8P0d4AAAAJAQAADwAAAAAAAAAAAAAAAAAZBQAAZHJzL2Rvd25yZXYueG1sUEsFBgAAAAAE&#10;AAQA8wAAACQGAAAAAA==&#10;" o:allowincell="f" filled="f" stroked="f">
                <v:textbox inset="0,8pt,0,0">
                  <w:txbxContent>
                    <w:p w14:paraId="0F819656"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RO)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91)</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30400" behindDoc="0" locked="0" layoutInCell="0" allowOverlap="1" wp14:anchorId="31081090" wp14:editId="1D702BB9">
                <wp:simplePos x="0" y="0"/>
                <wp:positionH relativeFrom="page">
                  <wp:posOffset>534838</wp:posOffset>
                </wp:positionH>
                <wp:positionV relativeFrom="page">
                  <wp:posOffset>1475117</wp:posOffset>
                </wp:positionV>
                <wp:extent cx="6477000" cy="2967487"/>
                <wp:effectExtent l="0" t="0" r="0" b="4445"/>
                <wp:wrapThrough wrapText="bothSides">
                  <wp:wrapPolygon edited="0">
                    <wp:start x="0" y="139"/>
                    <wp:lineTo x="0" y="21494"/>
                    <wp:lineTo x="21536" y="21494"/>
                    <wp:lineTo x="21536" y="139"/>
                    <wp:lineTo x="0" y="139"/>
                  </wp:wrapPolygon>
                </wp:wrapThrough>
                <wp:docPr id="1345" name="Obdĺžnik 1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9674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6ACF09" w14:textId="77777777" w:rsidR="00EC0DA3" w:rsidRPr="007B7DCB" w:rsidRDefault="00EC0DA3" w:rsidP="003361E1">
                            <w:pPr>
                              <w:jc w:val="left"/>
                              <w:rPr>
                                <w:sz w:val="14"/>
                                <w:szCs w:val="14"/>
                              </w:rPr>
                            </w:pPr>
                            <w:r w:rsidRPr="007B7DCB">
                              <w:rPr>
                                <w:sz w:val="14"/>
                                <w:szCs w:val="14"/>
                              </w:rPr>
                              <w:t xml:space="preserve">Ja, </w:t>
                            </w:r>
                            <w:proofErr w:type="spellStart"/>
                            <w:r w:rsidRPr="007B7DCB">
                              <w:rPr>
                                <w:sz w:val="14"/>
                                <w:szCs w:val="14"/>
                              </w:rPr>
                              <w:t>dolupodpísaný</w:t>
                            </w:r>
                            <w:proofErr w:type="spellEnd"/>
                            <w:r w:rsidRPr="007B7DCB">
                              <w:rPr>
                                <w:sz w:val="14"/>
                                <w:szCs w:val="14"/>
                              </w:rPr>
                              <w:t xml:space="preserve"> žiadateľ (štatutárny orgán žiadateľa) čestne vyhlasujem, že:</w:t>
                            </w:r>
                          </w:p>
                          <w:p w14:paraId="6D953241"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všetky informácie obsiahnuté v žiadosti o nenávratný finančný príspevok a všetkých jej prílohách sú úplné, pravdivé a správne,</w:t>
                            </w:r>
                          </w:p>
                          <w:p w14:paraId="0FB5EB57"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projekt je v súlade s princípmi rovnosti mužov a žien a nediskriminácie podľa článku 7 nariadenia o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,,všeobecné nariadenie“) a v súlade s princípom udržateľného rozvoja podľa článku 8 všeobecného nariadenia,</w:t>
                            </w:r>
                          </w:p>
                          <w:p w14:paraId="511228A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zabezpečím finančné prostriedky na spolufinancovanie projektu tak, aby nebola ohrozená jeho implementácia,</w:t>
                            </w:r>
                          </w:p>
                          <w:p w14:paraId="40AF0D9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na oprávnené výdavky uvedené v projekte nežiadam o inú pomoc, resp. požadovanie inej pomoci je v súlade s pravidlami kumulácie ustanovenými v príslušných právnych predpisov poskytovania štátnej pomoci a na tieto výdavky v minulosti nebol poskytnutý príspevok z verejných prostriedkov ani z Recyklačného fondu,</w:t>
                            </w:r>
                          </w:p>
                          <w:p w14:paraId="16A897FF"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spĺňam podmienky poskytnutia príspevku uvedené v príslušnej výzve,</w:t>
                            </w:r>
                          </w:p>
                          <w:p w14:paraId="5CDBD21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údaje uvedené v žiadosti o NFP sú identické s údajmi odoslanými prostredníctvom verejnej časti portálu ITMS2014+,</w:t>
                            </w:r>
                          </w:p>
                          <w:p w14:paraId="781704D5"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skutočnosti, že na NFP nie je právny nárok,</w:t>
                            </w:r>
                          </w:p>
                          <w:p w14:paraId="262148B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zodpovednosti za predloženie úplných a správnych údajov, pričom beriem na vedomie, že preukázanie opaku je spojené s rizikom možných následkov v rámci konania o žiadosti o NFP a/alebo implementácie projektu (napr. možnosť mimoriadneho ukončenia zmluvného vzťahu, vznik neoprávnených výdavkov).</w:t>
                            </w:r>
                          </w:p>
                          <w:p w14:paraId="65EFF065" w14:textId="77777777" w:rsidR="00EC0DA3" w:rsidRPr="007B7DCB" w:rsidRDefault="00EC0DA3" w:rsidP="003361E1">
                            <w:pPr>
                              <w:spacing w:after="0"/>
                              <w:rPr>
                                <w:sz w:val="14"/>
                                <w:szCs w:val="14"/>
                              </w:rPr>
                            </w:pPr>
                            <w:r w:rsidRPr="007B7DCB">
                              <w:rPr>
                                <w:sz w:val="14"/>
                                <w:szCs w:val="14"/>
                              </w:rPr>
                              <w:t>Zaväzujem sa bezodkladne písomne informovať poskytovateľa o všetkých zmenách, ktoré sa týkajú uvedených údajov a skutočností. Súhlasím so správou, spracovaním a uchovávaním všetkých uvedených osobných údajov</w:t>
                            </w:r>
                            <w:r>
                              <w:rPr>
                                <w:sz w:val="14"/>
                                <w:szCs w:val="14"/>
                              </w:rPr>
                              <w:t xml:space="preserve"> podľa </w:t>
                            </w:r>
                            <w:r w:rsidRPr="00C301F9">
                              <w:rPr>
                                <w:sz w:val="14"/>
                                <w:szCs w:val="14"/>
                              </w:rPr>
                              <w:t>§ 47 zákona č. 292/2014 Z. z. o príspevku poskytovanom z európskych štrukturálnych a investičných fondov a o zmene a doplnení niektorých zákonov</w:t>
                            </w:r>
                            <w:r w:rsidRPr="007B7DCB">
                              <w:rPr>
                                <w:sz w:val="14"/>
                                <w:szCs w:val="14"/>
                              </w:rPr>
                              <w:t>.</w:t>
                            </w:r>
                          </w:p>
                          <w:p w14:paraId="40E630F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 xml:space="preserve"> (</w:t>
                            </w:r>
                            <w:r w:rsidRPr="00F72A2F">
                              <w:rPr>
                                <w:rFonts w:ascii="Roboto" w:hAnsi="Roboto" w:cs="Roboto"/>
                                <w:color w:val="000000"/>
                                <w:sz w:val="20"/>
                                <w:szCs w:val="20"/>
                              </w:rPr>
                              <w:t>1</w:t>
                            </w:r>
                            <w:r>
                              <w:rPr>
                                <w:rFonts w:ascii="Roboto" w:hAnsi="Roboto" w:cs="Roboto"/>
                                <w:color w:val="000000"/>
                                <w:sz w:val="20"/>
                                <w:szCs w:val="20"/>
                              </w:rPr>
                              <w:t>90)</w:t>
                            </w: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081090" id="Obdĺžnik 1345" o:spid="_x0000_s1550" style="position:absolute;left:0;text-align:left;margin-left:42.1pt;margin-top:116.15pt;width:510pt;height:233.65pt;z-index:2530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TwLwQIAALUFAAAOAAAAZHJzL2Uyb0RvYy54bWysVN1u0zAUvkfiHSzfZ/mZmzbR0mlrGoQ0&#10;2KTBA7iJ01hL7GC7SwfixbjgCt6LY6ft2nGDgFxEx8fn//t8Li63XYsemdJcigyHZwFGTJSy4mKd&#10;4Y8fCm+GkTZUVLSVgmX4iWl8OX/96mLoUxbJRrYVUwiCCJ0OfYYbY/rU93XZsI7qM9kzAZe1VB01&#10;cFRrv1J0gOhd60dBEPuDVFWvZMm0Bm0+XuK5i1/XrDS3da2ZQW2GoTbj/sr9V/bvzy9oula0b3i5&#10;K4P+RRUd5QKSHkLl1FC0Ufy3UB0vldSyNmel7HxZ17xkrgfoJgxedHPf0J65XmA4uj+MSf+/sOX7&#10;xzuFeAXYnZMJRoJ2gNLtqvrx7ed3wR+QU8OUhl6nYHzf3ynbp+5vZPmgkZCLhoo1u1JKDg2jFdQW&#10;2qn6Jw72oMEVrYZ3soIMdGOkG9i2Vp0NCKNAW4fL0wEXtjWoBGVMptMgAPhKuIuSeEpmU5eDpnv3&#10;XmnzhskOWSHDCoB34enjjTa2HJruTWw2IQvetg78VpwowHDUQHJwtXe2DIfllyRIlrPljHgkipce&#10;CfLcuyoWxIuLcDrJz/PFIg+/2rwhSRteVUzYNHteheTPcNsxfGTEgVlatryy4WxJWq1Xi1ahRwq8&#10;Lty3G8iRmX9ahhsC9PKipTAiwXWUeEU8m3qkIBMvmQYzLwiT6yQOSELy4rSlGy7Yv7eEhgwnk2ji&#10;UDoq+kVvALtFfkTwxKzjBjZHy7sMzw5GNLUcXIrKQWsob0f5aBS2/OdRANx7oB1jLUlHspvtause&#10;xiQiNr+l8EpWT0BiJYFiQEfYeyA0Un3GaIAdkmH9aUMVw6h9K+Ah2IXjhPh8Yumr9trVXqCiBPcM&#10;G4xGcWHG5bTpFV83ED10AxLyCh5MzR2VnyvZPTPYDa6j3R6zy+f47Kyet+38FwAAAP//AwBQSwME&#10;FAAGAAgAAAAhAKLO1nDgAAAACwEAAA8AAABkcnMvZG93bnJldi54bWxMj8FuwjAMhu+TeIfISLuN&#10;hDKq0jVFCAlNk3YYMGnX0HhttcQpTYDu7Zee2NH2r8/fX6wHa9gVe986kjCfCWBIldMt1RI+j7un&#10;DJgPirQyjlDCL3pYl5OHQuXa3WiP10OoWYSQz5WEJoQu59xXDVrlZ65Dirdv11sV4tjXXPfqFuHW&#10;8ESIlFvVUvzQqA63DVY/h4uVkKb6TNuML835bX9stfhavn+8Svk4HTYvwAIO4R6GUT+qQxmdTu5C&#10;2jMjIXtOYlJCskgWwMbAXIyrU8SvVinwsuD/O5R/AAAA//8DAFBLAQItABQABgAIAAAAIQC2gziS&#10;/gAAAOEBAAATAAAAAAAAAAAAAAAAAAAAAABbQ29udGVudF9UeXBlc10ueG1sUEsBAi0AFAAGAAgA&#10;AAAhADj9If/WAAAAlAEAAAsAAAAAAAAAAAAAAAAALwEAAF9yZWxzLy5yZWxzUEsBAi0AFAAGAAgA&#10;AAAhAOXBPAvBAgAAtQUAAA4AAAAAAAAAAAAAAAAALgIAAGRycy9lMm9Eb2MueG1sUEsBAi0AFAAG&#10;AAgAAAAhAKLO1nDgAAAACwEAAA8AAAAAAAAAAAAAAAAAGwUAAGRycy9kb3ducmV2LnhtbFBLBQYA&#10;AAAABAAEAPMAAAAoBgAAAAA=&#10;" o:allowincell="f" filled="f" stroked="f">
                <v:textbox inset="0,5pt,0,0">
                  <w:txbxContent>
                    <w:p w14:paraId="056ACF09" w14:textId="77777777" w:rsidR="00EC0DA3" w:rsidRPr="007B7DCB" w:rsidRDefault="00EC0DA3" w:rsidP="003361E1">
                      <w:pPr>
                        <w:jc w:val="left"/>
                        <w:rPr>
                          <w:sz w:val="14"/>
                          <w:szCs w:val="14"/>
                        </w:rPr>
                      </w:pPr>
                      <w:r w:rsidRPr="007B7DCB">
                        <w:rPr>
                          <w:sz w:val="14"/>
                          <w:szCs w:val="14"/>
                        </w:rPr>
                        <w:t>Ja, dolupodpísaný žiadateľ (štatutárny orgán žiadateľa) čestne vyhlasujem, že:</w:t>
                      </w:r>
                    </w:p>
                    <w:p w14:paraId="6D953241"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všetky informácie obsiahnuté v žiadosti o nenávratný finančný príspevok a všetkých jej prílohách sú úplné, pravdivé a správne,</w:t>
                      </w:r>
                    </w:p>
                    <w:p w14:paraId="0FB5EB57"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projekt je v súlade s princípmi rovnosti mužov a žien a nediskriminácie podľa článku 7 nariadenia o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,,všeobecné nariadenie“) a v súlade s princípom udržateľného rozvoja podľa článku 8 všeobecného nariadenia,</w:t>
                      </w:r>
                    </w:p>
                    <w:p w14:paraId="511228A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zabezpečím finančné prostriedky na spolufinancovanie projektu tak, aby nebola ohrozená jeho implementácia,</w:t>
                      </w:r>
                    </w:p>
                    <w:p w14:paraId="40AF0D9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na oprávnené výdavky uvedené v projekte nežiadam o inú pomoc, resp. požadovanie inej pomoci je v súlade s pravidlami kumulácie ustanovenými v príslušných právnych predpisov poskytovania štátnej pomoci a na tieto výdavky v minulosti nebol poskytnutý príspevok z verejných prostriedkov ani z Recyklačného fondu,</w:t>
                      </w:r>
                    </w:p>
                    <w:p w14:paraId="16A897FF"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spĺňam podmienky poskytnutia príspevku uvedené v príslušnej výzve,</w:t>
                      </w:r>
                    </w:p>
                    <w:p w14:paraId="5CDBD21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údaje uvedené v žiadosti o NFP sú identické s údajmi odoslanými prostredníctvom verejnej časti portálu ITMS2014+,</w:t>
                      </w:r>
                    </w:p>
                    <w:p w14:paraId="781704D5"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skutočnosti, že na NFP nie je právny nárok,</w:t>
                      </w:r>
                    </w:p>
                    <w:p w14:paraId="262148B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zodpovednosti za predloženie úplných a správnych údajov, pričom beriem na vedomie, že preukázanie opaku je spojené s rizikom možných následkov v rámci konania o žiadosti o NFP a/alebo implementácie projektu (napr. možnosť mimoriadneho ukončenia zmluvného vzťahu, vznik neoprávnených výdavkov).</w:t>
                      </w:r>
                    </w:p>
                    <w:p w14:paraId="65EFF065" w14:textId="77777777" w:rsidR="00EC0DA3" w:rsidRPr="007B7DCB" w:rsidRDefault="00EC0DA3" w:rsidP="003361E1">
                      <w:pPr>
                        <w:spacing w:after="0"/>
                        <w:rPr>
                          <w:sz w:val="14"/>
                          <w:szCs w:val="14"/>
                        </w:rPr>
                      </w:pPr>
                      <w:r w:rsidRPr="007B7DCB">
                        <w:rPr>
                          <w:sz w:val="14"/>
                          <w:szCs w:val="14"/>
                        </w:rPr>
                        <w:t>Zaväzujem sa bezodkladne písomne informovať poskytovateľa o všetkých zmenách, ktoré sa týkajú uvedených údajov a skutočností. Súhlasím so správou, spracovaním a uchovávaním všetkých uvedených osobných údajov</w:t>
                      </w:r>
                      <w:r>
                        <w:rPr>
                          <w:sz w:val="14"/>
                          <w:szCs w:val="14"/>
                        </w:rPr>
                        <w:t xml:space="preserve"> podľa </w:t>
                      </w:r>
                      <w:r w:rsidRPr="00C301F9">
                        <w:rPr>
                          <w:sz w:val="14"/>
                          <w:szCs w:val="14"/>
                        </w:rPr>
                        <w:t>§ 47 zákona č. 292/2014 Z. z. o príspevku poskytovanom z európskych štrukturálnych a investičných fondov a o zmene a doplnení niektorých zákonov</w:t>
                      </w:r>
                      <w:r w:rsidRPr="007B7DCB">
                        <w:rPr>
                          <w:sz w:val="14"/>
                          <w:szCs w:val="14"/>
                        </w:rPr>
                        <w:t>.</w:t>
                      </w:r>
                    </w:p>
                    <w:p w14:paraId="40E630F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 xml:space="preserve"> (</w:t>
                      </w:r>
                      <w:r w:rsidRPr="00F72A2F">
                        <w:rPr>
                          <w:rFonts w:ascii="Roboto" w:hAnsi="Roboto" w:cs="Roboto"/>
                          <w:color w:val="000000"/>
                          <w:sz w:val="20"/>
                          <w:szCs w:val="20"/>
                        </w:rPr>
                        <w:t>1</w:t>
                      </w:r>
                      <w:r>
                        <w:rPr>
                          <w:rFonts w:ascii="Roboto" w:hAnsi="Roboto" w:cs="Roboto"/>
                          <w:color w:val="000000"/>
                          <w:sz w:val="20"/>
                          <w:szCs w:val="20"/>
                        </w:rPr>
                        <w:t>90)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70336" behindDoc="0" locked="0" layoutInCell="0" allowOverlap="1" wp14:anchorId="734A0FA7" wp14:editId="7B476363">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388" name="Obdĺžnik 1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053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t>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4A0FA7" id="Obdĺžnik 1388" o:spid="_x0000_s1551" style="position:absolute;left:0;text-align:left;margin-left:533pt;margin-top:780pt;width:20pt;height:10pt;z-index:25307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pXquA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EWDFSQco3RfVj28/v3P2hKwapjT0KgHjx/5Bmj5VfyfKJ4W4WDSEr+iNlGJoKKmgNt9M&#10;1T1zMAcFrqgY3okKMpC1FnZg21p2JiCMAm0tLs8HXOhWoxKUwST0PECvhCs/mBnZZCDJ3rmXSr+h&#10;okNGSLEE2G1wsrlTejTdm5hcXOSsbUFPkpafKSDmqIHU4GruTBEWyS+xFy+jZRQ6YTBdOqGXZc5N&#10;vgidae7PJtlltlhk/leT1w+ThlUV5SbNnlV++Geo7fg98uHAKyVaVplwpiQlV8WilWhDgNW5/XYD&#10;OTFzz8uw84JeXrTkB6F3G8ROPo1mTpiHEyeeeZHj+fFtPPXCOMzy85buGKf/3hIaUhxPgolF6aTo&#10;F70B0kewz8w6pmFvtKxLcXQwIolh4JJXFlpNWDvKJ6Mw5R9HAXDvgbZ8NRQdqa63xdY+C1MkhDME&#10;LkT1DBSWAigGbIStB0Ij5GeMBtggKVaf1kRSjNq3HJ6BWTdWsJTFSO61xV4gvAT3FGuMRnGhx9W0&#10;7iVbNRDdtwPi4gaeS80slY+V7B4ZbAbb0W6LmdVzerZWx107/wUAAP//AwBQSwMEFAAGAAgAAAAh&#10;AHqDadLdAAAADwEAAA8AAABkcnMvZG93bnJldi54bWxMT8FKxDAUvAv+Q3iCF3ETBUupTZdVkBU8&#10;iFXEY7Z525ZNXkqT7da/9/Xk3mbmDfNmyvXsnZhwjH0gDXcrBQKpCbanVsPX58ttDiImQ9a4QKjh&#10;FyOsq8uL0hQ2nOgDpzq1gkMoFkZDl9JQSBmbDr2JqzAg8W0fRm8S07GVdjQnDvdO3iuVSW964g+d&#10;GfC5w+ZQH72Gb+P2ecLt4T08vW22N/UryulH6+urefMIIuGc/s2w1OfqUHGnXTiSjcIxV1nGYxKj&#10;h0wxWjwsMtotWs6arEp5vqP6AwAA//8DAFBLAQItABQABgAIAAAAIQC2gziS/gAAAOEBAAATAAAA&#10;AAAAAAAAAAAAAAAAAABbQ29udGVudF9UeXBlc10ueG1sUEsBAi0AFAAGAAgAAAAhADj9If/WAAAA&#10;lAEAAAsAAAAAAAAAAAAAAAAALwEAAF9yZWxzLy5yZWxzUEsBAi0AFAAGAAgAAAAhABGeleq4AgAA&#10;swUAAA4AAAAAAAAAAAAAAAAALgIAAGRycy9lMm9Eb2MueG1sUEsBAi0AFAAGAAgAAAAhAHqDadLd&#10;AAAADwEAAA8AAAAAAAAAAAAAAAAAEgUAAGRycy9kb3ducmV2LnhtbFBLBQYAAAAABAAEAPMAAAAc&#10;BgAAAAA=&#10;" o:allowincell="f" filled="f" stroked="f">
                <v:textbox inset="0,1pt,0,0">
                  <w:txbxContent>
                    <w:p w14:paraId="052053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9312" behindDoc="0" locked="0" layoutInCell="0" allowOverlap="1" wp14:anchorId="7CBCD88E" wp14:editId="73CCA8B5">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387" name="Obdĺžnik 1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3B0480" w14:textId="77777777" w:rsidR="00EC0DA3" w:rsidRDefault="00EC0DA3" w:rsidP="003361E1">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BCD88E" id="Obdĺžnik 1387" o:spid="_x0000_s1552" style="position:absolute;left:0;text-align:left;margin-left:513pt;margin-top:780pt;width:20pt;height:10pt;z-index:25306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aFgug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0QwjTjpA6b6ofnz7+Z2zJ2TVMKWhVwkYP/YP0vSp+jtRPinExaIhfEVvpBRDQ0kFtflm&#10;qu6ZgzkocEXF8E5UkIGstbAD29ayMwFhFGhrcXk+4EK3GpWgDCah5wF6JVz5wczIJgNJ9s69VPoN&#10;FR0yQoolwG6Dk82d0qPp3sTk4iJnbQt6krT8TAExRw2kBldzZ4qwSH6JvXgZLaPQCYPp0gm9LHNu&#10;8kXoTHN/Nskus8Ui87+avH6YNKyqKDdp9qzywz9DbcfvkQ8HXinRssqEMyUpuSoWrUQbAqzO7bcb&#10;yImZe16GnRf08qIlPwi92yB28mk0c8I8nDjxzIscz49v46kXxmGWn7d0xzj995bQkOJ4EkwsSidF&#10;v+gNkD6CfWbWMQ17o2VdiqODEUkMA5e8stBqwtpRPhmFKf84CoB7D7Tlq6HoSHW9Lbb2WUyCqZmt&#10;IXAhqmegsBRAMWAjbD0QGiE/YzTABkmx+rQmkmLUvuXwDMy6sYKlLEZyry32AuEluKdYYzSKCz2u&#10;pnUv2aqB6L4dEBc38FxqZql8rGT3yGAz2I52W8ysntOztTru2vkvAA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MwZoWC6&#10;AgAAswUAAA4AAAAAAAAAAAAAAAAALgIAAGRycy9lMm9Eb2MueG1sUEsBAi0AFAAGAAgAAAAhAPg2&#10;+pveAAAADwEAAA8AAAAAAAAAAAAAAAAAFAUAAGRycy9kb3ducmV2LnhtbFBLBQYAAAAABAAEAPMA&#10;AAAfBgAAAAA=&#10;" o:allowincell="f" filled="f" stroked="f">
                <v:textbox inset="0,1pt,0,0">
                  <w:txbxContent>
                    <w:p w14:paraId="543B0480" w14:textId="77777777" w:rsidR="00EC0DA3" w:rsidRDefault="00EC0DA3" w:rsidP="003361E1">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8288" behindDoc="0" locked="0" layoutInCell="0" allowOverlap="1" wp14:anchorId="0D7121F7" wp14:editId="4830BE19">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384" name="Obdĺžnik 1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C2AA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121F7" id="Obdĺžnik 1384" o:spid="_x0000_s1553" style="position:absolute;left:0;text-align:left;margin-left:167pt;margin-top:780pt;width:205pt;height:10pt;z-index:25306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E1iuwIAALQ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UYgRJx2gdF9UP779/M7ZE7JqmNLQqwSMH/sHafpU/Z0onxTiYtEQvqI3UoqhoaSC2nwz&#10;VffMwRwUuKJieCcqyEDWWtiBbWvZmYAwCrS1uDwfcKFbjUpQBlPvcuIBfCXc+cHMA9mkIMneu5dK&#10;v6GiQ0ZIsQTcbXSyuVN6NN2bmGRc5KxtQU+Slp8pIOaogdzgau5MFRbKL7EXL6NlFDphMF06oZdl&#10;zk2+CJ1p7s8m2WW2WGT+V5PXD5OGVRXlJs2eVn74Z7DtCD4S4kAsJVpWmXCmJCVXxaKVaEOA1rn9&#10;dgM5MXPPy7Dzgl5etOQHoXcbxE4+jWZOmIcTJ555keP58W089cI4zPLzlu4Yp//eEhpSHE+CiUXp&#10;pOgXvQHSR7DPzDqmYXG0rEtxdDAiiaHgklcWWk1YO8onozDlH0cBcO+BtoQ1HB25rrfF1r6LSTAz&#10;szUMLkT1DByWAigGbIS1B0Ij5GeMBlghKVaf1kRSjNq3HN6B2TdWsJTFSO61xV4gvAT3FGuMRnGh&#10;x9207iVbNRDdtwPi4gbeS80slY+V7F4ZrAbb0W6Nmd1zerZWx2U7/wU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ySxN&#10;YrsCAAC0BQAADgAAAAAAAAAAAAAAAAAuAgAAZHJzL2Uyb0RvYy54bWxQSwECLQAUAAYACAAAACEA&#10;sZMz5t8AAAANAQAADwAAAAAAAAAAAAAAAAAVBQAAZHJzL2Rvd25yZXYueG1sUEsFBgAAAAAEAAQA&#10;8wAAACEGAAAAAA==&#10;" o:allowincell="f" filled="f" stroked="f">
                <v:textbox inset="0,1pt,0,0">
                  <w:txbxContent>
                    <w:p w14:paraId="66EC2AA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w:drawing>
          <wp:anchor distT="0" distB="0" distL="114300" distR="114300" simplePos="0" relativeHeight="253067264" behindDoc="0" locked="0" layoutInCell="0" allowOverlap="1" wp14:anchorId="10F995DC" wp14:editId="51F6C50E">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383" name="Obrázok 13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66"/>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3028352" behindDoc="0" locked="0" layoutInCell="0" allowOverlap="1" wp14:anchorId="02F28368" wp14:editId="2CA7CDAD">
                <wp:simplePos x="0" y="0"/>
                <wp:positionH relativeFrom="page">
                  <wp:posOffset>1079500</wp:posOffset>
                </wp:positionH>
                <wp:positionV relativeFrom="margin">
                  <wp:align>top</wp:align>
                </wp:positionV>
                <wp:extent cx="5969000" cy="546100"/>
                <wp:effectExtent l="0" t="0" r="12700" b="0"/>
                <wp:wrapThrough wrapText="bothSides">
                  <wp:wrapPolygon edited="0">
                    <wp:start x="0" y="0"/>
                    <wp:lineTo x="0" y="15070"/>
                    <wp:lineTo x="21577" y="15070"/>
                    <wp:lineTo x="21577" y="0"/>
                    <wp:lineTo x="0" y="0"/>
                  </wp:wrapPolygon>
                </wp:wrapThrough>
                <wp:docPr id="75" name="Obdĺžnik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107C0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Čestné vyhlásenie žiadateľa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F28368" id="Obdĺžnik 75" o:spid="_x0000_s1554" style="position:absolute;left:0;text-align:left;margin-left:85pt;margin-top:0;width:470pt;height:43pt;z-index:253028352;visibility:visible;mso-wrap-style:square;mso-width-percent:0;mso-height-percent:0;mso-wrap-distance-left:9pt;mso-wrap-distance-top:0;mso-wrap-distance-right:9pt;mso-wrap-distance-bottom:0;mso-position-horizontal:absolute;mso-position-horizontal-relative:page;mso-position-vertical:top;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evxwAIAALU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TrD8wgjTnrg6Lasf3z7+Z2zBwRG6NA4qBQc74c7aWpUw42oHhTiYtkSvqbXUoqxpaSGvHzj&#10;755dMBsFV1E5vhM14JONFrZZu0b2BhDagHaWk8cjJ3SnUQXGKJklngfUVXAWhTMf1iYESQ+3B6n0&#10;Gyp6ZBYZlsC5RSfbG6Un14OLCcZFwboO7CTt+JkBMCcLxIar5sxkYWn8knjJKl7FoRMGs5UTennu&#10;XBfL0JkV/jzKX+XLZe5/NXH9MG1ZXVNuwhwk5Yd/Rtle3JMYjqJSomO1gTMpKbkul51EWwKSLuy3&#10;b8iJm3uehu0X1PKsJD8IvddB4hSzeO6ERRg5ydyLHc9PXiczL0zCvDgv6YZx+u8loTHDSRRElqWT&#10;pJ/VBqwb4icGz9x6pmFodKzPcHx0IqmR4IrXllpNWDetT1ph0n9qBdB9INoK1mh00rrelTv7JqIg&#10;NvGNgktRP4KGpQCJgRph5MGiFfIzRiOMjwyrTxsiKUbdWw7vwMwau/CDuVGvPFjLyZp4kTETXgFG&#10;hvVhudTTcNoMkq1bCOHbLnFxDY+mYVbPT+nsnxrMBlvWfo6Z4XO6t15P03bxCwAA//8DAFBLAwQU&#10;AAYACAAAACEAh8AQRd0AAAAIAQAADwAAAGRycy9kb3ducmV2LnhtbEyPQUvEMBCF74L/IYzgzU0q&#10;y7rWposogggeXBfqMW3GtmsyqU12t/57pye9DDze8N73is3knTjiGPtAGrKFAoHUBNtTq2H3/nS1&#10;BhGTIWtcINTwgxE25flZYXIbTvSGx21qBYdQzI2GLqUhlzI2HXoTF2FAYu8zjN4klmMr7WhOHO6d&#10;vFZqJb3piRs6M+BDh83X9uC5ZDd93H6/7t3ycV9X2Uv1XKVmqfXlxXR/ByLhlP6eYcZndCiZqQ4H&#10;slE41jeKtyQNfGc7y2Zda1ivFMiykP8HlL8AAAD//wMAUEsBAi0AFAAGAAgAAAAhALaDOJL+AAAA&#10;4QEAABMAAAAAAAAAAAAAAAAAAAAAAFtDb250ZW50X1R5cGVzXS54bWxQSwECLQAUAAYACAAAACEA&#10;OP0h/9YAAACUAQAACwAAAAAAAAAAAAAAAAAvAQAAX3JlbHMvLnJlbHNQSwECLQAUAAYACAAAACEA&#10;8A3r8cACAAC1BQAADgAAAAAAAAAAAAAAAAAuAgAAZHJzL2Uyb0RvYy54bWxQSwECLQAUAAYACAAA&#10;ACEAh8AQRd0AAAAIAQAADwAAAAAAAAAAAAAAAAAaBQAAZHJzL2Rvd25yZXYueG1sUEsFBgAAAAAE&#10;AAQA8wAAACQGAAAAAA==&#10;" o:allowincell="f" filled="f" stroked="f">
                <v:textbox inset="0,1pt,0,15pt">
                  <w:txbxContent>
                    <w:p w14:paraId="05107C0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Čestné vyhlásenie žiadateľa</w:t>
                      </w:r>
                    </w:p>
                  </w:txbxContent>
                </v:textbox>
                <w10:wrap type="through" anchorx="page" anchory="margin"/>
              </v:rect>
            </w:pict>
          </mc:Fallback>
        </mc:AlternateContent>
      </w:r>
      <w:r>
        <w:rPr>
          <w:noProof/>
          <w:lang w:eastAsia="sk-SK"/>
        </w:rPr>
        <mc:AlternateContent>
          <mc:Choice Requires="wps">
            <w:drawing>
              <wp:anchor distT="0" distB="0" distL="114300" distR="114300" simplePos="0" relativeHeight="253029376" behindDoc="0" locked="0" layoutInCell="0" allowOverlap="1" wp14:anchorId="3C8A35B9" wp14:editId="1D3BDCD1">
                <wp:simplePos x="0" y="0"/>
                <wp:positionH relativeFrom="page">
                  <wp:posOffset>628650</wp:posOffset>
                </wp:positionH>
                <wp:positionV relativeFrom="margin">
                  <wp:align>top</wp:align>
                </wp:positionV>
                <wp:extent cx="508000" cy="546100"/>
                <wp:effectExtent l="0" t="0" r="6350" b="0"/>
                <wp:wrapThrough wrapText="bothSides">
                  <wp:wrapPolygon edited="0">
                    <wp:start x="0" y="0"/>
                    <wp:lineTo x="0" y="15070"/>
                    <wp:lineTo x="21060" y="15070"/>
                    <wp:lineTo x="21060" y="0"/>
                    <wp:lineTo x="0" y="0"/>
                  </wp:wrapPolygon>
                </wp:wrapThrough>
                <wp:docPr id="74" name="Obdĺžnik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E629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15.</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8A35B9" id="Obdĺžnik 74" o:spid="_x0000_s1555" style="position:absolute;left:0;text-align:left;margin-left:49.5pt;margin-top:0;width:40pt;height:43pt;z-index:253029376;visibility:visible;mso-wrap-style:square;mso-width-percent:0;mso-height-percent:0;mso-wrap-distance-left:9pt;mso-wrap-distance-top:0;mso-wrap-distance-right:9pt;mso-wrap-distance-bottom:0;mso-position-horizontal:absolute;mso-position-horizontal-relative:page;mso-position-vertical:top;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HiwQIAALQFAAAOAAAAZHJzL2Uyb0RvYy54bWysVN1u0zAUvkfiHSzfZ3FC0jbR0mk0DUIa&#10;bNLgAdzEaawldrDdpgPxYlxwBe/FsdN27bhBQC4i+/j4Oz/f53N5tetatGVKcykyHFwQjJgoZcXF&#10;OsMfPxTeDCNtqKhoKwXL8CPT+Gr+8sXl0KcslI1sK6YQgAidDn2GG2P61Pd12bCO6gvZMwGHtVQd&#10;NbBVa79SdAD0rvVDQib+IFXVK1kyrcGaj4d47vDrmpXmtq41M6jNMORm3F+5/8r+/fklTdeK9g0v&#10;92nQv8iio1xA0CNUTg1FG8V/g+p4qaSWtbkoZefLuuYlczVANQF5Vs19Q3vmaoHm6P7YJv3/YMv3&#10;2zuFeJXhaYSRoB1wdLuqfnz7+V3wBwRG6NDQ6xQc7/s7ZWvU/Y0sHzQSctFQsWbXSsmhYbSCvALr&#10;759dsBsNV9FqeCcrwKcbI12zdrXqLCC0Ae0cJ49HTtjOoBKMMZkRAsyVcBRHkwDWNgJND5d7pc0b&#10;JjtkFxlWQLkDp9sbbUbXg4uNJWTB2xbsNG3FmQEwRwuEhqv2zCbhWPySkGQ5W84iLwonSy8iee5d&#10;F4vImxTBNM5f5YtFHny1cYMobXhVMWHDHBQVRH/G2F7boxaOmtKy5ZWFsylptV4tWoW2FBRduG/f&#10;kBM3/zwN1y+o5VlJQRiR12HiFZPZ1IuKKPaSKZl5JEheJxMSJVFenJd0wwX795LQkOEkDmPH0knS&#10;z2oD1i3xI4Nnbh03MDNa3mXYamN0oqlV4FJUjlpDeTuuT1ph039qBdB9INrp1Up0lLrZrXbuScRh&#10;YuNbAa9k9QgSVhIkBmqEiQeLRqrPGA0wPTKsP22oYhi1bwU8Aztq3CIIp1a96mBdjdaExNZMRQkY&#10;GTaH5cKMs2nTK75uIETguiTkNbyZmjs9P6Wzf2kwGlxZ+zFmZ8/p3nk9Ddv5LwAAAP//AwBQSwME&#10;FAAGAAgAAAAhAJdhkk3dAAAABgEAAA8AAABkcnMvZG93bnJldi54bWxMj0FLw0AQhe+C/2EZwZvd&#10;VEptYjZFFEEED9ZCPG6y0yTt7mzMbtv4752c6mXg8Yb3vpevR2fFCYfQeVIwnyUgkGpvOmoUbL9e&#10;71YgQtRktPWECn4xwLq4vsp1ZvyZPvG0iY3gEAqZVtDG2GdShrpFp8PM90js7fzgdGQ5NNIM+szh&#10;zsr7JFlKpzvihlb3+NxifdgcHZdsx+/052NvFy/7qpy/l29lrBdK3d6MT48gIo7x8gwTPqNDwUyV&#10;P5IJwipIU54SFfCd3IdJVgpWywRkkcv/+MUfAAAA//8DAFBLAQItABQABgAIAAAAIQC2gziS/gAA&#10;AOEBAAATAAAAAAAAAAAAAAAAAAAAAABbQ29udGVudF9UeXBlc10ueG1sUEsBAi0AFAAGAAgAAAAh&#10;ADj9If/WAAAAlAEAAAsAAAAAAAAAAAAAAAAALwEAAF9yZWxzLy5yZWxzUEsBAi0AFAAGAAgAAAAh&#10;AD95keLBAgAAtAUAAA4AAAAAAAAAAAAAAAAALgIAAGRycy9lMm9Eb2MueG1sUEsBAi0AFAAGAAgA&#10;AAAhAJdhkk3dAAAABgEAAA8AAAAAAAAAAAAAAAAAGwUAAGRycy9kb3ducmV2LnhtbFBLBQYAAAAA&#10;BAAEAPMAAAAlBgAAAAA=&#10;" o:allowincell="f" filled="f" stroked="f">
                <v:textbox inset="0,1pt,0,15pt">
                  <w:txbxContent>
                    <w:p w14:paraId="28E629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15.</w:t>
                      </w:r>
                    </w:p>
                  </w:txbxContent>
                </v:textbox>
                <w10:wrap type="through" anchorx="page" anchory="margin"/>
              </v:rect>
            </w:pict>
          </mc:Fallback>
        </mc:AlternateContent>
      </w:r>
    </w:p>
    <w:p w14:paraId="041884EE" w14:textId="518C6D30" w:rsidR="003361E1" w:rsidRPr="003E4BA1" w:rsidRDefault="003361E1" w:rsidP="003E4BA1">
      <w:pPr>
        <w:widowControl w:val="0"/>
        <w:autoSpaceDE w:val="0"/>
        <w:autoSpaceDN w:val="0"/>
        <w:adjustRightInd w:val="0"/>
        <w:spacing w:after="0" w:line="240" w:lineRule="auto"/>
        <w:jc w:val="center"/>
        <w:rPr>
          <w:rFonts w:ascii="Roboto" w:hAnsi="Roboto"/>
          <w:szCs w:val="24"/>
        </w:rPr>
      </w:pPr>
      <w:r>
        <w:br w:type="page"/>
      </w:r>
      <w:r>
        <w:rPr>
          <w:rFonts w:ascii="Roboto" w:hAnsi="Roboto" w:cs="Roboto"/>
          <w:b/>
          <w:bCs/>
          <w:color w:val="0064A3"/>
          <w:sz w:val="60"/>
          <w:szCs w:val="60"/>
        </w:rPr>
        <w:lastRenderedPageBreak/>
        <w:t>Popis k</w:t>
      </w:r>
      <w:r w:rsidR="003E4BA1">
        <w:rPr>
          <w:rFonts w:ascii="Roboto" w:hAnsi="Roboto" w:cs="Roboto"/>
          <w:b/>
          <w:bCs/>
          <w:color w:val="0064A3"/>
          <w:sz w:val="60"/>
          <w:szCs w:val="60"/>
        </w:rPr>
        <w:t> vyplneniu Žiadosti o poskytnutie nenávratného finančného prostriedku</w:t>
      </w:r>
    </w:p>
    <w:p w14:paraId="3BB05695" w14:textId="77777777" w:rsidR="00B32F29" w:rsidRDefault="00B32F29" w:rsidP="003361E1">
      <w:pPr>
        <w:widowControl w:val="0"/>
        <w:autoSpaceDE w:val="0"/>
        <w:autoSpaceDN w:val="0"/>
        <w:adjustRightInd w:val="0"/>
        <w:spacing w:after="0" w:line="240" w:lineRule="auto"/>
      </w:pPr>
    </w:p>
    <w:tbl>
      <w:tblPr>
        <w:tblStyle w:val="Mriekatabuky"/>
        <w:tblW w:w="0" w:type="auto"/>
        <w:tblLook w:val="04A0" w:firstRow="1" w:lastRow="0" w:firstColumn="1" w:lastColumn="0" w:noHBand="0" w:noVBand="1"/>
      </w:tblPr>
      <w:tblGrid>
        <w:gridCol w:w="780"/>
        <w:gridCol w:w="2866"/>
        <w:gridCol w:w="5416"/>
      </w:tblGrid>
      <w:tr w:rsidR="003361E1" w:rsidRPr="0075785C" w14:paraId="1D35CC63" w14:textId="77777777" w:rsidTr="00B32F29">
        <w:tc>
          <w:tcPr>
            <w:tcW w:w="704" w:type="dxa"/>
          </w:tcPr>
          <w:p w14:paraId="76F66DD7" w14:textId="77777777" w:rsidR="003361E1" w:rsidRPr="0075785C" w:rsidRDefault="003361E1" w:rsidP="00B32F29">
            <w:pPr>
              <w:rPr>
                <w:sz w:val="20"/>
                <w:szCs w:val="20"/>
              </w:rPr>
            </w:pPr>
            <w:r w:rsidRPr="0075785C">
              <w:rPr>
                <w:sz w:val="20"/>
                <w:szCs w:val="20"/>
              </w:rPr>
              <w:t>1</w:t>
            </w:r>
          </w:p>
        </w:tc>
        <w:tc>
          <w:tcPr>
            <w:tcW w:w="3119" w:type="dxa"/>
          </w:tcPr>
          <w:p w14:paraId="66E0B78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Dátum odoslania</w:t>
            </w:r>
          </w:p>
        </w:tc>
        <w:tc>
          <w:tcPr>
            <w:tcW w:w="5239" w:type="dxa"/>
          </w:tcPr>
          <w:p w14:paraId="55EDC1EF" w14:textId="77777777" w:rsidR="003361E1" w:rsidRPr="007A3FFB" w:rsidRDefault="003361E1" w:rsidP="00B32F29">
            <w:pPr>
              <w:rPr>
                <w:sz w:val="18"/>
                <w:szCs w:val="18"/>
              </w:rPr>
            </w:pPr>
            <w:r w:rsidRPr="003E40E3">
              <w:rPr>
                <w:sz w:val="18"/>
                <w:szCs w:val="18"/>
              </w:rPr>
              <w:t>Automaticky vyplnené</w:t>
            </w:r>
            <w:r>
              <w:rPr>
                <w:sz w:val="18"/>
                <w:szCs w:val="18"/>
              </w:rPr>
              <w:t xml:space="preserve"> </w:t>
            </w:r>
          </w:p>
        </w:tc>
      </w:tr>
      <w:tr w:rsidR="003361E1" w:rsidRPr="0075785C" w14:paraId="7866B6BB" w14:textId="77777777" w:rsidTr="00B32F29">
        <w:tc>
          <w:tcPr>
            <w:tcW w:w="704" w:type="dxa"/>
          </w:tcPr>
          <w:p w14:paraId="33EEAE48" w14:textId="77777777" w:rsidR="003361E1" w:rsidRPr="0075785C" w:rsidRDefault="003361E1" w:rsidP="00B32F29">
            <w:pPr>
              <w:rPr>
                <w:sz w:val="20"/>
                <w:szCs w:val="20"/>
              </w:rPr>
            </w:pPr>
            <w:r w:rsidRPr="0075785C">
              <w:rPr>
                <w:sz w:val="20"/>
                <w:szCs w:val="20"/>
              </w:rPr>
              <w:t>2</w:t>
            </w:r>
          </w:p>
        </w:tc>
        <w:tc>
          <w:tcPr>
            <w:tcW w:w="3119" w:type="dxa"/>
          </w:tcPr>
          <w:p w14:paraId="66A0E27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Operačný program</w:t>
            </w:r>
          </w:p>
        </w:tc>
        <w:tc>
          <w:tcPr>
            <w:tcW w:w="5239" w:type="dxa"/>
          </w:tcPr>
          <w:p w14:paraId="451CAEB2" w14:textId="77777777" w:rsidR="003361E1" w:rsidRPr="007A3FFB" w:rsidRDefault="003361E1" w:rsidP="00B32F29">
            <w:pPr>
              <w:rPr>
                <w:sz w:val="18"/>
                <w:szCs w:val="18"/>
              </w:rPr>
            </w:pPr>
            <w:r w:rsidRPr="003E40E3">
              <w:rPr>
                <w:sz w:val="18"/>
                <w:szCs w:val="18"/>
              </w:rPr>
              <w:t>Automaticky vyplnené</w:t>
            </w:r>
          </w:p>
        </w:tc>
      </w:tr>
      <w:tr w:rsidR="003361E1" w:rsidRPr="0075785C" w14:paraId="1A91BD7F" w14:textId="77777777" w:rsidTr="00B32F29">
        <w:tc>
          <w:tcPr>
            <w:tcW w:w="704" w:type="dxa"/>
          </w:tcPr>
          <w:p w14:paraId="177D1C7F" w14:textId="77777777" w:rsidR="003361E1" w:rsidRPr="0075785C" w:rsidRDefault="003361E1" w:rsidP="00B32F29">
            <w:pPr>
              <w:rPr>
                <w:sz w:val="20"/>
                <w:szCs w:val="20"/>
              </w:rPr>
            </w:pPr>
            <w:r w:rsidRPr="0075785C">
              <w:rPr>
                <w:sz w:val="20"/>
                <w:szCs w:val="20"/>
              </w:rPr>
              <w:t>3</w:t>
            </w:r>
          </w:p>
        </w:tc>
        <w:tc>
          <w:tcPr>
            <w:tcW w:w="3119" w:type="dxa"/>
          </w:tcPr>
          <w:p w14:paraId="35BAF1A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Žiadateľ</w:t>
            </w:r>
          </w:p>
        </w:tc>
        <w:tc>
          <w:tcPr>
            <w:tcW w:w="5239" w:type="dxa"/>
          </w:tcPr>
          <w:p w14:paraId="5FD57260" w14:textId="77777777" w:rsidR="003361E1" w:rsidRPr="007A3FFB" w:rsidRDefault="003361E1" w:rsidP="00B32F29">
            <w:pPr>
              <w:rPr>
                <w:sz w:val="18"/>
                <w:szCs w:val="18"/>
              </w:rPr>
            </w:pPr>
            <w:r w:rsidRPr="003E40E3">
              <w:rPr>
                <w:sz w:val="18"/>
                <w:szCs w:val="18"/>
              </w:rPr>
              <w:t>Automaticky vyplnené</w:t>
            </w:r>
          </w:p>
        </w:tc>
      </w:tr>
      <w:tr w:rsidR="003361E1" w:rsidRPr="0075785C" w14:paraId="24B0CB47" w14:textId="77777777" w:rsidTr="00B32F29">
        <w:tc>
          <w:tcPr>
            <w:tcW w:w="704" w:type="dxa"/>
          </w:tcPr>
          <w:p w14:paraId="641F64D6" w14:textId="77777777" w:rsidR="003361E1" w:rsidRPr="0075785C" w:rsidRDefault="003361E1" w:rsidP="00B32F29">
            <w:pPr>
              <w:rPr>
                <w:sz w:val="20"/>
                <w:szCs w:val="20"/>
              </w:rPr>
            </w:pPr>
            <w:r w:rsidRPr="0075785C">
              <w:rPr>
                <w:sz w:val="20"/>
                <w:szCs w:val="20"/>
              </w:rPr>
              <w:t>4</w:t>
            </w:r>
          </w:p>
        </w:tc>
        <w:tc>
          <w:tcPr>
            <w:tcW w:w="3119" w:type="dxa"/>
          </w:tcPr>
          <w:p w14:paraId="236C4C5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0CB8B2D2" w14:textId="77777777" w:rsidR="003361E1" w:rsidRPr="007A3FFB" w:rsidRDefault="003361E1" w:rsidP="00B32F29">
            <w:pPr>
              <w:rPr>
                <w:sz w:val="18"/>
                <w:szCs w:val="18"/>
              </w:rPr>
            </w:pPr>
            <w:r w:rsidRPr="003E40E3">
              <w:rPr>
                <w:sz w:val="18"/>
                <w:szCs w:val="18"/>
              </w:rPr>
              <w:t>Automaticky vyplnené</w:t>
            </w:r>
          </w:p>
        </w:tc>
      </w:tr>
      <w:tr w:rsidR="003361E1" w:rsidRPr="0075785C" w14:paraId="153EE80F" w14:textId="77777777" w:rsidTr="00B32F29">
        <w:tc>
          <w:tcPr>
            <w:tcW w:w="704" w:type="dxa"/>
          </w:tcPr>
          <w:p w14:paraId="2D7323FB" w14:textId="77777777" w:rsidR="003361E1" w:rsidRPr="0075785C" w:rsidRDefault="003361E1" w:rsidP="00B32F29">
            <w:pPr>
              <w:rPr>
                <w:sz w:val="20"/>
                <w:szCs w:val="20"/>
              </w:rPr>
            </w:pPr>
            <w:r w:rsidRPr="0075785C">
              <w:rPr>
                <w:sz w:val="20"/>
                <w:szCs w:val="20"/>
              </w:rPr>
              <w:t>5</w:t>
            </w:r>
          </w:p>
        </w:tc>
        <w:tc>
          <w:tcPr>
            <w:tcW w:w="3119" w:type="dxa"/>
          </w:tcPr>
          <w:p w14:paraId="35382F1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 pro</w:t>
            </w:r>
            <w:r>
              <w:rPr>
                <w:rFonts w:ascii="Roboto" w:hAnsi="Roboto" w:cs="Roboto"/>
                <w:b/>
                <w:bCs/>
                <w:color w:val="000000"/>
                <w:sz w:val="20"/>
                <w:szCs w:val="20"/>
              </w:rPr>
              <w:t>jektu</w:t>
            </w:r>
          </w:p>
        </w:tc>
        <w:tc>
          <w:tcPr>
            <w:tcW w:w="5239" w:type="dxa"/>
          </w:tcPr>
          <w:p w14:paraId="4772AC0A" w14:textId="77777777" w:rsidR="003361E1" w:rsidRPr="007A3FFB" w:rsidRDefault="003361E1" w:rsidP="00B32F29">
            <w:pPr>
              <w:rPr>
                <w:sz w:val="18"/>
                <w:szCs w:val="18"/>
              </w:rPr>
            </w:pPr>
            <w:r w:rsidRPr="003E40E3">
              <w:rPr>
                <w:sz w:val="18"/>
                <w:szCs w:val="18"/>
              </w:rPr>
              <w:t>Automaticky vyplnené</w:t>
            </w:r>
            <w:r>
              <w:rPr>
                <w:sz w:val="18"/>
                <w:szCs w:val="18"/>
              </w:rPr>
              <w:t xml:space="preserve"> </w:t>
            </w:r>
            <w:r w:rsidRPr="00FB7327">
              <w:rPr>
                <w:sz w:val="18"/>
                <w:szCs w:val="18"/>
              </w:rPr>
              <w:t>na základe poľa č. 43, ktoré</w:t>
            </w:r>
            <w:r w:rsidRPr="00FB7327" w:rsidDel="002C0248">
              <w:rPr>
                <w:sz w:val="18"/>
                <w:szCs w:val="18"/>
              </w:rPr>
              <w:t xml:space="preserve"> </w:t>
            </w:r>
            <w:r>
              <w:rPr>
                <w:sz w:val="18"/>
                <w:szCs w:val="18"/>
              </w:rPr>
              <w:t>vypĺňa žiadateľ</w:t>
            </w:r>
          </w:p>
        </w:tc>
      </w:tr>
      <w:tr w:rsidR="003361E1" w:rsidRPr="0075785C" w14:paraId="6FF4E8FE" w14:textId="77777777" w:rsidTr="00B32F29">
        <w:tc>
          <w:tcPr>
            <w:tcW w:w="704" w:type="dxa"/>
          </w:tcPr>
          <w:p w14:paraId="2959348F" w14:textId="77777777" w:rsidR="003361E1" w:rsidRPr="0075785C" w:rsidRDefault="003361E1" w:rsidP="00B32F29">
            <w:pPr>
              <w:rPr>
                <w:sz w:val="20"/>
                <w:szCs w:val="20"/>
              </w:rPr>
            </w:pPr>
            <w:r w:rsidRPr="0075785C">
              <w:rPr>
                <w:sz w:val="20"/>
                <w:szCs w:val="20"/>
              </w:rPr>
              <w:t>6</w:t>
            </w:r>
          </w:p>
        </w:tc>
        <w:tc>
          <w:tcPr>
            <w:tcW w:w="3119" w:type="dxa"/>
          </w:tcPr>
          <w:p w14:paraId="5E4212C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výzvy</w:t>
            </w:r>
          </w:p>
        </w:tc>
        <w:tc>
          <w:tcPr>
            <w:tcW w:w="5239" w:type="dxa"/>
          </w:tcPr>
          <w:p w14:paraId="27D6A140" w14:textId="77777777" w:rsidR="00B32F29" w:rsidRPr="007A3FFB" w:rsidRDefault="003361E1" w:rsidP="00B32F29">
            <w:pPr>
              <w:rPr>
                <w:sz w:val="18"/>
                <w:szCs w:val="18"/>
              </w:rPr>
            </w:pPr>
            <w:r w:rsidRPr="003E40E3">
              <w:rPr>
                <w:sz w:val="18"/>
                <w:szCs w:val="18"/>
              </w:rPr>
              <w:t>Automaticky vyplnené</w:t>
            </w:r>
          </w:p>
        </w:tc>
      </w:tr>
      <w:tr w:rsidR="003361E1" w:rsidRPr="0075785C" w14:paraId="23498F2B" w14:textId="77777777" w:rsidTr="00B32F29">
        <w:tc>
          <w:tcPr>
            <w:tcW w:w="704" w:type="dxa"/>
          </w:tcPr>
          <w:p w14:paraId="219B42D3" w14:textId="77777777" w:rsidR="003361E1" w:rsidRPr="0075785C" w:rsidRDefault="003361E1" w:rsidP="00B32F29">
            <w:pPr>
              <w:rPr>
                <w:sz w:val="20"/>
                <w:szCs w:val="20"/>
              </w:rPr>
            </w:pPr>
            <w:r w:rsidRPr="0075785C">
              <w:rPr>
                <w:sz w:val="20"/>
                <w:szCs w:val="20"/>
              </w:rPr>
              <w:t>7</w:t>
            </w:r>
          </w:p>
        </w:tc>
        <w:tc>
          <w:tcPr>
            <w:tcW w:w="3119" w:type="dxa"/>
          </w:tcPr>
          <w:p w14:paraId="5C5F57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kové oprávnené výdavky projektu</w:t>
            </w:r>
          </w:p>
        </w:tc>
        <w:tc>
          <w:tcPr>
            <w:tcW w:w="5239" w:type="dxa"/>
          </w:tcPr>
          <w:p w14:paraId="50AD4C00" w14:textId="77777777" w:rsidR="003361E1" w:rsidRPr="007A3FFB" w:rsidRDefault="003361E1" w:rsidP="00B32F29">
            <w:pPr>
              <w:rPr>
                <w:sz w:val="18"/>
                <w:szCs w:val="18"/>
              </w:rPr>
            </w:pPr>
            <w:r w:rsidRPr="003E40E3">
              <w:rPr>
                <w:sz w:val="18"/>
                <w:szCs w:val="18"/>
              </w:rPr>
              <w:t>Automaticky vyplnené</w:t>
            </w:r>
            <w:r>
              <w:rPr>
                <w:sz w:val="18"/>
                <w:szCs w:val="18"/>
              </w:rPr>
              <w:t xml:space="preserve"> zo zadaného rozpočtu</w:t>
            </w:r>
          </w:p>
        </w:tc>
      </w:tr>
      <w:tr w:rsidR="003361E1" w:rsidRPr="0075785C" w14:paraId="0C735F19" w14:textId="77777777" w:rsidTr="00B32F29">
        <w:tc>
          <w:tcPr>
            <w:tcW w:w="704" w:type="dxa"/>
          </w:tcPr>
          <w:p w14:paraId="58061F10" w14:textId="77777777" w:rsidR="003361E1" w:rsidRPr="0075785C" w:rsidRDefault="003361E1" w:rsidP="00B32F29">
            <w:pPr>
              <w:rPr>
                <w:sz w:val="20"/>
                <w:szCs w:val="20"/>
              </w:rPr>
            </w:pPr>
            <w:r w:rsidRPr="0075785C">
              <w:rPr>
                <w:sz w:val="20"/>
                <w:szCs w:val="20"/>
              </w:rPr>
              <w:t>8</w:t>
            </w:r>
          </w:p>
        </w:tc>
        <w:tc>
          <w:tcPr>
            <w:tcW w:w="3119" w:type="dxa"/>
          </w:tcPr>
          <w:p w14:paraId="7DE29CB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Požadovaná výška NFP</w:t>
            </w:r>
          </w:p>
        </w:tc>
        <w:tc>
          <w:tcPr>
            <w:tcW w:w="5239" w:type="dxa"/>
          </w:tcPr>
          <w:p w14:paraId="79A36555" w14:textId="77777777" w:rsidR="003361E1" w:rsidRPr="007A3FFB" w:rsidRDefault="003361E1" w:rsidP="00B32F29">
            <w:pPr>
              <w:rPr>
                <w:sz w:val="18"/>
                <w:szCs w:val="18"/>
              </w:rPr>
            </w:pPr>
            <w:r w:rsidRPr="003E40E3">
              <w:rPr>
                <w:sz w:val="18"/>
                <w:szCs w:val="18"/>
              </w:rPr>
              <w:t>Automaticky vyplnené</w:t>
            </w:r>
            <w:r>
              <w:rPr>
                <w:sz w:val="18"/>
                <w:szCs w:val="18"/>
              </w:rPr>
              <w:t xml:space="preserve"> zo zadaného rozpočtu</w:t>
            </w:r>
          </w:p>
        </w:tc>
      </w:tr>
      <w:tr w:rsidR="003361E1" w:rsidRPr="0075785C" w14:paraId="4712DC87" w14:textId="77777777" w:rsidTr="00B32F29">
        <w:tc>
          <w:tcPr>
            <w:tcW w:w="704" w:type="dxa"/>
          </w:tcPr>
          <w:p w14:paraId="4114073E" w14:textId="77777777" w:rsidR="003361E1" w:rsidRPr="0075785C" w:rsidRDefault="003361E1" w:rsidP="00B32F29">
            <w:pPr>
              <w:rPr>
                <w:sz w:val="20"/>
                <w:szCs w:val="20"/>
              </w:rPr>
            </w:pPr>
            <w:r w:rsidRPr="0075785C">
              <w:rPr>
                <w:sz w:val="20"/>
                <w:szCs w:val="20"/>
              </w:rPr>
              <w:t>9</w:t>
            </w:r>
          </w:p>
        </w:tc>
        <w:tc>
          <w:tcPr>
            <w:tcW w:w="3119" w:type="dxa"/>
          </w:tcPr>
          <w:p w14:paraId="3866A21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žiadosti o NFP</w:t>
            </w:r>
          </w:p>
        </w:tc>
        <w:tc>
          <w:tcPr>
            <w:tcW w:w="5239" w:type="dxa"/>
          </w:tcPr>
          <w:p w14:paraId="54658B59" w14:textId="77777777" w:rsidR="003361E1" w:rsidRDefault="003361E1" w:rsidP="00B32F29">
            <w:pPr>
              <w:rPr>
                <w:sz w:val="18"/>
                <w:szCs w:val="18"/>
              </w:rPr>
            </w:pPr>
            <w:r w:rsidRPr="003E40E3">
              <w:rPr>
                <w:sz w:val="18"/>
                <w:szCs w:val="18"/>
              </w:rPr>
              <w:t>Automaticky vyplnené</w:t>
            </w:r>
          </w:p>
          <w:p w14:paraId="569FAF3F" w14:textId="2C056255" w:rsidR="00B32F29" w:rsidRPr="007A3FFB" w:rsidRDefault="00B32F29" w:rsidP="00B32F29">
            <w:pPr>
              <w:rPr>
                <w:sz w:val="18"/>
                <w:szCs w:val="18"/>
              </w:rPr>
            </w:pPr>
          </w:p>
        </w:tc>
      </w:tr>
      <w:tr w:rsidR="003361E1" w14:paraId="3CB657AA" w14:textId="77777777" w:rsidTr="00B32F29">
        <w:tc>
          <w:tcPr>
            <w:tcW w:w="9062" w:type="dxa"/>
            <w:gridSpan w:val="3"/>
          </w:tcPr>
          <w:p w14:paraId="39A2FC50" w14:textId="77777777" w:rsidR="003361E1" w:rsidRPr="00A56568"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 Identifikácia žiadateľa</w:t>
            </w:r>
          </w:p>
        </w:tc>
      </w:tr>
      <w:tr w:rsidR="003361E1" w:rsidRPr="0075785C" w14:paraId="2927CCF1" w14:textId="77777777" w:rsidTr="00B32F29">
        <w:tc>
          <w:tcPr>
            <w:tcW w:w="704" w:type="dxa"/>
          </w:tcPr>
          <w:p w14:paraId="3A4DDCFD" w14:textId="77777777" w:rsidR="003361E1" w:rsidRPr="0075785C" w:rsidRDefault="003361E1" w:rsidP="00B32F29">
            <w:pPr>
              <w:rPr>
                <w:sz w:val="20"/>
                <w:szCs w:val="20"/>
              </w:rPr>
            </w:pPr>
            <w:r w:rsidRPr="0075785C">
              <w:rPr>
                <w:sz w:val="20"/>
                <w:szCs w:val="20"/>
              </w:rPr>
              <w:t>10</w:t>
            </w:r>
          </w:p>
        </w:tc>
        <w:tc>
          <w:tcPr>
            <w:tcW w:w="3119" w:type="dxa"/>
          </w:tcPr>
          <w:p w14:paraId="5823B3A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Obchodné men</w:t>
            </w:r>
            <w:r>
              <w:rPr>
                <w:rFonts w:ascii="Roboto" w:hAnsi="Roboto" w:cs="Roboto"/>
                <w:b/>
                <w:bCs/>
                <w:color w:val="000000"/>
                <w:sz w:val="20"/>
                <w:szCs w:val="20"/>
              </w:rPr>
              <w:t>o / názov</w:t>
            </w:r>
          </w:p>
        </w:tc>
        <w:tc>
          <w:tcPr>
            <w:tcW w:w="5239" w:type="dxa"/>
          </w:tcPr>
          <w:p w14:paraId="6CAFA3B2" w14:textId="77777777" w:rsidR="003361E1" w:rsidRPr="007A3FFB" w:rsidRDefault="003361E1" w:rsidP="00B32F29">
            <w:pPr>
              <w:rPr>
                <w:sz w:val="18"/>
                <w:szCs w:val="18"/>
              </w:rPr>
            </w:pPr>
            <w:r w:rsidRPr="007A3FFB">
              <w:rPr>
                <w:sz w:val="18"/>
                <w:szCs w:val="18"/>
              </w:rPr>
              <w:t>Automaticky vyplnené</w:t>
            </w:r>
          </w:p>
        </w:tc>
      </w:tr>
      <w:tr w:rsidR="003361E1" w:rsidRPr="0075785C" w14:paraId="185E8A3C" w14:textId="77777777" w:rsidTr="00B32F29">
        <w:tc>
          <w:tcPr>
            <w:tcW w:w="704" w:type="dxa"/>
          </w:tcPr>
          <w:p w14:paraId="76EDF4F7" w14:textId="77777777" w:rsidR="003361E1" w:rsidRPr="0075785C" w:rsidRDefault="003361E1" w:rsidP="00B32F29">
            <w:pPr>
              <w:rPr>
                <w:sz w:val="20"/>
                <w:szCs w:val="20"/>
              </w:rPr>
            </w:pPr>
            <w:r w:rsidRPr="0075785C">
              <w:rPr>
                <w:sz w:val="20"/>
                <w:szCs w:val="20"/>
              </w:rPr>
              <w:t>11</w:t>
            </w:r>
          </w:p>
        </w:tc>
        <w:tc>
          <w:tcPr>
            <w:tcW w:w="3119" w:type="dxa"/>
          </w:tcPr>
          <w:p w14:paraId="21DBA98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Hlavný identifikátor (typ)</w:t>
            </w:r>
          </w:p>
        </w:tc>
        <w:tc>
          <w:tcPr>
            <w:tcW w:w="5239" w:type="dxa"/>
          </w:tcPr>
          <w:p w14:paraId="0302AAC9" w14:textId="77777777" w:rsidR="003361E1" w:rsidRPr="007A3FFB" w:rsidRDefault="003361E1" w:rsidP="00B32F29">
            <w:pPr>
              <w:rPr>
                <w:sz w:val="18"/>
                <w:szCs w:val="18"/>
              </w:rPr>
            </w:pPr>
            <w:r w:rsidRPr="003E40E3">
              <w:rPr>
                <w:sz w:val="18"/>
                <w:szCs w:val="18"/>
              </w:rPr>
              <w:t>Automaticky vyplnené</w:t>
            </w:r>
          </w:p>
        </w:tc>
      </w:tr>
      <w:tr w:rsidR="003361E1" w:rsidRPr="0075785C" w14:paraId="7D0B3E21" w14:textId="77777777" w:rsidTr="00B32F29">
        <w:tc>
          <w:tcPr>
            <w:tcW w:w="704" w:type="dxa"/>
          </w:tcPr>
          <w:p w14:paraId="7DE9CF86" w14:textId="77777777" w:rsidR="003361E1" w:rsidRPr="0075785C" w:rsidRDefault="003361E1" w:rsidP="00B32F29">
            <w:pPr>
              <w:rPr>
                <w:sz w:val="20"/>
                <w:szCs w:val="20"/>
              </w:rPr>
            </w:pPr>
            <w:r w:rsidRPr="0075785C">
              <w:rPr>
                <w:sz w:val="20"/>
                <w:szCs w:val="20"/>
              </w:rPr>
              <w:t>12</w:t>
            </w:r>
          </w:p>
        </w:tc>
        <w:tc>
          <w:tcPr>
            <w:tcW w:w="3119" w:type="dxa"/>
          </w:tcPr>
          <w:p w14:paraId="0DCB539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4C51E6AC" w14:textId="77777777" w:rsidR="003361E1" w:rsidRPr="007A3FFB" w:rsidRDefault="003361E1" w:rsidP="00B32F29">
            <w:pPr>
              <w:rPr>
                <w:sz w:val="18"/>
                <w:szCs w:val="18"/>
              </w:rPr>
            </w:pPr>
            <w:r w:rsidRPr="007A3FFB">
              <w:rPr>
                <w:sz w:val="18"/>
                <w:szCs w:val="18"/>
              </w:rPr>
              <w:t xml:space="preserve">Automaticky vyplnené - </w:t>
            </w:r>
            <w:r w:rsidRPr="00956CE1">
              <w:rPr>
                <w:sz w:val="18"/>
                <w:szCs w:val="18"/>
              </w:rPr>
              <w:t>Obec, ulica, číslo, PSČ</w:t>
            </w:r>
          </w:p>
        </w:tc>
      </w:tr>
      <w:tr w:rsidR="003361E1" w:rsidRPr="0075785C" w14:paraId="56D07235" w14:textId="77777777" w:rsidTr="00B32F29">
        <w:tc>
          <w:tcPr>
            <w:tcW w:w="704" w:type="dxa"/>
          </w:tcPr>
          <w:p w14:paraId="335B7C8A" w14:textId="77777777" w:rsidR="003361E1" w:rsidRPr="0075785C" w:rsidRDefault="003361E1" w:rsidP="00B32F29">
            <w:pPr>
              <w:rPr>
                <w:sz w:val="20"/>
                <w:szCs w:val="20"/>
              </w:rPr>
            </w:pPr>
            <w:r w:rsidRPr="0075785C">
              <w:rPr>
                <w:sz w:val="20"/>
                <w:szCs w:val="20"/>
              </w:rPr>
              <w:t>13</w:t>
            </w:r>
          </w:p>
        </w:tc>
        <w:tc>
          <w:tcPr>
            <w:tcW w:w="3119" w:type="dxa"/>
          </w:tcPr>
          <w:p w14:paraId="57C57A0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w:t>
            </w:r>
          </w:p>
        </w:tc>
        <w:tc>
          <w:tcPr>
            <w:tcW w:w="5239" w:type="dxa"/>
          </w:tcPr>
          <w:p w14:paraId="4DE7F5E0" w14:textId="77777777" w:rsidR="003361E1" w:rsidRPr="007A3FFB" w:rsidRDefault="003361E1" w:rsidP="00B32F29">
            <w:pPr>
              <w:rPr>
                <w:sz w:val="18"/>
                <w:szCs w:val="18"/>
              </w:rPr>
            </w:pPr>
            <w:r w:rsidRPr="007A3FFB">
              <w:rPr>
                <w:sz w:val="18"/>
                <w:szCs w:val="18"/>
              </w:rPr>
              <w:t>Automaticky vyplnené</w:t>
            </w:r>
          </w:p>
        </w:tc>
      </w:tr>
      <w:tr w:rsidR="003361E1" w:rsidRPr="0075785C" w14:paraId="38AA161F" w14:textId="77777777" w:rsidTr="00B32F29">
        <w:tc>
          <w:tcPr>
            <w:tcW w:w="704" w:type="dxa"/>
          </w:tcPr>
          <w:p w14:paraId="15BA414F" w14:textId="77777777" w:rsidR="003361E1" w:rsidRPr="0075785C" w:rsidRDefault="003361E1" w:rsidP="00B32F29">
            <w:pPr>
              <w:rPr>
                <w:sz w:val="20"/>
                <w:szCs w:val="20"/>
              </w:rPr>
            </w:pPr>
            <w:r w:rsidRPr="0075785C">
              <w:rPr>
                <w:sz w:val="20"/>
                <w:szCs w:val="20"/>
              </w:rPr>
              <w:t>14</w:t>
            </w:r>
          </w:p>
        </w:tc>
        <w:tc>
          <w:tcPr>
            <w:tcW w:w="3119" w:type="dxa"/>
          </w:tcPr>
          <w:p w14:paraId="2568365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Právna forma</w:t>
            </w:r>
          </w:p>
        </w:tc>
        <w:tc>
          <w:tcPr>
            <w:tcW w:w="5239" w:type="dxa"/>
          </w:tcPr>
          <w:p w14:paraId="29F860E6" w14:textId="77777777" w:rsidR="003361E1" w:rsidRPr="007A3FFB" w:rsidRDefault="003361E1" w:rsidP="00B32F29">
            <w:pPr>
              <w:rPr>
                <w:sz w:val="18"/>
                <w:szCs w:val="18"/>
              </w:rPr>
            </w:pPr>
            <w:r w:rsidRPr="007A3FFB">
              <w:rPr>
                <w:sz w:val="18"/>
                <w:szCs w:val="18"/>
              </w:rPr>
              <w:t xml:space="preserve">Automaticky vyplnené – </w:t>
            </w:r>
            <w:r w:rsidRPr="00956CE1">
              <w:rPr>
                <w:sz w:val="18"/>
                <w:szCs w:val="18"/>
              </w:rPr>
              <w:t>výber z číselníka právnych foriem ŠÚ SR</w:t>
            </w:r>
          </w:p>
        </w:tc>
      </w:tr>
      <w:tr w:rsidR="003361E1" w:rsidRPr="0075785C" w14:paraId="4796EAB6" w14:textId="77777777" w:rsidTr="00B32F29">
        <w:tc>
          <w:tcPr>
            <w:tcW w:w="704" w:type="dxa"/>
          </w:tcPr>
          <w:p w14:paraId="701F706F" w14:textId="77777777" w:rsidR="003361E1" w:rsidRPr="0075785C" w:rsidRDefault="003361E1" w:rsidP="00B32F29">
            <w:pPr>
              <w:rPr>
                <w:sz w:val="20"/>
                <w:szCs w:val="20"/>
              </w:rPr>
            </w:pPr>
            <w:r w:rsidRPr="0075785C">
              <w:rPr>
                <w:sz w:val="20"/>
                <w:szCs w:val="20"/>
              </w:rPr>
              <w:t>15</w:t>
            </w:r>
          </w:p>
        </w:tc>
        <w:tc>
          <w:tcPr>
            <w:tcW w:w="3119" w:type="dxa"/>
          </w:tcPr>
          <w:p w14:paraId="012955F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IČO</w:t>
            </w:r>
          </w:p>
        </w:tc>
        <w:tc>
          <w:tcPr>
            <w:tcW w:w="5239" w:type="dxa"/>
          </w:tcPr>
          <w:p w14:paraId="29D410D8" w14:textId="77777777" w:rsidR="003361E1" w:rsidRPr="007A3FFB" w:rsidRDefault="003361E1" w:rsidP="00B32F29">
            <w:pPr>
              <w:rPr>
                <w:sz w:val="18"/>
                <w:szCs w:val="18"/>
              </w:rPr>
            </w:pPr>
            <w:r w:rsidRPr="007A3FFB">
              <w:rPr>
                <w:sz w:val="18"/>
                <w:szCs w:val="18"/>
              </w:rPr>
              <w:t>Automaticky vyplnené</w:t>
            </w:r>
          </w:p>
        </w:tc>
      </w:tr>
      <w:tr w:rsidR="003361E1" w:rsidRPr="0075785C" w14:paraId="2792DD83" w14:textId="77777777" w:rsidTr="00B32F29">
        <w:tc>
          <w:tcPr>
            <w:tcW w:w="704" w:type="dxa"/>
          </w:tcPr>
          <w:p w14:paraId="03B72EF6" w14:textId="77777777" w:rsidR="003361E1" w:rsidRPr="0075785C" w:rsidRDefault="003361E1" w:rsidP="00B32F29">
            <w:pPr>
              <w:rPr>
                <w:sz w:val="20"/>
                <w:szCs w:val="20"/>
              </w:rPr>
            </w:pPr>
            <w:r w:rsidRPr="0075785C">
              <w:rPr>
                <w:sz w:val="20"/>
                <w:szCs w:val="20"/>
              </w:rPr>
              <w:t>16</w:t>
            </w:r>
          </w:p>
        </w:tc>
        <w:tc>
          <w:tcPr>
            <w:tcW w:w="3119" w:type="dxa"/>
          </w:tcPr>
          <w:p w14:paraId="25913F4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DIČ</w:t>
            </w:r>
          </w:p>
        </w:tc>
        <w:tc>
          <w:tcPr>
            <w:tcW w:w="5239" w:type="dxa"/>
          </w:tcPr>
          <w:p w14:paraId="50354B34" w14:textId="77777777" w:rsidR="003361E1" w:rsidRPr="007A3FFB" w:rsidRDefault="003361E1" w:rsidP="00B32F29">
            <w:pPr>
              <w:rPr>
                <w:sz w:val="18"/>
                <w:szCs w:val="18"/>
              </w:rPr>
            </w:pPr>
            <w:r w:rsidRPr="007A3FFB">
              <w:rPr>
                <w:sz w:val="18"/>
                <w:szCs w:val="18"/>
              </w:rPr>
              <w:t>Automaticky vyplnené</w:t>
            </w:r>
          </w:p>
        </w:tc>
      </w:tr>
      <w:tr w:rsidR="003361E1" w:rsidRPr="0075785C" w14:paraId="3F9AA3BD" w14:textId="77777777" w:rsidTr="00B32F29">
        <w:tc>
          <w:tcPr>
            <w:tcW w:w="704" w:type="dxa"/>
          </w:tcPr>
          <w:p w14:paraId="4848B957" w14:textId="77777777" w:rsidR="003361E1" w:rsidRPr="0075785C" w:rsidRDefault="003361E1" w:rsidP="00B32F29">
            <w:pPr>
              <w:rPr>
                <w:sz w:val="20"/>
                <w:szCs w:val="20"/>
              </w:rPr>
            </w:pPr>
            <w:r w:rsidRPr="0075785C">
              <w:rPr>
                <w:sz w:val="20"/>
                <w:szCs w:val="20"/>
              </w:rPr>
              <w:t>17</w:t>
            </w:r>
          </w:p>
        </w:tc>
        <w:tc>
          <w:tcPr>
            <w:tcW w:w="3119" w:type="dxa"/>
          </w:tcPr>
          <w:p w14:paraId="28FB14C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IČZ</w:t>
            </w:r>
          </w:p>
        </w:tc>
        <w:tc>
          <w:tcPr>
            <w:tcW w:w="5239" w:type="dxa"/>
          </w:tcPr>
          <w:p w14:paraId="4358C56C" w14:textId="77777777" w:rsidR="00B32F29" w:rsidRPr="007A3FFB" w:rsidRDefault="003361E1" w:rsidP="00B32F29">
            <w:pPr>
              <w:rPr>
                <w:sz w:val="18"/>
                <w:szCs w:val="18"/>
              </w:rPr>
            </w:pPr>
            <w:r w:rsidRPr="007A3FFB">
              <w:rPr>
                <w:sz w:val="18"/>
                <w:szCs w:val="18"/>
              </w:rPr>
              <w:t>Automaticky vyplnené - identifikačné číslo zamestnávateľa pridelené Sociálnou poisťovňou  (v prípade, ak je žiadateľ registrovaný ako zamestnávateľ na účely sociálneho  poistenia)</w:t>
            </w:r>
          </w:p>
        </w:tc>
      </w:tr>
      <w:tr w:rsidR="003361E1" w:rsidRPr="0075785C" w14:paraId="2C7643D0" w14:textId="77777777" w:rsidTr="00B32F29">
        <w:tc>
          <w:tcPr>
            <w:tcW w:w="704" w:type="dxa"/>
          </w:tcPr>
          <w:p w14:paraId="2A886BE5" w14:textId="77777777" w:rsidR="003361E1" w:rsidRPr="0075785C" w:rsidRDefault="003361E1" w:rsidP="00B32F29">
            <w:pPr>
              <w:rPr>
                <w:sz w:val="20"/>
                <w:szCs w:val="20"/>
              </w:rPr>
            </w:pPr>
            <w:r w:rsidRPr="0075785C">
              <w:rPr>
                <w:sz w:val="20"/>
                <w:szCs w:val="20"/>
              </w:rPr>
              <w:t>18</w:t>
            </w:r>
          </w:p>
        </w:tc>
        <w:tc>
          <w:tcPr>
            <w:tcW w:w="3119" w:type="dxa"/>
          </w:tcPr>
          <w:p w14:paraId="4E9FE8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Plat</w:t>
            </w:r>
            <w:r>
              <w:rPr>
                <w:rFonts w:ascii="Roboto" w:hAnsi="Roboto" w:cs="Roboto"/>
                <w:b/>
                <w:bCs/>
                <w:color w:val="000000"/>
                <w:sz w:val="20"/>
                <w:szCs w:val="20"/>
              </w:rPr>
              <w:t>iteľ DPH</w:t>
            </w:r>
          </w:p>
        </w:tc>
        <w:tc>
          <w:tcPr>
            <w:tcW w:w="5239" w:type="dxa"/>
          </w:tcPr>
          <w:p w14:paraId="67AE8020" w14:textId="77777777" w:rsidR="003361E1" w:rsidRPr="007A3FFB" w:rsidRDefault="003361E1" w:rsidP="00B32F29">
            <w:pPr>
              <w:rPr>
                <w:sz w:val="18"/>
                <w:szCs w:val="18"/>
              </w:rPr>
            </w:pPr>
            <w:r w:rsidRPr="007A3FFB">
              <w:rPr>
                <w:sz w:val="18"/>
                <w:szCs w:val="18"/>
              </w:rPr>
              <w:t>Automaticky vyplnené - Áno/nie</w:t>
            </w:r>
          </w:p>
        </w:tc>
      </w:tr>
      <w:tr w:rsidR="003361E1" w:rsidRPr="0075785C" w14:paraId="04B07E4C" w14:textId="77777777" w:rsidTr="00B32F29">
        <w:tc>
          <w:tcPr>
            <w:tcW w:w="704" w:type="dxa"/>
          </w:tcPr>
          <w:p w14:paraId="50144386" w14:textId="77777777" w:rsidR="003361E1" w:rsidRPr="0075785C" w:rsidRDefault="003361E1" w:rsidP="00B32F29">
            <w:pPr>
              <w:rPr>
                <w:sz w:val="20"/>
                <w:szCs w:val="20"/>
              </w:rPr>
            </w:pPr>
            <w:r w:rsidRPr="0075785C">
              <w:rPr>
                <w:sz w:val="20"/>
                <w:szCs w:val="20"/>
              </w:rPr>
              <w:t>19</w:t>
            </w:r>
          </w:p>
        </w:tc>
        <w:tc>
          <w:tcPr>
            <w:tcW w:w="3119" w:type="dxa"/>
          </w:tcPr>
          <w:p w14:paraId="346F580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 DPH / VAT</w:t>
            </w:r>
          </w:p>
        </w:tc>
        <w:tc>
          <w:tcPr>
            <w:tcW w:w="5239" w:type="dxa"/>
          </w:tcPr>
          <w:p w14:paraId="2E90D10C" w14:textId="77777777" w:rsidR="003361E1" w:rsidRPr="007A3FFB" w:rsidRDefault="003361E1" w:rsidP="00B32F29">
            <w:pPr>
              <w:rPr>
                <w:sz w:val="18"/>
                <w:szCs w:val="18"/>
              </w:rPr>
            </w:pPr>
            <w:r w:rsidRPr="007A3FFB">
              <w:rPr>
                <w:sz w:val="18"/>
                <w:szCs w:val="18"/>
              </w:rPr>
              <w:t>Automaticky vyplnené</w:t>
            </w:r>
          </w:p>
        </w:tc>
      </w:tr>
      <w:tr w:rsidR="003361E1" w:rsidRPr="0075785C" w14:paraId="04745F6D" w14:textId="77777777" w:rsidTr="00B32F29">
        <w:tc>
          <w:tcPr>
            <w:tcW w:w="9062" w:type="dxa"/>
            <w:gridSpan w:val="3"/>
          </w:tcPr>
          <w:p w14:paraId="01E9E14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Štatutárny orgán</w:t>
            </w:r>
          </w:p>
        </w:tc>
      </w:tr>
      <w:tr w:rsidR="003361E1" w:rsidRPr="0075785C" w14:paraId="43366840" w14:textId="77777777" w:rsidTr="00B32F29">
        <w:tc>
          <w:tcPr>
            <w:tcW w:w="704" w:type="dxa"/>
          </w:tcPr>
          <w:p w14:paraId="7F7D8B06" w14:textId="77777777" w:rsidR="003361E1" w:rsidRPr="0075785C" w:rsidRDefault="003361E1" w:rsidP="00B32F29">
            <w:pPr>
              <w:rPr>
                <w:sz w:val="20"/>
                <w:szCs w:val="20"/>
              </w:rPr>
            </w:pPr>
            <w:r w:rsidRPr="0075785C">
              <w:rPr>
                <w:sz w:val="20"/>
                <w:szCs w:val="20"/>
              </w:rPr>
              <w:t>20</w:t>
            </w:r>
          </w:p>
        </w:tc>
        <w:tc>
          <w:tcPr>
            <w:tcW w:w="3119" w:type="dxa"/>
          </w:tcPr>
          <w:p w14:paraId="0E4B5F62" w14:textId="77777777" w:rsidR="00596952" w:rsidRPr="00596952" w:rsidRDefault="009A7611" w:rsidP="009A7611">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M</w:t>
            </w:r>
            <w:r w:rsidR="003361E1">
              <w:rPr>
                <w:rFonts w:ascii="Roboto" w:hAnsi="Roboto" w:cs="Roboto"/>
                <w:b/>
                <w:bCs/>
                <w:color w:val="000000"/>
                <w:sz w:val="20"/>
                <w:szCs w:val="20"/>
              </w:rPr>
              <w:t>eno a priezvisko štatutára</w:t>
            </w:r>
            <w:r w:rsidR="00596952">
              <w:rPr>
                <w:rFonts w:ascii="Roboto" w:hAnsi="Roboto" w:cs="Roboto"/>
                <w:b/>
                <w:bCs/>
                <w:color w:val="000000"/>
                <w:sz w:val="20"/>
                <w:szCs w:val="20"/>
              </w:rPr>
              <w:t xml:space="preserve">, </w:t>
            </w:r>
          </w:p>
        </w:tc>
        <w:tc>
          <w:tcPr>
            <w:tcW w:w="5239" w:type="dxa"/>
          </w:tcPr>
          <w:p w14:paraId="7C96E0AE" w14:textId="77777777" w:rsidR="00B32F29" w:rsidRPr="00B32F29" w:rsidRDefault="003361E1" w:rsidP="00B32F29">
            <w:pPr>
              <w:rPr>
                <w:color w:val="FF0000"/>
                <w:sz w:val="18"/>
                <w:szCs w:val="18"/>
              </w:rPr>
            </w:pPr>
            <w:r w:rsidRPr="007A3FFB">
              <w:rPr>
                <w:sz w:val="18"/>
                <w:szCs w:val="18"/>
              </w:rPr>
              <w:t>Vypĺňa žiadateľ</w:t>
            </w:r>
            <w:r w:rsidRPr="004E60E8">
              <w:rPr>
                <w:sz w:val="18"/>
                <w:szCs w:val="18"/>
              </w:rPr>
              <w:t xml:space="preserve"> </w:t>
            </w:r>
            <w:r>
              <w:rPr>
                <w:sz w:val="18"/>
                <w:szCs w:val="18"/>
              </w:rPr>
              <w:t>(v</w:t>
            </w:r>
            <w:r w:rsidRPr="00F805C9">
              <w:rPr>
                <w:sz w:val="18"/>
                <w:szCs w:val="18"/>
              </w:rPr>
              <w:t>rátane titulov pred a za menom</w:t>
            </w:r>
            <w:r>
              <w:rPr>
                <w:sz w:val="18"/>
                <w:szCs w:val="18"/>
              </w:rPr>
              <w:t xml:space="preserve">) - </w:t>
            </w:r>
            <w:r w:rsidRPr="004E60E8">
              <w:rPr>
                <w:sz w:val="18"/>
                <w:szCs w:val="18"/>
              </w:rPr>
              <w:t>v prípade kolektívneho štatutárneho orgánu uvedie žiadateľ údaje za všetkých členov, v prípade viacerých fyzických osôb oprávnených konať za spoločnosť (konatelia, komplementári, spoločníci) u</w:t>
            </w:r>
            <w:r>
              <w:rPr>
                <w:sz w:val="18"/>
                <w:szCs w:val="18"/>
              </w:rPr>
              <w:t>vedie žiadateľ všetky takéto osoby</w:t>
            </w:r>
            <w:r w:rsidR="00B32F29">
              <w:rPr>
                <w:sz w:val="18"/>
                <w:szCs w:val="18"/>
              </w:rPr>
              <w:t xml:space="preserve"> </w:t>
            </w:r>
            <w:r w:rsidR="00B32F29" w:rsidRPr="00FA2CC4">
              <w:rPr>
                <w:sz w:val="18"/>
                <w:szCs w:val="18"/>
              </w:rPr>
              <w:t>tak ako je uvedené v aktuálnom výpise z obchodného registra.</w:t>
            </w:r>
          </w:p>
        </w:tc>
      </w:tr>
      <w:tr w:rsidR="003361E1" w14:paraId="257374AA" w14:textId="77777777" w:rsidTr="00B32F29">
        <w:tc>
          <w:tcPr>
            <w:tcW w:w="9062" w:type="dxa"/>
            <w:gridSpan w:val="3"/>
          </w:tcPr>
          <w:p w14:paraId="194A2E9A"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2. Identifikácia partnera</w:t>
            </w:r>
          </w:p>
          <w:p w14:paraId="39E8723E" w14:textId="77777777" w:rsidR="003361E1" w:rsidRPr="00A56568" w:rsidRDefault="003361E1" w:rsidP="00B32F29">
            <w:pPr>
              <w:rPr>
                <w:rFonts w:ascii="Roboto" w:hAnsi="Roboto"/>
                <w:szCs w:val="24"/>
              </w:rPr>
            </w:pPr>
            <w:r w:rsidRPr="00956CE1">
              <w:rPr>
                <w:sz w:val="18"/>
                <w:szCs w:val="18"/>
              </w:rPr>
              <w:t>Vypĺňa sa v prípade, ak je účasť partnera v súlade s podmienkami výzvy a v rámci relevantného projektu sa partner zúčastňuje na realizácii projektu. Možnosť viacnásobného výberu podľa počtu partnerov.</w:t>
            </w:r>
          </w:p>
        </w:tc>
      </w:tr>
      <w:tr w:rsidR="003361E1" w:rsidRPr="0075785C" w14:paraId="02926410" w14:textId="77777777" w:rsidTr="00B32F29">
        <w:tc>
          <w:tcPr>
            <w:tcW w:w="704" w:type="dxa"/>
          </w:tcPr>
          <w:p w14:paraId="594F63D1" w14:textId="77777777" w:rsidR="003361E1" w:rsidRPr="0075785C" w:rsidRDefault="003361E1" w:rsidP="00B32F29">
            <w:pPr>
              <w:rPr>
                <w:sz w:val="20"/>
                <w:szCs w:val="20"/>
              </w:rPr>
            </w:pPr>
            <w:r w:rsidRPr="0075785C">
              <w:rPr>
                <w:sz w:val="20"/>
                <w:szCs w:val="20"/>
              </w:rPr>
              <w:t>21</w:t>
            </w:r>
          </w:p>
        </w:tc>
        <w:tc>
          <w:tcPr>
            <w:tcW w:w="3119" w:type="dxa"/>
          </w:tcPr>
          <w:p w14:paraId="55B51C6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Obchodné meno / názov</w:t>
            </w:r>
          </w:p>
        </w:tc>
        <w:tc>
          <w:tcPr>
            <w:tcW w:w="5239" w:type="dxa"/>
          </w:tcPr>
          <w:p w14:paraId="200F35DF" w14:textId="77777777" w:rsidR="003361E1" w:rsidRPr="007A3FFB" w:rsidRDefault="003361E1" w:rsidP="00B32F29">
            <w:pPr>
              <w:rPr>
                <w:sz w:val="18"/>
                <w:szCs w:val="18"/>
              </w:rPr>
            </w:pPr>
            <w:r w:rsidRPr="00956CE1">
              <w:rPr>
                <w:sz w:val="18"/>
                <w:szCs w:val="18"/>
              </w:rPr>
              <w:t>Žiadateľ vyberie zo subjektov aplikácie ITMS2014+, ktoré spĺňajú kritéria pre partnerov zadaných na výzve.</w:t>
            </w:r>
            <w:r w:rsidRPr="007A3FFB">
              <w:rPr>
                <w:sz w:val="18"/>
                <w:szCs w:val="18"/>
              </w:rPr>
              <w:t xml:space="preserve"> </w:t>
            </w:r>
          </w:p>
        </w:tc>
      </w:tr>
      <w:tr w:rsidR="003361E1" w:rsidRPr="0075785C" w14:paraId="1C25588F" w14:textId="77777777" w:rsidTr="00B32F29">
        <w:tc>
          <w:tcPr>
            <w:tcW w:w="704" w:type="dxa"/>
          </w:tcPr>
          <w:p w14:paraId="45156831" w14:textId="77777777" w:rsidR="003361E1" w:rsidRPr="0075785C" w:rsidRDefault="003361E1" w:rsidP="00B32F29">
            <w:pPr>
              <w:rPr>
                <w:sz w:val="20"/>
                <w:szCs w:val="20"/>
              </w:rPr>
            </w:pPr>
            <w:r w:rsidRPr="0075785C">
              <w:rPr>
                <w:sz w:val="20"/>
                <w:szCs w:val="20"/>
              </w:rPr>
              <w:t>22</w:t>
            </w:r>
          </w:p>
        </w:tc>
        <w:tc>
          <w:tcPr>
            <w:tcW w:w="3119" w:type="dxa"/>
          </w:tcPr>
          <w:p w14:paraId="614B0A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Hlavný identifikátor</w:t>
            </w:r>
            <w:r>
              <w:rPr>
                <w:rFonts w:ascii="Roboto" w:hAnsi="Roboto" w:cs="Roboto"/>
                <w:b/>
                <w:bCs/>
                <w:color w:val="000000"/>
                <w:sz w:val="20"/>
                <w:szCs w:val="20"/>
              </w:rPr>
              <w:t xml:space="preserve"> (typ)</w:t>
            </w:r>
          </w:p>
        </w:tc>
        <w:tc>
          <w:tcPr>
            <w:tcW w:w="5239" w:type="dxa"/>
          </w:tcPr>
          <w:p w14:paraId="16D8F46B" w14:textId="77777777" w:rsidR="003361E1" w:rsidRPr="007A3FFB" w:rsidRDefault="003361E1" w:rsidP="00B32F29">
            <w:pPr>
              <w:rPr>
                <w:sz w:val="18"/>
                <w:szCs w:val="18"/>
              </w:rPr>
            </w:pPr>
            <w:r w:rsidRPr="003E40E3">
              <w:rPr>
                <w:sz w:val="18"/>
                <w:szCs w:val="18"/>
              </w:rPr>
              <w:t>Automaticky vyplnené</w:t>
            </w:r>
          </w:p>
        </w:tc>
      </w:tr>
      <w:tr w:rsidR="003361E1" w:rsidRPr="0075785C" w14:paraId="02E447FD" w14:textId="77777777" w:rsidTr="00B32F29">
        <w:tc>
          <w:tcPr>
            <w:tcW w:w="704" w:type="dxa"/>
          </w:tcPr>
          <w:p w14:paraId="5FC31574" w14:textId="77777777" w:rsidR="003361E1" w:rsidRPr="0075785C" w:rsidRDefault="003361E1" w:rsidP="00B32F29">
            <w:pPr>
              <w:rPr>
                <w:sz w:val="20"/>
                <w:szCs w:val="20"/>
              </w:rPr>
            </w:pPr>
            <w:r w:rsidRPr="0075785C">
              <w:rPr>
                <w:sz w:val="20"/>
                <w:szCs w:val="20"/>
              </w:rPr>
              <w:t>23</w:t>
            </w:r>
          </w:p>
        </w:tc>
        <w:tc>
          <w:tcPr>
            <w:tcW w:w="3119" w:type="dxa"/>
          </w:tcPr>
          <w:p w14:paraId="5A1AE31F"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54881040" w14:textId="77777777" w:rsidR="003361E1" w:rsidRPr="007A3FFB" w:rsidRDefault="003361E1" w:rsidP="00B32F29">
            <w:pPr>
              <w:rPr>
                <w:sz w:val="18"/>
                <w:szCs w:val="18"/>
              </w:rPr>
            </w:pPr>
            <w:r w:rsidRPr="003E40E3">
              <w:rPr>
                <w:sz w:val="18"/>
                <w:szCs w:val="18"/>
              </w:rPr>
              <w:t>Automaticky vyplnené</w:t>
            </w:r>
            <w:r>
              <w:rPr>
                <w:sz w:val="18"/>
                <w:szCs w:val="18"/>
              </w:rPr>
              <w:t xml:space="preserve"> - </w:t>
            </w:r>
            <w:r w:rsidRPr="002F393A">
              <w:rPr>
                <w:sz w:val="18"/>
                <w:szCs w:val="18"/>
              </w:rPr>
              <w:t>Obec, ulica, číslo, PSČ</w:t>
            </w:r>
          </w:p>
        </w:tc>
      </w:tr>
      <w:tr w:rsidR="003361E1" w:rsidRPr="0075785C" w14:paraId="0E7D35B6" w14:textId="77777777" w:rsidTr="00B32F29">
        <w:tc>
          <w:tcPr>
            <w:tcW w:w="704" w:type="dxa"/>
          </w:tcPr>
          <w:p w14:paraId="0AAA5522" w14:textId="77777777" w:rsidR="003361E1" w:rsidRPr="0075785C" w:rsidRDefault="003361E1" w:rsidP="00B32F29">
            <w:pPr>
              <w:rPr>
                <w:sz w:val="20"/>
                <w:szCs w:val="20"/>
              </w:rPr>
            </w:pPr>
            <w:r w:rsidRPr="0075785C">
              <w:rPr>
                <w:sz w:val="20"/>
                <w:szCs w:val="20"/>
              </w:rPr>
              <w:t>24</w:t>
            </w:r>
          </w:p>
        </w:tc>
        <w:tc>
          <w:tcPr>
            <w:tcW w:w="3119" w:type="dxa"/>
          </w:tcPr>
          <w:p w14:paraId="4390B0E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w:t>
            </w:r>
          </w:p>
        </w:tc>
        <w:tc>
          <w:tcPr>
            <w:tcW w:w="5239" w:type="dxa"/>
          </w:tcPr>
          <w:p w14:paraId="20DE62B3" w14:textId="77777777" w:rsidR="003361E1" w:rsidRPr="007A3FFB" w:rsidRDefault="003361E1" w:rsidP="00B32F29">
            <w:pPr>
              <w:rPr>
                <w:sz w:val="18"/>
                <w:szCs w:val="18"/>
              </w:rPr>
            </w:pPr>
            <w:r w:rsidRPr="003E40E3">
              <w:rPr>
                <w:sz w:val="18"/>
                <w:szCs w:val="18"/>
              </w:rPr>
              <w:t>Automaticky vyplnené</w:t>
            </w:r>
          </w:p>
        </w:tc>
      </w:tr>
      <w:tr w:rsidR="003361E1" w:rsidRPr="0075785C" w14:paraId="08FDD472" w14:textId="77777777" w:rsidTr="00B32F29">
        <w:tc>
          <w:tcPr>
            <w:tcW w:w="704" w:type="dxa"/>
          </w:tcPr>
          <w:p w14:paraId="748241EF" w14:textId="77777777" w:rsidR="003361E1" w:rsidRPr="0075785C" w:rsidRDefault="003361E1" w:rsidP="00B32F29">
            <w:pPr>
              <w:rPr>
                <w:sz w:val="20"/>
                <w:szCs w:val="20"/>
              </w:rPr>
            </w:pPr>
            <w:r w:rsidRPr="0075785C">
              <w:rPr>
                <w:sz w:val="20"/>
                <w:szCs w:val="20"/>
              </w:rPr>
              <w:t>25</w:t>
            </w:r>
          </w:p>
        </w:tc>
        <w:tc>
          <w:tcPr>
            <w:tcW w:w="3119" w:type="dxa"/>
          </w:tcPr>
          <w:p w14:paraId="44285E3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Právna forma</w:t>
            </w:r>
          </w:p>
        </w:tc>
        <w:tc>
          <w:tcPr>
            <w:tcW w:w="5239" w:type="dxa"/>
          </w:tcPr>
          <w:p w14:paraId="5BB34F80"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w:t>
            </w:r>
          </w:p>
        </w:tc>
      </w:tr>
      <w:tr w:rsidR="003361E1" w:rsidRPr="0075785C" w14:paraId="78B41669" w14:textId="77777777" w:rsidTr="00B32F29">
        <w:tc>
          <w:tcPr>
            <w:tcW w:w="704" w:type="dxa"/>
          </w:tcPr>
          <w:p w14:paraId="0CCBBEF5" w14:textId="77777777" w:rsidR="003361E1" w:rsidRPr="0075785C" w:rsidRDefault="003361E1" w:rsidP="00B32F29">
            <w:pPr>
              <w:rPr>
                <w:sz w:val="20"/>
                <w:szCs w:val="20"/>
              </w:rPr>
            </w:pPr>
            <w:r w:rsidRPr="0075785C">
              <w:rPr>
                <w:sz w:val="20"/>
                <w:szCs w:val="20"/>
              </w:rPr>
              <w:t>26</w:t>
            </w:r>
          </w:p>
        </w:tc>
        <w:tc>
          <w:tcPr>
            <w:tcW w:w="3119" w:type="dxa"/>
          </w:tcPr>
          <w:p w14:paraId="7F69708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IČO</w:t>
            </w:r>
          </w:p>
        </w:tc>
        <w:tc>
          <w:tcPr>
            <w:tcW w:w="5239" w:type="dxa"/>
          </w:tcPr>
          <w:p w14:paraId="0B0FD03B" w14:textId="77777777" w:rsidR="003361E1" w:rsidRPr="007A3FFB" w:rsidRDefault="003361E1" w:rsidP="00B32F29">
            <w:pPr>
              <w:rPr>
                <w:sz w:val="18"/>
                <w:szCs w:val="18"/>
              </w:rPr>
            </w:pPr>
            <w:r w:rsidRPr="003E40E3">
              <w:rPr>
                <w:sz w:val="18"/>
                <w:szCs w:val="18"/>
              </w:rPr>
              <w:t>Automaticky vyplnené</w:t>
            </w:r>
          </w:p>
        </w:tc>
      </w:tr>
      <w:tr w:rsidR="003361E1" w:rsidRPr="0075785C" w14:paraId="1AAC5F91" w14:textId="77777777" w:rsidTr="00B32F29">
        <w:tc>
          <w:tcPr>
            <w:tcW w:w="704" w:type="dxa"/>
          </w:tcPr>
          <w:p w14:paraId="2FCCB614" w14:textId="77777777" w:rsidR="003361E1" w:rsidRPr="0075785C" w:rsidRDefault="003361E1" w:rsidP="00B32F29">
            <w:pPr>
              <w:rPr>
                <w:sz w:val="20"/>
                <w:szCs w:val="20"/>
              </w:rPr>
            </w:pPr>
            <w:r w:rsidRPr="0075785C">
              <w:rPr>
                <w:sz w:val="20"/>
                <w:szCs w:val="20"/>
              </w:rPr>
              <w:t>27</w:t>
            </w:r>
          </w:p>
        </w:tc>
        <w:tc>
          <w:tcPr>
            <w:tcW w:w="3119" w:type="dxa"/>
          </w:tcPr>
          <w:p w14:paraId="5B71E18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DIČ</w:t>
            </w:r>
          </w:p>
        </w:tc>
        <w:tc>
          <w:tcPr>
            <w:tcW w:w="5239" w:type="dxa"/>
          </w:tcPr>
          <w:p w14:paraId="3AE5BDBA" w14:textId="77777777" w:rsidR="003361E1" w:rsidRPr="007A3FFB" w:rsidRDefault="003361E1" w:rsidP="00B32F29">
            <w:pPr>
              <w:rPr>
                <w:sz w:val="18"/>
                <w:szCs w:val="18"/>
              </w:rPr>
            </w:pPr>
            <w:r w:rsidRPr="003E40E3">
              <w:rPr>
                <w:sz w:val="18"/>
                <w:szCs w:val="18"/>
              </w:rPr>
              <w:t>Automaticky vyplnené</w:t>
            </w:r>
          </w:p>
        </w:tc>
      </w:tr>
      <w:tr w:rsidR="003361E1" w:rsidRPr="0075785C" w14:paraId="2068ED67" w14:textId="77777777" w:rsidTr="00B32F29">
        <w:tc>
          <w:tcPr>
            <w:tcW w:w="704" w:type="dxa"/>
          </w:tcPr>
          <w:p w14:paraId="61DAECBB" w14:textId="77777777" w:rsidR="003361E1" w:rsidRPr="0075785C" w:rsidRDefault="003361E1" w:rsidP="00B32F29">
            <w:pPr>
              <w:rPr>
                <w:sz w:val="20"/>
                <w:szCs w:val="20"/>
              </w:rPr>
            </w:pPr>
            <w:r w:rsidRPr="0075785C">
              <w:rPr>
                <w:sz w:val="20"/>
                <w:szCs w:val="20"/>
              </w:rPr>
              <w:t>28</w:t>
            </w:r>
          </w:p>
        </w:tc>
        <w:tc>
          <w:tcPr>
            <w:tcW w:w="3119" w:type="dxa"/>
          </w:tcPr>
          <w:p w14:paraId="26B89E7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IČZ</w:t>
            </w:r>
          </w:p>
        </w:tc>
        <w:tc>
          <w:tcPr>
            <w:tcW w:w="5239" w:type="dxa"/>
          </w:tcPr>
          <w:p w14:paraId="13A447F3"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 identifikačné číslo zamestnávateľa pridelené Sociálnou poisťovňou </w:t>
            </w:r>
            <w:r w:rsidRPr="002F393A">
              <w:rPr>
                <w:sz w:val="18"/>
                <w:szCs w:val="18"/>
              </w:rPr>
              <w:t> </w:t>
            </w:r>
            <w:r w:rsidRPr="007A3FFB">
              <w:rPr>
                <w:sz w:val="18"/>
                <w:szCs w:val="18"/>
              </w:rPr>
              <w:t>(v prípade, ak je žiadateľ registrovaný ako zamestnávateľ na účely sociálneho  poistenia)</w:t>
            </w:r>
          </w:p>
        </w:tc>
      </w:tr>
      <w:tr w:rsidR="003361E1" w:rsidRPr="0075785C" w14:paraId="77370402" w14:textId="77777777" w:rsidTr="00B32F29">
        <w:tc>
          <w:tcPr>
            <w:tcW w:w="704" w:type="dxa"/>
          </w:tcPr>
          <w:p w14:paraId="74683DC4" w14:textId="77777777" w:rsidR="003361E1" w:rsidRPr="0075785C" w:rsidRDefault="003361E1" w:rsidP="00B32F29">
            <w:pPr>
              <w:rPr>
                <w:sz w:val="20"/>
                <w:szCs w:val="20"/>
              </w:rPr>
            </w:pPr>
            <w:r w:rsidRPr="0075785C">
              <w:rPr>
                <w:sz w:val="20"/>
                <w:szCs w:val="20"/>
              </w:rPr>
              <w:t>29</w:t>
            </w:r>
          </w:p>
        </w:tc>
        <w:tc>
          <w:tcPr>
            <w:tcW w:w="3119" w:type="dxa"/>
          </w:tcPr>
          <w:p w14:paraId="5E166EA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Platiteľ DPH</w:t>
            </w:r>
          </w:p>
        </w:tc>
        <w:tc>
          <w:tcPr>
            <w:tcW w:w="5239" w:type="dxa"/>
          </w:tcPr>
          <w:p w14:paraId="1D9EFC05" w14:textId="77777777" w:rsidR="003361E1" w:rsidRPr="007A3FFB" w:rsidRDefault="003361E1" w:rsidP="00B32F29">
            <w:pPr>
              <w:rPr>
                <w:sz w:val="18"/>
                <w:szCs w:val="18"/>
              </w:rPr>
            </w:pPr>
            <w:r w:rsidRPr="003E40E3">
              <w:rPr>
                <w:sz w:val="18"/>
                <w:szCs w:val="18"/>
              </w:rPr>
              <w:t>Automaticky vyplnené</w:t>
            </w:r>
          </w:p>
        </w:tc>
      </w:tr>
      <w:tr w:rsidR="003361E1" w:rsidRPr="0075785C" w14:paraId="3BAD5211" w14:textId="77777777" w:rsidTr="00B32F29">
        <w:tc>
          <w:tcPr>
            <w:tcW w:w="704" w:type="dxa"/>
          </w:tcPr>
          <w:p w14:paraId="14A1C9C6" w14:textId="77777777" w:rsidR="003361E1" w:rsidRPr="0075785C" w:rsidRDefault="003361E1" w:rsidP="00B32F29">
            <w:pPr>
              <w:rPr>
                <w:sz w:val="20"/>
                <w:szCs w:val="20"/>
              </w:rPr>
            </w:pPr>
            <w:r w:rsidRPr="0075785C">
              <w:rPr>
                <w:sz w:val="20"/>
                <w:szCs w:val="20"/>
              </w:rPr>
              <w:t>30</w:t>
            </w:r>
          </w:p>
        </w:tc>
        <w:tc>
          <w:tcPr>
            <w:tcW w:w="3119" w:type="dxa"/>
          </w:tcPr>
          <w:p w14:paraId="1DC66CF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 DPH / VAT</w:t>
            </w:r>
          </w:p>
        </w:tc>
        <w:tc>
          <w:tcPr>
            <w:tcW w:w="5239" w:type="dxa"/>
          </w:tcPr>
          <w:p w14:paraId="604E6CB5" w14:textId="77777777" w:rsidR="003361E1" w:rsidRPr="007A3FFB" w:rsidRDefault="003361E1" w:rsidP="00B32F29">
            <w:pPr>
              <w:rPr>
                <w:sz w:val="18"/>
                <w:szCs w:val="18"/>
              </w:rPr>
            </w:pPr>
            <w:r w:rsidRPr="003E40E3">
              <w:rPr>
                <w:sz w:val="18"/>
                <w:szCs w:val="18"/>
              </w:rPr>
              <w:t>Automaticky vyplnené</w:t>
            </w:r>
          </w:p>
        </w:tc>
      </w:tr>
      <w:tr w:rsidR="003361E1" w:rsidRPr="0075785C" w14:paraId="365207AC" w14:textId="77777777" w:rsidTr="00B32F29">
        <w:tc>
          <w:tcPr>
            <w:tcW w:w="9062" w:type="dxa"/>
            <w:gridSpan w:val="3"/>
          </w:tcPr>
          <w:p w14:paraId="033228C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Štatutárny orgán</w:t>
            </w:r>
          </w:p>
        </w:tc>
      </w:tr>
      <w:tr w:rsidR="003361E1" w:rsidRPr="0075785C" w14:paraId="247EFB38" w14:textId="77777777" w:rsidTr="00B32F29">
        <w:tc>
          <w:tcPr>
            <w:tcW w:w="704" w:type="dxa"/>
          </w:tcPr>
          <w:p w14:paraId="03FD14A0" w14:textId="77777777" w:rsidR="003361E1" w:rsidRPr="0075785C" w:rsidRDefault="003361E1" w:rsidP="00B32F29">
            <w:pPr>
              <w:rPr>
                <w:sz w:val="20"/>
                <w:szCs w:val="20"/>
              </w:rPr>
            </w:pPr>
            <w:r w:rsidRPr="0075785C">
              <w:rPr>
                <w:sz w:val="20"/>
                <w:szCs w:val="20"/>
              </w:rPr>
              <w:lastRenderedPageBreak/>
              <w:t>31</w:t>
            </w:r>
          </w:p>
        </w:tc>
        <w:tc>
          <w:tcPr>
            <w:tcW w:w="3119" w:type="dxa"/>
          </w:tcPr>
          <w:p w14:paraId="1F0CFF0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Meno </w:t>
            </w:r>
            <w:r>
              <w:rPr>
                <w:rFonts w:ascii="Roboto" w:hAnsi="Roboto" w:cs="Roboto"/>
                <w:b/>
                <w:bCs/>
                <w:color w:val="000000"/>
                <w:sz w:val="20"/>
                <w:szCs w:val="20"/>
              </w:rPr>
              <w:t>a priezvisko štatutára</w:t>
            </w:r>
          </w:p>
        </w:tc>
        <w:tc>
          <w:tcPr>
            <w:tcW w:w="5239" w:type="dxa"/>
          </w:tcPr>
          <w:p w14:paraId="509FFB78" w14:textId="77777777" w:rsidR="003361E1" w:rsidRPr="0075785C" w:rsidRDefault="003361E1" w:rsidP="00B32F29">
            <w:pPr>
              <w:rPr>
                <w:sz w:val="20"/>
                <w:szCs w:val="20"/>
              </w:rPr>
            </w:pPr>
            <w:r w:rsidRPr="007A3FFB">
              <w:rPr>
                <w:sz w:val="18"/>
                <w:szCs w:val="18"/>
              </w:rPr>
              <w:t>Vypĺňa žiadateľ</w:t>
            </w:r>
            <w:r>
              <w:rPr>
                <w:sz w:val="18"/>
                <w:szCs w:val="18"/>
              </w:rPr>
              <w:t xml:space="preserve"> (v</w:t>
            </w:r>
            <w:r w:rsidRPr="00F805C9">
              <w:rPr>
                <w:sz w:val="18"/>
                <w:szCs w:val="18"/>
              </w:rPr>
              <w:t>rátane titulov pred a za menom</w:t>
            </w:r>
            <w:r>
              <w:rPr>
                <w:sz w:val="18"/>
                <w:szCs w:val="18"/>
              </w:rPr>
              <w:t>)</w:t>
            </w:r>
            <w:r w:rsidRPr="004E60E8">
              <w:rPr>
                <w:sz w:val="18"/>
                <w:szCs w:val="18"/>
              </w:rPr>
              <w:t xml:space="preserve"> </w:t>
            </w:r>
            <w:r>
              <w:rPr>
                <w:sz w:val="18"/>
                <w:szCs w:val="18"/>
              </w:rPr>
              <w:t xml:space="preserve">- </w:t>
            </w:r>
            <w:r w:rsidRPr="004E60E8">
              <w:rPr>
                <w:sz w:val="18"/>
                <w:szCs w:val="18"/>
              </w:rPr>
              <w:t>v prípade kolektívneho štatutárneho orgánu uvedie žiadateľ údaje za všetkých členov, v prípade viacerých fyzických osôb oprávnených konať za spoločnosť (konatelia, komplementári, spoločníci) u</w:t>
            </w:r>
            <w:r>
              <w:rPr>
                <w:sz w:val="18"/>
                <w:szCs w:val="18"/>
              </w:rPr>
              <w:t>vedie žiadateľ všetky takéto osoby</w:t>
            </w:r>
          </w:p>
        </w:tc>
      </w:tr>
      <w:tr w:rsidR="003361E1" w14:paraId="41D11A7A" w14:textId="77777777" w:rsidTr="00B32F29">
        <w:tc>
          <w:tcPr>
            <w:tcW w:w="9062" w:type="dxa"/>
            <w:gridSpan w:val="3"/>
          </w:tcPr>
          <w:p w14:paraId="367857E7" w14:textId="77777777" w:rsidR="003361E1" w:rsidRPr="00CE60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3. Identifikácia organizačnej zložky zodpovednej za realizáciu projektu</w:t>
            </w:r>
          </w:p>
        </w:tc>
      </w:tr>
      <w:tr w:rsidR="003361E1" w:rsidRPr="0075785C" w14:paraId="04E81BF0" w14:textId="77777777" w:rsidTr="00B32F29">
        <w:tc>
          <w:tcPr>
            <w:tcW w:w="9062" w:type="dxa"/>
            <w:gridSpan w:val="3"/>
          </w:tcPr>
          <w:p w14:paraId="0DF180D5" w14:textId="77777777" w:rsidR="003361E1" w:rsidRPr="0075785C" w:rsidRDefault="003361E1" w:rsidP="00B32F29">
            <w:pPr>
              <w:rPr>
                <w:sz w:val="20"/>
                <w:szCs w:val="20"/>
              </w:rPr>
            </w:pPr>
            <w:r w:rsidRPr="0075785C">
              <w:rPr>
                <w:rFonts w:ascii="Roboto" w:hAnsi="Roboto" w:cs="Roboto"/>
                <w:b/>
                <w:bCs/>
                <w:color w:val="000000"/>
                <w:sz w:val="20"/>
                <w:szCs w:val="20"/>
              </w:rPr>
              <w:t>Organizačná zložka</w:t>
            </w:r>
          </w:p>
        </w:tc>
      </w:tr>
      <w:tr w:rsidR="003361E1" w:rsidRPr="0075785C" w14:paraId="549ECD19" w14:textId="77777777" w:rsidTr="00B32F29">
        <w:tc>
          <w:tcPr>
            <w:tcW w:w="704" w:type="dxa"/>
          </w:tcPr>
          <w:p w14:paraId="57846E46" w14:textId="77777777" w:rsidR="003361E1" w:rsidRPr="0075785C" w:rsidRDefault="003361E1" w:rsidP="00B32F29">
            <w:pPr>
              <w:rPr>
                <w:sz w:val="20"/>
                <w:szCs w:val="20"/>
              </w:rPr>
            </w:pPr>
            <w:r w:rsidRPr="0075785C">
              <w:rPr>
                <w:sz w:val="20"/>
                <w:szCs w:val="20"/>
              </w:rPr>
              <w:t>32</w:t>
            </w:r>
          </w:p>
        </w:tc>
        <w:tc>
          <w:tcPr>
            <w:tcW w:w="3119" w:type="dxa"/>
          </w:tcPr>
          <w:p w14:paraId="0E87541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Obchodné meno / názov:</w:t>
            </w:r>
          </w:p>
        </w:tc>
        <w:tc>
          <w:tcPr>
            <w:tcW w:w="5239" w:type="dxa"/>
          </w:tcPr>
          <w:p w14:paraId="78B1B5F7" w14:textId="77777777" w:rsidR="003361E1" w:rsidRPr="007A3FFB" w:rsidRDefault="003361E1" w:rsidP="00B32F29">
            <w:pPr>
              <w:rPr>
                <w:sz w:val="18"/>
                <w:szCs w:val="18"/>
              </w:rPr>
            </w:pPr>
            <w:r w:rsidRPr="007A3FFB">
              <w:rPr>
                <w:sz w:val="18"/>
                <w:szCs w:val="18"/>
              </w:rPr>
              <w:t>Vypĺňa žiadateľ - vypĺňa sa v prípade, ak za žiadateľa s právnou subjektivitou bude vecný výkon realizácie zabezpečovať organizačná zložka, ktorá vystupuje samostatne ale nemá vlastnú právnu subjektivitu (napr. fakulta univerzity, odštepný závod bez právnej subjektivity a pod.)</w:t>
            </w:r>
          </w:p>
        </w:tc>
      </w:tr>
      <w:tr w:rsidR="003361E1" w:rsidRPr="0075785C" w14:paraId="6710B1C7" w14:textId="77777777" w:rsidTr="00B32F29">
        <w:tc>
          <w:tcPr>
            <w:tcW w:w="704" w:type="dxa"/>
          </w:tcPr>
          <w:p w14:paraId="6B2F2866" w14:textId="77777777" w:rsidR="003361E1" w:rsidRPr="0075785C" w:rsidRDefault="003361E1" w:rsidP="00B32F29">
            <w:pPr>
              <w:rPr>
                <w:sz w:val="20"/>
                <w:szCs w:val="20"/>
              </w:rPr>
            </w:pPr>
            <w:r w:rsidRPr="0075785C">
              <w:rPr>
                <w:sz w:val="20"/>
                <w:szCs w:val="20"/>
              </w:rPr>
              <w:t>33</w:t>
            </w:r>
          </w:p>
        </w:tc>
        <w:tc>
          <w:tcPr>
            <w:tcW w:w="3119" w:type="dxa"/>
          </w:tcPr>
          <w:p w14:paraId="0B2DB59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739CF284" w14:textId="77777777" w:rsidR="003361E1" w:rsidRPr="007A3FFB" w:rsidRDefault="003361E1" w:rsidP="00B32F29">
            <w:pPr>
              <w:rPr>
                <w:sz w:val="18"/>
                <w:szCs w:val="18"/>
              </w:rPr>
            </w:pPr>
            <w:r w:rsidRPr="007A3FFB">
              <w:rPr>
                <w:sz w:val="18"/>
                <w:szCs w:val="18"/>
              </w:rPr>
              <w:t xml:space="preserve">Automaticky vyplnené </w:t>
            </w:r>
            <w:r>
              <w:rPr>
                <w:sz w:val="18"/>
                <w:szCs w:val="18"/>
              </w:rPr>
              <w:t xml:space="preserve">- </w:t>
            </w:r>
            <w:r w:rsidRPr="002F393A">
              <w:rPr>
                <w:sz w:val="18"/>
                <w:szCs w:val="18"/>
              </w:rPr>
              <w:t>Obec, ulica, číslo, PSČ</w:t>
            </w:r>
          </w:p>
        </w:tc>
      </w:tr>
      <w:tr w:rsidR="003361E1" w:rsidRPr="0075785C" w14:paraId="7B1844E9" w14:textId="77777777" w:rsidTr="00B32F29">
        <w:tc>
          <w:tcPr>
            <w:tcW w:w="704" w:type="dxa"/>
          </w:tcPr>
          <w:p w14:paraId="06811B01" w14:textId="77777777" w:rsidR="003361E1" w:rsidRPr="0075785C" w:rsidRDefault="003361E1" w:rsidP="00B32F29">
            <w:pPr>
              <w:rPr>
                <w:sz w:val="20"/>
                <w:szCs w:val="20"/>
              </w:rPr>
            </w:pPr>
            <w:r w:rsidRPr="0075785C">
              <w:rPr>
                <w:sz w:val="20"/>
                <w:szCs w:val="20"/>
              </w:rPr>
              <w:t>34</w:t>
            </w:r>
          </w:p>
        </w:tc>
        <w:tc>
          <w:tcPr>
            <w:tcW w:w="3119" w:type="dxa"/>
          </w:tcPr>
          <w:p w14:paraId="21F5A49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67B73926" w14:textId="77777777" w:rsidR="003361E1" w:rsidRPr="007A3FFB" w:rsidRDefault="003361E1" w:rsidP="00B32F29">
            <w:pPr>
              <w:rPr>
                <w:sz w:val="18"/>
                <w:szCs w:val="18"/>
              </w:rPr>
            </w:pPr>
            <w:r w:rsidRPr="003E40E3">
              <w:rPr>
                <w:sz w:val="18"/>
                <w:szCs w:val="18"/>
              </w:rPr>
              <w:t>Automaticky vyplnené</w:t>
            </w:r>
          </w:p>
        </w:tc>
      </w:tr>
      <w:tr w:rsidR="003361E1" w:rsidRPr="0075785C" w14:paraId="285CB633" w14:textId="77777777" w:rsidTr="00B32F29">
        <w:tc>
          <w:tcPr>
            <w:tcW w:w="704" w:type="dxa"/>
          </w:tcPr>
          <w:p w14:paraId="6D18A43D" w14:textId="77777777" w:rsidR="003361E1" w:rsidRPr="0075785C" w:rsidRDefault="003361E1" w:rsidP="00B32F29">
            <w:pPr>
              <w:rPr>
                <w:sz w:val="20"/>
                <w:szCs w:val="20"/>
              </w:rPr>
            </w:pPr>
            <w:r w:rsidRPr="0075785C">
              <w:rPr>
                <w:sz w:val="20"/>
                <w:szCs w:val="20"/>
              </w:rPr>
              <w:t>35</w:t>
            </w:r>
          </w:p>
        </w:tc>
        <w:tc>
          <w:tcPr>
            <w:tcW w:w="3119" w:type="dxa"/>
          </w:tcPr>
          <w:p w14:paraId="6561B34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w:t>
            </w:r>
            <w:r>
              <w:rPr>
                <w:rFonts w:ascii="Roboto" w:hAnsi="Roboto" w:cs="Roboto"/>
                <w:b/>
                <w:bCs/>
                <w:color w:val="000000"/>
                <w:sz w:val="20"/>
                <w:szCs w:val="20"/>
              </w:rPr>
              <w:t>dentifikátor (typ)</w:t>
            </w:r>
          </w:p>
        </w:tc>
        <w:tc>
          <w:tcPr>
            <w:tcW w:w="5239" w:type="dxa"/>
          </w:tcPr>
          <w:p w14:paraId="70272253" w14:textId="77777777" w:rsidR="003361E1" w:rsidRPr="007A3FFB" w:rsidRDefault="003361E1" w:rsidP="00B32F29">
            <w:pPr>
              <w:rPr>
                <w:sz w:val="18"/>
                <w:szCs w:val="18"/>
              </w:rPr>
            </w:pPr>
            <w:r w:rsidRPr="003E40E3">
              <w:rPr>
                <w:sz w:val="18"/>
                <w:szCs w:val="18"/>
              </w:rPr>
              <w:t>Automaticky vyplnené</w:t>
            </w:r>
          </w:p>
        </w:tc>
      </w:tr>
      <w:tr w:rsidR="003361E1" w:rsidRPr="0075785C" w14:paraId="79F67222" w14:textId="77777777" w:rsidTr="00B32F29">
        <w:tc>
          <w:tcPr>
            <w:tcW w:w="704" w:type="dxa"/>
          </w:tcPr>
          <w:p w14:paraId="07C699AC" w14:textId="77777777" w:rsidR="003361E1" w:rsidRPr="0075785C" w:rsidRDefault="003361E1" w:rsidP="00B32F29">
            <w:pPr>
              <w:rPr>
                <w:sz w:val="20"/>
                <w:szCs w:val="20"/>
              </w:rPr>
            </w:pPr>
            <w:r w:rsidRPr="0075785C">
              <w:rPr>
                <w:sz w:val="20"/>
                <w:szCs w:val="20"/>
              </w:rPr>
              <w:t>36</w:t>
            </w:r>
          </w:p>
        </w:tc>
        <w:tc>
          <w:tcPr>
            <w:tcW w:w="3119" w:type="dxa"/>
          </w:tcPr>
          <w:p w14:paraId="690218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Identifikáci</w:t>
            </w:r>
            <w:r>
              <w:rPr>
                <w:rFonts w:ascii="Roboto" w:hAnsi="Roboto" w:cs="Roboto"/>
                <w:b/>
                <w:bCs/>
                <w:color w:val="000000"/>
                <w:sz w:val="20"/>
                <w:szCs w:val="20"/>
              </w:rPr>
              <w:t>a zástupcov</w:t>
            </w:r>
            <w:r>
              <w:rPr>
                <w:rFonts w:ascii="Roboto" w:hAnsi="Roboto" w:cs="Roboto"/>
                <w:b/>
                <w:bCs/>
                <w:color w:val="000000"/>
                <w:sz w:val="20"/>
                <w:szCs w:val="20"/>
              </w:rPr>
              <w:br/>
              <w:t>(meno a priezvisko)</w:t>
            </w:r>
          </w:p>
        </w:tc>
        <w:tc>
          <w:tcPr>
            <w:tcW w:w="5239" w:type="dxa"/>
          </w:tcPr>
          <w:p w14:paraId="1071D49E" w14:textId="77777777" w:rsidR="003361E1" w:rsidRPr="007A3FFB" w:rsidRDefault="003361E1" w:rsidP="00B32F29">
            <w:pPr>
              <w:rPr>
                <w:sz w:val="18"/>
                <w:szCs w:val="18"/>
              </w:rPr>
            </w:pPr>
            <w:r w:rsidRPr="007A3FFB">
              <w:rPr>
                <w:sz w:val="18"/>
                <w:szCs w:val="18"/>
              </w:rPr>
              <w:t>Vypĺňa žiadateľ</w:t>
            </w:r>
            <w:r w:rsidRPr="002F393A">
              <w:rPr>
                <w:sz w:val="18"/>
                <w:szCs w:val="18"/>
              </w:rPr>
              <w:t xml:space="preserve"> </w:t>
            </w:r>
            <w:r>
              <w:rPr>
                <w:sz w:val="18"/>
                <w:szCs w:val="18"/>
              </w:rPr>
              <w:t>(v</w:t>
            </w:r>
            <w:r w:rsidRPr="00F805C9">
              <w:rPr>
                <w:sz w:val="18"/>
                <w:szCs w:val="18"/>
              </w:rPr>
              <w:t>rátane titulov pred a za menom</w:t>
            </w:r>
            <w:r>
              <w:rPr>
                <w:sz w:val="18"/>
                <w:szCs w:val="18"/>
              </w:rPr>
              <w:t xml:space="preserve">) - </w:t>
            </w:r>
            <w:r w:rsidRPr="002F393A">
              <w:rPr>
                <w:sz w:val="18"/>
                <w:szCs w:val="18"/>
              </w:rPr>
              <w:t>vyplnia sa údaje o osobe/osobách oprávnen</w:t>
            </w:r>
            <w:r>
              <w:rPr>
                <w:sz w:val="18"/>
                <w:szCs w:val="18"/>
              </w:rPr>
              <w:t>ej/oprávnen</w:t>
            </w:r>
            <w:r w:rsidRPr="002F393A">
              <w:rPr>
                <w:sz w:val="18"/>
                <w:szCs w:val="18"/>
              </w:rPr>
              <w:t>ých konať v mene organizačnej zložky zodpovednej za realizáciu projektu</w:t>
            </w:r>
          </w:p>
        </w:tc>
      </w:tr>
      <w:tr w:rsidR="003361E1" w14:paraId="62925778" w14:textId="77777777" w:rsidTr="00B32F29">
        <w:tc>
          <w:tcPr>
            <w:tcW w:w="9062" w:type="dxa"/>
            <w:gridSpan w:val="3"/>
          </w:tcPr>
          <w:p w14:paraId="7E858027" w14:textId="77777777" w:rsidR="003361E1" w:rsidRPr="00CE60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4. Komunikácia vo veci žiadosti</w:t>
            </w:r>
          </w:p>
        </w:tc>
      </w:tr>
      <w:tr w:rsidR="003361E1" w14:paraId="6490FBA5" w14:textId="77777777" w:rsidTr="00B32F29">
        <w:tc>
          <w:tcPr>
            <w:tcW w:w="9062" w:type="dxa"/>
            <w:gridSpan w:val="3"/>
          </w:tcPr>
          <w:p w14:paraId="233287D0" w14:textId="77777777" w:rsidR="003361E1" w:rsidRPr="00DE377F" w:rsidRDefault="003361E1" w:rsidP="00B32F29">
            <w:pPr>
              <w:rPr>
                <w:b/>
                <w:bCs/>
              </w:rPr>
            </w:pPr>
            <w:r w:rsidRPr="007A3FFB">
              <w:rPr>
                <w:sz w:val="18"/>
                <w:szCs w:val="18"/>
              </w:rPr>
              <w:t>Kontaktné údaje a</w:t>
            </w:r>
            <w:r>
              <w:rPr>
                <w:sz w:val="18"/>
                <w:szCs w:val="18"/>
              </w:rPr>
              <w:t xml:space="preserve"> </w:t>
            </w:r>
            <w:r w:rsidRPr="007A3FFB">
              <w:rPr>
                <w:sz w:val="18"/>
                <w:szCs w:val="18"/>
              </w:rPr>
              <w:t xml:space="preserve">adresa na </w:t>
            </w:r>
            <w:r>
              <w:rPr>
                <w:sz w:val="18"/>
                <w:szCs w:val="18"/>
              </w:rPr>
              <w:t xml:space="preserve">komunikáciu vo veci žiadosti a </w:t>
            </w:r>
            <w:r w:rsidRPr="007A3FFB">
              <w:rPr>
                <w:sz w:val="18"/>
                <w:szCs w:val="18"/>
              </w:rPr>
              <w:t>doručovanie písomností</w:t>
            </w:r>
            <w:r>
              <w:rPr>
                <w:sz w:val="18"/>
                <w:szCs w:val="18"/>
              </w:rPr>
              <w:t xml:space="preserve">. </w:t>
            </w:r>
            <w:r w:rsidRPr="00F27B48">
              <w:rPr>
                <w:sz w:val="18"/>
                <w:szCs w:val="18"/>
              </w:rPr>
              <w:t>Žiadateľ uvedie jednu alebo viac osôb, ktorým budú doručované písomnosti a informácie v konaní o žiadosti o NFP a uvedie adresu, na ktorú majú byť doručované písomnosti</w:t>
            </w:r>
            <w:r w:rsidR="008661B1">
              <w:rPr>
                <w:sz w:val="18"/>
                <w:szCs w:val="18"/>
              </w:rPr>
              <w:t xml:space="preserve"> </w:t>
            </w:r>
            <w:r w:rsidR="008661B1" w:rsidRPr="00865A0E">
              <w:rPr>
                <w:sz w:val="18"/>
                <w:szCs w:val="18"/>
              </w:rPr>
              <w:t>(akékoľvek písomnosti sa budú doručovať výlučne na adresu uvedenú v tejto časti)</w:t>
            </w:r>
            <w:r w:rsidRPr="00865A0E">
              <w:rPr>
                <w:sz w:val="18"/>
                <w:szCs w:val="18"/>
              </w:rPr>
              <w:t xml:space="preserve">. </w:t>
            </w:r>
            <w:r w:rsidRPr="00F27B48">
              <w:rPr>
                <w:sz w:val="18"/>
                <w:szCs w:val="18"/>
              </w:rPr>
              <w:t>V</w:t>
            </w:r>
            <w:r>
              <w:rPr>
                <w:sz w:val="18"/>
                <w:szCs w:val="18"/>
              </w:rPr>
              <w:t> </w:t>
            </w:r>
            <w:r w:rsidRPr="00F27B48">
              <w:rPr>
                <w:sz w:val="18"/>
                <w:szCs w:val="18"/>
              </w:rPr>
              <w:t>prípade</w:t>
            </w:r>
            <w:r>
              <w:rPr>
                <w:sz w:val="18"/>
                <w:szCs w:val="18"/>
              </w:rPr>
              <w:t xml:space="preserve">, ak </w:t>
            </w:r>
            <w:r w:rsidRPr="00F27B48">
              <w:rPr>
                <w:sz w:val="18"/>
                <w:szCs w:val="18"/>
              </w:rPr>
              <w:t xml:space="preserve">adresa </w:t>
            </w:r>
            <w:r>
              <w:rPr>
                <w:sz w:val="18"/>
                <w:szCs w:val="18"/>
              </w:rPr>
              <w:t xml:space="preserve">podľa predošlej vety </w:t>
            </w:r>
            <w:r w:rsidRPr="00F27B48">
              <w:rPr>
                <w:sz w:val="18"/>
                <w:szCs w:val="18"/>
              </w:rPr>
              <w:t>bude odlišná od</w:t>
            </w:r>
            <w:r>
              <w:rPr>
                <w:sz w:val="18"/>
                <w:szCs w:val="18"/>
              </w:rPr>
              <w:t xml:space="preserve"> </w:t>
            </w:r>
            <w:r w:rsidRPr="00F27B48">
              <w:rPr>
                <w:sz w:val="18"/>
                <w:szCs w:val="18"/>
              </w:rPr>
              <w:t>adresy žiadateľa uvedenej v</w:t>
            </w:r>
            <w:r>
              <w:rPr>
                <w:sz w:val="18"/>
                <w:szCs w:val="18"/>
              </w:rPr>
              <w:t xml:space="preserve"> </w:t>
            </w:r>
            <w:r w:rsidRPr="00F27B48">
              <w:rPr>
                <w:sz w:val="18"/>
                <w:szCs w:val="18"/>
              </w:rPr>
              <w:t>časti 1 žiadosti, je žiadateľ povinný doložiť splnomocnenie pre osobu uvedenú v</w:t>
            </w:r>
            <w:r>
              <w:rPr>
                <w:sz w:val="18"/>
                <w:szCs w:val="18"/>
              </w:rPr>
              <w:t xml:space="preserve"> </w:t>
            </w:r>
            <w:r w:rsidRPr="00F27B48">
              <w:rPr>
                <w:sz w:val="18"/>
                <w:szCs w:val="18"/>
              </w:rPr>
              <w:t>tejto časti na doručovanie písomností, prípadne na celé konanie o</w:t>
            </w:r>
            <w:r>
              <w:rPr>
                <w:sz w:val="18"/>
                <w:szCs w:val="18"/>
              </w:rPr>
              <w:t xml:space="preserve"> </w:t>
            </w:r>
            <w:r w:rsidRPr="00F27B48">
              <w:rPr>
                <w:sz w:val="18"/>
                <w:szCs w:val="18"/>
              </w:rPr>
              <w:t>žiadosti v</w:t>
            </w:r>
            <w:r>
              <w:rPr>
                <w:sz w:val="18"/>
                <w:szCs w:val="18"/>
              </w:rPr>
              <w:t xml:space="preserve"> </w:t>
            </w:r>
            <w:r w:rsidRPr="00F27B48">
              <w:rPr>
                <w:sz w:val="18"/>
                <w:szCs w:val="18"/>
              </w:rPr>
              <w:t>zmysle § 25 ods. 5 Správneho poriadku</w:t>
            </w:r>
            <w:r w:rsidRPr="00AD41AC">
              <w:rPr>
                <w:sz w:val="18"/>
                <w:szCs w:val="18"/>
              </w:rPr>
              <w:t>, inak sa komunikácia vo veci žiadosti a doručovanie písomností uskutoční výhradne prostredníctvom adresy žiadateľa uvedenej v časti 1 žiadosti.</w:t>
            </w:r>
            <w:r>
              <w:rPr>
                <w:sz w:val="18"/>
                <w:szCs w:val="18"/>
              </w:rPr>
              <w:t xml:space="preserve"> Ak je v tejto časti uvedených viac osôb, písomnosti sa doručujú v poradí: 1. </w:t>
            </w:r>
            <w:r w:rsidRPr="002A17D9">
              <w:rPr>
                <w:sz w:val="18"/>
                <w:szCs w:val="18"/>
              </w:rPr>
              <w:t>splnomocnencovi, ak existuje výslovné splnomocnenie na preberanie zásielok, prípadne výslovné splnomocnenie na celé konanie o</w:t>
            </w:r>
            <w:r>
              <w:rPr>
                <w:sz w:val="18"/>
                <w:szCs w:val="18"/>
              </w:rPr>
              <w:t xml:space="preserve"> </w:t>
            </w:r>
            <w:r w:rsidRPr="002A17D9">
              <w:rPr>
                <w:sz w:val="18"/>
                <w:szCs w:val="18"/>
              </w:rPr>
              <w:t>žiadosti</w:t>
            </w:r>
            <w:r>
              <w:rPr>
                <w:sz w:val="18"/>
                <w:szCs w:val="18"/>
              </w:rPr>
              <w:t xml:space="preserve">; 2. </w:t>
            </w:r>
            <w:r w:rsidRPr="002A17D9">
              <w:rPr>
                <w:sz w:val="18"/>
                <w:szCs w:val="18"/>
              </w:rPr>
              <w:t>žiadateľovi o</w:t>
            </w:r>
            <w:r>
              <w:rPr>
                <w:sz w:val="18"/>
                <w:szCs w:val="18"/>
              </w:rPr>
              <w:t xml:space="preserve"> </w:t>
            </w:r>
            <w:r w:rsidRPr="002A17D9">
              <w:rPr>
                <w:sz w:val="18"/>
                <w:szCs w:val="18"/>
              </w:rPr>
              <w:t>NFP na jeho adresu, k rukám fyzickej osoby, ktorá je zamestnancom povereným na prijímanie písomností</w:t>
            </w:r>
            <w:r>
              <w:rPr>
                <w:sz w:val="18"/>
                <w:szCs w:val="18"/>
              </w:rPr>
              <w:t xml:space="preserve">; 3. </w:t>
            </w:r>
            <w:r w:rsidRPr="002A17D9">
              <w:rPr>
                <w:sz w:val="18"/>
                <w:szCs w:val="18"/>
              </w:rPr>
              <w:t xml:space="preserve">žiadateľovi </w:t>
            </w:r>
            <w:r>
              <w:rPr>
                <w:sz w:val="18"/>
                <w:szCs w:val="18"/>
              </w:rPr>
              <w:t xml:space="preserve">o NFP </w:t>
            </w:r>
            <w:r w:rsidRPr="002A17D9">
              <w:rPr>
                <w:sz w:val="18"/>
                <w:szCs w:val="18"/>
              </w:rPr>
              <w:t>na jeho adresu</w:t>
            </w:r>
            <w:r>
              <w:rPr>
                <w:sz w:val="18"/>
                <w:szCs w:val="18"/>
              </w:rPr>
              <w:t xml:space="preserve">, konkrétne </w:t>
            </w:r>
            <w:r w:rsidRPr="002A17D9">
              <w:rPr>
                <w:sz w:val="18"/>
                <w:szCs w:val="18"/>
              </w:rPr>
              <w:t>osobe, ktorá je oprávnená konať za žiadateľa ako štatutárny orgán alebo jeho člen</w:t>
            </w:r>
            <w:r>
              <w:rPr>
                <w:sz w:val="18"/>
                <w:szCs w:val="18"/>
              </w:rPr>
              <w:t>.“</w:t>
            </w:r>
          </w:p>
        </w:tc>
      </w:tr>
      <w:tr w:rsidR="003361E1" w:rsidRPr="0075785C" w14:paraId="54B31A93" w14:textId="77777777" w:rsidTr="00B32F29">
        <w:tc>
          <w:tcPr>
            <w:tcW w:w="704" w:type="dxa"/>
          </w:tcPr>
          <w:p w14:paraId="2912D4EA" w14:textId="77777777" w:rsidR="003361E1" w:rsidRPr="0075785C" w:rsidRDefault="003361E1" w:rsidP="00B32F29">
            <w:pPr>
              <w:rPr>
                <w:sz w:val="20"/>
                <w:szCs w:val="20"/>
              </w:rPr>
            </w:pPr>
            <w:r w:rsidRPr="0075785C">
              <w:rPr>
                <w:sz w:val="20"/>
                <w:szCs w:val="20"/>
              </w:rPr>
              <w:t>37</w:t>
            </w:r>
          </w:p>
        </w:tc>
        <w:tc>
          <w:tcPr>
            <w:tcW w:w="3119" w:type="dxa"/>
          </w:tcPr>
          <w:p w14:paraId="527EE50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69253D72" w14:textId="77777777" w:rsidR="003361E1" w:rsidRPr="007A3FFB" w:rsidRDefault="003361E1" w:rsidP="00B32F29">
            <w:pPr>
              <w:rPr>
                <w:sz w:val="18"/>
                <w:szCs w:val="18"/>
              </w:rPr>
            </w:pPr>
            <w:r w:rsidRPr="003E40E3">
              <w:rPr>
                <w:sz w:val="18"/>
                <w:szCs w:val="18"/>
              </w:rPr>
              <w:t>Automaticky vyplnené</w:t>
            </w:r>
          </w:p>
        </w:tc>
      </w:tr>
      <w:tr w:rsidR="003361E1" w:rsidRPr="0075785C" w14:paraId="63675734" w14:textId="77777777" w:rsidTr="00B32F29">
        <w:tc>
          <w:tcPr>
            <w:tcW w:w="704" w:type="dxa"/>
          </w:tcPr>
          <w:p w14:paraId="760F6346" w14:textId="77777777" w:rsidR="003361E1" w:rsidRPr="0075785C" w:rsidRDefault="003361E1" w:rsidP="00B32F29">
            <w:pPr>
              <w:rPr>
                <w:sz w:val="20"/>
                <w:szCs w:val="20"/>
              </w:rPr>
            </w:pPr>
            <w:r w:rsidRPr="0075785C">
              <w:rPr>
                <w:sz w:val="20"/>
                <w:szCs w:val="20"/>
              </w:rPr>
              <w:t>38</w:t>
            </w:r>
          </w:p>
        </w:tc>
        <w:tc>
          <w:tcPr>
            <w:tcW w:w="3119" w:type="dxa"/>
          </w:tcPr>
          <w:p w14:paraId="4760678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58703327" w14:textId="77777777" w:rsidR="003361E1" w:rsidRPr="007A3FFB" w:rsidRDefault="003361E1" w:rsidP="00B32F29">
            <w:pPr>
              <w:rPr>
                <w:sz w:val="18"/>
                <w:szCs w:val="18"/>
              </w:rPr>
            </w:pPr>
            <w:r w:rsidRPr="003E40E3">
              <w:rPr>
                <w:sz w:val="18"/>
                <w:szCs w:val="18"/>
              </w:rPr>
              <w:t>Automaticky vyplnené</w:t>
            </w:r>
          </w:p>
        </w:tc>
      </w:tr>
      <w:tr w:rsidR="003361E1" w:rsidRPr="0075785C" w14:paraId="0FFCB10A" w14:textId="77777777" w:rsidTr="00B32F29">
        <w:tc>
          <w:tcPr>
            <w:tcW w:w="704" w:type="dxa"/>
          </w:tcPr>
          <w:p w14:paraId="0E893F49" w14:textId="77777777" w:rsidR="003361E1" w:rsidRPr="0075785C" w:rsidRDefault="003361E1" w:rsidP="00B32F29">
            <w:pPr>
              <w:rPr>
                <w:sz w:val="20"/>
                <w:szCs w:val="20"/>
              </w:rPr>
            </w:pPr>
            <w:r w:rsidRPr="0075785C">
              <w:rPr>
                <w:sz w:val="20"/>
                <w:szCs w:val="20"/>
              </w:rPr>
              <w:t>39</w:t>
            </w:r>
          </w:p>
        </w:tc>
        <w:tc>
          <w:tcPr>
            <w:tcW w:w="3119" w:type="dxa"/>
          </w:tcPr>
          <w:p w14:paraId="424D7B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Meno a priezvisko</w:t>
            </w:r>
          </w:p>
        </w:tc>
        <w:tc>
          <w:tcPr>
            <w:tcW w:w="5239" w:type="dxa"/>
          </w:tcPr>
          <w:p w14:paraId="31832A5B" w14:textId="2BE151F6" w:rsidR="003361E1" w:rsidRPr="007A3FFB" w:rsidRDefault="003361E1" w:rsidP="008661B1">
            <w:pPr>
              <w:rPr>
                <w:sz w:val="18"/>
                <w:szCs w:val="18"/>
              </w:rPr>
            </w:pPr>
            <w:r w:rsidRPr="007A3FFB">
              <w:rPr>
                <w:sz w:val="18"/>
                <w:szCs w:val="18"/>
              </w:rPr>
              <w:t xml:space="preserve">Vypĺňa žiadateľ </w:t>
            </w:r>
            <w:r>
              <w:rPr>
                <w:sz w:val="18"/>
                <w:szCs w:val="18"/>
              </w:rPr>
              <w:t>(v</w:t>
            </w:r>
            <w:r w:rsidRPr="00F805C9">
              <w:rPr>
                <w:sz w:val="18"/>
                <w:szCs w:val="18"/>
              </w:rPr>
              <w:t>rátane titulov pred a za menom</w:t>
            </w:r>
            <w:r>
              <w:rPr>
                <w:sz w:val="18"/>
                <w:szCs w:val="18"/>
              </w:rPr>
              <w:t>)</w:t>
            </w:r>
            <w:r w:rsidRPr="004E60E8">
              <w:rPr>
                <w:sz w:val="18"/>
                <w:szCs w:val="18"/>
              </w:rPr>
              <w:t xml:space="preserve"> </w:t>
            </w:r>
            <w:r w:rsidRPr="007A3FFB">
              <w:rPr>
                <w:sz w:val="18"/>
                <w:szCs w:val="18"/>
              </w:rPr>
              <w:t>– výber z osôb subjektu žiadat</w:t>
            </w:r>
            <w:r>
              <w:rPr>
                <w:sz w:val="18"/>
                <w:szCs w:val="18"/>
              </w:rPr>
              <w:t>eľa</w:t>
            </w:r>
            <w:r w:rsidR="00FA2CC4">
              <w:rPr>
                <w:sz w:val="18"/>
                <w:szCs w:val="18"/>
              </w:rPr>
              <w:t xml:space="preserve"> </w:t>
            </w:r>
            <w:r w:rsidRPr="00865A0E">
              <w:rPr>
                <w:sz w:val="18"/>
                <w:szCs w:val="18"/>
              </w:rPr>
              <w:t xml:space="preserve">resp. partnera </w:t>
            </w:r>
            <w:r>
              <w:rPr>
                <w:sz w:val="18"/>
                <w:szCs w:val="18"/>
              </w:rPr>
              <w:t>– v závislosti</w:t>
            </w:r>
            <w:r w:rsidRPr="007A3FFB">
              <w:rPr>
                <w:sz w:val="18"/>
                <w:szCs w:val="18"/>
              </w:rPr>
              <w:t xml:space="preserve"> od relevancie</w:t>
            </w:r>
            <w:r>
              <w:rPr>
                <w:sz w:val="18"/>
                <w:szCs w:val="18"/>
              </w:rPr>
              <w:t>.</w:t>
            </w:r>
          </w:p>
        </w:tc>
      </w:tr>
      <w:tr w:rsidR="003361E1" w:rsidRPr="0075785C" w14:paraId="73FF0F34" w14:textId="77777777" w:rsidTr="00B32F29">
        <w:tc>
          <w:tcPr>
            <w:tcW w:w="704" w:type="dxa"/>
          </w:tcPr>
          <w:p w14:paraId="6C208726" w14:textId="77777777" w:rsidR="003361E1" w:rsidRPr="0075785C" w:rsidRDefault="003361E1" w:rsidP="00B32F29">
            <w:pPr>
              <w:rPr>
                <w:sz w:val="20"/>
                <w:szCs w:val="20"/>
              </w:rPr>
            </w:pPr>
            <w:r w:rsidRPr="0075785C">
              <w:rPr>
                <w:sz w:val="20"/>
                <w:szCs w:val="20"/>
              </w:rPr>
              <w:t>40</w:t>
            </w:r>
          </w:p>
        </w:tc>
        <w:tc>
          <w:tcPr>
            <w:tcW w:w="3119" w:type="dxa"/>
          </w:tcPr>
          <w:p w14:paraId="36EDB7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Adresa na doručovanie písomností</w:t>
            </w:r>
          </w:p>
        </w:tc>
        <w:tc>
          <w:tcPr>
            <w:tcW w:w="5239" w:type="dxa"/>
          </w:tcPr>
          <w:p w14:paraId="58ACB094" w14:textId="77777777" w:rsidR="003361E1" w:rsidRPr="007A3FFB" w:rsidRDefault="003361E1" w:rsidP="00B32F29">
            <w:pPr>
              <w:rPr>
                <w:sz w:val="18"/>
                <w:szCs w:val="18"/>
              </w:rPr>
            </w:pPr>
            <w:r w:rsidRPr="003E40E3">
              <w:rPr>
                <w:sz w:val="18"/>
                <w:szCs w:val="18"/>
              </w:rPr>
              <w:t>Automaticky vyplnené</w:t>
            </w:r>
            <w:r>
              <w:rPr>
                <w:sz w:val="18"/>
                <w:szCs w:val="18"/>
              </w:rPr>
              <w:t xml:space="preserve"> </w:t>
            </w:r>
          </w:p>
        </w:tc>
      </w:tr>
      <w:tr w:rsidR="003361E1" w:rsidRPr="0075785C" w14:paraId="482B3C5D" w14:textId="77777777" w:rsidTr="00B32F29">
        <w:tc>
          <w:tcPr>
            <w:tcW w:w="704" w:type="dxa"/>
          </w:tcPr>
          <w:p w14:paraId="1AF73E3F" w14:textId="77777777" w:rsidR="003361E1" w:rsidRPr="0075785C" w:rsidRDefault="003361E1" w:rsidP="00B32F29">
            <w:pPr>
              <w:rPr>
                <w:sz w:val="20"/>
                <w:szCs w:val="20"/>
              </w:rPr>
            </w:pPr>
            <w:r w:rsidRPr="0075785C">
              <w:rPr>
                <w:sz w:val="20"/>
                <w:szCs w:val="20"/>
              </w:rPr>
              <w:t>41</w:t>
            </w:r>
          </w:p>
        </w:tc>
        <w:tc>
          <w:tcPr>
            <w:tcW w:w="3119" w:type="dxa"/>
          </w:tcPr>
          <w:p w14:paraId="1A1BB03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E-mail</w:t>
            </w:r>
          </w:p>
        </w:tc>
        <w:tc>
          <w:tcPr>
            <w:tcW w:w="5239" w:type="dxa"/>
          </w:tcPr>
          <w:p w14:paraId="3343B95F" w14:textId="77777777" w:rsidR="003361E1" w:rsidRPr="007A3FFB" w:rsidRDefault="003361E1" w:rsidP="00B32F29">
            <w:pPr>
              <w:rPr>
                <w:sz w:val="18"/>
                <w:szCs w:val="18"/>
              </w:rPr>
            </w:pPr>
            <w:r w:rsidRPr="003E40E3">
              <w:rPr>
                <w:sz w:val="18"/>
                <w:szCs w:val="18"/>
              </w:rPr>
              <w:t>Automaticky vyplnené</w:t>
            </w:r>
          </w:p>
        </w:tc>
      </w:tr>
      <w:tr w:rsidR="003361E1" w:rsidRPr="0075785C" w14:paraId="5195C760" w14:textId="77777777" w:rsidTr="00B32F29">
        <w:tc>
          <w:tcPr>
            <w:tcW w:w="704" w:type="dxa"/>
          </w:tcPr>
          <w:p w14:paraId="3DB7A73C" w14:textId="77777777" w:rsidR="003361E1" w:rsidRPr="0075785C" w:rsidRDefault="003361E1" w:rsidP="00B32F29">
            <w:pPr>
              <w:rPr>
                <w:sz w:val="20"/>
                <w:szCs w:val="20"/>
              </w:rPr>
            </w:pPr>
            <w:r w:rsidRPr="0075785C">
              <w:rPr>
                <w:sz w:val="20"/>
                <w:szCs w:val="20"/>
              </w:rPr>
              <w:t>42</w:t>
            </w:r>
          </w:p>
        </w:tc>
        <w:tc>
          <w:tcPr>
            <w:tcW w:w="3119" w:type="dxa"/>
          </w:tcPr>
          <w:p w14:paraId="49976E6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Telefonický kontakt</w:t>
            </w:r>
          </w:p>
        </w:tc>
        <w:tc>
          <w:tcPr>
            <w:tcW w:w="5239" w:type="dxa"/>
          </w:tcPr>
          <w:p w14:paraId="51735BCE" w14:textId="77777777" w:rsidR="003361E1" w:rsidRPr="007A3FFB" w:rsidRDefault="003361E1" w:rsidP="00B32F29">
            <w:pPr>
              <w:rPr>
                <w:sz w:val="18"/>
                <w:szCs w:val="18"/>
              </w:rPr>
            </w:pPr>
            <w:r w:rsidRPr="003E40E3">
              <w:rPr>
                <w:sz w:val="18"/>
                <w:szCs w:val="18"/>
              </w:rPr>
              <w:t>Automaticky vyplnené</w:t>
            </w:r>
          </w:p>
        </w:tc>
      </w:tr>
      <w:tr w:rsidR="003361E1" w14:paraId="1AD26525" w14:textId="77777777" w:rsidTr="00B32F29">
        <w:tc>
          <w:tcPr>
            <w:tcW w:w="9062" w:type="dxa"/>
            <w:gridSpan w:val="3"/>
          </w:tcPr>
          <w:p w14:paraId="7A0E8A09" w14:textId="77777777" w:rsidR="003361E1" w:rsidRPr="00DF27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5. Identifikácia projektu</w:t>
            </w:r>
          </w:p>
        </w:tc>
      </w:tr>
      <w:tr w:rsidR="003361E1" w:rsidRPr="0075785C" w14:paraId="058A67BB" w14:textId="77777777" w:rsidTr="00B32F29">
        <w:tc>
          <w:tcPr>
            <w:tcW w:w="704" w:type="dxa"/>
          </w:tcPr>
          <w:p w14:paraId="147F093F" w14:textId="77777777" w:rsidR="003361E1" w:rsidRPr="0075785C" w:rsidRDefault="003361E1" w:rsidP="00B32F29">
            <w:pPr>
              <w:rPr>
                <w:sz w:val="20"/>
                <w:szCs w:val="20"/>
              </w:rPr>
            </w:pPr>
            <w:r w:rsidRPr="0075785C">
              <w:rPr>
                <w:sz w:val="20"/>
                <w:szCs w:val="20"/>
              </w:rPr>
              <w:t>43</w:t>
            </w:r>
          </w:p>
        </w:tc>
        <w:tc>
          <w:tcPr>
            <w:tcW w:w="3119" w:type="dxa"/>
          </w:tcPr>
          <w:p w14:paraId="6892705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projektu</w:t>
            </w:r>
          </w:p>
        </w:tc>
        <w:tc>
          <w:tcPr>
            <w:tcW w:w="5239" w:type="dxa"/>
          </w:tcPr>
          <w:p w14:paraId="54EC3A6E" w14:textId="77777777" w:rsidR="003361E1" w:rsidRPr="007A3FFB" w:rsidRDefault="003361E1" w:rsidP="00B32F29">
            <w:pPr>
              <w:rPr>
                <w:sz w:val="18"/>
                <w:szCs w:val="18"/>
              </w:rPr>
            </w:pPr>
            <w:r w:rsidRPr="007A3FFB">
              <w:rPr>
                <w:sz w:val="18"/>
                <w:szCs w:val="18"/>
              </w:rPr>
              <w:t>Vypĺňa žiadateľ - žiadateľ uvedie názov projektu, ktorý má byť predmetom realizácie v prípade schválenia žiadosti o NFP</w:t>
            </w:r>
          </w:p>
        </w:tc>
      </w:tr>
      <w:tr w:rsidR="003361E1" w:rsidRPr="0075785C" w14:paraId="6795B0B1" w14:textId="77777777" w:rsidTr="00B32F29">
        <w:tc>
          <w:tcPr>
            <w:tcW w:w="704" w:type="dxa"/>
          </w:tcPr>
          <w:p w14:paraId="29BA1547" w14:textId="77777777" w:rsidR="003361E1" w:rsidRPr="0075785C" w:rsidRDefault="003361E1" w:rsidP="00B32F29">
            <w:pPr>
              <w:rPr>
                <w:sz w:val="20"/>
                <w:szCs w:val="20"/>
              </w:rPr>
            </w:pPr>
            <w:r w:rsidRPr="0075785C">
              <w:rPr>
                <w:sz w:val="20"/>
                <w:szCs w:val="20"/>
              </w:rPr>
              <w:t>44</w:t>
            </w:r>
          </w:p>
        </w:tc>
        <w:tc>
          <w:tcPr>
            <w:tcW w:w="3119" w:type="dxa"/>
          </w:tcPr>
          <w:p w14:paraId="62CEFBF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Akronym</w:t>
            </w:r>
          </w:p>
        </w:tc>
        <w:tc>
          <w:tcPr>
            <w:tcW w:w="5239" w:type="dxa"/>
          </w:tcPr>
          <w:p w14:paraId="39A41A67" w14:textId="77777777" w:rsidR="003361E1" w:rsidRPr="007A3FFB" w:rsidRDefault="003361E1" w:rsidP="00B32F29">
            <w:pPr>
              <w:rPr>
                <w:sz w:val="18"/>
                <w:szCs w:val="18"/>
              </w:rPr>
            </w:pPr>
            <w:r>
              <w:rPr>
                <w:sz w:val="18"/>
                <w:szCs w:val="18"/>
              </w:rPr>
              <w:t>Skrátený názov projektu - v</w:t>
            </w:r>
            <w:r w:rsidRPr="007A3FFB">
              <w:rPr>
                <w:sz w:val="18"/>
                <w:szCs w:val="18"/>
              </w:rPr>
              <w:t>ypĺňa žiadateľ – nepovinné pole, uvedie sa skratka názvu projektu</w:t>
            </w:r>
          </w:p>
        </w:tc>
      </w:tr>
      <w:tr w:rsidR="003361E1" w:rsidRPr="0075785C" w14:paraId="02931EA2" w14:textId="77777777" w:rsidTr="00B32F29">
        <w:tc>
          <w:tcPr>
            <w:tcW w:w="704" w:type="dxa"/>
          </w:tcPr>
          <w:p w14:paraId="74A856E1" w14:textId="77777777" w:rsidR="003361E1" w:rsidRPr="0075785C" w:rsidRDefault="003361E1" w:rsidP="00B32F29">
            <w:pPr>
              <w:rPr>
                <w:sz w:val="20"/>
                <w:szCs w:val="20"/>
              </w:rPr>
            </w:pPr>
            <w:r w:rsidRPr="0075785C">
              <w:rPr>
                <w:sz w:val="20"/>
                <w:szCs w:val="20"/>
              </w:rPr>
              <w:t>45</w:t>
            </w:r>
          </w:p>
        </w:tc>
        <w:tc>
          <w:tcPr>
            <w:tcW w:w="3119" w:type="dxa"/>
          </w:tcPr>
          <w:p w14:paraId="7919FB1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 xml:space="preserve">Kód </w:t>
            </w:r>
            <w:proofErr w:type="spellStart"/>
            <w:r>
              <w:rPr>
                <w:rFonts w:ascii="Roboto" w:hAnsi="Roboto" w:cs="Roboto"/>
                <w:b/>
                <w:bCs/>
                <w:color w:val="000000"/>
                <w:sz w:val="20"/>
                <w:szCs w:val="20"/>
              </w:rPr>
              <w:t>ŽoNFP</w:t>
            </w:r>
            <w:proofErr w:type="spellEnd"/>
          </w:p>
        </w:tc>
        <w:tc>
          <w:tcPr>
            <w:tcW w:w="5239" w:type="dxa"/>
          </w:tcPr>
          <w:p w14:paraId="74C3474C" w14:textId="77777777" w:rsidR="003361E1" w:rsidRPr="007A3FFB" w:rsidRDefault="003361E1" w:rsidP="00B32F29">
            <w:pPr>
              <w:rPr>
                <w:sz w:val="18"/>
                <w:szCs w:val="18"/>
              </w:rPr>
            </w:pPr>
            <w:r w:rsidRPr="007A3FFB">
              <w:rPr>
                <w:sz w:val="18"/>
                <w:szCs w:val="18"/>
              </w:rPr>
              <w:t>Automaticky vyplnené</w:t>
            </w:r>
          </w:p>
        </w:tc>
      </w:tr>
      <w:tr w:rsidR="003361E1" w:rsidRPr="0075785C" w14:paraId="235C474F" w14:textId="77777777" w:rsidTr="00B32F29">
        <w:tc>
          <w:tcPr>
            <w:tcW w:w="704" w:type="dxa"/>
          </w:tcPr>
          <w:p w14:paraId="610ACF3E" w14:textId="77777777" w:rsidR="003361E1" w:rsidRPr="0075785C" w:rsidRDefault="003361E1" w:rsidP="00B32F29">
            <w:pPr>
              <w:rPr>
                <w:sz w:val="20"/>
                <w:szCs w:val="20"/>
              </w:rPr>
            </w:pPr>
            <w:r w:rsidRPr="0075785C">
              <w:rPr>
                <w:sz w:val="20"/>
                <w:szCs w:val="20"/>
              </w:rPr>
              <w:t>46</w:t>
            </w:r>
          </w:p>
        </w:tc>
        <w:tc>
          <w:tcPr>
            <w:tcW w:w="3119" w:type="dxa"/>
          </w:tcPr>
          <w:p w14:paraId="76BD65A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Výzva</w:t>
            </w:r>
          </w:p>
        </w:tc>
        <w:tc>
          <w:tcPr>
            <w:tcW w:w="5239" w:type="dxa"/>
          </w:tcPr>
          <w:p w14:paraId="5AF27AC2" w14:textId="77777777" w:rsidR="003361E1" w:rsidRPr="007A3FFB" w:rsidRDefault="003361E1" w:rsidP="00B32F29">
            <w:pPr>
              <w:rPr>
                <w:sz w:val="18"/>
                <w:szCs w:val="18"/>
              </w:rPr>
            </w:pPr>
            <w:r w:rsidRPr="007A3FFB">
              <w:rPr>
                <w:sz w:val="18"/>
                <w:szCs w:val="18"/>
              </w:rPr>
              <w:t>Automaticky vyplnené číslo a názov výzvy</w:t>
            </w:r>
          </w:p>
        </w:tc>
      </w:tr>
      <w:tr w:rsidR="003361E1" w:rsidRPr="0075785C" w14:paraId="41BABA1B" w14:textId="77777777" w:rsidTr="00B32F29">
        <w:tc>
          <w:tcPr>
            <w:tcW w:w="704" w:type="dxa"/>
          </w:tcPr>
          <w:p w14:paraId="26286B95" w14:textId="77777777" w:rsidR="003361E1" w:rsidRPr="0075785C" w:rsidRDefault="003361E1" w:rsidP="00B32F29">
            <w:pPr>
              <w:rPr>
                <w:sz w:val="20"/>
                <w:szCs w:val="20"/>
              </w:rPr>
            </w:pPr>
            <w:r w:rsidRPr="0075785C">
              <w:rPr>
                <w:sz w:val="20"/>
                <w:szCs w:val="20"/>
              </w:rPr>
              <w:t>47</w:t>
            </w:r>
          </w:p>
        </w:tc>
        <w:tc>
          <w:tcPr>
            <w:tcW w:w="3119" w:type="dxa"/>
          </w:tcPr>
          <w:p w14:paraId="77B3EA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NACE projektu:</w:t>
            </w:r>
          </w:p>
        </w:tc>
        <w:tc>
          <w:tcPr>
            <w:tcW w:w="5239" w:type="dxa"/>
          </w:tcPr>
          <w:p w14:paraId="4C325384" w14:textId="77777777" w:rsidR="003361E1" w:rsidRPr="007A3FFB" w:rsidRDefault="003361E1" w:rsidP="00B32F29">
            <w:pPr>
              <w:rPr>
                <w:sz w:val="18"/>
                <w:szCs w:val="18"/>
              </w:rPr>
            </w:pPr>
            <w:r w:rsidRPr="007A3FFB">
              <w:rPr>
                <w:sz w:val="18"/>
                <w:szCs w:val="18"/>
              </w:rPr>
              <w:t xml:space="preserve">Vypĺňa žiadateľ - výber z číselníka SK NACE (štatistická klasifikácia ekonomických činností SK NACE Rev. 2 podľa Vyhlášky Štatistického úradu SR č. 306/2007 Z. z. z 18.6.2007). </w:t>
            </w:r>
            <w:r>
              <w:rPr>
                <w:sz w:val="18"/>
                <w:szCs w:val="18"/>
              </w:rPr>
              <w:t>U</w:t>
            </w:r>
            <w:r w:rsidRPr="007A3FFB">
              <w:rPr>
                <w:sz w:val="18"/>
                <w:szCs w:val="18"/>
              </w:rPr>
              <w:t>vedie SK NACE súvisiace s predmetom projektu</w:t>
            </w:r>
            <w:r>
              <w:rPr>
                <w:sz w:val="18"/>
                <w:szCs w:val="18"/>
              </w:rPr>
              <w:t xml:space="preserve">, ktoré môže byť odlišné od </w:t>
            </w:r>
            <w:r w:rsidRPr="007A3FFB">
              <w:rPr>
                <w:sz w:val="18"/>
                <w:szCs w:val="18"/>
              </w:rPr>
              <w:t>NACE</w:t>
            </w:r>
            <w:r>
              <w:rPr>
                <w:sz w:val="18"/>
                <w:szCs w:val="18"/>
              </w:rPr>
              <w:t xml:space="preserve"> žiadateľa/partnerov.</w:t>
            </w:r>
          </w:p>
        </w:tc>
      </w:tr>
      <w:tr w:rsidR="003361E1" w:rsidRPr="0075785C" w14:paraId="796BB346" w14:textId="77777777" w:rsidTr="00B32F29">
        <w:tc>
          <w:tcPr>
            <w:tcW w:w="704" w:type="dxa"/>
          </w:tcPr>
          <w:p w14:paraId="33827EC4" w14:textId="77777777" w:rsidR="003361E1" w:rsidRPr="0075785C" w:rsidRDefault="003361E1" w:rsidP="00B32F29">
            <w:pPr>
              <w:rPr>
                <w:sz w:val="20"/>
                <w:szCs w:val="20"/>
              </w:rPr>
            </w:pPr>
            <w:r w:rsidRPr="0075785C">
              <w:rPr>
                <w:sz w:val="20"/>
                <w:szCs w:val="20"/>
              </w:rPr>
              <w:t>48</w:t>
            </w:r>
          </w:p>
        </w:tc>
        <w:tc>
          <w:tcPr>
            <w:tcW w:w="3119" w:type="dxa"/>
          </w:tcPr>
          <w:p w14:paraId="304600B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Štátna pomoc</w:t>
            </w:r>
          </w:p>
        </w:tc>
        <w:tc>
          <w:tcPr>
            <w:tcW w:w="5239" w:type="dxa"/>
          </w:tcPr>
          <w:p w14:paraId="6457051A" w14:textId="77777777" w:rsidR="003361E1" w:rsidRPr="007A3FFB" w:rsidRDefault="003361E1" w:rsidP="00B32F29">
            <w:pPr>
              <w:rPr>
                <w:sz w:val="18"/>
                <w:szCs w:val="18"/>
              </w:rPr>
            </w:pPr>
            <w:r w:rsidRPr="007A3FFB">
              <w:rPr>
                <w:sz w:val="18"/>
                <w:szCs w:val="18"/>
              </w:rPr>
              <w:t>Vypĺňa žiadateľ</w:t>
            </w:r>
            <w:r>
              <w:rPr>
                <w:sz w:val="18"/>
                <w:szCs w:val="18"/>
              </w:rPr>
              <w:t xml:space="preserve"> </w:t>
            </w:r>
            <w:r w:rsidRPr="00956CE1">
              <w:rPr>
                <w:sz w:val="18"/>
                <w:szCs w:val="18"/>
              </w:rPr>
              <w:t xml:space="preserve">v prípade, ak je </w:t>
            </w:r>
            <w:r>
              <w:rPr>
                <w:sz w:val="18"/>
                <w:szCs w:val="18"/>
              </w:rPr>
              <w:t xml:space="preserve">relevantná pre projekt a </w:t>
            </w:r>
            <w:r w:rsidRPr="00956CE1">
              <w:rPr>
                <w:sz w:val="18"/>
                <w:szCs w:val="18"/>
              </w:rPr>
              <w:t>v súlade s podmienkami výzvy</w:t>
            </w:r>
            <w:r>
              <w:rPr>
                <w:sz w:val="18"/>
                <w:szCs w:val="18"/>
              </w:rPr>
              <w:t xml:space="preserve">. </w:t>
            </w:r>
          </w:p>
        </w:tc>
      </w:tr>
      <w:tr w:rsidR="003361E1" w:rsidRPr="0075785C" w14:paraId="1BF7CEE1" w14:textId="77777777" w:rsidTr="00B32F29">
        <w:tc>
          <w:tcPr>
            <w:tcW w:w="704" w:type="dxa"/>
          </w:tcPr>
          <w:p w14:paraId="33C975CC" w14:textId="77777777" w:rsidR="003361E1" w:rsidRPr="0075785C" w:rsidRDefault="003361E1" w:rsidP="00B32F29">
            <w:pPr>
              <w:rPr>
                <w:sz w:val="20"/>
                <w:szCs w:val="20"/>
              </w:rPr>
            </w:pPr>
            <w:r w:rsidRPr="0075785C">
              <w:rPr>
                <w:sz w:val="20"/>
                <w:szCs w:val="20"/>
              </w:rPr>
              <w:t>49</w:t>
            </w:r>
          </w:p>
        </w:tc>
        <w:tc>
          <w:tcPr>
            <w:tcW w:w="3119" w:type="dxa"/>
          </w:tcPr>
          <w:p w14:paraId="52B8E63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Kategórie regiónov</w:t>
            </w:r>
          </w:p>
        </w:tc>
        <w:tc>
          <w:tcPr>
            <w:tcW w:w="5239" w:type="dxa"/>
          </w:tcPr>
          <w:p w14:paraId="1A644397" w14:textId="77777777" w:rsidR="003361E1" w:rsidRDefault="003361E1" w:rsidP="00B32F29">
            <w:pPr>
              <w:rPr>
                <w:color w:val="000000"/>
                <w:sz w:val="18"/>
                <w:szCs w:val="18"/>
              </w:rPr>
            </w:pPr>
            <w:r>
              <w:rPr>
                <w:sz w:val="18"/>
                <w:szCs w:val="18"/>
              </w:rPr>
              <w:t xml:space="preserve">Automaticky vyplnené  - </w:t>
            </w:r>
            <w:r w:rsidRPr="00C01F1F">
              <w:rPr>
                <w:sz w:val="18"/>
                <w:szCs w:val="18"/>
              </w:rPr>
              <w:t>Rozvinut</w:t>
            </w:r>
            <w:r>
              <w:rPr>
                <w:sz w:val="18"/>
                <w:szCs w:val="18"/>
              </w:rPr>
              <w:t>ejšie</w:t>
            </w:r>
            <w:r w:rsidRPr="00C01F1F">
              <w:rPr>
                <w:sz w:val="18"/>
                <w:szCs w:val="18"/>
              </w:rPr>
              <w:t xml:space="preserve"> / Menej rozvinuté (sekcia sa netýka projektov financovaných z KF, ENRF a EÚS)</w:t>
            </w:r>
            <w:r>
              <w:rPr>
                <w:sz w:val="18"/>
                <w:szCs w:val="18"/>
              </w:rPr>
              <w:t xml:space="preserve">. </w:t>
            </w:r>
            <w:r w:rsidRPr="00AD41AC">
              <w:rPr>
                <w:color w:val="000000"/>
                <w:sz w:val="18"/>
                <w:szCs w:val="18"/>
              </w:rPr>
              <w:t>Menej rozvinuté regióny sú tie, ktorých HDP na obyvateľa je menej ako 75 % priemerného HDP v EÚ-27</w:t>
            </w:r>
            <w:r>
              <w:rPr>
                <w:color w:val="000000"/>
                <w:sz w:val="18"/>
                <w:szCs w:val="18"/>
              </w:rPr>
              <w:t xml:space="preserve"> (Trnavský kraj, Trenčiansky kraj, Žilinský kraj, Banskobystrický kraj, Nitriansky kraj, Košický kraj a Prešovský kraj)</w:t>
            </w:r>
            <w:r w:rsidRPr="00AD41AC">
              <w:rPr>
                <w:color w:val="000000"/>
                <w:sz w:val="18"/>
                <w:szCs w:val="18"/>
              </w:rPr>
              <w:t xml:space="preserve"> a rozvinutejšie regióny sú tie, ktorých HDP na obyvateľa je vyšší ako 90 % priemerného HDP v EÚ-27</w:t>
            </w:r>
            <w:r>
              <w:rPr>
                <w:color w:val="000000"/>
                <w:sz w:val="18"/>
                <w:szCs w:val="18"/>
              </w:rPr>
              <w:t xml:space="preserve"> (Bratislavský kraj).</w:t>
            </w:r>
          </w:p>
          <w:p w14:paraId="1381C483" w14:textId="77777777" w:rsidR="003361E1" w:rsidRDefault="003361E1" w:rsidP="00B32F29">
            <w:pPr>
              <w:rPr>
                <w:color w:val="000000"/>
                <w:sz w:val="18"/>
                <w:szCs w:val="18"/>
              </w:rPr>
            </w:pPr>
            <w:r w:rsidRPr="00AD41AC">
              <w:rPr>
                <w:b/>
                <w:color w:val="000000"/>
                <w:sz w:val="18"/>
                <w:szCs w:val="18"/>
              </w:rPr>
              <w:lastRenderedPageBreak/>
              <w:t xml:space="preserve">Žiadateľ skontroluje, či je vzhľadom k miestu realizácie projektu jeho </w:t>
            </w:r>
            <w:proofErr w:type="spellStart"/>
            <w:r w:rsidRPr="00AD41AC">
              <w:rPr>
                <w:b/>
                <w:color w:val="000000"/>
                <w:sz w:val="18"/>
                <w:szCs w:val="18"/>
              </w:rPr>
              <w:t>ŽoNFP</w:t>
            </w:r>
            <w:proofErr w:type="spellEnd"/>
            <w:r w:rsidRPr="00AD41AC">
              <w:rPr>
                <w:b/>
                <w:color w:val="000000"/>
                <w:sz w:val="18"/>
                <w:szCs w:val="18"/>
              </w:rPr>
              <w:t xml:space="preserve"> zatriedená do správnej kategórie regiónov</w:t>
            </w:r>
            <w:r>
              <w:rPr>
                <w:b/>
                <w:color w:val="000000"/>
                <w:sz w:val="18"/>
                <w:szCs w:val="18"/>
              </w:rPr>
              <w:t xml:space="preserve">. </w:t>
            </w:r>
            <w:r w:rsidRPr="00294D00">
              <w:rPr>
                <w:color w:val="000000"/>
                <w:sz w:val="18"/>
                <w:szCs w:val="18"/>
              </w:rPr>
              <w:t>Kategória regiónu musí byť priradená zhodne s oprávneným územím vo výzve</w:t>
            </w:r>
            <w:r w:rsidR="004C751D">
              <w:rPr>
                <w:color w:val="000000"/>
                <w:sz w:val="18"/>
                <w:szCs w:val="18"/>
              </w:rPr>
              <w:t>.</w:t>
            </w:r>
          </w:p>
          <w:p w14:paraId="745C8218" w14:textId="3444EA16" w:rsidR="004C751D" w:rsidRPr="004C751D" w:rsidRDefault="004C751D" w:rsidP="00B32F29">
            <w:pPr>
              <w:rPr>
                <w:rFonts w:cs="Times New Roman"/>
                <w:sz w:val="18"/>
                <w:szCs w:val="18"/>
              </w:rPr>
            </w:pPr>
          </w:p>
        </w:tc>
      </w:tr>
      <w:tr w:rsidR="003361E1" w:rsidRPr="0075785C" w14:paraId="4A2923C8" w14:textId="77777777" w:rsidTr="00B32F29">
        <w:tc>
          <w:tcPr>
            <w:tcW w:w="704" w:type="dxa"/>
          </w:tcPr>
          <w:p w14:paraId="0CC84078" w14:textId="77777777" w:rsidR="003361E1" w:rsidRPr="0075785C" w:rsidRDefault="003361E1" w:rsidP="00B32F29">
            <w:pPr>
              <w:rPr>
                <w:sz w:val="20"/>
                <w:szCs w:val="20"/>
              </w:rPr>
            </w:pPr>
            <w:r w:rsidRPr="0075785C">
              <w:rPr>
                <w:sz w:val="20"/>
                <w:szCs w:val="20"/>
              </w:rPr>
              <w:lastRenderedPageBreak/>
              <w:t>50</w:t>
            </w:r>
          </w:p>
        </w:tc>
        <w:tc>
          <w:tcPr>
            <w:tcW w:w="3119" w:type="dxa"/>
          </w:tcPr>
          <w:p w14:paraId="795DEDF1"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Projekt s relevanciou k Regionálnym </w:t>
            </w:r>
            <w:r>
              <w:rPr>
                <w:rFonts w:ascii="Roboto" w:hAnsi="Roboto" w:cs="Roboto"/>
                <w:b/>
                <w:bCs/>
                <w:color w:val="000000"/>
                <w:sz w:val="20"/>
                <w:szCs w:val="20"/>
              </w:rPr>
              <w:t>integrovaným územným stratégiám</w:t>
            </w:r>
          </w:p>
        </w:tc>
        <w:tc>
          <w:tcPr>
            <w:tcW w:w="5239" w:type="dxa"/>
          </w:tcPr>
          <w:p w14:paraId="3C6357B9" w14:textId="77777777" w:rsidR="003361E1" w:rsidRPr="007A3FFB" w:rsidRDefault="003361E1" w:rsidP="00B32F29">
            <w:pPr>
              <w:rPr>
                <w:sz w:val="18"/>
                <w:szCs w:val="18"/>
              </w:rPr>
            </w:pPr>
            <w:r w:rsidRPr="007A3FFB">
              <w:rPr>
                <w:sz w:val="18"/>
                <w:szCs w:val="18"/>
              </w:rPr>
              <w:t>Vypĺňa žiadateľ - áno/nie</w:t>
            </w:r>
            <w:r>
              <w:rPr>
                <w:sz w:val="18"/>
                <w:szCs w:val="18"/>
              </w:rPr>
              <w:t xml:space="preserve"> (resp. ak je zameranie projektu RIUS pole je automaticky </w:t>
            </w:r>
            <w:proofErr w:type="spellStart"/>
            <w:r>
              <w:rPr>
                <w:sz w:val="18"/>
                <w:szCs w:val="18"/>
              </w:rPr>
              <w:t>predvyplnené</w:t>
            </w:r>
            <w:proofErr w:type="spellEnd"/>
            <w:r>
              <w:rPr>
                <w:sz w:val="18"/>
                <w:szCs w:val="18"/>
              </w:rPr>
              <w:t xml:space="preserve"> na áno)</w:t>
            </w:r>
          </w:p>
        </w:tc>
      </w:tr>
      <w:tr w:rsidR="003361E1" w:rsidRPr="0075785C" w14:paraId="5CBA97EE" w14:textId="77777777" w:rsidTr="00B32F29">
        <w:tc>
          <w:tcPr>
            <w:tcW w:w="704" w:type="dxa"/>
          </w:tcPr>
          <w:p w14:paraId="274E85C0" w14:textId="77777777" w:rsidR="003361E1" w:rsidRPr="0075785C" w:rsidRDefault="003361E1" w:rsidP="00B32F29">
            <w:pPr>
              <w:rPr>
                <w:sz w:val="20"/>
                <w:szCs w:val="20"/>
              </w:rPr>
            </w:pPr>
            <w:r w:rsidRPr="0075785C">
              <w:rPr>
                <w:sz w:val="20"/>
                <w:szCs w:val="20"/>
              </w:rPr>
              <w:t>51</w:t>
            </w:r>
          </w:p>
        </w:tc>
        <w:tc>
          <w:tcPr>
            <w:tcW w:w="3119" w:type="dxa"/>
          </w:tcPr>
          <w:p w14:paraId="0A6DE54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Projekt s relevanci</w:t>
            </w:r>
            <w:r>
              <w:rPr>
                <w:rFonts w:ascii="Roboto" w:hAnsi="Roboto" w:cs="Roboto"/>
                <w:b/>
                <w:bCs/>
                <w:color w:val="000000"/>
                <w:sz w:val="20"/>
                <w:szCs w:val="20"/>
              </w:rPr>
              <w:t>ou k Udržateľnému rozvoju miest</w:t>
            </w:r>
          </w:p>
        </w:tc>
        <w:tc>
          <w:tcPr>
            <w:tcW w:w="5239" w:type="dxa"/>
          </w:tcPr>
          <w:p w14:paraId="18E678F2" w14:textId="77777777" w:rsidR="003361E1" w:rsidRPr="007A3FFB" w:rsidRDefault="003361E1" w:rsidP="00B32F29">
            <w:pPr>
              <w:rPr>
                <w:sz w:val="18"/>
                <w:szCs w:val="18"/>
              </w:rPr>
            </w:pPr>
            <w:r w:rsidRPr="007A3FFB">
              <w:rPr>
                <w:sz w:val="18"/>
                <w:szCs w:val="18"/>
              </w:rPr>
              <w:t>Vypĺňa žiadateľ - áno/nie</w:t>
            </w:r>
          </w:p>
        </w:tc>
      </w:tr>
      <w:tr w:rsidR="003361E1" w:rsidRPr="0075785C" w14:paraId="56776359" w14:textId="77777777" w:rsidTr="00B32F29">
        <w:tc>
          <w:tcPr>
            <w:tcW w:w="704" w:type="dxa"/>
          </w:tcPr>
          <w:p w14:paraId="7D637241" w14:textId="77777777" w:rsidR="003361E1" w:rsidRPr="0075785C" w:rsidRDefault="003361E1" w:rsidP="00B32F29">
            <w:pPr>
              <w:rPr>
                <w:sz w:val="20"/>
                <w:szCs w:val="20"/>
              </w:rPr>
            </w:pPr>
            <w:r w:rsidRPr="0075785C">
              <w:rPr>
                <w:sz w:val="20"/>
                <w:szCs w:val="20"/>
              </w:rPr>
              <w:t>52</w:t>
            </w:r>
          </w:p>
        </w:tc>
        <w:tc>
          <w:tcPr>
            <w:tcW w:w="3119" w:type="dxa"/>
          </w:tcPr>
          <w:p w14:paraId="6B231DE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Identifikácia príspevku </w:t>
            </w:r>
            <w:r>
              <w:rPr>
                <w:rFonts w:ascii="Roboto" w:hAnsi="Roboto" w:cs="Roboto"/>
                <w:b/>
                <w:bCs/>
                <w:color w:val="000000"/>
                <w:sz w:val="20"/>
                <w:szCs w:val="20"/>
              </w:rPr>
              <w:t>k princípu udržateľného rozvoja</w:t>
            </w:r>
          </w:p>
        </w:tc>
        <w:tc>
          <w:tcPr>
            <w:tcW w:w="5239" w:type="dxa"/>
          </w:tcPr>
          <w:p w14:paraId="3D3FDFBE" w14:textId="77777777" w:rsidR="003361E1" w:rsidRPr="007A3FFB" w:rsidRDefault="003361E1" w:rsidP="00B32F29">
            <w:pPr>
              <w:rPr>
                <w:sz w:val="18"/>
                <w:szCs w:val="18"/>
              </w:rPr>
            </w:pPr>
            <w:r>
              <w:rPr>
                <w:sz w:val="18"/>
                <w:szCs w:val="18"/>
              </w:rPr>
              <w:t>Automaticky vypĺňané relevantné ciele horizontálneho princípu udržateľný rozvoj v nadväznosti na vybrané typy aktivít v </w:t>
            </w:r>
            <w:proofErr w:type="spellStart"/>
            <w:r>
              <w:rPr>
                <w:sz w:val="18"/>
                <w:szCs w:val="18"/>
              </w:rPr>
              <w:t>ŽoNFP</w:t>
            </w:r>
            <w:proofErr w:type="spellEnd"/>
            <w:r>
              <w:rPr>
                <w:sz w:val="18"/>
                <w:szCs w:val="18"/>
              </w:rPr>
              <w:t>.</w:t>
            </w:r>
          </w:p>
        </w:tc>
      </w:tr>
      <w:tr w:rsidR="003361E1" w:rsidRPr="0075785C" w14:paraId="5FBF01C4" w14:textId="77777777" w:rsidTr="00B32F29">
        <w:tc>
          <w:tcPr>
            <w:tcW w:w="704" w:type="dxa"/>
          </w:tcPr>
          <w:p w14:paraId="3D2B39AE" w14:textId="77777777" w:rsidR="003361E1" w:rsidRPr="0075785C" w:rsidRDefault="003361E1" w:rsidP="00B32F29">
            <w:pPr>
              <w:rPr>
                <w:sz w:val="20"/>
                <w:szCs w:val="20"/>
              </w:rPr>
            </w:pPr>
            <w:r w:rsidRPr="0075785C">
              <w:rPr>
                <w:sz w:val="20"/>
                <w:szCs w:val="20"/>
              </w:rPr>
              <w:t>53</w:t>
            </w:r>
          </w:p>
        </w:tc>
        <w:tc>
          <w:tcPr>
            <w:tcW w:w="3119" w:type="dxa"/>
          </w:tcPr>
          <w:p w14:paraId="3E5094B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Identifikácia príspevku k princípu podpory rovnosti</w:t>
            </w:r>
            <w:r>
              <w:rPr>
                <w:rFonts w:ascii="Roboto" w:hAnsi="Roboto" w:cs="Roboto"/>
                <w:b/>
                <w:bCs/>
                <w:color w:val="000000"/>
                <w:sz w:val="20"/>
                <w:szCs w:val="20"/>
              </w:rPr>
              <w:t xml:space="preserve"> mužov a žien a nediskriminácia</w:t>
            </w:r>
          </w:p>
        </w:tc>
        <w:tc>
          <w:tcPr>
            <w:tcW w:w="5239" w:type="dxa"/>
          </w:tcPr>
          <w:p w14:paraId="3465F56A" w14:textId="77777777" w:rsidR="003361E1" w:rsidRDefault="003361E1" w:rsidP="00B32F29">
            <w:pPr>
              <w:rPr>
                <w:sz w:val="18"/>
                <w:szCs w:val="18"/>
              </w:rPr>
            </w:pPr>
            <w:r w:rsidRPr="003E40E3">
              <w:rPr>
                <w:sz w:val="18"/>
                <w:szCs w:val="18"/>
              </w:rPr>
              <w:t>Automaticky vyplnené</w:t>
            </w:r>
            <w:r>
              <w:rPr>
                <w:sz w:val="18"/>
                <w:szCs w:val="18"/>
              </w:rPr>
              <w:t xml:space="preserve"> - V prípade, ak ide o projekt zameraný na podporu konkrétnej cieľovej skupiny vyberanej z číselníka v tabuľke č. 8 (popis cieľovej skupiny), automaticky je vyplnený nasledovný text: </w:t>
            </w:r>
          </w:p>
          <w:p w14:paraId="4684C18B" w14:textId="77777777" w:rsidR="003361E1" w:rsidRPr="007A3FFB" w:rsidRDefault="003361E1" w:rsidP="00B32F29">
            <w:pPr>
              <w:rPr>
                <w:i/>
                <w:sz w:val="18"/>
                <w:szCs w:val="18"/>
              </w:rPr>
            </w:pPr>
            <w:r w:rsidRPr="007A3FFB">
              <w:rPr>
                <w:i/>
                <w:sz w:val="18"/>
                <w:szCs w:val="18"/>
              </w:rPr>
              <w:t>Projekt je priamo zameraný na znevýhodnené skupiny.</w:t>
            </w:r>
          </w:p>
          <w:p w14:paraId="6E01C9C2" w14:textId="77777777" w:rsidR="003361E1" w:rsidRDefault="003361E1" w:rsidP="00B32F29">
            <w:pPr>
              <w:rPr>
                <w:sz w:val="18"/>
                <w:szCs w:val="18"/>
              </w:rPr>
            </w:pPr>
            <w:r>
              <w:rPr>
                <w:sz w:val="18"/>
                <w:szCs w:val="18"/>
              </w:rPr>
              <w:t>V prípade, ak ide o projekt, ktorý nie je priamo zameraný na podporu znevýhodnených skupín, automaticky je vyplnený nasledovný text:</w:t>
            </w:r>
          </w:p>
          <w:p w14:paraId="55A616A1" w14:textId="77777777" w:rsidR="003361E1" w:rsidRPr="007A3FFB" w:rsidRDefault="003361E1" w:rsidP="00B32F29">
            <w:pPr>
              <w:rPr>
                <w:i/>
                <w:sz w:val="18"/>
                <w:szCs w:val="18"/>
              </w:rPr>
            </w:pPr>
            <w:r w:rsidRPr="007A3FFB">
              <w:rPr>
                <w:i/>
                <w:sz w:val="18"/>
                <w:szCs w:val="18"/>
              </w:rPr>
              <w:t>Projekt je v súlade s</w:t>
            </w:r>
            <w:r>
              <w:rPr>
                <w:i/>
                <w:sz w:val="18"/>
                <w:szCs w:val="18"/>
              </w:rPr>
              <w:t> </w:t>
            </w:r>
            <w:r w:rsidRPr="007A3FFB">
              <w:rPr>
                <w:i/>
                <w:sz w:val="18"/>
                <w:szCs w:val="18"/>
              </w:rPr>
              <w:t>princípom podpory rovnosti mužov a žien a nediskriminácia.</w:t>
            </w:r>
          </w:p>
        </w:tc>
      </w:tr>
      <w:tr w:rsidR="003361E1" w:rsidRPr="0075785C" w14:paraId="78D0D7C4" w14:textId="77777777" w:rsidTr="00B32F29">
        <w:tc>
          <w:tcPr>
            <w:tcW w:w="704" w:type="dxa"/>
          </w:tcPr>
          <w:p w14:paraId="3DB3AFE5" w14:textId="77777777" w:rsidR="003361E1" w:rsidRPr="0075785C" w:rsidRDefault="003361E1" w:rsidP="00B32F29">
            <w:pPr>
              <w:rPr>
                <w:sz w:val="20"/>
                <w:szCs w:val="20"/>
              </w:rPr>
            </w:pPr>
            <w:r w:rsidRPr="0075785C">
              <w:rPr>
                <w:sz w:val="20"/>
                <w:szCs w:val="20"/>
              </w:rPr>
              <w:t>54</w:t>
            </w:r>
          </w:p>
        </w:tc>
        <w:tc>
          <w:tcPr>
            <w:tcW w:w="3119" w:type="dxa"/>
          </w:tcPr>
          <w:p w14:paraId="316FA90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Operačný program</w:t>
            </w:r>
          </w:p>
        </w:tc>
        <w:tc>
          <w:tcPr>
            <w:tcW w:w="5239" w:type="dxa"/>
          </w:tcPr>
          <w:p w14:paraId="23B52ECB"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(kód – názov)</w:t>
            </w:r>
          </w:p>
        </w:tc>
      </w:tr>
      <w:tr w:rsidR="003361E1" w:rsidRPr="0075785C" w14:paraId="459BCBA6" w14:textId="77777777" w:rsidTr="00B32F29">
        <w:tc>
          <w:tcPr>
            <w:tcW w:w="704" w:type="dxa"/>
          </w:tcPr>
          <w:p w14:paraId="7EF278FA" w14:textId="77777777" w:rsidR="003361E1" w:rsidRPr="0075785C" w:rsidRDefault="003361E1" w:rsidP="00B32F29">
            <w:pPr>
              <w:rPr>
                <w:sz w:val="20"/>
                <w:szCs w:val="20"/>
              </w:rPr>
            </w:pPr>
            <w:r w:rsidRPr="0075785C">
              <w:rPr>
                <w:sz w:val="20"/>
                <w:szCs w:val="20"/>
              </w:rPr>
              <w:t>55</w:t>
            </w:r>
          </w:p>
        </w:tc>
        <w:tc>
          <w:tcPr>
            <w:tcW w:w="3119" w:type="dxa"/>
          </w:tcPr>
          <w:p w14:paraId="37181BE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Prioritná os</w:t>
            </w:r>
          </w:p>
        </w:tc>
        <w:tc>
          <w:tcPr>
            <w:tcW w:w="5239" w:type="dxa"/>
          </w:tcPr>
          <w:p w14:paraId="32F394AF"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(kód – názov)</w:t>
            </w:r>
          </w:p>
        </w:tc>
      </w:tr>
      <w:tr w:rsidR="003361E1" w:rsidRPr="0075785C" w14:paraId="29D6BD4E" w14:textId="77777777" w:rsidTr="00B32F29">
        <w:tc>
          <w:tcPr>
            <w:tcW w:w="704" w:type="dxa"/>
          </w:tcPr>
          <w:p w14:paraId="04E0837D" w14:textId="77777777" w:rsidR="003361E1" w:rsidRPr="0075785C" w:rsidRDefault="003361E1" w:rsidP="00B32F29">
            <w:pPr>
              <w:rPr>
                <w:sz w:val="20"/>
                <w:szCs w:val="20"/>
              </w:rPr>
            </w:pPr>
            <w:r w:rsidRPr="0075785C">
              <w:rPr>
                <w:sz w:val="20"/>
                <w:szCs w:val="20"/>
              </w:rPr>
              <w:t>56</w:t>
            </w:r>
          </w:p>
        </w:tc>
        <w:tc>
          <w:tcPr>
            <w:tcW w:w="3119" w:type="dxa"/>
          </w:tcPr>
          <w:p w14:paraId="34210044" w14:textId="77777777" w:rsidR="003361E1" w:rsidRPr="0075785C" w:rsidRDefault="003361E1" w:rsidP="00B32F29">
            <w:pPr>
              <w:widowControl w:val="0"/>
              <w:autoSpaceDE w:val="0"/>
              <w:autoSpaceDN w:val="0"/>
              <w:adjustRightInd w:val="0"/>
              <w:rPr>
                <w:rFonts w:ascii="Roboto" w:hAnsi="Roboto"/>
                <w:sz w:val="20"/>
                <w:szCs w:val="20"/>
              </w:rPr>
            </w:pPr>
            <w:r w:rsidRPr="00AD41AC">
              <w:rPr>
                <w:rFonts w:ascii="Roboto" w:hAnsi="Roboto" w:cs="Roboto"/>
                <w:b/>
                <w:bCs/>
                <w:sz w:val="20"/>
                <w:szCs w:val="20"/>
              </w:rPr>
              <w:t>Konkrétny cieľ</w:t>
            </w:r>
          </w:p>
        </w:tc>
        <w:tc>
          <w:tcPr>
            <w:tcW w:w="5239" w:type="dxa"/>
          </w:tcPr>
          <w:p w14:paraId="711410D5" w14:textId="5F131149" w:rsidR="003361E1" w:rsidRPr="007A3FFB" w:rsidRDefault="003361E1" w:rsidP="00865A0E">
            <w:pPr>
              <w:rPr>
                <w:sz w:val="18"/>
                <w:szCs w:val="18"/>
              </w:rPr>
            </w:pPr>
            <w:r w:rsidRPr="007A3FFB">
              <w:rPr>
                <w:sz w:val="18"/>
                <w:szCs w:val="18"/>
              </w:rPr>
              <w:t xml:space="preserve">Vypĺňa žiadateľ (kód – názov) - </w:t>
            </w:r>
            <w:r w:rsidR="00865A0E" w:rsidRPr="00865A0E">
              <w:rPr>
                <w:rFonts w:cs="Times New Roman"/>
                <w:sz w:val="18"/>
                <w:szCs w:val="18"/>
              </w:rPr>
              <w:t xml:space="preserve">Žiadateľ si vyberie špecifický cieľ v nadväznosti na výzvu/vyzvanie. V prípade, ak je </w:t>
            </w:r>
            <w:proofErr w:type="spellStart"/>
            <w:r w:rsidR="00865A0E" w:rsidRPr="00865A0E">
              <w:rPr>
                <w:rFonts w:cs="Times New Roman"/>
                <w:sz w:val="18"/>
                <w:szCs w:val="18"/>
              </w:rPr>
              <w:t>ŽoNFP</w:t>
            </w:r>
            <w:proofErr w:type="spellEnd"/>
            <w:r w:rsidR="00865A0E" w:rsidRPr="00865A0E">
              <w:rPr>
                <w:rFonts w:cs="Times New Roman"/>
                <w:sz w:val="18"/>
                <w:szCs w:val="18"/>
              </w:rPr>
              <w:t xml:space="preserve"> relevantná k viacerým špecifickým cieľom, údaje sa opakujú za každý špecifický cieľ.</w:t>
            </w:r>
          </w:p>
        </w:tc>
      </w:tr>
      <w:tr w:rsidR="003361E1" w:rsidRPr="0075785C" w14:paraId="7D6F1916" w14:textId="77777777" w:rsidTr="00B32F29">
        <w:tc>
          <w:tcPr>
            <w:tcW w:w="9062" w:type="dxa"/>
            <w:gridSpan w:val="3"/>
          </w:tcPr>
          <w:p w14:paraId="2E2931F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Kategorizácia za Konkrétne ciele</w:t>
            </w:r>
          </w:p>
        </w:tc>
      </w:tr>
      <w:tr w:rsidR="003361E1" w:rsidRPr="0075785C" w14:paraId="788D9D0D" w14:textId="77777777" w:rsidTr="00B32F29">
        <w:tc>
          <w:tcPr>
            <w:tcW w:w="704" w:type="dxa"/>
          </w:tcPr>
          <w:p w14:paraId="2A2255F5" w14:textId="77777777" w:rsidR="003361E1" w:rsidRPr="0075785C" w:rsidRDefault="003361E1" w:rsidP="00B32F29">
            <w:pPr>
              <w:rPr>
                <w:sz w:val="20"/>
                <w:szCs w:val="20"/>
              </w:rPr>
            </w:pPr>
            <w:r w:rsidRPr="0075785C">
              <w:rPr>
                <w:sz w:val="20"/>
                <w:szCs w:val="20"/>
              </w:rPr>
              <w:t>57</w:t>
            </w:r>
          </w:p>
        </w:tc>
        <w:tc>
          <w:tcPr>
            <w:tcW w:w="3119" w:type="dxa"/>
          </w:tcPr>
          <w:p w14:paraId="02486050"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Konkrétny cieľ</w:t>
            </w:r>
          </w:p>
        </w:tc>
        <w:tc>
          <w:tcPr>
            <w:tcW w:w="5239" w:type="dxa"/>
          </w:tcPr>
          <w:p w14:paraId="2DA39B67" w14:textId="77777777" w:rsidR="003361E1" w:rsidRPr="00865A0E" w:rsidRDefault="003361E1" w:rsidP="00B32F29">
            <w:pPr>
              <w:rPr>
                <w:sz w:val="20"/>
                <w:szCs w:val="20"/>
              </w:rPr>
            </w:pPr>
            <w:r w:rsidRPr="00865A0E">
              <w:rPr>
                <w:sz w:val="18"/>
                <w:szCs w:val="18"/>
              </w:rPr>
              <w:t>Automaticky vyplnené (kód – názov)</w:t>
            </w:r>
          </w:p>
        </w:tc>
      </w:tr>
      <w:tr w:rsidR="003361E1" w:rsidRPr="0075785C" w14:paraId="40F187B0" w14:textId="77777777" w:rsidTr="00B32F29">
        <w:tc>
          <w:tcPr>
            <w:tcW w:w="704" w:type="dxa"/>
          </w:tcPr>
          <w:p w14:paraId="6BCEFC5F" w14:textId="77777777" w:rsidR="003361E1" w:rsidRPr="0075785C" w:rsidRDefault="003361E1" w:rsidP="00B32F29">
            <w:pPr>
              <w:rPr>
                <w:sz w:val="20"/>
                <w:szCs w:val="20"/>
              </w:rPr>
            </w:pPr>
            <w:r w:rsidRPr="0075785C">
              <w:rPr>
                <w:sz w:val="20"/>
                <w:szCs w:val="20"/>
              </w:rPr>
              <w:t>58</w:t>
            </w:r>
          </w:p>
        </w:tc>
        <w:tc>
          <w:tcPr>
            <w:tcW w:w="3119" w:type="dxa"/>
          </w:tcPr>
          <w:p w14:paraId="7EB4C41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Oblasť intervencie</w:t>
            </w:r>
          </w:p>
        </w:tc>
        <w:tc>
          <w:tcPr>
            <w:tcW w:w="5239" w:type="dxa"/>
          </w:tcPr>
          <w:p w14:paraId="77D2AE3E" w14:textId="77777777" w:rsidR="003361E1" w:rsidRPr="00865A0E" w:rsidRDefault="003361E1" w:rsidP="00B32F29">
            <w:pPr>
              <w:rPr>
                <w:sz w:val="18"/>
                <w:szCs w:val="18"/>
              </w:rPr>
            </w:pPr>
            <w:r w:rsidRPr="00865A0E">
              <w:rPr>
                <w:sz w:val="18"/>
                <w:szCs w:val="18"/>
              </w:rPr>
              <w:t>Výber z číselníka – žiadateľ vyberie jednu alebo viacero oblastí intervencie za každý konkrétny (špecifický) cieľ</w:t>
            </w:r>
            <w:r w:rsidR="005B2EAE" w:rsidRPr="00865A0E">
              <w:rPr>
                <w:sz w:val="18"/>
                <w:szCs w:val="18"/>
              </w:rPr>
              <w:t>.</w:t>
            </w:r>
          </w:p>
          <w:p w14:paraId="68737A48" w14:textId="2FFD04FB" w:rsidR="005B2EAE" w:rsidRPr="00865A0E" w:rsidRDefault="005B2EAE" w:rsidP="005B2EAE">
            <w:pPr>
              <w:rPr>
                <w:sz w:val="18"/>
                <w:szCs w:val="18"/>
              </w:rPr>
            </w:pPr>
            <w:r w:rsidRPr="00865A0E">
              <w:rPr>
                <w:sz w:val="18"/>
                <w:szCs w:val="18"/>
              </w:rPr>
              <w:t>Žiadateľ je povinný vybrať len tú oblasť intervencie, ktorá je oprávnená pre príslušnú skupinu aktivít.</w:t>
            </w:r>
          </w:p>
          <w:p w14:paraId="3126FC71" w14:textId="77777777" w:rsidR="005B2EAE" w:rsidRPr="00865A0E" w:rsidRDefault="005B2EAE" w:rsidP="005B2EAE">
            <w:pPr>
              <w:rPr>
                <w:sz w:val="18"/>
                <w:szCs w:val="18"/>
              </w:rPr>
            </w:pPr>
            <w:r w:rsidRPr="00865A0E">
              <w:rPr>
                <w:sz w:val="18"/>
                <w:szCs w:val="18"/>
              </w:rPr>
              <w:t>Kódy pre dimenziu „Oblasť intervencie“ vychádzajú z indikatívneho členenia podpory EÚ podľa fondu a kategórie intervencie v tabuľke č. 7 v OP ĽZ a prílohy č. 4 k OP ĽZ, a Vykonávacím nariadením Komisie (EÚ) č. 215/2014 zo 7. marca 2014 , v Prílohe I, tabuľka 1 podľa kategorizácii relevantných oblastí stanovených v podmienkach poskytnutia príspevku.</w:t>
            </w:r>
          </w:p>
          <w:p w14:paraId="3FAF3E30" w14:textId="18B4DCA4" w:rsidR="005B2EAE" w:rsidRPr="00865A0E" w:rsidRDefault="005B2EAE" w:rsidP="008D7BD1">
            <w:pPr>
              <w:rPr>
                <w:sz w:val="18"/>
                <w:szCs w:val="18"/>
              </w:rPr>
            </w:pPr>
          </w:p>
        </w:tc>
      </w:tr>
      <w:tr w:rsidR="003361E1" w:rsidRPr="0075785C" w14:paraId="34454AE4" w14:textId="77777777" w:rsidTr="00B32F29">
        <w:tc>
          <w:tcPr>
            <w:tcW w:w="704" w:type="dxa"/>
          </w:tcPr>
          <w:p w14:paraId="0CEF3306" w14:textId="77777777" w:rsidR="003361E1" w:rsidRPr="0075785C" w:rsidRDefault="003361E1" w:rsidP="00B32F29">
            <w:pPr>
              <w:rPr>
                <w:sz w:val="20"/>
                <w:szCs w:val="20"/>
              </w:rPr>
            </w:pPr>
            <w:r w:rsidRPr="0075785C">
              <w:rPr>
                <w:sz w:val="20"/>
                <w:szCs w:val="20"/>
              </w:rPr>
              <w:t>59</w:t>
            </w:r>
          </w:p>
        </w:tc>
        <w:tc>
          <w:tcPr>
            <w:tcW w:w="3119" w:type="dxa"/>
          </w:tcPr>
          <w:p w14:paraId="4F85169D"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Hospodárska činnosť</w:t>
            </w:r>
          </w:p>
        </w:tc>
        <w:tc>
          <w:tcPr>
            <w:tcW w:w="5239" w:type="dxa"/>
          </w:tcPr>
          <w:p w14:paraId="3FC17008" w14:textId="77777777" w:rsidR="003361E1" w:rsidRPr="00865A0E" w:rsidRDefault="003361E1" w:rsidP="00B32F29">
            <w:pPr>
              <w:rPr>
                <w:sz w:val="18"/>
                <w:szCs w:val="18"/>
              </w:rPr>
            </w:pPr>
            <w:r w:rsidRPr="00865A0E">
              <w:rPr>
                <w:sz w:val="18"/>
                <w:szCs w:val="18"/>
              </w:rPr>
              <w:t>Výber z číselníka Hospodárskych činností (uvádza sa hospodárska činnosť oprávnená vo vzťahu k príslušnej skupine aktivít)</w:t>
            </w:r>
          </w:p>
          <w:p w14:paraId="75D023B5" w14:textId="77777777" w:rsidR="00707B4E" w:rsidRPr="00865A0E" w:rsidRDefault="00707B4E" w:rsidP="00707B4E">
            <w:pPr>
              <w:rPr>
                <w:sz w:val="18"/>
                <w:szCs w:val="18"/>
              </w:rPr>
            </w:pPr>
            <w:r w:rsidRPr="00865A0E">
              <w:rPr>
                <w:sz w:val="18"/>
                <w:szCs w:val="18"/>
              </w:rPr>
              <w:t>Kódy pre dimenziu „Hospodárska činnosť“ sú dané Vykonávacím nariadením komisie (EÚ) č. 215/2014 zo 7. marca 20145, v Prílohe I, tabuľka 7 podľa stanovených podmienok poskytnutia príspevku.</w:t>
            </w:r>
          </w:p>
          <w:p w14:paraId="4CF6D48F" w14:textId="0F223FFA" w:rsidR="00707B4E" w:rsidRPr="00865A0E" w:rsidRDefault="00707B4E" w:rsidP="008D7BD1">
            <w:pPr>
              <w:rPr>
                <w:sz w:val="18"/>
                <w:szCs w:val="18"/>
              </w:rPr>
            </w:pPr>
          </w:p>
        </w:tc>
      </w:tr>
      <w:tr w:rsidR="003361E1" w:rsidRPr="0075785C" w14:paraId="707118E3" w14:textId="77777777" w:rsidTr="00B32F29">
        <w:tc>
          <w:tcPr>
            <w:tcW w:w="704" w:type="dxa"/>
          </w:tcPr>
          <w:p w14:paraId="6156D79B" w14:textId="77777777" w:rsidR="003361E1" w:rsidRPr="0075785C" w:rsidRDefault="003361E1" w:rsidP="00B32F29">
            <w:pPr>
              <w:rPr>
                <w:sz w:val="20"/>
                <w:szCs w:val="20"/>
              </w:rPr>
            </w:pPr>
            <w:r w:rsidRPr="0075785C">
              <w:rPr>
                <w:sz w:val="20"/>
                <w:szCs w:val="20"/>
              </w:rPr>
              <w:t>60</w:t>
            </w:r>
          </w:p>
        </w:tc>
        <w:tc>
          <w:tcPr>
            <w:tcW w:w="3119" w:type="dxa"/>
          </w:tcPr>
          <w:p w14:paraId="5B9A39C9"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sz w:val="20"/>
                <w:szCs w:val="20"/>
              </w:rPr>
              <w:t>Typ územia</w:t>
            </w:r>
          </w:p>
        </w:tc>
        <w:tc>
          <w:tcPr>
            <w:tcW w:w="5239" w:type="dxa"/>
          </w:tcPr>
          <w:p w14:paraId="46A7C41D" w14:textId="77777777" w:rsidR="003361E1" w:rsidRPr="00865A0E" w:rsidRDefault="003361E1" w:rsidP="00B32F29">
            <w:pPr>
              <w:rPr>
                <w:sz w:val="18"/>
                <w:szCs w:val="18"/>
              </w:rPr>
            </w:pPr>
            <w:r w:rsidRPr="00865A0E">
              <w:rPr>
                <w:sz w:val="18"/>
                <w:szCs w:val="18"/>
              </w:rPr>
              <w:t>Výber z číselníka Území (Veľké mestské oblasti, Malé mestské oblasti, Vidiecke oblasti...)</w:t>
            </w:r>
          </w:p>
          <w:p w14:paraId="0DAC5423" w14:textId="077B0324" w:rsidR="00707B4E" w:rsidRPr="00865A0E" w:rsidRDefault="00707B4E" w:rsidP="00707B4E">
            <w:pPr>
              <w:rPr>
                <w:sz w:val="18"/>
                <w:szCs w:val="18"/>
              </w:rPr>
            </w:pPr>
            <w:r w:rsidRPr="00865A0E">
              <w:rPr>
                <w:sz w:val="18"/>
                <w:szCs w:val="18"/>
              </w:rPr>
              <w:t>Žiadateľ je povinný vybrať územie, ktoré je relevantné pre projekt a skupinu aktivít.</w:t>
            </w:r>
          </w:p>
          <w:p w14:paraId="27248D1F" w14:textId="77777777" w:rsidR="00707B4E" w:rsidRPr="00865A0E" w:rsidRDefault="00707B4E" w:rsidP="00707B4E">
            <w:pPr>
              <w:rPr>
                <w:sz w:val="18"/>
                <w:szCs w:val="18"/>
              </w:rPr>
            </w:pPr>
            <w:r w:rsidRPr="00865A0E">
              <w:rPr>
                <w:sz w:val="18"/>
                <w:szCs w:val="18"/>
              </w:rPr>
              <w:t>Kódy pre dimenziu „Typ územia“ vychádzajú z indikatívneho členenia podpory EÚ v tabuľke č. 9 v OP ĽZ a sú dané Vykonávacím nariadením Komisie (EÚ) č. 215/2014 zo 7. marca 2014, v Prílohe I, tabuľka 3 podľa stanovených podmienok poskytnutia príspevku.</w:t>
            </w:r>
          </w:p>
          <w:p w14:paraId="40469FE6" w14:textId="153436AD" w:rsidR="00707B4E" w:rsidRPr="00865A0E" w:rsidRDefault="00707B4E" w:rsidP="00707B4E">
            <w:pPr>
              <w:rPr>
                <w:sz w:val="18"/>
                <w:szCs w:val="18"/>
              </w:rPr>
            </w:pPr>
          </w:p>
        </w:tc>
      </w:tr>
      <w:tr w:rsidR="003361E1" w:rsidRPr="0075785C" w14:paraId="0C6A37A0" w14:textId="77777777" w:rsidTr="00B32F29">
        <w:tc>
          <w:tcPr>
            <w:tcW w:w="704" w:type="dxa"/>
          </w:tcPr>
          <w:p w14:paraId="3DD4B09B" w14:textId="77777777" w:rsidR="003361E1" w:rsidRPr="0075785C" w:rsidRDefault="003361E1" w:rsidP="00B32F29">
            <w:pPr>
              <w:rPr>
                <w:sz w:val="20"/>
                <w:szCs w:val="20"/>
              </w:rPr>
            </w:pPr>
            <w:r w:rsidRPr="0075785C">
              <w:rPr>
                <w:sz w:val="20"/>
                <w:szCs w:val="20"/>
              </w:rPr>
              <w:t>61</w:t>
            </w:r>
          </w:p>
        </w:tc>
        <w:tc>
          <w:tcPr>
            <w:tcW w:w="3119" w:type="dxa"/>
          </w:tcPr>
          <w:p w14:paraId="2387F2C4"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Forma financovania</w:t>
            </w:r>
          </w:p>
        </w:tc>
        <w:tc>
          <w:tcPr>
            <w:tcW w:w="5239" w:type="dxa"/>
          </w:tcPr>
          <w:p w14:paraId="3179157B" w14:textId="5CEED603" w:rsidR="003361E1" w:rsidRPr="00865A0E" w:rsidRDefault="003361E1" w:rsidP="00B32F29">
            <w:pPr>
              <w:rPr>
                <w:sz w:val="18"/>
                <w:szCs w:val="18"/>
              </w:rPr>
            </w:pPr>
            <w:r w:rsidRPr="00865A0E">
              <w:rPr>
                <w:sz w:val="18"/>
                <w:szCs w:val="18"/>
              </w:rPr>
              <w:t xml:space="preserve">Výber z číselníka Foriem financovaní. </w:t>
            </w:r>
            <w:r w:rsidR="006C0BB4" w:rsidRPr="00865A0E">
              <w:rPr>
                <w:sz w:val="18"/>
                <w:szCs w:val="18"/>
              </w:rPr>
              <w:t>Ž</w:t>
            </w:r>
            <w:r w:rsidRPr="00865A0E">
              <w:rPr>
                <w:sz w:val="18"/>
                <w:szCs w:val="18"/>
              </w:rPr>
              <w:t>iadateľ</w:t>
            </w:r>
            <w:r w:rsidR="006C0BB4" w:rsidRPr="00865A0E">
              <w:rPr>
                <w:sz w:val="18"/>
                <w:szCs w:val="18"/>
              </w:rPr>
              <w:t xml:space="preserve"> vyberie</w:t>
            </w:r>
            <w:r w:rsidRPr="00865A0E">
              <w:rPr>
                <w:sz w:val="18"/>
                <w:szCs w:val="18"/>
              </w:rPr>
              <w:t>:  „01 – Nenávratný grant“</w:t>
            </w:r>
          </w:p>
          <w:p w14:paraId="007B11E5" w14:textId="51951D96" w:rsidR="008D7BD1" w:rsidRPr="00865A0E" w:rsidRDefault="008D7BD1" w:rsidP="00707B4E">
            <w:pPr>
              <w:rPr>
                <w:color w:val="FF0000"/>
                <w:sz w:val="18"/>
                <w:szCs w:val="18"/>
              </w:rPr>
            </w:pPr>
          </w:p>
        </w:tc>
      </w:tr>
      <w:tr w:rsidR="003361E1" w14:paraId="1CE185A2" w14:textId="77777777" w:rsidTr="00B32F29">
        <w:tc>
          <w:tcPr>
            <w:tcW w:w="9062" w:type="dxa"/>
            <w:gridSpan w:val="3"/>
          </w:tcPr>
          <w:p w14:paraId="61E4AD84" w14:textId="77777777" w:rsidR="003361E1" w:rsidRPr="00DF27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6.A Miesto realizácie projektu</w:t>
            </w:r>
          </w:p>
        </w:tc>
      </w:tr>
      <w:tr w:rsidR="003361E1" w14:paraId="5B820BB6" w14:textId="77777777" w:rsidTr="00B32F29">
        <w:tc>
          <w:tcPr>
            <w:tcW w:w="9062" w:type="dxa"/>
            <w:gridSpan w:val="3"/>
          </w:tcPr>
          <w:p w14:paraId="12D048B5" w14:textId="544C202B" w:rsidR="008D7BD1" w:rsidRPr="0093770E" w:rsidRDefault="003361E1" w:rsidP="00554048">
            <w:pPr>
              <w:rPr>
                <w:sz w:val="18"/>
                <w:szCs w:val="18"/>
              </w:rPr>
            </w:pPr>
            <w:r w:rsidRPr="00865A0E">
              <w:rPr>
                <w:sz w:val="18"/>
                <w:szCs w:val="18"/>
              </w:rPr>
              <w:t>Žiadateľ definuje miesto realizácie projektu na najnižšiu možnú úroveň. V prípade projektov zasahujúcich celé územie SR sa miesto realizácie projektu uvádza na úroveň všetkých regiónov vyšších územných celkov. V ostatných prípadoch sa miesto realizácie uvádza na tú úroveň, ktorá je jednoznačne určiteľná, napr. ak miesto realizácie je v dvoch obciach, je potrebné uviesť všetky obce dotknuté fyzickou realizáciou projektu. Kategória regiónu (riadok 49) sa vypĺňa v súlade s miestom realizácie projektu (riadky 63 až 67)</w:t>
            </w:r>
          </w:p>
        </w:tc>
      </w:tr>
      <w:tr w:rsidR="003361E1" w:rsidRPr="0075785C" w14:paraId="60A03C0C" w14:textId="77777777" w:rsidTr="00B32F29">
        <w:tc>
          <w:tcPr>
            <w:tcW w:w="704" w:type="dxa"/>
          </w:tcPr>
          <w:p w14:paraId="27083BA8" w14:textId="77777777" w:rsidR="003361E1" w:rsidRPr="0075785C" w:rsidRDefault="003361E1" w:rsidP="00B32F29">
            <w:pPr>
              <w:rPr>
                <w:sz w:val="20"/>
                <w:szCs w:val="20"/>
              </w:rPr>
            </w:pPr>
            <w:r w:rsidRPr="0075785C">
              <w:rPr>
                <w:sz w:val="20"/>
                <w:szCs w:val="20"/>
              </w:rPr>
              <w:t>62</w:t>
            </w:r>
          </w:p>
        </w:tc>
        <w:tc>
          <w:tcPr>
            <w:tcW w:w="3119" w:type="dxa"/>
          </w:tcPr>
          <w:p w14:paraId="01E55D26" w14:textId="77777777" w:rsidR="003361E1" w:rsidRPr="0075785C" w:rsidRDefault="003361E1" w:rsidP="00B32F29">
            <w:pPr>
              <w:widowControl w:val="0"/>
              <w:autoSpaceDE w:val="0"/>
              <w:autoSpaceDN w:val="0"/>
              <w:adjustRightInd w:val="0"/>
              <w:rPr>
                <w:rFonts w:ascii="Roboto" w:hAnsi="Roboto"/>
                <w:sz w:val="20"/>
                <w:szCs w:val="20"/>
              </w:rPr>
            </w:pPr>
            <w:proofErr w:type="spellStart"/>
            <w:r w:rsidRPr="0075785C">
              <w:rPr>
                <w:rFonts w:ascii="Roboto" w:hAnsi="Roboto" w:cs="Roboto"/>
                <w:b/>
                <w:bCs/>
                <w:color w:val="000000"/>
                <w:sz w:val="20"/>
                <w:szCs w:val="20"/>
              </w:rPr>
              <w:t>P.č</w:t>
            </w:r>
            <w:proofErr w:type="spellEnd"/>
            <w:r w:rsidRPr="0075785C">
              <w:rPr>
                <w:rFonts w:ascii="Roboto" w:hAnsi="Roboto" w:cs="Roboto"/>
                <w:b/>
                <w:bCs/>
                <w:color w:val="000000"/>
                <w:sz w:val="20"/>
                <w:szCs w:val="20"/>
              </w:rPr>
              <w:t>.</w:t>
            </w:r>
          </w:p>
        </w:tc>
        <w:tc>
          <w:tcPr>
            <w:tcW w:w="5239" w:type="dxa"/>
          </w:tcPr>
          <w:p w14:paraId="5733285C" w14:textId="77777777" w:rsidR="003361E1" w:rsidRPr="007A3FFB" w:rsidRDefault="003361E1" w:rsidP="00B32F29">
            <w:pPr>
              <w:rPr>
                <w:sz w:val="18"/>
                <w:szCs w:val="18"/>
              </w:rPr>
            </w:pPr>
            <w:r w:rsidRPr="007A3FFB">
              <w:rPr>
                <w:sz w:val="18"/>
                <w:szCs w:val="18"/>
              </w:rPr>
              <w:t>Automaticky vyplnené</w:t>
            </w:r>
          </w:p>
        </w:tc>
      </w:tr>
      <w:tr w:rsidR="003361E1" w:rsidRPr="0075785C" w14:paraId="2850075C" w14:textId="77777777" w:rsidTr="00B32F29">
        <w:tc>
          <w:tcPr>
            <w:tcW w:w="704" w:type="dxa"/>
          </w:tcPr>
          <w:p w14:paraId="7E2C750B" w14:textId="77777777" w:rsidR="003361E1" w:rsidRPr="0075785C" w:rsidRDefault="003361E1" w:rsidP="00B32F29">
            <w:pPr>
              <w:rPr>
                <w:sz w:val="20"/>
                <w:szCs w:val="20"/>
              </w:rPr>
            </w:pPr>
            <w:r w:rsidRPr="0075785C">
              <w:rPr>
                <w:sz w:val="20"/>
                <w:szCs w:val="20"/>
              </w:rPr>
              <w:lastRenderedPageBreak/>
              <w:t>63</w:t>
            </w:r>
          </w:p>
        </w:tc>
        <w:tc>
          <w:tcPr>
            <w:tcW w:w="3119" w:type="dxa"/>
          </w:tcPr>
          <w:p w14:paraId="0A931B4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Štát</w:t>
            </w:r>
          </w:p>
        </w:tc>
        <w:tc>
          <w:tcPr>
            <w:tcW w:w="5239" w:type="dxa"/>
          </w:tcPr>
          <w:p w14:paraId="488A95C3" w14:textId="77777777" w:rsidR="003361E1" w:rsidRPr="00865A0E" w:rsidRDefault="003361E1" w:rsidP="00B32F29">
            <w:pPr>
              <w:rPr>
                <w:sz w:val="18"/>
                <w:szCs w:val="18"/>
              </w:rPr>
            </w:pPr>
            <w:r w:rsidRPr="00865A0E">
              <w:rPr>
                <w:sz w:val="18"/>
                <w:szCs w:val="18"/>
              </w:rPr>
              <w:t>Vypĺňa žiadateľ</w:t>
            </w:r>
          </w:p>
          <w:p w14:paraId="07A0364E" w14:textId="77777777" w:rsidR="0093770E" w:rsidRPr="00865A0E" w:rsidRDefault="0093770E" w:rsidP="00B32F29">
            <w:pPr>
              <w:rPr>
                <w:sz w:val="18"/>
                <w:szCs w:val="18"/>
              </w:rPr>
            </w:pPr>
            <w:r w:rsidRPr="00865A0E">
              <w:rPr>
                <w:sz w:val="18"/>
                <w:szCs w:val="18"/>
              </w:rPr>
              <w:t>Žiadateľ vyplní Slovenská republika</w:t>
            </w:r>
          </w:p>
        </w:tc>
      </w:tr>
      <w:tr w:rsidR="003361E1" w:rsidRPr="0075785C" w14:paraId="69B1B9A4" w14:textId="77777777" w:rsidTr="00B32F29">
        <w:tc>
          <w:tcPr>
            <w:tcW w:w="704" w:type="dxa"/>
          </w:tcPr>
          <w:p w14:paraId="213710AB" w14:textId="77777777" w:rsidR="003361E1" w:rsidRPr="0075785C" w:rsidRDefault="003361E1" w:rsidP="00B32F29">
            <w:pPr>
              <w:rPr>
                <w:sz w:val="20"/>
                <w:szCs w:val="20"/>
              </w:rPr>
            </w:pPr>
            <w:r w:rsidRPr="0075785C">
              <w:rPr>
                <w:sz w:val="20"/>
                <w:szCs w:val="20"/>
              </w:rPr>
              <w:t>64</w:t>
            </w:r>
          </w:p>
        </w:tc>
        <w:tc>
          <w:tcPr>
            <w:tcW w:w="3119" w:type="dxa"/>
          </w:tcPr>
          <w:p w14:paraId="5887251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Región (NUTS II)</w:t>
            </w:r>
          </w:p>
        </w:tc>
        <w:tc>
          <w:tcPr>
            <w:tcW w:w="5239" w:type="dxa"/>
          </w:tcPr>
          <w:p w14:paraId="53A6F3AB" w14:textId="77777777" w:rsidR="003361E1" w:rsidRPr="00865A0E" w:rsidRDefault="003361E1" w:rsidP="00B32F29">
            <w:pPr>
              <w:rPr>
                <w:sz w:val="18"/>
                <w:szCs w:val="18"/>
              </w:rPr>
            </w:pPr>
            <w:r w:rsidRPr="00865A0E">
              <w:rPr>
                <w:sz w:val="18"/>
                <w:szCs w:val="18"/>
              </w:rPr>
              <w:t>Vypĺňa žiadateľ</w:t>
            </w:r>
          </w:p>
          <w:p w14:paraId="46DEBAD1" w14:textId="0B682C8F" w:rsidR="0093770E" w:rsidRPr="00865A0E" w:rsidRDefault="0093770E" w:rsidP="00B32F29">
            <w:pPr>
              <w:rPr>
                <w:sz w:val="18"/>
                <w:szCs w:val="18"/>
              </w:rPr>
            </w:pPr>
            <w:r w:rsidRPr="00865A0E">
              <w:rPr>
                <w:sz w:val="18"/>
                <w:szCs w:val="18"/>
              </w:rPr>
              <w:t xml:space="preserve">Žiadateľ vyplní </w:t>
            </w:r>
            <w:r w:rsidR="006C0BB4" w:rsidRPr="00865A0E">
              <w:rPr>
                <w:sz w:val="18"/>
                <w:szCs w:val="18"/>
              </w:rPr>
              <w:t>Bratislavský kraj/Západne/Stredné/</w:t>
            </w:r>
            <w:r w:rsidRPr="00865A0E">
              <w:rPr>
                <w:sz w:val="18"/>
                <w:szCs w:val="18"/>
              </w:rPr>
              <w:t>Východné Slovensko</w:t>
            </w:r>
          </w:p>
        </w:tc>
      </w:tr>
      <w:tr w:rsidR="003361E1" w:rsidRPr="0075785C" w14:paraId="6F84339A" w14:textId="77777777" w:rsidTr="00B32F29">
        <w:tc>
          <w:tcPr>
            <w:tcW w:w="704" w:type="dxa"/>
          </w:tcPr>
          <w:p w14:paraId="622BC0FC" w14:textId="77777777" w:rsidR="003361E1" w:rsidRPr="0075785C" w:rsidRDefault="003361E1" w:rsidP="00B32F29">
            <w:pPr>
              <w:rPr>
                <w:sz w:val="20"/>
                <w:szCs w:val="20"/>
              </w:rPr>
            </w:pPr>
            <w:r w:rsidRPr="0075785C">
              <w:rPr>
                <w:sz w:val="20"/>
                <w:szCs w:val="20"/>
              </w:rPr>
              <w:t>65</w:t>
            </w:r>
          </w:p>
        </w:tc>
        <w:tc>
          <w:tcPr>
            <w:tcW w:w="3119" w:type="dxa"/>
          </w:tcPr>
          <w:p w14:paraId="43977FC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Vyšší územný celok (NUTS III)</w:t>
            </w:r>
          </w:p>
        </w:tc>
        <w:tc>
          <w:tcPr>
            <w:tcW w:w="5239" w:type="dxa"/>
          </w:tcPr>
          <w:p w14:paraId="260DD547" w14:textId="77777777" w:rsidR="003361E1" w:rsidRPr="00865A0E" w:rsidRDefault="003361E1" w:rsidP="00B32F29">
            <w:pPr>
              <w:rPr>
                <w:sz w:val="18"/>
                <w:szCs w:val="18"/>
              </w:rPr>
            </w:pPr>
            <w:r w:rsidRPr="00865A0E">
              <w:rPr>
                <w:sz w:val="18"/>
                <w:szCs w:val="18"/>
              </w:rPr>
              <w:t>Vypĺňa žiadateľ</w:t>
            </w:r>
          </w:p>
          <w:p w14:paraId="7BBBD26A" w14:textId="77777777" w:rsidR="0093770E" w:rsidRPr="00865A0E" w:rsidRDefault="0093770E" w:rsidP="00B32F29">
            <w:pPr>
              <w:rPr>
                <w:sz w:val="18"/>
                <w:szCs w:val="18"/>
              </w:rPr>
            </w:pPr>
            <w:r w:rsidRPr="00865A0E">
              <w:rPr>
                <w:sz w:val="18"/>
                <w:szCs w:val="18"/>
              </w:rPr>
              <w:t>Žiadateľ vyplní príslušný VÚC</w:t>
            </w:r>
          </w:p>
        </w:tc>
      </w:tr>
      <w:tr w:rsidR="003361E1" w:rsidRPr="0075785C" w14:paraId="53F03476" w14:textId="77777777" w:rsidTr="00B32F29">
        <w:tc>
          <w:tcPr>
            <w:tcW w:w="704" w:type="dxa"/>
          </w:tcPr>
          <w:p w14:paraId="3DBC87F7" w14:textId="77777777" w:rsidR="003361E1" w:rsidRPr="0075785C" w:rsidRDefault="003361E1" w:rsidP="00B32F29">
            <w:pPr>
              <w:rPr>
                <w:sz w:val="20"/>
                <w:szCs w:val="20"/>
              </w:rPr>
            </w:pPr>
            <w:r w:rsidRPr="0075785C">
              <w:rPr>
                <w:sz w:val="20"/>
                <w:szCs w:val="20"/>
              </w:rPr>
              <w:t>66</w:t>
            </w:r>
          </w:p>
        </w:tc>
        <w:tc>
          <w:tcPr>
            <w:tcW w:w="3119" w:type="dxa"/>
          </w:tcPr>
          <w:p w14:paraId="04B8F3A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Okres (NUTS IV)</w:t>
            </w:r>
          </w:p>
        </w:tc>
        <w:tc>
          <w:tcPr>
            <w:tcW w:w="5239" w:type="dxa"/>
          </w:tcPr>
          <w:p w14:paraId="46686792" w14:textId="77777777" w:rsidR="003361E1" w:rsidRPr="00865A0E" w:rsidRDefault="003361E1" w:rsidP="00B32F29">
            <w:pPr>
              <w:rPr>
                <w:sz w:val="18"/>
                <w:szCs w:val="18"/>
              </w:rPr>
            </w:pPr>
            <w:r w:rsidRPr="00865A0E">
              <w:rPr>
                <w:sz w:val="18"/>
                <w:szCs w:val="18"/>
              </w:rPr>
              <w:t>Vypĺňa žiadateľ</w:t>
            </w:r>
          </w:p>
          <w:p w14:paraId="2E5A2954" w14:textId="77777777" w:rsidR="0093770E" w:rsidRPr="00865A0E" w:rsidRDefault="0093770E" w:rsidP="00B32F29">
            <w:pPr>
              <w:rPr>
                <w:sz w:val="18"/>
                <w:szCs w:val="18"/>
              </w:rPr>
            </w:pPr>
            <w:r w:rsidRPr="00865A0E">
              <w:rPr>
                <w:sz w:val="18"/>
                <w:szCs w:val="18"/>
              </w:rPr>
              <w:t>Žiadateľ vyplní príslušný okres</w:t>
            </w:r>
          </w:p>
        </w:tc>
      </w:tr>
      <w:tr w:rsidR="003361E1" w:rsidRPr="0075785C" w14:paraId="09071254" w14:textId="77777777" w:rsidTr="00B32F29">
        <w:tc>
          <w:tcPr>
            <w:tcW w:w="704" w:type="dxa"/>
          </w:tcPr>
          <w:p w14:paraId="41196E81" w14:textId="77777777" w:rsidR="003361E1" w:rsidRPr="0075785C" w:rsidRDefault="003361E1" w:rsidP="00B32F29">
            <w:pPr>
              <w:rPr>
                <w:sz w:val="20"/>
                <w:szCs w:val="20"/>
              </w:rPr>
            </w:pPr>
            <w:r w:rsidRPr="0075785C">
              <w:rPr>
                <w:sz w:val="20"/>
                <w:szCs w:val="20"/>
              </w:rPr>
              <w:t>67</w:t>
            </w:r>
          </w:p>
        </w:tc>
        <w:tc>
          <w:tcPr>
            <w:tcW w:w="3119" w:type="dxa"/>
          </w:tcPr>
          <w:p w14:paraId="07B12A5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Obec</w:t>
            </w:r>
          </w:p>
        </w:tc>
        <w:tc>
          <w:tcPr>
            <w:tcW w:w="5239" w:type="dxa"/>
          </w:tcPr>
          <w:p w14:paraId="32B1755D" w14:textId="77777777" w:rsidR="003361E1" w:rsidRPr="00865A0E" w:rsidRDefault="003361E1" w:rsidP="00B32F29">
            <w:pPr>
              <w:rPr>
                <w:sz w:val="18"/>
                <w:szCs w:val="18"/>
              </w:rPr>
            </w:pPr>
            <w:r w:rsidRPr="00865A0E">
              <w:rPr>
                <w:sz w:val="18"/>
                <w:szCs w:val="18"/>
              </w:rPr>
              <w:t>Vypĺňa žiadateľ</w:t>
            </w:r>
          </w:p>
          <w:p w14:paraId="5CF04800" w14:textId="77777777" w:rsidR="0093770E" w:rsidRPr="00865A0E" w:rsidRDefault="0093770E" w:rsidP="00B32F29">
            <w:pPr>
              <w:rPr>
                <w:sz w:val="18"/>
                <w:szCs w:val="18"/>
              </w:rPr>
            </w:pPr>
            <w:r w:rsidRPr="00865A0E">
              <w:rPr>
                <w:sz w:val="18"/>
                <w:szCs w:val="18"/>
              </w:rPr>
              <w:t>Žiadateľ vyplní príslušnú obec</w:t>
            </w:r>
          </w:p>
        </w:tc>
      </w:tr>
      <w:tr w:rsidR="003361E1" w:rsidRPr="0075785C" w14:paraId="51664559" w14:textId="77777777" w:rsidTr="00B32F29">
        <w:tc>
          <w:tcPr>
            <w:tcW w:w="704" w:type="dxa"/>
          </w:tcPr>
          <w:p w14:paraId="6F56CA53" w14:textId="77777777" w:rsidR="003361E1" w:rsidRPr="0075785C" w:rsidRDefault="003361E1" w:rsidP="00B32F29">
            <w:pPr>
              <w:rPr>
                <w:sz w:val="20"/>
                <w:szCs w:val="20"/>
              </w:rPr>
            </w:pPr>
            <w:r w:rsidRPr="0075785C">
              <w:rPr>
                <w:sz w:val="20"/>
                <w:szCs w:val="20"/>
              </w:rPr>
              <w:t>68</w:t>
            </w:r>
          </w:p>
        </w:tc>
        <w:tc>
          <w:tcPr>
            <w:tcW w:w="3119" w:type="dxa"/>
          </w:tcPr>
          <w:p w14:paraId="6F9CB9A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w:t>
            </w:r>
            <w:r>
              <w:rPr>
                <w:rFonts w:ascii="Roboto" w:hAnsi="Roboto" w:cs="Roboto"/>
                <w:b/>
                <w:bCs/>
                <w:color w:val="000000"/>
                <w:sz w:val="20"/>
                <w:szCs w:val="20"/>
              </w:rPr>
              <w:t>oznámka k miestu realizácie</w:t>
            </w:r>
            <w:r w:rsidRPr="0075785C">
              <w:rPr>
                <w:rFonts w:ascii="Roboto" w:hAnsi="Roboto" w:cs="Roboto"/>
                <w:b/>
                <w:bCs/>
                <w:color w:val="000000"/>
                <w:sz w:val="20"/>
                <w:szCs w:val="20"/>
              </w:rPr>
              <w:t>:</w:t>
            </w:r>
          </w:p>
        </w:tc>
        <w:tc>
          <w:tcPr>
            <w:tcW w:w="5239" w:type="dxa"/>
          </w:tcPr>
          <w:p w14:paraId="6A8A297B" w14:textId="77777777" w:rsidR="003361E1" w:rsidRPr="007A3FFB" w:rsidRDefault="003361E1" w:rsidP="00B32F29">
            <w:pPr>
              <w:rPr>
                <w:sz w:val="18"/>
                <w:szCs w:val="18"/>
              </w:rPr>
            </w:pPr>
            <w:r w:rsidRPr="007A3FFB">
              <w:rPr>
                <w:sz w:val="18"/>
                <w:szCs w:val="18"/>
              </w:rPr>
              <w:t xml:space="preserve">Vypĺňa žiadateľ - </w:t>
            </w:r>
            <w:r>
              <w:rPr>
                <w:sz w:val="18"/>
                <w:szCs w:val="18"/>
              </w:rPr>
              <w:t>ak relevantné uvedie sa š</w:t>
            </w:r>
            <w:r w:rsidRPr="000168FE">
              <w:rPr>
                <w:sz w:val="18"/>
                <w:szCs w:val="18"/>
              </w:rPr>
              <w:t>pecifikáci</w:t>
            </w:r>
            <w:r>
              <w:rPr>
                <w:sz w:val="18"/>
                <w:szCs w:val="18"/>
              </w:rPr>
              <w:t>a</w:t>
            </w:r>
            <w:r w:rsidRPr="000168FE">
              <w:rPr>
                <w:sz w:val="18"/>
                <w:szCs w:val="18"/>
              </w:rPr>
              <w:t xml:space="preserve"> konkrétneho miesta realizácie aktivít projektu v konkrétnej forme (ulica/orientačné/súpisné/parcelné číslo a pod.</w:t>
            </w:r>
            <w:r>
              <w:rPr>
                <w:sz w:val="18"/>
                <w:szCs w:val="18"/>
              </w:rPr>
              <w:t xml:space="preserve">). </w:t>
            </w:r>
            <w:r w:rsidRPr="007A3FFB">
              <w:rPr>
                <w:sz w:val="18"/>
                <w:szCs w:val="18"/>
              </w:rPr>
              <w:t xml:space="preserve">Riadok poznámka k miestu realizácie sa zobrazí iba pod takým miestom realizácie, ku ktorému ju žiadateľ </w:t>
            </w:r>
            <w:r w:rsidRPr="00B9098F">
              <w:rPr>
                <w:sz w:val="18"/>
                <w:szCs w:val="18"/>
              </w:rPr>
              <w:t>vyplní.</w:t>
            </w:r>
          </w:p>
        </w:tc>
      </w:tr>
      <w:tr w:rsidR="003361E1" w14:paraId="709BEA6F" w14:textId="77777777" w:rsidTr="00B32F29">
        <w:tc>
          <w:tcPr>
            <w:tcW w:w="9062" w:type="dxa"/>
            <w:gridSpan w:val="3"/>
          </w:tcPr>
          <w:p w14:paraId="5B7F5639" w14:textId="77777777" w:rsidR="003361E1" w:rsidRPr="00865A0E" w:rsidRDefault="003361E1" w:rsidP="00B32F29">
            <w:pPr>
              <w:widowControl w:val="0"/>
              <w:autoSpaceDE w:val="0"/>
              <w:autoSpaceDN w:val="0"/>
              <w:adjustRightInd w:val="0"/>
              <w:rPr>
                <w:rFonts w:ascii="Roboto" w:hAnsi="Roboto" w:cs="Roboto"/>
                <w:b/>
                <w:bCs/>
                <w:color w:val="0064A3"/>
                <w:sz w:val="42"/>
                <w:szCs w:val="42"/>
              </w:rPr>
            </w:pPr>
            <w:r w:rsidRPr="00865A0E">
              <w:rPr>
                <w:rFonts w:ascii="Roboto" w:hAnsi="Roboto" w:cs="Roboto"/>
                <w:b/>
                <w:bCs/>
                <w:color w:val="0064A3"/>
                <w:sz w:val="42"/>
                <w:szCs w:val="42"/>
              </w:rPr>
              <w:t>6.B Miesto realizácie projektu mimo oprávneného územia OP</w:t>
            </w:r>
          </w:p>
          <w:p w14:paraId="26FA6FB3" w14:textId="77777777" w:rsidR="003361E1" w:rsidRPr="00865A0E" w:rsidRDefault="003361E1" w:rsidP="00B32F29">
            <w:pPr>
              <w:widowControl w:val="0"/>
              <w:autoSpaceDE w:val="0"/>
              <w:autoSpaceDN w:val="0"/>
              <w:adjustRightInd w:val="0"/>
              <w:rPr>
                <w:rFonts w:ascii="Roboto" w:hAnsi="Roboto"/>
                <w:szCs w:val="24"/>
              </w:rPr>
            </w:pPr>
            <w:r w:rsidRPr="00865A0E">
              <w:rPr>
                <w:sz w:val="18"/>
                <w:szCs w:val="18"/>
              </w:rPr>
              <w:t>Žiadateľ definuje miesto realizácie projektu mimo oprávneného územia OP v prípade, ak je vo výzve definované kritérium oprávnenosti – oprávnené miesta realizácie mimo územia OP (ak toto kritérium oprávnenosti nie je definované vo výzve, sekcia je needitovateľná). Oprávnenosť operácií v závislosti od miesta podľa nariadenia Európskeho parlamentu a Rady (EÚ) č. 1303/2013 článok 70 ods. 2, písm. b).</w:t>
            </w:r>
          </w:p>
        </w:tc>
      </w:tr>
      <w:tr w:rsidR="003361E1" w:rsidRPr="0075785C" w14:paraId="26B1E98F" w14:textId="77777777" w:rsidTr="00B32F29">
        <w:tc>
          <w:tcPr>
            <w:tcW w:w="704" w:type="dxa"/>
          </w:tcPr>
          <w:p w14:paraId="287D9E4F" w14:textId="77777777" w:rsidR="003361E1" w:rsidRPr="00865A0E" w:rsidRDefault="003361E1" w:rsidP="00B32F29">
            <w:pPr>
              <w:rPr>
                <w:sz w:val="20"/>
                <w:szCs w:val="20"/>
              </w:rPr>
            </w:pPr>
            <w:r w:rsidRPr="00865A0E">
              <w:rPr>
                <w:sz w:val="20"/>
                <w:szCs w:val="20"/>
              </w:rPr>
              <w:t>69</w:t>
            </w:r>
          </w:p>
        </w:tc>
        <w:tc>
          <w:tcPr>
            <w:tcW w:w="3119" w:type="dxa"/>
          </w:tcPr>
          <w:p w14:paraId="762F0B72" w14:textId="77777777" w:rsidR="003361E1" w:rsidRPr="00865A0E" w:rsidRDefault="003361E1" w:rsidP="00B32F29">
            <w:pPr>
              <w:widowControl w:val="0"/>
              <w:autoSpaceDE w:val="0"/>
              <w:autoSpaceDN w:val="0"/>
              <w:adjustRightInd w:val="0"/>
              <w:rPr>
                <w:rFonts w:ascii="Roboto" w:hAnsi="Roboto"/>
                <w:sz w:val="20"/>
                <w:szCs w:val="20"/>
              </w:rPr>
            </w:pPr>
            <w:proofErr w:type="spellStart"/>
            <w:r w:rsidRPr="00865A0E">
              <w:rPr>
                <w:rFonts w:ascii="Roboto" w:hAnsi="Roboto" w:cs="Roboto"/>
                <w:b/>
                <w:bCs/>
                <w:color w:val="000000"/>
                <w:sz w:val="20"/>
                <w:szCs w:val="20"/>
              </w:rPr>
              <w:t>P.č</w:t>
            </w:r>
            <w:proofErr w:type="spellEnd"/>
            <w:r w:rsidRPr="00865A0E">
              <w:rPr>
                <w:rFonts w:ascii="Roboto" w:hAnsi="Roboto" w:cs="Roboto"/>
                <w:b/>
                <w:bCs/>
                <w:color w:val="000000"/>
                <w:sz w:val="20"/>
                <w:szCs w:val="20"/>
              </w:rPr>
              <w:t>.</w:t>
            </w:r>
          </w:p>
        </w:tc>
        <w:tc>
          <w:tcPr>
            <w:tcW w:w="5239" w:type="dxa"/>
          </w:tcPr>
          <w:p w14:paraId="05D710F3" w14:textId="77777777" w:rsidR="003361E1" w:rsidRPr="00865A0E" w:rsidRDefault="003361E1" w:rsidP="00B32F29">
            <w:pPr>
              <w:rPr>
                <w:sz w:val="20"/>
                <w:szCs w:val="20"/>
              </w:rPr>
            </w:pPr>
            <w:r w:rsidRPr="00865A0E">
              <w:rPr>
                <w:sz w:val="18"/>
                <w:szCs w:val="18"/>
              </w:rPr>
              <w:t>Automaticky vyplnené</w:t>
            </w:r>
          </w:p>
        </w:tc>
      </w:tr>
      <w:tr w:rsidR="003361E1" w:rsidRPr="0075785C" w14:paraId="0BB0F39B" w14:textId="77777777" w:rsidTr="00B32F29">
        <w:tc>
          <w:tcPr>
            <w:tcW w:w="704" w:type="dxa"/>
          </w:tcPr>
          <w:p w14:paraId="1259DE08" w14:textId="77777777" w:rsidR="003361E1" w:rsidRPr="00865A0E" w:rsidRDefault="003361E1" w:rsidP="00B32F29">
            <w:pPr>
              <w:rPr>
                <w:sz w:val="20"/>
                <w:szCs w:val="20"/>
              </w:rPr>
            </w:pPr>
            <w:r w:rsidRPr="00865A0E">
              <w:rPr>
                <w:sz w:val="20"/>
                <w:szCs w:val="20"/>
              </w:rPr>
              <w:t>70</w:t>
            </w:r>
          </w:p>
        </w:tc>
        <w:tc>
          <w:tcPr>
            <w:tcW w:w="3119" w:type="dxa"/>
          </w:tcPr>
          <w:p w14:paraId="1CA78C89"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Štát</w:t>
            </w:r>
          </w:p>
        </w:tc>
        <w:tc>
          <w:tcPr>
            <w:tcW w:w="5239" w:type="dxa"/>
          </w:tcPr>
          <w:p w14:paraId="62C71D03" w14:textId="77777777" w:rsidR="003361E1" w:rsidRPr="00865A0E" w:rsidRDefault="003361E1" w:rsidP="00B32F29">
            <w:pPr>
              <w:rPr>
                <w:sz w:val="18"/>
                <w:szCs w:val="18"/>
              </w:rPr>
            </w:pPr>
            <w:r w:rsidRPr="00865A0E">
              <w:rPr>
                <w:sz w:val="18"/>
                <w:szCs w:val="18"/>
              </w:rPr>
              <w:t>Vypĺňa žiadateľ</w:t>
            </w:r>
          </w:p>
        </w:tc>
      </w:tr>
      <w:tr w:rsidR="003361E1" w:rsidRPr="0075785C" w14:paraId="1752DE21" w14:textId="77777777" w:rsidTr="00B32F29">
        <w:tc>
          <w:tcPr>
            <w:tcW w:w="704" w:type="dxa"/>
          </w:tcPr>
          <w:p w14:paraId="1E7E29EC" w14:textId="77777777" w:rsidR="003361E1" w:rsidRPr="00865A0E" w:rsidRDefault="003361E1" w:rsidP="00B32F29">
            <w:pPr>
              <w:rPr>
                <w:sz w:val="20"/>
                <w:szCs w:val="20"/>
              </w:rPr>
            </w:pPr>
            <w:r w:rsidRPr="00865A0E">
              <w:rPr>
                <w:sz w:val="20"/>
                <w:szCs w:val="20"/>
              </w:rPr>
              <w:t>71</w:t>
            </w:r>
          </w:p>
        </w:tc>
        <w:tc>
          <w:tcPr>
            <w:tcW w:w="3119" w:type="dxa"/>
          </w:tcPr>
          <w:p w14:paraId="691B077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Región (NUTS II)</w:t>
            </w:r>
          </w:p>
        </w:tc>
        <w:tc>
          <w:tcPr>
            <w:tcW w:w="5239" w:type="dxa"/>
          </w:tcPr>
          <w:p w14:paraId="4CF9698B" w14:textId="77777777" w:rsidR="003361E1" w:rsidRPr="00865A0E" w:rsidRDefault="003361E1" w:rsidP="00B32F29">
            <w:pPr>
              <w:rPr>
                <w:sz w:val="18"/>
                <w:szCs w:val="18"/>
              </w:rPr>
            </w:pPr>
            <w:r w:rsidRPr="00865A0E">
              <w:rPr>
                <w:sz w:val="18"/>
                <w:szCs w:val="18"/>
              </w:rPr>
              <w:t>Vypĺňa žiadateľ</w:t>
            </w:r>
          </w:p>
        </w:tc>
      </w:tr>
      <w:tr w:rsidR="003361E1" w:rsidRPr="0075785C" w14:paraId="5E33970B" w14:textId="77777777" w:rsidTr="00B32F29">
        <w:tc>
          <w:tcPr>
            <w:tcW w:w="704" w:type="dxa"/>
          </w:tcPr>
          <w:p w14:paraId="6120494A" w14:textId="77777777" w:rsidR="003361E1" w:rsidRPr="00865A0E" w:rsidRDefault="003361E1" w:rsidP="00B32F29">
            <w:pPr>
              <w:rPr>
                <w:sz w:val="20"/>
                <w:szCs w:val="20"/>
              </w:rPr>
            </w:pPr>
            <w:r w:rsidRPr="00865A0E">
              <w:rPr>
                <w:sz w:val="20"/>
                <w:szCs w:val="20"/>
              </w:rPr>
              <w:t>72</w:t>
            </w:r>
          </w:p>
        </w:tc>
        <w:tc>
          <w:tcPr>
            <w:tcW w:w="3119" w:type="dxa"/>
          </w:tcPr>
          <w:p w14:paraId="2EA889A7"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Vyšší územný celok (NUTS III)</w:t>
            </w:r>
          </w:p>
        </w:tc>
        <w:tc>
          <w:tcPr>
            <w:tcW w:w="5239" w:type="dxa"/>
          </w:tcPr>
          <w:p w14:paraId="12B5A97B" w14:textId="77777777" w:rsidR="003361E1" w:rsidRPr="00865A0E" w:rsidRDefault="003361E1" w:rsidP="00B32F29">
            <w:pPr>
              <w:rPr>
                <w:sz w:val="18"/>
                <w:szCs w:val="18"/>
              </w:rPr>
            </w:pPr>
            <w:r w:rsidRPr="00865A0E">
              <w:rPr>
                <w:sz w:val="18"/>
                <w:szCs w:val="18"/>
              </w:rPr>
              <w:t>Vypĺňa žiadateľ</w:t>
            </w:r>
          </w:p>
        </w:tc>
      </w:tr>
      <w:tr w:rsidR="003361E1" w:rsidRPr="0075785C" w14:paraId="129C6045" w14:textId="77777777" w:rsidTr="00B32F29">
        <w:tc>
          <w:tcPr>
            <w:tcW w:w="704" w:type="dxa"/>
          </w:tcPr>
          <w:p w14:paraId="7C366625" w14:textId="77777777" w:rsidR="003361E1" w:rsidRPr="00865A0E" w:rsidRDefault="003361E1" w:rsidP="00B32F29">
            <w:pPr>
              <w:rPr>
                <w:sz w:val="20"/>
                <w:szCs w:val="20"/>
              </w:rPr>
            </w:pPr>
            <w:r w:rsidRPr="00865A0E">
              <w:rPr>
                <w:sz w:val="20"/>
                <w:szCs w:val="20"/>
              </w:rPr>
              <w:t>73</w:t>
            </w:r>
          </w:p>
        </w:tc>
        <w:tc>
          <w:tcPr>
            <w:tcW w:w="3119" w:type="dxa"/>
          </w:tcPr>
          <w:p w14:paraId="4DF9A1E3"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Okres (NUTS IV)</w:t>
            </w:r>
          </w:p>
        </w:tc>
        <w:tc>
          <w:tcPr>
            <w:tcW w:w="5239" w:type="dxa"/>
          </w:tcPr>
          <w:p w14:paraId="7CC45275" w14:textId="77777777" w:rsidR="003361E1" w:rsidRPr="00865A0E" w:rsidRDefault="003361E1" w:rsidP="00B32F29">
            <w:pPr>
              <w:rPr>
                <w:sz w:val="18"/>
                <w:szCs w:val="18"/>
              </w:rPr>
            </w:pPr>
            <w:r w:rsidRPr="00865A0E">
              <w:rPr>
                <w:sz w:val="18"/>
                <w:szCs w:val="18"/>
              </w:rPr>
              <w:t>Vypĺňa žiadateľ</w:t>
            </w:r>
          </w:p>
        </w:tc>
      </w:tr>
      <w:tr w:rsidR="003361E1" w:rsidRPr="0075785C" w14:paraId="1012ED42" w14:textId="77777777" w:rsidTr="00B32F29">
        <w:tc>
          <w:tcPr>
            <w:tcW w:w="704" w:type="dxa"/>
          </w:tcPr>
          <w:p w14:paraId="14260405" w14:textId="77777777" w:rsidR="003361E1" w:rsidRPr="00865A0E" w:rsidRDefault="003361E1" w:rsidP="00B32F29">
            <w:pPr>
              <w:rPr>
                <w:sz w:val="20"/>
                <w:szCs w:val="20"/>
              </w:rPr>
            </w:pPr>
            <w:r w:rsidRPr="00865A0E">
              <w:rPr>
                <w:sz w:val="20"/>
                <w:szCs w:val="20"/>
              </w:rPr>
              <w:t>74</w:t>
            </w:r>
          </w:p>
        </w:tc>
        <w:tc>
          <w:tcPr>
            <w:tcW w:w="3119" w:type="dxa"/>
          </w:tcPr>
          <w:p w14:paraId="1174FC33"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Obec</w:t>
            </w:r>
          </w:p>
        </w:tc>
        <w:tc>
          <w:tcPr>
            <w:tcW w:w="5239" w:type="dxa"/>
          </w:tcPr>
          <w:p w14:paraId="4FFBF5D6" w14:textId="77777777" w:rsidR="003361E1" w:rsidRPr="00865A0E" w:rsidRDefault="003361E1" w:rsidP="00B32F29">
            <w:pPr>
              <w:rPr>
                <w:sz w:val="18"/>
                <w:szCs w:val="18"/>
              </w:rPr>
            </w:pPr>
            <w:r w:rsidRPr="00865A0E">
              <w:rPr>
                <w:sz w:val="18"/>
                <w:szCs w:val="18"/>
              </w:rPr>
              <w:t>Vypĺňa žiadateľ</w:t>
            </w:r>
          </w:p>
        </w:tc>
      </w:tr>
      <w:tr w:rsidR="003361E1" w:rsidRPr="0075785C" w14:paraId="6DBEF9A9" w14:textId="77777777" w:rsidTr="00B32F29">
        <w:tc>
          <w:tcPr>
            <w:tcW w:w="704" w:type="dxa"/>
          </w:tcPr>
          <w:p w14:paraId="4124C0A3" w14:textId="77777777" w:rsidR="003361E1" w:rsidRPr="00865A0E" w:rsidRDefault="003361E1" w:rsidP="00B32F29">
            <w:pPr>
              <w:rPr>
                <w:sz w:val="20"/>
                <w:szCs w:val="20"/>
              </w:rPr>
            </w:pPr>
            <w:r w:rsidRPr="00865A0E">
              <w:rPr>
                <w:sz w:val="20"/>
                <w:szCs w:val="20"/>
              </w:rPr>
              <w:t>75</w:t>
            </w:r>
          </w:p>
        </w:tc>
        <w:tc>
          <w:tcPr>
            <w:tcW w:w="3119" w:type="dxa"/>
          </w:tcPr>
          <w:p w14:paraId="39FF07E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Poznámka k miestu realizácie:</w:t>
            </w:r>
          </w:p>
        </w:tc>
        <w:tc>
          <w:tcPr>
            <w:tcW w:w="5239" w:type="dxa"/>
          </w:tcPr>
          <w:p w14:paraId="07DE1457" w14:textId="77777777" w:rsidR="003361E1" w:rsidRPr="00865A0E" w:rsidRDefault="003361E1" w:rsidP="00B32F29">
            <w:pPr>
              <w:rPr>
                <w:sz w:val="18"/>
                <w:szCs w:val="18"/>
              </w:rPr>
            </w:pPr>
            <w:r w:rsidRPr="00865A0E">
              <w:rPr>
                <w:sz w:val="18"/>
                <w:szCs w:val="18"/>
              </w:rPr>
              <w:t xml:space="preserve">Vypĺňa žiadateľ - ak relevantné uvedie sa špecifikácia konkrétneho miesta realizácie aktivít projektu v konkrétnej forme (ulica/orientačné/súpisné/parcelné číslo a pod.). Riadok poznámka k miestu realizácie sa zobrazí iba pod takým miestom realizácie, ku ktorému ju žiadateľ vyplní. </w:t>
            </w:r>
          </w:p>
        </w:tc>
      </w:tr>
      <w:tr w:rsidR="003361E1" w14:paraId="1708F444" w14:textId="77777777" w:rsidTr="00B32F29">
        <w:tc>
          <w:tcPr>
            <w:tcW w:w="9062" w:type="dxa"/>
            <w:gridSpan w:val="3"/>
          </w:tcPr>
          <w:p w14:paraId="527CC11A" w14:textId="77777777" w:rsidR="003361E1" w:rsidRPr="00865A0E" w:rsidRDefault="003361E1" w:rsidP="00B32F29">
            <w:pPr>
              <w:widowControl w:val="0"/>
              <w:autoSpaceDE w:val="0"/>
              <w:autoSpaceDN w:val="0"/>
              <w:adjustRightInd w:val="0"/>
              <w:rPr>
                <w:rFonts w:ascii="Roboto" w:hAnsi="Roboto"/>
                <w:szCs w:val="24"/>
              </w:rPr>
            </w:pPr>
            <w:r w:rsidRPr="00865A0E">
              <w:rPr>
                <w:rFonts w:ascii="Roboto" w:hAnsi="Roboto" w:cs="Roboto"/>
                <w:b/>
                <w:bCs/>
                <w:color w:val="0064A3"/>
                <w:sz w:val="42"/>
                <w:szCs w:val="42"/>
              </w:rPr>
              <w:t>7. Popis projektu</w:t>
            </w:r>
          </w:p>
        </w:tc>
      </w:tr>
      <w:tr w:rsidR="003361E1" w:rsidRPr="0075785C" w14:paraId="363281F2" w14:textId="77777777" w:rsidTr="00B32F29">
        <w:tc>
          <w:tcPr>
            <w:tcW w:w="704" w:type="dxa"/>
          </w:tcPr>
          <w:p w14:paraId="4D8F84CE" w14:textId="77777777" w:rsidR="003361E1" w:rsidRPr="00865A0E" w:rsidRDefault="003361E1" w:rsidP="00B32F29">
            <w:pPr>
              <w:rPr>
                <w:sz w:val="20"/>
                <w:szCs w:val="20"/>
              </w:rPr>
            </w:pPr>
            <w:r w:rsidRPr="00865A0E">
              <w:rPr>
                <w:sz w:val="20"/>
                <w:szCs w:val="20"/>
              </w:rPr>
              <w:t>76</w:t>
            </w:r>
          </w:p>
        </w:tc>
        <w:tc>
          <w:tcPr>
            <w:tcW w:w="3119" w:type="dxa"/>
          </w:tcPr>
          <w:p w14:paraId="15E6C435"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Stručný popis projektu:</w:t>
            </w:r>
          </w:p>
        </w:tc>
        <w:tc>
          <w:tcPr>
            <w:tcW w:w="5239" w:type="dxa"/>
          </w:tcPr>
          <w:p w14:paraId="5101D1E9" w14:textId="66969DFF" w:rsidR="003361E1" w:rsidRPr="00865A0E" w:rsidRDefault="003361E1" w:rsidP="00B32F29">
            <w:pPr>
              <w:rPr>
                <w:sz w:val="18"/>
                <w:szCs w:val="18"/>
              </w:rPr>
            </w:pPr>
            <w:r w:rsidRPr="00865A0E">
              <w:rPr>
                <w:sz w:val="18"/>
                <w:szCs w:val="18"/>
              </w:rPr>
              <w:t>Žiadateľ popíše stručne obsah projektu – abstrakt (v prípade schválenia bude tento rozsah podliehať zverejneniu podľa § 48 zákona č. 292/2014 Z. z.). Obsah projektu obsahuje stručnú informáciu o cieľoch projektu, aktivitách, cieľovej skupine, mieste realizácie a merateľných ukazovateľoch projektu (max. 2000 znakov vrátane medzier)</w:t>
            </w:r>
          </w:p>
          <w:p w14:paraId="4DDEBB60" w14:textId="77777777" w:rsidR="00701AA7" w:rsidRPr="00865A0E" w:rsidRDefault="00701AA7" w:rsidP="00B32F29">
            <w:pPr>
              <w:rPr>
                <w:sz w:val="18"/>
                <w:szCs w:val="18"/>
              </w:rPr>
            </w:pPr>
          </w:p>
          <w:p w14:paraId="74C722A5" w14:textId="77777777" w:rsidR="00554048" w:rsidRPr="00865A0E" w:rsidRDefault="00554048" w:rsidP="00554048">
            <w:pPr>
              <w:rPr>
                <w:sz w:val="18"/>
                <w:szCs w:val="18"/>
              </w:rPr>
            </w:pPr>
            <w:r w:rsidRPr="00865A0E">
              <w:rPr>
                <w:sz w:val="18"/>
                <w:szCs w:val="18"/>
              </w:rPr>
              <w:t>Žiadateľom o NFP odporúčame dôkladne si preštudovať OP ĽZ, aby mali prehľad pri správnom stanovení cieľa, ktorý musí byť v súlade so špecifickým cieľom/ so špecifickými cieľmi zodpovedajúcimi prioritnej osi č. 1 Vzdelávanie a výsledkami zadefinovanými v rámci špecifického cieľa/ špecifických cieľov. Konkrétny cieľ projektu musí pritom byť v priamej súvislosti s definovanými problémami, ktoré bude projekt navrhnutými aktivitami riešiť. Za cieľ nie je možné považovať samotné vykonávanie konkrétnej aktivity; aktivita je nástroj, prostriedok – cieľom je očakávaná zmena stavu po realizácii projektu. Pri definovaní cieľa  platí, že by mal byť stručný, jednoznačný a najmä merateľný prostredníctvom vybraných ukazovateľov</w:t>
            </w:r>
            <w:r w:rsidR="00701AA7" w:rsidRPr="00865A0E">
              <w:rPr>
                <w:sz w:val="18"/>
                <w:szCs w:val="18"/>
              </w:rPr>
              <w:t xml:space="preserve"> (V prípade potreby žiadateľ môže uviesť aj viac cieľov)</w:t>
            </w:r>
            <w:r w:rsidRPr="00865A0E">
              <w:rPr>
                <w:sz w:val="18"/>
                <w:szCs w:val="18"/>
              </w:rPr>
              <w:t xml:space="preserve">.  </w:t>
            </w:r>
          </w:p>
          <w:p w14:paraId="3B381C79" w14:textId="286F2EBC" w:rsidR="00E74BC2" w:rsidRPr="00865A0E" w:rsidRDefault="00E74BC2" w:rsidP="00554048">
            <w:pPr>
              <w:rPr>
                <w:sz w:val="18"/>
                <w:szCs w:val="18"/>
              </w:rPr>
            </w:pPr>
            <w:r w:rsidRPr="00865A0E">
              <w:rPr>
                <w:sz w:val="18"/>
                <w:szCs w:val="18"/>
              </w:rPr>
              <w:t xml:space="preserve">Cieľovú skupinu uvádza žiadateľ v súlade s časťou 8 formulára </w:t>
            </w:r>
            <w:proofErr w:type="spellStart"/>
            <w:r w:rsidRPr="00865A0E">
              <w:rPr>
                <w:sz w:val="18"/>
                <w:szCs w:val="18"/>
              </w:rPr>
              <w:t>ŽoNFP</w:t>
            </w:r>
            <w:proofErr w:type="spellEnd"/>
            <w:r w:rsidRPr="00865A0E">
              <w:rPr>
                <w:sz w:val="18"/>
                <w:szCs w:val="18"/>
              </w:rPr>
              <w:t>.</w:t>
            </w:r>
          </w:p>
          <w:p w14:paraId="60263E57" w14:textId="4C60A283" w:rsidR="00554048" w:rsidRPr="00865A0E" w:rsidRDefault="00554048" w:rsidP="00554048">
            <w:pPr>
              <w:rPr>
                <w:sz w:val="18"/>
                <w:szCs w:val="18"/>
              </w:rPr>
            </w:pPr>
          </w:p>
        </w:tc>
      </w:tr>
      <w:tr w:rsidR="003361E1" w:rsidRPr="0075785C" w14:paraId="3467B012" w14:textId="77777777" w:rsidTr="00B32F29">
        <w:tc>
          <w:tcPr>
            <w:tcW w:w="704" w:type="dxa"/>
          </w:tcPr>
          <w:p w14:paraId="4AB001CC" w14:textId="77777777" w:rsidR="003361E1" w:rsidRPr="0075785C" w:rsidRDefault="003361E1" w:rsidP="00B32F29">
            <w:pPr>
              <w:rPr>
                <w:sz w:val="20"/>
                <w:szCs w:val="20"/>
              </w:rPr>
            </w:pPr>
            <w:r w:rsidRPr="0075785C">
              <w:rPr>
                <w:sz w:val="20"/>
                <w:szCs w:val="20"/>
              </w:rPr>
              <w:t>77</w:t>
            </w:r>
          </w:p>
        </w:tc>
        <w:tc>
          <w:tcPr>
            <w:tcW w:w="3119" w:type="dxa"/>
          </w:tcPr>
          <w:p w14:paraId="5D41C3A1" w14:textId="77777777" w:rsidR="003361E1" w:rsidRPr="0075785C" w:rsidRDefault="003361E1" w:rsidP="00B32F29">
            <w:pPr>
              <w:widowControl w:val="0"/>
              <w:autoSpaceDE w:val="0"/>
              <w:autoSpaceDN w:val="0"/>
              <w:adjustRightInd w:val="0"/>
              <w:rPr>
                <w:rFonts w:ascii="Roboto" w:hAnsi="Roboto" w:cs="Times New Roman"/>
                <w:bCs/>
                <w:sz w:val="20"/>
                <w:szCs w:val="20"/>
              </w:rPr>
            </w:pPr>
            <w:r w:rsidRPr="007A3FFB">
              <w:rPr>
                <w:rFonts w:ascii="Roboto" w:hAnsi="Roboto" w:cs="Roboto"/>
                <w:b/>
                <w:bCs/>
                <w:color w:val="000000"/>
                <w:sz w:val="20"/>
                <w:szCs w:val="20"/>
              </w:rPr>
              <w:t>Popis východiskovej situácie</w:t>
            </w:r>
          </w:p>
        </w:tc>
        <w:tc>
          <w:tcPr>
            <w:tcW w:w="5239" w:type="dxa"/>
          </w:tcPr>
          <w:p w14:paraId="3EFACD22" w14:textId="77777777" w:rsidR="003361E1" w:rsidRDefault="003361E1" w:rsidP="00B32F29">
            <w:pPr>
              <w:rPr>
                <w:sz w:val="18"/>
                <w:szCs w:val="18"/>
              </w:rPr>
            </w:pPr>
            <w:r w:rsidRPr="002F393A">
              <w:rPr>
                <w:sz w:val="18"/>
                <w:szCs w:val="18"/>
              </w:rPr>
              <w:t>Žiadateľ popíše východiskovú situáciu vo vzťahu k navrhovanému projektu</w:t>
            </w:r>
            <w:r>
              <w:rPr>
                <w:sz w:val="18"/>
                <w:szCs w:val="18"/>
              </w:rPr>
              <w:t>, resp. vstupoch,</w:t>
            </w:r>
            <w:r w:rsidRPr="002C4DEF">
              <w:rPr>
                <w:sz w:val="18"/>
                <w:szCs w:val="18"/>
              </w:rPr>
              <w:t xml:space="preserve"> ktoré ovplyvňujú realizáciu projektu</w:t>
            </w:r>
          </w:p>
          <w:p w14:paraId="369C5C6E" w14:textId="77777777" w:rsidR="00701AA7" w:rsidRDefault="00701AA7" w:rsidP="00701AA7">
            <w:pPr>
              <w:rPr>
                <w:sz w:val="18"/>
                <w:szCs w:val="18"/>
              </w:rPr>
            </w:pPr>
          </w:p>
          <w:p w14:paraId="2792C1F4" w14:textId="408E2B53" w:rsidR="00701AA7" w:rsidRPr="00EC0DA3" w:rsidRDefault="00701AA7" w:rsidP="00701AA7">
            <w:pPr>
              <w:rPr>
                <w:sz w:val="18"/>
                <w:szCs w:val="18"/>
              </w:rPr>
            </w:pPr>
            <w:r w:rsidRPr="00EC0DA3">
              <w:rPr>
                <w:sz w:val="18"/>
                <w:szCs w:val="18"/>
              </w:rPr>
              <w:t>Žiadateľ o NFP zdôvodní prečo je realizácia projektu pre cieľovú skupinu</w:t>
            </w:r>
            <w:r w:rsidR="00E74BC2" w:rsidRPr="00EC0DA3">
              <w:rPr>
                <w:sz w:val="18"/>
                <w:szCs w:val="18"/>
              </w:rPr>
              <w:t xml:space="preserve"> </w:t>
            </w:r>
            <w:r w:rsidRPr="00EC0DA3">
              <w:rPr>
                <w:sz w:val="18"/>
                <w:szCs w:val="18"/>
              </w:rPr>
              <w:t>vhodná alebo dôležitá, uvedie východiskový stav danej problematiky pred realizáciou projektu z historických, geografických, sociálno-ekonomických a regionálnych súvislosti, ktoré majú vplyv na súčasnú situáciu proble</w:t>
            </w:r>
            <w:r w:rsidR="00EC0DA3" w:rsidRPr="00EC0DA3">
              <w:rPr>
                <w:sz w:val="18"/>
                <w:szCs w:val="18"/>
              </w:rPr>
              <w:t>matiky a cieľovú skupinu</w:t>
            </w:r>
            <w:r w:rsidRPr="00EC0DA3">
              <w:rPr>
                <w:sz w:val="18"/>
                <w:szCs w:val="18"/>
              </w:rPr>
              <w:t xml:space="preserve">. Je vhodné, aby </w:t>
            </w:r>
            <w:r w:rsidRPr="00EC0DA3">
              <w:rPr>
                <w:sz w:val="18"/>
                <w:szCs w:val="18"/>
              </w:rPr>
              <w:lastRenderedPageBreak/>
              <w:t xml:space="preserve">žiadateľ túto časť preukázal analýzami a/alebo štatistickými údajmi (ak sú k dispozícii), z ktorých vychádzal a vyplynula z nich potreba riešenia problémov cieľovej skupiny vrátane uvedenia ich zdroja. V prípade, ak pre opodstatnenosť projektu, nie sú k dispozícii </w:t>
            </w:r>
            <w:proofErr w:type="spellStart"/>
            <w:r w:rsidRPr="00EC0DA3">
              <w:rPr>
                <w:sz w:val="18"/>
                <w:szCs w:val="18"/>
              </w:rPr>
              <w:t>validné</w:t>
            </w:r>
            <w:proofErr w:type="spellEnd"/>
            <w:r w:rsidRPr="00EC0DA3">
              <w:rPr>
                <w:sz w:val="18"/>
                <w:szCs w:val="18"/>
              </w:rPr>
              <w:t xml:space="preserve"> štatistické údaje, žiadateľ vychádza zo svojich vlastných skúseností s realizáciou obdobných/porovnateľných projektov (uvedie informácie identifikujúce takýto projekt/-ty), prípadne ak vychádza z vlastného prieskumu, zistení a odhadov, tieto uvedie a zdôvodní.  </w:t>
            </w:r>
          </w:p>
          <w:p w14:paraId="442766E3" w14:textId="77777777" w:rsidR="00701AA7" w:rsidRPr="00EC0DA3" w:rsidRDefault="00701AA7" w:rsidP="00701AA7">
            <w:pPr>
              <w:rPr>
                <w:sz w:val="18"/>
                <w:szCs w:val="18"/>
              </w:rPr>
            </w:pPr>
          </w:p>
          <w:p w14:paraId="36A2E39D" w14:textId="77777777" w:rsidR="00701AA7" w:rsidRPr="00EC0DA3" w:rsidRDefault="00701AA7" w:rsidP="00701AA7">
            <w:pPr>
              <w:rPr>
                <w:sz w:val="18"/>
                <w:szCs w:val="18"/>
              </w:rPr>
            </w:pPr>
            <w:r w:rsidRPr="00EC0DA3">
              <w:rPr>
                <w:sz w:val="18"/>
                <w:szCs w:val="18"/>
              </w:rPr>
              <w:t>Ak projekt nadväzuje na výsledky už realizovaného a ukončeného projektu (napr. v prípade, ak bol predchádzajúci projekt zameraný najmä na analýzu niektorej oblasti spadajúcej pod zameranie OP ĽZ a výstupom boli navrhované odporúčania na ďalšie riešenie do budúcna), žiadateľ podrobne zdôvodní opodstatnenosť realizácie navrhovaného projektu. V prípade národných projektov, ktoré sú realizované výlučne na základe podmienok stanovených v legislatívnych predpisoch, namiesto zdôvodnenia opodstatnenosti realizácie navrhovaného projektu, žiadateľ uvedie odkaz na tieto predpisy.</w:t>
            </w:r>
          </w:p>
          <w:p w14:paraId="2202CD03" w14:textId="77777777" w:rsidR="00701AA7" w:rsidRPr="00EC0DA3" w:rsidRDefault="00701AA7" w:rsidP="00701AA7">
            <w:pPr>
              <w:rPr>
                <w:sz w:val="18"/>
                <w:szCs w:val="18"/>
              </w:rPr>
            </w:pPr>
          </w:p>
          <w:p w14:paraId="607FB0CC" w14:textId="641605FB" w:rsidR="00701AA7" w:rsidRPr="00EC0DA3" w:rsidRDefault="00701AA7" w:rsidP="00701AA7">
            <w:pPr>
              <w:rPr>
                <w:sz w:val="18"/>
                <w:szCs w:val="18"/>
              </w:rPr>
            </w:pPr>
            <w:r w:rsidRPr="00EC0DA3">
              <w:rPr>
                <w:sz w:val="18"/>
                <w:szCs w:val="18"/>
              </w:rPr>
              <w:t>Ak je projekt súčasťou väčšieho celku, žiadateľ popíše oblasť, ktorú má projekt priamo riešiť, identifikuje potreby cieľových skupín vrátane informácií o predchádzajúcich etapách a prepojení projektu s ďalšími relevantnými aktivitami/projektmi v</w:t>
            </w:r>
            <w:r w:rsidR="00E74BC2" w:rsidRPr="00EC0DA3">
              <w:rPr>
                <w:sz w:val="18"/>
                <w:szCs w:val="18"/>
              </w:rPr>
              <w:t> danej problematike</w:t>
            </w:r>
            <w:r w:rsidRPr="00EC0DA3">
              <w:rPr>
                <w:sz w:val="18"/>
                <w:szCs w:val="18"/>
              </w:rPr>
              <w:t>.</w:t>
            </w:r>
          </w:p>
          <w:p w14:paraId="1DAE719B" w14:textId="77777777" w:rsidR="00701AA7" w:rsidRPr="00EC0DA3" w:rsidRDefault="00701AA7" w:rsidP="00701AA7">
            <w:pPr>
              <w:rPr>
                <w:sz w:val="18"/>
                <w:szCs w:val="18"/>
              </w:rPr>
            </w:pPr>
          </w:p>
          <w:p w14:paraId="48490593" w14:textId="703DB6EF" w:rsidR="00554048" w:rsidRPr="007A3FFB" w:rsidRDefault="00701AA7" w:rsidP="00654F8C">
            <w:pPr>
              <w:rPr>
                <w:sz w:val="18"/>
                <w:szCs w:val="18"/>
              </w:rPr>
            </w:pPr>
            <w:r w:rsidRPr="00EC0DA3">
              <w:rPr>
                <w:sz w:val="18"/>
                <w:szCs w:val="18"/>
              </w:rPr>
              <w:t xml:space="preserve">Odporúčame jasne a prehľadne zadefinovať problémy a negatívnu situáciu, ktoré tvoria východisko pre predmetný projekt. Na riešenie zadefinovaných problémov musia následne nadväzovať konkrétne aktivity v časti </w:t>
            </w:r>
            <w:r w:rsidR="00654F8C" w:rsidRPr="00EC0DA3">
              <w:rPr>
                <w:sz w:val="18"/>
                <w:szCs w:val="18"/>
              </w:rPr>
              <w:t>78</w:t>
            </w:r>
            <w:r w:rsidRPr="00EC0DA3">
              <w:rPr>
                <w:sz w:val="18"/>
                <w:szCs w:val="18"/>
              </w:rPr>
              <w:t xml:space="preserve"> a očakávané výsledky v časti </w:t>
            </w:r>
            <w:r w:rsidR="00654F8C" w:rsidRPr="00EC0DA3">
              <w:rPr>
                <w:sz w:val="18"/>
                <w:szCs w:val="18"/>
              </w:rPr>
              <w:t>79</w:t>
            </w:r>
            <w:r w:rsidRPr="00EC0DA3">
              <w:rPr>
                <w:sz w:val="18"/>
                <w:szCs w:val="18"/>
              </w:rPr>
              <w:t>.</w:t>
            </w:r>
          </w:p>
        </w:tc>
      </w:tr>
      <w:tr w:rsidR="003361E1" w:rsidRPr="0075785C" w14:paraId="4155E1E3" w14:textId="77777777" w:rsidTr="00B32F29">
        <w:tc>
          <w:tcPr>
            <w:tcW w:w="704" w:type="dxa"/>
          </w:tcPr>
          <w:p w14:paraId="08DA69F3" w14:textId="77777777" w:rsidR="003361E1" w:rsidRPr="0075785C" w:rsidRDefault="003361E1" w:rsidP="00B32F29">
            <w:pPr>
              <w:rPr>
                <w:sz w:val="20"/>
                <w:szCs w:val="20"/>
              </w:rPr>
            </w:pPr>
            <w:r w:rsidRPr="0075785C">
              <w:rPr>
                <w:sz w:val="20"/>
                <w:szCs w:val="20"/>
              </w:rPr>
              <w:lastRenderedPageBreak/>
              <w:t>78</w:t>
            </w:r>
          </w:p>
        </w:tc>
        <w:tc>
          <w:tcPr>
            <w:tcW w:w="3119" w:type="dxa"/>
          </w:tcPr>
          <w:p w14:paraId="3E1F46BA" w14:textId="77777777" w:rsidR="003361E1" w:rsidRPr="0075785C" w:rsidRDefault="003361E1" w:rsidP="00B32F29">
            <w:pPr>
              <w:widowControl w:val="0"/>
              <w:autoSpaceDE w:val="0"/>
              <w:autoSpaceDN w:val="0"/>
              <w:adjustRightInd w:val="0"/>
              <w:rPr>
                <w:rFonts w:ascii="Roboto" w:hAnsi="Roboto" w:cs="Times New Roman"/>
                <w:sz w:val="20"/>
                <w:szCs w:val="20"/>
              </w:rPr>
            </w:pPr>
            <w:r w:rsidRPr="007A3FFB">
              <w:rPr>
                <w:rFonts w:ascii="Roboto" w:hAnsi="Roboto" w:cs="Roboto"/>
                <w:b/>
                <w:bCs/>
                <w:color w:val="000000"/>
                <w:sz w:val="20"/>
                <w:szCs w:val="20"/>
              </w:rPr>
              <w:t xml:space="preserve">Spôsob realizácie </w:t>
            </w:r>
            <w:r w:rsidRPr="001952A8">
              <w:rPr>
                <w:rFonts w:ascii="Roboto" w:hAnsi="Roboto" w:cs="Roboto"/>
                <w:b/>
                <w:bCs/>
                <w:color w:val="000000"/>
                <w:sz w:val="20"/>
                <w:szCs w:val="20"/>
              </w:rPr>
              <w:t>aktivít</w:t>
            </w:r>
            <w:r w:rsidRPr="007A3FFB">
              <w:rPr>
                <w:rFonts w:ascii="Roboto" w:hAnsi="Roboto" w:cs="Roboto"/>
                <w:b/>
                <w:bCs/>
                <w:color w:val="000000"/>
                <w:sz w:val="20"/>
                <w:szCs w:val="20"/>
              </w:rPr>
              <w:t xml:space="preserve"> projektu</w:t>
            </w:r>
          </w:p>
        </w:tc>
        <w:tc>
          <w:tcPr>
            <w:tcW w:w="5239" w:type="dxa"/>
          </w:tcPr>
          <w:p w14:paraId="50E910EE" w14:textId="0EE94AD5" w:rsidR="00072AE1" w:rsidRPr="00072AE1" w:rsidRDefault="003361E1" w:rsidP="00B32F29">
            <w:pPr>
              <w:rPr>
                <w:color w:val="FF0000"/>
                <w:sz w:val="18"/>
                <w:szCs w:val="18"/>
              </w:rPr>
            </w:pPr>
            <w:r>
              <w:rPr>
                <w:sz w:val="18"/>
                <w:szCs w:val="18"/>
              </w:rPr>
              <w:t>Žiadateľ popíše spôsob realizácie aktivít projektu, vrátane vhodnosti</w:t>
            </w:r>
            <w:r w:rsidRPr="002C4DEF">
              <w:rPr>
                <w:sz w:val="18"/>
                <w:szCs w:val="18"/>
              </w:rPr>
              <w:t xml:space="preserve"> navrhovaných aktivít s ohľadom na očakávané výsledky</w:t>
            </w:r>
            <w:r>
              <w:rPr>
                <w:sz w:val="18"/>
                <w:szCs w:val="18"/>
              </w:rPr>
              <w:t xml:space="preserve">. V prípade relevantnosti, žiadateľ zahrnie do predmetnej časti aj popis súladu realizácie projektu s </w:t>
            </w:r>
            <w:r w:rsidRPr="00A23BE3">
              <w:rPr>
                <w:sz w:val="18"/>
                <w:szCs w:val="18"/>
              </w:rPr>
              <w:t>regionálnymi stratégiami a</w:t>
            </w:r>
            <w:r w:rsidR="00072AE1">
              <w:rPr>
                <w:sz w:val="18"/>
                <w:szCs w:val="18"/>
              </w:rPr>
              <w:t> </w:t>
            </w:r>
            <w:r w:rsidRPr="00A23BE3">
              <w:rPr>
                <w:sz w:val="18"/>
                <w:szCs w:val="18"/>
              </w:rPr>
              <w:t>koncepciami</w:t>
            </w:r>
            <w:r w:rsidR="00072AE1">
              <w:rPr>
                <w:sz w:val="18"/>
                <w:szCs w:val="18"/>
              </w:rPr>
              <w:t xml:space="preserve"> </w:t>
            </w:r>
            <w:r w:rsidR="00072AE1" w:rsidRPr="00072AE1">
              <w:rPr>
                <w:color w:val="FF0000"/>
                <w:sz w:val="18"/>
                <w:szCs w:val="18"/>
              </w:rPr>
              <w:t>štátu a Európskej únie</w:t>
            </w:r>
            <w:r w:rsidR="00072AE1" w:rsidRPr="00072AE1">
              <w:rPr>
                <w:color w:val="FF0000"/>
                <w:sz w:val="18"/>
                <w:szCs w:val="18"/>
                <w:vertAlign w:val="superscript"/>
              </w:rPr>
              <w:footnoteReference w:id="1"/>
            </w:r>
            <w:r w:rsidR="00072AE1" w:rsidRPr="00072AE1">
              <w:rPr>
                <w:color w:val="FF0000"/>
                <w:sz w:val="18"/>
                <w:szCs w:val="18"/>
              </w:rPr>
              <w:t>, príp. iné</w:t>
            </w:r>
            <w:r w:rsidR="003D741E">
              <w:rPr>
                <w:color w:val="FF0000"/>
                <w:sz w:val="18"/>
                <w:szCs w:val="18"/>
              </w:rPr>
              <w:t>.</w:t>
            </w:r>
          </w:p>
          <w:p w14:paraId="183B5F9E" w14:textId="77777777" w:rsidR="00701AA7" w:rsidRDefault="00701AA7" w:rsidP="00B32F29">
            <w:pPr>
              <w:rPr>
                <w:sz w:val="18"/>
                <w:szCs w:val="18"/>
              </w:rPr>
            </w:pPr>
          </w:p>
          <w:p w14:paraId="38CFEC1E" w14:textId="77777777" w:rsidR="00701AA7" w:rsidRPr="00701AA7" w:rsidRDefault="00701AA7" w:rsidP="00701AA7">
            <w:pPr>
              <w:rPr>
                <w:color w:val="FF0000"/>
                <w:sz w:val="18"/>
                <w:szCs w:val="18"/>
              </w:rPr>
            </w:pPr>
            <w:r w:rsidRPr="00701AA7">
              <w:rPr>
                <w:color w:val="FF0000"/>
                <w:sz w:val="18"/>
                <w:szCs w:val="18"/>
              </w:rPr>
              <w:t xml:space="preserve">Jedná sa o základnú časť projektu, keďže žiadateľ popisuje, ako bude realizovať projekt. </w:t>
            </w:r>
          </w:p>
          <w:p w14:paraId="1BA20BD3" w14:textId="77777777" w:rsidR="00701AA7" w:rsidRPr="00701AA7" w:rsidRDefault="00701AA7" w:rsidP="00701AA7">
            <w:pPr>
              <w:rPr>
                <w:color w:val="FF0000"/>
                <w:sz w:val="18"/>
                <w:szCs w:val="18"/>
              </w:rPr>
            </w:pPr>
            <w:r w:rsidRPr="00701AA7">
              <w:rPr>
                <w:color w:val="FF0000"/>
                <w:sz w:val="18"/>
                <w:szCs w:val="18"/>
              </w:rPr>
              <w:t xml:space="preserve">Žiadateľ jasne definuje a popíše aktivity projektu, ich organizačné a technické zabezpečenie, akým spôsobom plánuje dosiahnuť predpokladaný stav na konci realizácie projektu. </w:t>
            </w:r>
            <w:r w:rsidR="00072AE1" w:rsidRPr="00072AE1">
              <w:rPr>
                <w:color w:val="FF0000"/>
                <w:sz w:val="18"/>
                <w:szCs w:val="18"/>
              </w:rPr>
              <w:t>V prípade projektov realizovaných v spolupráci s partnerom uvedie, ktoré aktivity a prostriedky zabezpečí partner</w:t>
            </w:r>
            <w:r w:rsidR="00072AE1" w:rsidRPr="00072AE1">
              <w:rPr>
                <w:color w:val="FF0000"/>
                <w:sz w:val="18"/>
                <w:szCs w:val="18"/>
                <w:vertAlign w:val="superscript"/>
              </w:rPr>
              <w:footnoteReference w:id="2"/>
            </w:r>
            <w:r w:rsidR="00072AE1" w:rsidRPr="00072AE1">
              <w:rPr>
                <w:color w:val="FF0000"/>
                <w:sz w:val="18"/>
                <w:szCs w:val="18"/>
              </w:rPr>
              <w:t>. Žiadateľ môže mať aj viac partnerov</w:t>
            </w:r>
            <w:r w:rsidR="00072AE1" w:rsidRPr="00072AE1">
              <w:rPr>
                <w:color w:val="FF0000"/>
                <w:sz w:val="18"/>
                <w:szCs w:val="18"/>
                <w:vertAlign w:val="superscript"/>
              </w:rPr>
              <w:footnoteReference w:id="3"/>
            </w:r>
            <w:r w:rsidR="00072AE1" w:rsidRPr="00072AE1">
              <w:rPr>
                <w:color w:val="FF0000"/>
                <w:sz w:val="18"/>
                <w:szCs w:val="18"/>
              </w:rPr>
              <w:t>.</w:t>
            </w:r>
          </w:p>
          <w:p w14:paraId="32AC57B9" w14:textId="77777777" w:rsidR="00701AA7" w:rsidRPr="00701AA7" w:rsidRDefault="00701AA7" w:rsidP="00701AA7">
            <w:pPr>
              <w:rPr>
                <w:color w:val="FF0000"/>
                <w:sz w:val="18"/>
                <w:szCs w:val="18"/>
              </w:rPr>
            </w:pPr>
            <w:r w:rsidRPr="00701AA7">
              <w:rPr>
                <w:color w:val="FF0000"/>
                <w:sz w:val="18"/>
                <w:szCs w:val="18"/>
              </w:rPr>
              <w:t>Dôležité je uviesť prepojenie navrhovaných aktivít s výsledkami a cieľmi projektu, vhodnosť navrhovaných aktivít a spôsob ich realizácie, posúdenie navrhovaných aktivít z vecného, časového hľadiska a z hľadiska ich prevádzkovej a technickej udržateľnosti (ak relevantné), reálnosť plánovanej hodnoty merateľných ukazovateľov s ohľadom na časové, finančné a vecné hľadisko.</w:t>
            </w:r>
          </w:p>
          <w:p w14:paraId="18AE2548" w14:textId="77777777" w:rsidR="00701AA7" w:rsidRPr="00701AA7" w:rsidRDefault="00701AA7" w:rsidP="00701AA7">
            <w:pPr>
              <w:rPr>
                <w:color w:val="FF0000"/>
                <w:sz w:val="18"/>
                <w:szCs w:val="18"/>
              </w:rPr>
            </w:pPr>
            <w:r w:rsidRPr="00701AA7">
              <w:rPr>
                <w:color w:val="FF0000"/>
                <w:sz w:val="18"/>
                <w:szCs w:val="18"/>
              </w:rPr>
              <w:t xml:space="preserve">Podrobný popis hlavných aktivít vrátene </w:t>
            </w:r>
            <w:proofErr w:type="spellStart"/>
            <w:r w:rsidRPr="00701AA7">
              <w:rPr>
                <w:color w:val="FF0000"/>
                <w:sz w:val="18"/>
                <w:szCs w:val="18"/>
              </w:rPr>
              <w:t>podaktivít</w:t>
            </w:r>
            <w:proofErr w:type="spellEnd"/>
            <w:r w:rsidRPr="00701AA7">
              <w:rPr>
                <w:color w:val="FF0000"/>
                <w:sz w:val="18"/>
                <w:szCs w:val="18"/>
              </w:rPr>
              <w:t xml:space="preserve"> obsahuje: </w:t>
            </w:r>
          </w:p>
          <w:p w14:paraId="6BD90329" w14:textId="517045D7" w:rsidR="00701AA7" w:rsidRDefault="00701AA7" w:rsidP="00701AA7">
            <w:pPr>
              <w:pStyle w:val="Odsekzoznamu"/>
              <w:numPr>
                <w:ilvl w:val="0"/>
                <w:numId w:val="7"/>
              </w:numPr>
              <w:rPr>
                <w:color w:val="FF0000"/>
                <w:sz w:val="18"/>
                <w:szCs w:val="18"/>
              </w:rPr>
            </w:pPr>
            <w:r w:rsidRPr="00701AA7">
              <w:rPr>
                <w:color w:val="FF0000"/>
                <w:sz w:val="18"/>
                <w:szCs w:val="18"/>
              </w:rPr>
              <w:t xml:space="preserve">názov aktivity, </w:t>
            </w:r>
          </w:p>
          <w:p w14:paraId="74158897" w14:textId="5610608F" w:rsidR="001760FE" w:rsidRDefault="001760FE" w:rsidP="001760FE">
            <w:pPr>
              <w:pStyle w:val="Odsekzoznamu"/>
              <w:numPr>
                <w:ilvl w:val="0"/>
                <w:numId w:val="7"/>
              </w:numPr>
              <w:rPr>
                <w:color w:val="FF0000"/>
                <w:sz w:val="18"/>
                <w:szCs w:val="18"/>
              </w:rPr>
            </w:pPr>
            <w:r>
              <w:rPr>
                <w:color w:val="FF0000"/>
                <w:sz w:val="18"/>
                <w:szCs w:val="18"/>
              </w:rPr>
              <w:t>z</w:t>
            </w:r>
            <w:r w:rsidRPr="001760FE">
              <w:rPr>
                <w:color w:val="FF0000"/>
                <w:sz w:val="18"/>
                <w:szCs w:val="18"/>
              </w:rPr>
              <w:t>dôvodnenie aktivity (prečo je aktivita potrebná/nevyhnutná)</w:t>
            </w:r>
            <w:r>
              <w:rPr>
                <w:color w:val="FF0000"/>
                <w:sz w:val="18"/>
                <w:szCs w:val="18"/>
              </w:rPr>
              <w:t>,</w:t>
            </w:r>
          </w:p>
          <w:p w14:paraId="4D551ECC" w14:textId="402285C8" w:rsidR="001760FE" w:rsidRDefault="001760FE" w:rsidP="001760FE">
            <w:pPr>
              <w:pStyle w:val="Odsekzoznamu"/>
              <w:numPr>
                <w:ilvl w:val="0"/>
                <w:numId w:val="7"/>
              </w:numPr>
              <w:rPr>
                <w:color w:val="FF0000"/>
                <w:sz w:val="18"/>
                <w:szCs w:val="18"/>
              </w:rPr>
            </w:pPr>
            <w:r>
              <w:rPr>
                <w:color w:val="FF0000"/>
                <w:sz w:val="18"/>
                <w:szCs w:val="18"/>
              </w:rPr>
              <w:t>c</w:t>
            </w:r>
            <w:r w:rsidRPr="001760FE">
              <w:rPr>
                <w:color w:val="FF0000"/>
                <w:sz w:val="18"/>
                <w:szCs w:val="18"/>
              </w:rPr>
              <w:t>ieľ aktivity</w:t>
            </w:r>
          </w:p>
          <w:p w14:paraId="07731689" w14:textId="22D7B736" w:rsidR="001760FE" w:rsidRDefault="001760FE" w:rsidP="001760FE">
            <w:pPr>
              <w:pStyle w:val="Odsekzoznamu"/>
              <w:numPr>
                <w:ilvl w:val="0"/>
                <w:numId w:val="7"/>
              </w:numPr>
              <w:rPr>
                <w:color w:val="FF0000"/>
                <w:sz w:val="18"/>
                <w:szCs w:val="18"/>
              </w:rPr>
            </w:pPr>
            <w:r w:rsidRPr="001760FE">
              <w:rPr>
                <w:color w:val="FF0000"/>
                <w:sz w:val="18"/>
                <w:szCs w:val="18"/>
              </w:rPr>
              <w:t>popis aktivity (čo sa bude robiť a kto to bude robiť+ počty osôb)</w:t>
            </w:r>
            <w:r>
              <w:rPr>
                <w:color w:val="FF0000"/>
                <w:sz w:val="18"/>
                <w:szCs w:val="18"/>
              </w:rPr>
              <w:t>,</w:t>
            </w:r>
          </w:p>
          <w:p w14:paraId="7AE7432C" w14:textId="7DA567BA" w:rsidR="001760FE" w:rsidRDefault="001760FE" w:rsidP="001760FE">
            <w:pPr>
              <w:pStyle w:val="Odsekzoznamu"/>
              <w:numPr>
                <w:ilvl w:val="0"/>
                <w:numId w:val="7"/>
              </w:numPr>
              <w:rPr>
                <w:color w:val="FF0000"/>
                <w:sz w:val="18"/>
                <w:szCs w:val="18"/>
              </w:rPr>
            </w:pPr>
            <w:r>
              <w:rPr>
                <w:color w:val="FF0000"/>
                <w:sz w:val="18"/>
                <w:szCs w:val="18"/>
              </w:rPr>
              <w:t>c</w:t>
            </w:r>
            <w:r w:rsidRPr="001760FE">
              <w:rPr>
                <w:color w:val="FF0000"/>
                <w:sz w:val="18"/>
                <w:szCs w:val="18"/>
              </w:rPr>
              <w:t>ieľová skupina vrátane kvantifikácie a benefity pre cieľovú skupinu</w:t>
            </w:r>
            <w:r>
              <w:rPr>
                <w:color w:val="FF0000"/>
                <w:sz w:val="18"/>
                <w:szCs w:val="18"/>
              </w:rPr>
              <w:t>,</w:t>
            </w:r>
          </w:p>
          <w:p w14:paraId="1F2C394A" w14:textId="1DB28359" w:rsidR="001760FE" w:rsidRPr="001760FE" w:rsidRDefault="001760FE" w:rsidP="001760FE">
            <w:pPr>
              <w:pStyle w:val="Odsekzoznamu"/>
              <w:numPr>
                <w:ilvl w:val="0"/>
                <w:numId w:val="7"/>
              </w:numPr>
              <w:rPr>
                <w:color w:val="FF0000"/>
                <w:sz w:val="18"/>
                <w:szCs w:val="18"/>
              </w:rPr>
            </w:pPr>
            <w:r>
              <w:rPr>
                <w:color w:val="FF0000"/>
                <w:sz w:val="18"/>
                <w:szCs w:val="18"/>
              </w:rPr>
              <w:t>p</w:t>
            </w:r>
            <w:r w:rsidRPr="001760FE">
              <w:rPr>
                <w:color w:val="FF0000"/>
                <w:sz w:val="18"/>
                <w:szCs w:val="18"/>
              </w:rPr>
              <w:t>redpokladaný počet mesiacov realizácie aktivity</w:t>
            </w:r>
          </w:p>
          <w:p w14:paraId="4D893E56" w14:textId="41F4C092" w:rsidR="001760FE" w:rsidRPr="00701AA7" w:rsidRDefault="001760FE" w:rsidP="001760FE">
            <w:pPr>
              <w:pStyle w:val="Odsekzoznamu"/>
              <w:numPr>
                <w:ilvl w:val="0"/>
                <w:numId w:val="7"/>
              </w:numPr>
              <w:rPr>
                <w:color w:val="FF0000"/>
                <w:sz w:val="18"/>
                <w:szCs w:val="18"/>
              </w:rPr>
            </w:pPr>
            <w:r>
              <w:rPr>
                <w:color w:val="FF0000"/>
                <w:sz w:val="18"/>
                <w:szCs w:val="18"/>
              </w:rPr>
              <w:t>v</w:t>
            </w:r>
            <w:r w:rsidRPr="001760FE">
              <w:rPr>
                <w:color w:val="FF0000"/>
                <w:sz w:val="18"/>
                <w:szCs w:val="18"/>
              </w:rPr>
              <w:t>ýstupy</w:t>
            </w:r>
          </w:p>
          <w:p w14:paraId="7F5B2B16" w14:textId="77777777" w:rsidR="00701AA7" w:rsidRPr="00701AA7" w:rsidRDefault="00701AA7" w:rsidP="00701AA7">
            <w:pPr>
              <w:pStyle w:val="Odsekzoznamu"/>
              <w:numPr>
                <w:ilvl w:val="0"/>
                <w:numId w:val="7"/>
              </w:numPr>
              <w:rPr>
                <w:color w:val="FF0000"/>
                <w:sz w:val="18"/>
                <w:szCs w:val="18"/>
              </w:rPr>
            </w:pPr>
            <w:r w:rsidRPr="00701AA7">
              <w:rPr>
                <w:color w:val="FF0000"/>
                <w:sz w:val="18"/>
                <w:szCs w:val="18"/>
              </w:rPr>
              <w:t xml:space="preserve">ako bude zabezpečená jej realizácia, </w:t>
            </w:r>
            <w:proofErr w:type="spellStart"/>
            <w:r w:rsidRPr="00701AA7">
              <w:rPr>
                <w:color w:val="FF0000"/>
                <w:sz w:val="18"/>
                <w:szCs w:val="18"/>
              </w:rPr>
              <w:t>t.j</w:t>
            </w:r>
            <w:proofErr w:type="spellEnd"/>
            <w:r w:rsidRPr="00701AA7">
              <w:rPr>
                <w:color w:val="FF0000"/>
                <w:sz w:val="18"/>
                <w:szCs w:val="18"/>
              </w:rPr>
              <w:t xml:space="preserve">. či bude využívať žiadateľ vlastné personálne, materiálne, priestorové, technické možnosti žiadateľa, </w:t>
            </w:r>
          </w:p>
          <w:p w14:paraId="6790DA1C" w14:textId="5B342544" w:rsidR="00701AA7" w:rsidRPr="00701AA7" w:rsidRDefault="00701AA7" w:rsidP="00701AA7">
            <w:pPr>
              <w:pStyle w:val="Odsekzoznamu"/>
              <w:numPr>
                <w:ilvl w:val="0"/>
                <w:numId w:val="7"/>
              </w:numPr>
              <w:rPr>
                <w:color w:val="FF0000"/>
                <w:sz w:val="18"/>
                <w:szCs w:val="18"/>
              </w:rPr>
            </w:pPr>
            <w:r w:rsidRPr="00701AA7">
              <w:rPr>
                <w:color w:val="FF0000"/>
                <w:sz w:val="18"/>
                <w:szCs w:val="18"/>
              </w:rPr>
              <w:t>plánované verejné obstarávanie súvisiace s dodávkou tovarov / služieb</w:t>
            </w:r>
            <w:r w:rsidR="001760FE">
              <w:rPr>
                <w:color w:val="FF0000"/>
                <w:sz w:val="18"/>
                <w:szCs w:val="18"/>
              </w:rPr>
              <w:t>.</w:t>
            </w:r>
            <w:r w:rsidRPr="00701AA7">
              <w:rPr>
                <w:color w:val="FF0000"/>
                <w:sz w:val="18"/>
                <w:szCs w:val="18"/>
              </w:rPr>
              <w:t xml:space="preserve"> </w:t>
            </w:r>
          </w:p>
          <w:p w14:paraId="3B0C4C66" w14:textId="27724646" w:rsidR="00701AA7" w:rsidRDefault="00701AA7" w:rsidP="00701AA7">
            <w:pPr>
              <w:pStyle w:val="Odsekzoznamu"/>
              <w:numPr>
                <w:ilvl w:val="0"/>
                <w:numId w:val="7"/>
              </w:numPr>
              <w:rPr>
                <w:color w:val="FF0000"/>
                <w:sz w:val="18"/>
                <w:szCs w:val="18"/>
              </w:rPr>
            </w:pPr>
            <w:r>
              <w:rPr>
                <w:color w:val="FF0000"/>
                <w:sz w:val="18"/>
                <w:szCs w:val="18"/>
              </w:rPr>
              <w:lastRenderedPageBreak/>
              <w:t>čo bude výstupom aktivity.</w:t>
            </w:r>
          </w:p>
          <w:p w14:paraId="61DBB1EE" w14:textId="65FEA1E7" w:rsidR="00701AA7" w:rsidRPr="00701AA7" w:rsidRDefault="00701AA7" w:rsidP="00701AA7">
            <w:pPr>
              <w:pStyle w:val="Odsekzoznamu"/>
              <w:rPr>
                <w:color w:val="FF0000"/>
                <w:sz w:val="18"/>
                <w:szCs w:val="18"/>
              </w:rPr>
            </w:pPr>
            <w:r w:rsidRPr="00701AA7">
              <w:rPr>
                <w:color w:val="FF0000"/>
                <w:sz w:val="18"/>
                <w:szCs w:val="18"/>
              </w:rPr>
              <w:t xml:space="preserve"> </w:t>
            </w:r>
          </w:p>
          <w:p w14:paraId="489C6111" w14:textId="77777777" w:rsidR="006C0BB4" w:rsidRDefault="006C0BB4" w:rsidP="00701AA7">
            <w:pPr>
              <w:rPr>
                <w:color w:val="FF0000"/>
                <w:sz w:val="18"/>
                <w:szCs w:val="18"/>
              </w:rPr>
            </w:pPr>
          </w:p>
          <w:p w14:paraId="0F34365C" w14:textId="06E1B76A" w:rsidR="006C0BB4" w:rsidRDefault="006C0BB4" w:rsidP="00701AA7">
            <w:pPr>
              <w:rPr>
                <w:color w:val="FF0000"/>
                <w:sz w:val="18"/>
                <w:szCs w:val="18"/>
              </w:rPr>
            </w:pPr>
            <w:r>
              <w:rPr>
                <w:color w:val="FF0000"/>
                <w:sz w:val="18"/>
                <w:szCs w:val="18"/>
              </w:rPr>
              <w:t>Informácie uvedené v tejto časti musia byť v súlade s rozpočtom projektu (</w:t>
            </w:r>
            <w:proofErr w:type="spellStart"/>
            <w:r>
              <w:rPr>
                <w:color w:val="FF0000"/>
                <w:sz w:val="18"/>
                <w:szCs w:val="18"/>
              </w:rPr>
              <w:t>excel</w:t>
            </w:r>
            <w:proofErr w:type="spellEnd"/>
            <w:r>
              <w:rPr>
                <w:color w:val="FF0000"/>
                <w:sz w:val="18"/>
                <w:szCs w:val="18"/>
              </w:rPr>
              <w:t xml:space="preserve">), ktorý je prílohou </w:t>
            </w:r>
            <w:proofErr w:type="spellStart"/>
            <w:r>
              <w:rPr>
                <w:color w:val="FF0000"/>
                <w:sz w:val="18"/>
                <w:szCs w:val="18"/>
              </w:rPr>
              <w:t>ŽoNFP</w:t>
            </w:r>
            <w:proofErr w:type="spellEnd"/>
            <w:r>
              <w:rPr>
                <w:color w:val="FF0000"/>
                <w:sz w:val="18"/>
                <w:szCs w:val="18"/>
              </w:rPr>
              <w:t xml:space="preserve"> a s časťou 7.4, ktorá je prílohou </w:t>
            </w:r>
            <w:proofErr w:type="spellStart"/>
            <w:r>
              <w:rPr>
                <w:color w:val="FF0000"/>
                <w:sz w:val="18"/>
                <w:szCs w:val="18"/>
              </w:rPr>
              <w:t>ŽoNFP</w:t>
            </w:r>
            <w:proofErr w:type="spellEnd"/>
            <w:r>
              <w:rPr>
                <w:color w:val="FF0000"/>
                <w:sz w:val="18"/>
                <w:szCs w:val="18"/>
              </w:rPr>
              <w:t>.</w:t>
            </w:r>
          </w:p>
          <w:p w14:paraId="3244A9D6" w14:textId="77777777" w:rsidR="006C0BB4" w:rsidRDefault="006C0BB4" w:rsidP="00701AA7">
            <w:pPr>
              <w:rPr>
                <w:color w:val="FF0000"/>
                <w:sz w:val="18"/>
                <w:szCs w:val="18"/>
              </w:rPr>
            </w:pPr>
          </w:p>
          <w:p w14:paraId="4791F097" w14:textId="5BCDEBB3" w:rsidR="00072AE1" w:rsidRPr="00701AA7" w:rsidRDefault="00EC0DA3" w:rsidP="00701AA7">
            <w:pPr>
              <w:rPr>
                <w:color w:val="FF0000"/>
                <w:sz w:val="18"/>
                <w:szCs w:val="18"/>
              </w:rPr>
            </w:pPr>
            <w:r>
              <w:rPr>
                <w:color w:val="FF0000"/>
                <w:sz w:val="18"/>
                <w:szCs w:val="18"/>
              </w:rPr>
              <w:t>Rovnako v tejto časti popíše žiadateľ aj aktivitu Koordinácia/Riadenie  projektu vrátane uvedenia počtu zamestnancov a ich zdôvodnenia.</w:t>
            </w:r>
          </w:p>
          <w:p w14:paraId="3AF7BFD2" w14:textId="77777777" w:rsidR="00701AA7" w:rsidRPr="00701AA7" w:rsidRDefault="00701AA7" w:rsidP="00701AA7">
            <w:pPr>
              <w:rPr>
                <w:color w:val="FF0000"/>
                <w:sz w:val="18"/>
                <w:szCs w:val="18"/>
              </w:rPr>
            </w:pPr>
          </w:p>
          <w:p w14:paraId="4D86A432" w14:textId="695FEF13" w:rsidR="001760FE" w:rsidRPr="001760FE" w:rsidRDefault="00072AE1" w:rsidP="001760FE">
            <w:pPr>
              <w:pStyle w:val="Odsekzoznamu"/>
              <w:numPr>
                <w:ilvl w:val="0"/>
                <w:numId w:val="8"/>
              </w:numPr>
              <w:rPr>
                <w:sz w:val="18"/>
                <w:szCs w:val="18"/>
              </w:rPr>
            </w:pPr>
            <w:r>
              <w:rPr>
                <w:color w:val="FF0000"/>
                <w:sz w:val="18"/>
                <w:szCs w:val="18"/>
              </w:rPr>
              <w:t>v prípade, ak výzva</w:t>
            </w:r>
            <w:r w:rsidR="00701AA7" w:rsidRPr="00701AA7">
              <w:rPr>
                <w:color w:val="FF0000"/>
                <w:sz w:val="18"/>
                <w:szCs w:val="18"/>
              </w:rPr>
              <w:t xml:space="preserve"> umožní uplatňovanie nepriamych výdavkov paušálnou sadzbou, v tejto časti opisu projektu žiadateľ o NFP predkladá jednoznačné vyjadrenie žiadateľa, že počas celej doby realizácie projektu bude využívať možnosť uplatňovania nepriamych výdavkov paušálnou sadzbou.</w:t>
            </w:r>
          </w:p>
        </w:tc>
      </w:tr>
      <w:tr w:rsidR="003361E1" w:rsidRPr="0075785C" w14:paraId="4E0CA805" w14:textId="77777777" w:rsidTr="00B32F29">
        <w:tc>
          <w:tcPr>
            <w:tcW w:w="704" w:type="dxa"/>
          </w:tcPr>
          <w:p w14:paraId="16C7A57F" w14:textId="77777777" w:rsidR="003361E1" w:rsidRPr="00865A0E" w:rsidRDefault="003361E1" w:rsidP="00B32F29">
            <w:pPr>
              <w:rPr>
                <w:sz w:val="20"/>
                <w:szCs w:val="20"/>
              </w:rPr>
            </w:pPr>
            <w:r w:rsidRPr="00865A0E">
              <w:rPr>
                <w:sz w:val="20"/>
                <w:szCs w:val="20"/>
              </w:rPr>
              <w:lastRenderedPageBreak/>
              <w:t>79</w:t>
            </w:r>
          </w:p>
        </w:tc>
        <w:tc>
          <w:tcPr>
            <w:tcW w:w="3119" w:type="dxa"/>
          </w:tcPr>
          <w:p w14:paraId="0424BF6C" w14:textId="77777777" w:rsidR="003361E1" w:rsidRPr="00865A0E" w:rsidRDefault="003361E1" w:rsidP="00B32F29">
            <w:pPr>
              <w:widowControl w:val="0"/>
              <w:autoSpaceDE w:val="0"/>
              <w:autoSpaceDN w:val="0"/>
              <w:adjustRightInd w:val="0"/>
              <w:rPr>
                <w:rFonts w:ascii="Roboto" w:hAnsi="Roboto" w:cs="Times New Roman"/>
                <w:sz w:val="20"/>
                <w:szCs w:val="20"/>
              </w:rPr>
            </w:pPr>
            <w:r w:rsidRPr="00865A0E">
              <w:rPr>
                <w:rFonts w:ascii="Roboto" w:hAnsi="Roboto" w:cs="Roboto"/>
                <w:b/>
                <w:bCs/>
                <w:color w:val="000000"/>
                <w:sz w:val="20"/>
                <w:szCs w:val="20"/>
              </w:rPr>
              <w:t>Situácia po realizácii projektu a udržateľnosť projektu</w:t>
            </w:r>
          </w:p>
        </w:tc>
        <w:tc>
          <w:tcPr>
            <w:tcW w:w="5239" w:type="dxa"/>
          </w:tcPr>
          <w:p w14:paraId="10D05440" w14:textId="77777777" w:rsidR="003361E1" w:rsidRPr="00865A0E" w:rsidRDefault="003361E1" w:rsidP="00B32F29">
            <w:pPr>
              <w:rPr>
                <w:sz w:val="18"/>
                <w:szCs w:val="18"/>
              </w:rPr>
            </w:pPr>
            <w:r w:rsidRPr="00865A0E">
              <w:rPr>
                <w:sz w:val="18"/>
                <w:szCs w:val="18"/>
              </w:rPr>
              <w:t>Žiadateľ popíše situáciu po realizácii projektu a čakávané výsledky a posúdenie navrhovaných aktivít z hľadiska ich prevádzkovej a technickej udržateľnosti, resp. udržateľnosti výsledkov projektu</w:t>
            </w:r>
          </w:p>
          <w:p w14:paraId="233CCFB4" w14:textId="77777777" w:rsidR="00072AE1" w:rsidRPr="00865A0E" w:rsidRDefault="00072AE1" w:rsidP="00B32F29">
            <w:pPr>
              <w:rPr>
                <w:sz w:val="18"/>
                <w:szCs w:val="18"/>
              </w:rPr>
            </w:pPr>
          </w:p>
          <w:p w14:paraId="6EF8E58F" w14:textId="0CF954FE" w:rsidR="00072AE1" w:rsidRPr="00865A0E" w:rsidRDefault="00072AE1" w:rsidP="00072AE1">
            <w:pPr>
              <w:spacing w:after="120"/>
              <w:rPr>
                <w:rFonts w:cs="Times New Roman"/>
                <w:sz w:val="18"/>
                <w:szCs w:val="18"/>
              </w:rPr>
            </w:pPr>
            <w:r w:rsidRPr="00865A0E">
              <w:rPr>
                <w:rFonts w:cs="Times New Roman"/>
                <w:sz w:val="18"/>
                <w:szCs w:val="18"/>
              </w:rPr>
              <w:t xml:space="preserve">V tejto časti žiadateľ uvádza očakávané výsledky navrhovaných aktivít projektu, k akým zmenám projekt prispeje po skončení jeho realizácie, </w:t>
            </w:r>
            <w:proofErr w:type="spellStart"/>
            <w:r w:rsidRPr="00865A0E">
              <w:rPr>
                <w:rFonts w:cs="Times New Roman"/>
                <w:sz w:val="18"/>
                <w:szCs w:val="18"/>
              </w:rPr>
              <w:t>t.j</w:t>
            </w:r>
            <w:proofErr w:type="spellEnd"/>
            <w:r w:rsidRPr="00865A0E">
              <w:rPr>
                <w:rFonts w:cs="Times New Roman"/>
                <w:sz w:val="18"/>
                <w:szCs w:val="18"/>
              </w:rPr>
              <w:t xml:space="preserve">. po skončení financovania z prostriedkov NFP, vo vzťahu k žiadateľovi o NFP a dopad na riešenie identifikovaných potrieb cieľovej skupiny projektu. Je nevyhnutné vyhnúť sa všeobecným kritériám typu ,,príspevok projektu prispeje k cieľom OP ĽZ“. SO vyžaduje jednoznačne konkretizovať aspekt/-y, overením ktorých je </w:t>
            </w:r>
            <w:proofErr w:type="spellStart"/>
            <w:r w:rsidRPr="00865A0E">
              <w:rPr>
                <w:rFonts w:cs="Times New Roman"/>
                <w:sz w:val="18"/>
                <w:szCs w:val="18"/>
              </w:rPr>
              <w:t>posúditeľný</w:t>
            </w:r>
            <w:proofErr w:type="spellEnd"/>
            <w:r w:rsidRPr="00865A0E">
              <w:rPr>
                <w:rFonts w:cs="Times New Roman"/>
                <w:sz w:val="18"/>
                <w:szCs w:val="18"/>
              </w:rPr>
              <w:t xml:space="preserve"> príspevok projektu k naplneniu jednotlivých cieľov OP ĽZ, prípadne ak je relevantné, uviesť  odporúčania do budúcna z hľadiska udržateľnosti výsledkov projektu z finančného a prevádzkového hľadiska žiadateľa. Žiadateľ popíše schopnosti projektu umožniť realizáciu aj ďalších projektov v príslušnej oblasti/regióne, ktoré sú závislé na existencii jeho výsledkov.</w:t>
            </w:r>
          </w:p>
          <w:p w14:paraId="5D8B8F7D" w14:textId="7D003097" w:rsidR="00072AE1" w:rsidRPr="00865A0E" w:rsidRDefault="00072AE1" w:rsidP="00654F8C">
            <w:pPr>
              <w:rPr>
                <w:sz w:val="18"/>
                <w:szCs w:val="18"/>
              </w:rPr>
            </w:pPr>
            <w:r w:rsidRPr="00865A0E">
              <w:rPr>
                <w:rFonts w:cs="Times New Roman"/>
                <w:b/>
                <w:sz w:val="18"/>
                <w:szCs w:val="18"/>
              </w:rPr>
              <w:t xml:space="preserve">Očakávané výsledky musia nadväzovať na problémy definované v časti </w:t>
            </w:r>
            <w:r w:rsidR="00654F8C" w:rsidRPr="00865A0E">
              <w:rPr>
                <w:rFonts w:cs="Times New Roman"/>
                <w:b/>
                <w:sz w:val="18"/>
                <w:szCs w:val="18"/>
              </w:rPr>
              <w:t>77</w:t>
            </w:r>
            <w:r w:rsidRPr="00865A0E">
              <w:rPr>
                <w:rFonts w:cs="Times New Roman"/>
                <w:b/>
                <w:sz w:val="18"/>
                <w:szCs w:val="18"/>
              </w:rPr>
              <w:t xml:space="preserve"> Popis Východiskovej situácie a jednoznačne uvádzať, ako sa realizáciou jednotlivých aktivít zmení popísaná východisková situácia a zadefinované problémy.</w:t>
            </w:r>
          </w:p>
        </w:tc>
      </w:tr>
      <w:tr w:rsidR="003361E1" w:rsidRPr="0075785C" w14:paraId="28E6E7AE" w14:textId="77777777" w:rsidTr="00B32F29">
        <w:tc>
          <w:tcPr>
            <w:tcW w:w="704" w:type="dxa"/>
          </w:tcPr>
          <w:p w14:paraId="56969A16" w14:textId="77777777" w:rsidR="003361E1" w:rsidRPr="0075785C" w:rsidRDefault="003361E1" w:rsidP="00B32F29">
            <w:pPr>
              <w:rPr>
                <w:sz w:val="20"/>
                <w:szCs w:val="20"/>
              </w:rPr>
            </w:pPr>
            <w:r w:rsidRPr="0075785C">
              <w:rPr>
                <w:sz w:val="20"/>
                <w:szCs w:val="20"/>
              </w:rPr>
              <w:t>80</w:t>
            </w:r>
          </w:p>
        </w:tc>
        <w:tc>
          <w:tcPr>
            <w:tcW w:w="3119" w:type="dxa"/>
          </w:tcPr>
          <w:p w14:paraId="6AA228C3" w14:textId="77777777" w:rsidR="003361E1" w:rsidRPr="0075785C" w:rsidRDefault="003361E1" w:rsidP="00B32F29">
            <w:pPr>
              <w:widowControl w:val="0"/>
              <w:autoSpaceDE w:val="0"/>
              <w:autoSpaceDN w:val="0"/>
              <w:adjustRightInd w:val="0"/>
              <w:rPr>
                <w:rFonts w:ascii="Roboto" w:hAnsi="Roboto" w:cs="Times New Roman"/>
                <w:sz w:val="20"/>
                <w:szCs w:val="20"/>
              </w:rPr>
            </w:pPr>
            <w:r w:rsidRPr="007A3FFB">
              <w:rPr>
                <w:rFonts w:ascii="Roboto" w:hAnsi="Roboto" w:cs="Roboto"/>
                <w:b/>
                <w:bCs/>
                <w:color w:val="000000"/>
                <w:sz w:val="20"/>
                <w:szCs w:val="20"/>
              </w:rPr>
              <w:t>Administratívna a prevádzková kapacita žiadateľa</w:t>
            </w:r>
          </w:p>
        </w:tc>
        <w:tc>
          <w:tcPr>
            <w:tcW w:w="5239" w:type="dxa"/>
          </w:tcPr>
          <w:p w14:paraId="6A02BAD2" w14:textId="77777777" w:rsidR="003361E1" w:rsidRDefault="003361E1" w:rsidP="00B32F29">
            <w:pPr>
              <w:rPr>
                <w:color w:val="1F497D"/>
                <w:sz w:val="18"/>
                <w:szCs w:val="18"/>
              </w:rPr>
            </w:pPr>
            <w:r>
              <w:rPr>
                <w:sz w:val="18"/>
                <w:szCs w:val="18"/>
              </w:rPr>
              <w:t xml:space="preserve"> V rámci administratívnych kapacít žiadateľ uvádza informáciu ohľadom projektového a odborného tímu  (obsadenie pozícií, či sú zamestnanci vlastní/cudzí, ich prax, skúsenosti s realizáciou projektov, know-how žiadateľa a pod.) V rámci </w:t>
            </w:r>
            <w:r w:rsidRPr="001A25D8">
              <w:rPr>
                <w:sz w:val="18"/>
                <w:szCs w:val="18"/>
              </w:rPr>
              <w:t>prevád</w:t>
            </w:r>
            <w:r w:rsidRPr="00AD41AC">
              <w:rPr>
                <w:sz w:val="18"/>
                <w:szCs w:val="18"/>
              </w:rPr>
              <w:t>z</w:t>
            </w:r>
            <w:r w:rsidRPr="001A25D8">
              <w:rPr>
                <w:sz w:val="18"/>
                <w:szCs w:val="18"/>
              </w:rPr>
              <w:t>kovej kapacity žiadateľ</w:t>
            </w:r>
            <w:r w:rsidRPr="00AD41AC">
              <w:rPr>
                <w:sz w:val="18"/>
                <w:szCs w:val="18"/>
              </w:rPr>
              <w:t xml:space="preserve"> uvádza údaje o </w:t>
            </w:r>
            <w:r w:rsidRPr="001A25D8">
              <w:rPr>
                <w:sz w:val="18"/>
                <w:szCs w:val="18"/>
              </w:rPr>
              <w:t>materiálno - technick</w:t>
            </w:r>
            <w:r w:rsidRPr="00AD41AC">
              <w:rPr>
                <w:sz w:val="18"/>
                <w:szCs w:val="18"/>
              </w:rPr>
              <w:t>om</w:t>
            </w:r>
            <w:r w:rsidRPr="001A25D8">
              <w:rPr>
                <w:sz w:val="18"/>
                <w:szCs w:val="18"/>
              </w:rPr>
              <w:t xml:space="preserve"> zabezpečen</w:t>
            </w:r>
            <w:r w:rsidRPr="00AD41AC">
              <w:rPr>
                <w:sz w:val="18"/>
                <w:szCs w:val="18"/>
              </w:rPr>
              <w:t>í projektu (napr. aké priestory budú využité pri realizácií projektu – vlastné/cudzie,  aké je/bude vybavenie priestorov zariadením/vybavením,  či bude použité vlastné/cudzie (prenajaté) zariadenie, resp. či sa zakúpi z prostriedkov projektu, aká je kapacita/veľkosť priestorov podľa charakteru projektu a pod.).</w:t>
            </w:r>
            <w:r w:rsidRPr="00AD41AC">
              <w:rPr>
                <w:color w:val="1F497D"/>
                <w:sz w:val="18"/>
                <w:szCs w:val="18"/>
              </w:rPr>
              <w:t> </w:t>
            </w:r>
          </w:p>
          <w:p w14:paraId="05C5FF68" w14:textId="77777777" w:rsidR="004F33D2" w:rsidRDefault="004F33D2" w:rsidP="00B32F29">
            <w:pPr>
              <w:rPr>
                <w:color w:val="1F497D"/>
                <w:sz w:val="18"/>
                <w:szCs w:val="18"/>
              </w:rPr>
            </w:pPr>
          </w:p>
          <w:p w14:paraId="17E3E897" w14:textId="24CC3609" w:rsidR="004F33D2" w:rsidRPr="00EC0DA3" w:rsidRDefault="004F33D2" w:rsidP="00B32F29">
            <w:pPr>
              <w:rPr>
                <w:sz w:val="18"/>
                <w:szCs w:val="18"/>
              </w:rPr>
            </w:pPr>
            <w:r w:rsidRPr="00EC0DA3">
              <w:rPr>
                <w:sz w:val="18"/>
                <w:szCs w:val="18"/>
              </w:rPr>
              <w:t xml:space="preserve">Žiadateľ uvedie popis za účelom posúdenia dostatočných administratívnych a prípadne odborných kapacít žiadateľa </w:t>
            </w:r>
            <w:r w:rsidR="003D741E" w:rsidRPr="00EC0DA3">
              <w:rPr>
                <w:sz w:val="18"/>
                <w:szCs w:val="18"/>
              </w:rPr>
              <w:t xml:space="preserve">ak relevantné </w:t>
            </w:r>
            <w:r w:rsidRPr="00EC0DA3">
              <w:rPr>
                <w:sz w:val="18"/>
                <w:szCs w:val="18"/>
              </w:rPr>
              <w:t>na riadenie a odbornú realizáciu projektu a zhodnotenie skúseností s realizáciou obdobných/porovnateľných projektov k originálnym aktivitám žiadateľa.</w:t>
            </w:r>
          </w:p>
          <w:p w14:paraId="1D5E97FD" w14:textId="77777777" w:rsidR="004F33D2" w:rsidRPr="00E4629C" w:rsidRDefault="004F33D2" w:rsidP="00B32F29">
            <w:pPr>
              <w:rPr>
                <w:sz w:val="18"/>
                <w:szCs w:val="18"/>
              </w:rPr>
            </w:pPr>
          </w:p>
          <w:p w14:paraId="3AE40DEA" w14:textId="77777777" w:rsidR="004F33D2" w:rsidRPr="00E4629C" w:rsidRDefault="004F33D2" w:rsidP="004F33D2">
            <w:pPr>
              <w:pStyle w:val="Odsekzoznamu"/>
              <w:spacing w:before="120"/>
              <w:ind w:left="284"/>
              <w:contextualSpacing w:val="0"/>
              <w:rPr>
                <w:rFonts w:cs="Times New Roman"/>
                <w:sz w:val="18"/>
                <w:szCs w:val="18"/>
              </w:rPr>
            </w:pPr>
            <w:r w:rsidRPr="00E4629C">
              <w:rPr>
                <w:rFonts w:cs="Times New Roman"/>
                <w:sz w:val="18"/>
                <w:szCs w:val="18"/>
              </w:rPr>
              <w:t>Za</w:t>
            </w:r>
            <w:r w:rsidRPr="00E4629C">
              <w:rPr>
                <w:rFonts w:cs="Times New Roman"/>
                <w:b/>
                <w:sz w:val="18"/>
                <w:szCs w:val="18"/>
              </w:rPr>
              <w:t xml:space="preserve"> </w:t>
            </w:r>
            <w:r w:rsidRPr="00E4629C">
              <w:rPr>
                <w:rFonts w:cs="Times New Roman"/>
                <w:sz w:val="18"/>
                <w:szCs w:val="18"/>
                <w:u w:val="single"/>
              </w:rPr>
              <w:t>odborný personál</w:t>
            </w:r>
            <w:r w:rsidRPr="00E4629C">
              <w:rPr>
                <w:rFonts w:cs="Times New Roman"/>
                <w:sz w:val="18"/>
                <w:szCs w:val="18"/>
              </w:rPr>
              <w:t xml:space="preserve"> sa v zmysle Systému riadenia EŠIF, vydaného CKO, považujú osoby vykonávajúce činnosti, ktorými plánuje žiadateľ uskutočňovať hlavné aktivity projektu.</w:t>
            </w:r>
          </w:p>
          <w:p w14:paraId="6AD0A5CE" w14:textId="62C776E1" w:rsidR="004F33D2" w:rsidRPr="00E4629C" w:rsidRDefault="004F33D2" w:rsidP="00E4629C">
            <w:pPr>
              <w:pStyle w:val="Odsekzoznamu"/>
              <w:spacing w:before="120"/>
              <w:ind w:left="284"/>
              <w:contextualSpacing w:val="0"/>
              <w:rPr>
                <w:rFonts w:cs="Times New Roman"/>
                <w:sz w:val="18"/>
                <w:szCs w:val="18"/>
                <w:u w:val="single"/>
              </w:rPr>
            </w:pPr>
            <w:r w:rsidRPr="00E4629C">
              <w:rPr>
                <w:rFonts w:cs="Times New Roman"/>
                <w:sz w:val="18"/>
                <w:szCs w:val="18"/>
                <w:u w:val="single"/>
              </w:rPr>
              <w:t>Riadenie projektu a nepriame výdavky – sú definované v prílohe č. 1 MP CKO č. 6</w:t>
            </w:r>
            <w:r w:rsidRPr="00E4629C">
              <w:rPr>
                <w:rFonts w:cs="Times New Roman"/>
                <w:sz w:val="18"/>
                <w:szCs w:val="18"/>
              </w:rPr>
              <w:t xml:space="preserve"> v platnom znení k pravidlám oprávnenosti pre najčastejšie sa vyskytujúce skupiny výdavkov, dostupné na webovom sídle</w:t>
            </w:r>
            <w:r w:rsidRPr="00E4629C" w:rsidDel="005A4DC5">
              <w:rPr>
                <w:rFonts w:cs="Times New Roman"/>
                <w:sz w:val="18"/>
                <w:szCs w:val="18"/>
              </w:rPr>
              <w:t xml:space="preserve"> </w:t>
            </w:r>
            <w:hyperlink r:id="rId11" w:history="1">
              <w:r w:rsidRPr="00E4629C">
                <w:rPr>
                  <w:rStyle w:val="Hypertextovprepojenie"/>
                  <w:rFonts w:cs="Times New Roman"/>
                  <w:color w:val="auto"/>
                  <w:sz w:val="18"/>
                  <w:szCs w:val="18"/>
                </w:rPr>
                <w:t>http://www.partnerskadohoda.gov.sk/metodicke-pokyny-cko/</w:t>
              </w:r>
            </w:hyperlink>
            <w:r w:rsidRPr="00E4629C">
              <w:rPr>
                <w:rStyle w:val="Hypertextovprepojenie"/>
                <w:rFonts w:cs="Times New Roman"/>
                <w:color w:val="auto"/>
                <w:sz w:val="18"/>
                <w:szCs w:val="18"/>
              </w:rPr>
              <w:t xml:space="preserve">. </w:t>
            </w:r>
            <w:r w:rsidRPr="00E4629C">
              <w:rPr>
                <w:rFonts w:cs="Times New Roman"/>
                <w:sz w:val="18"/>
                <w:szCs w:val="18"/>
              </w:rPr>
              <w:t>Odporúčame v maximálnej miere zabezpečiť realizáciu projektu predovšetkým formou inštitútu vlastných  zamestnancov. Žiadateľ  pri stanovení pracovných pozícií pre riadenie projektu vychádza z pravidiel stanovených v prílohe č. 1 MP CKO č. 6</w:t>
            </w:r>
            <w:r w:rsidR="00E4629C" w:rsidRPr="00E4629C">
              <w:rPr>
                <w:rFonts w:cs="Times New Roman"/>
                <w:sz w:val="18"/>
                <w:szCs w:val="18"/>
              </w:rPr>
              <w:t>.</w:t>
            </w:r>
          </w:p>
          <w:p w14:paraId="6175B6DC" w14:textId="77777777" w:rsidR="004F33D2" w:rsidRPr="00E4629C" w:rsidRDefault="004F33D2" w:rsidP="004F33D2">
            <w:pPr>
              <w:pStyle w:val="Odsekzoznamu"/>
              <w:spacing w:before="120"/>
              <w:ind w:left="284"/>
              <w:rPr>
                <w:rFonts w:cs="Times New Roman"/>
                <w:sz w:val="18"/>
                <w:szCs w:val="18"/>
              </w:rPr>
            </w:pPr>
          </w:p>
          <w:p w14:paraId="7BF50CD4" w14:textId="77777777" w:rsidR="004F33D2" w:rsidRPr="00E4629C" w:rsidRDefault="004F33D2" w:rsidP="004F33D2">
            <w:pPr>
              <w:tabs>
                <w:tab w:val="num" w:pos="284"/>
              </w:tabs>
              <w:spacing w:after="120"/>
              <w:rPr>
                <w:rFonts w:cs="Times New Roman"/>
                <w:sz w:val="18"/>
                <w:szCs w:val="18"/>
              </w:rPr>
            </w:pPr>
            <w:r w:rsidRPr="00E4629C">
              <w:rPr>
                <w:rFonts w:cs="Times New Roman"/>
                <w:sz w:val="18"/>
                <w:szCs w:val="18"/>
              </w:rPr>
              <w:t>Pozícia odborného personálu a administratívneho / obslužného personálu musí byť zhodná s pozíciou uvedenou v rozpočte projektu.</w:t>
            </w:r>
          </w:p>
          <w:p w14:paraId="02FA2B56" w14:textId="77777777" w:rsidR="004F33D2" w:rsidRPr="004F33D2" w:rsidRDefault="004F33D2" w:rsidP="004F33D2">
            <w:pPr>
              <w:tabs>
                <w:tab w:val="num" w:pos="284"/>
              </w:tabs>
              <w:spacing w:after="120"/>
              <w:rPr>
                <w:rFonts w:cs="Times New Roman"/>
                <w:color w:val="FF0000"/>
                <w:sz w:val="18"/>
                <w:szCs w:val="18"/>
              </w:rPr>
            </w:pPr>
          </w:p>
          <w:p w14:paraId="525D41B5" w14:textId="77777777" w:rsidR="004F33D2" w:rsidRPr="004F33D2" w:rsidRDefault="004F33D2" w:rsidP="004F33D2">
            <w:pPr>
              <w:tabs>
                <w:tab w:val="num" w:pos="284"/>
              </w:tabs>
              <w:spacing w:after="120"/>
              <w:rPr>
                <w:rFonts w:cs="Times New Roman"/>
                <w:color w:val="FF0000"/>
                <w:sz w:val="18"/>
                <w:szCs w:val="18"/>
              </w:rPr>
            </w:pPr>
          </w:p>
          <w:p w14:paraId="6F97AD79" w14:textId="77777777" w:rsidR="004F33D2" w:rsidRPr="003D741E" w:rsidRDefault="004F33D2" w:rsidP="003D741E">
            <w:pPr>
              <w:shd w:val="clear" w:color="auto" w:fill="FFFFFF" w:themeFill="background1"/>
              <w:rPr>
                <w:color w:val="FF0000"/>
                <w:sz w:val="18"/>
                <w:szCs w:val="18"/>
              </w:rPr>
            </w:pPr>
          </w:p>
        </w:tc>
      </w:tr>
      <w:tr w:rsidR="003361E1" w14:paraId="1A782093" w14:textId="77777777" w:rsidTr="00B32F29">
        <w:tc>
          <w:tcPr>
            <w:tcW w:w="9062" w:type="dxa"/>
            <w:gridSpan w:val="3"/>
          </w:tcPr>
          <w:p w14:paraId="3D52C744"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lastRenderedPageBreak/>
              <w:t>8. Popis cieľovej skupiny</w:t>
            </w:r>
          </w:p>
          <w:p w14:paraId="2BB3595D" w14:textId="77777777" w:rsidR="003361E1" w:rsidRPr="00210923" w:rsidRDefault="003361E1" w:rsidP="00B32F29">
            <w:pPr>
              <w:widowControl w:val="0"/>
              <w:autoSpaceDE w:val="0"/>
              <w:autoSpaceDN w:val="0"/>
              <w:adjustRightInd w:val="0"/>
              <w:rPr>
                <w:rFonts w:ascii="Roboto" w:hAnsi="Roboto"/>
                <w:szCs w:val="24"/>
              </w:rPr>
            </w:pPr>
            <w:r w:rsidRPr="007A3FFB">
              <w:rPr>
                <w:sz w:val="18"/>
                <w:szCs w:val="18"/>
              </w:rPr>
              <w:t>Relevantné v prípade projektov spolufinancovaných z prostriedkov ESF.</w:t>
            </w:r>
          </w:p>
        </w:tc>
      </w:tr>
      <w:tr w:rsidR="003361E1" w:rsidRPr="004F33D2" w14:paraId="79BE0C87" w14:textId="77777777" w:rsidTr="00B32F29">
        <w:tc>
          <w:tcPr>
            <w:tcW w:w="704" w:type="dxa"/>
          </w:tcPr>
          <w:p w14:paraId="0D866E70" w14:textId="77777777" w:rsidR="003361E1" w:rsidRPr="00865A0E" w:rsidRDefault="003361E1" w:rsidP="00B32F29">
            <w:pPr>
              <w:rPr>
                <w:sz w:val="20"/>
                <w:szCs w:val="20"/>
              </w:rPr>
            </w:pPr>
            <w:r w:rsidRPr="00865A0E">
              <w:rPr>
                <w:sz w:val="20"/>
                <w:szCs w:val="20"/>
              </w:rPr>
              <w:t>81</w:t>
            </w:r>
          </w:p>
        </w:tc>
        <w:tc>
          <w:tcPr>
            <w:tcW w:w="3119" w:type="dxa"/>
          </w:tcPr>
          <w:p w14:paraId="794779A7"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Cieľová skupina</w:t>
            </w:r>
          </w:p>
        </w:tc>
        <w:tc>
          <w:tcPr>
            <w:tcW w:w="5239" w:type="dxa"/>
          </w:tcPr>
          <w:p w14:paraId="4612F9FF" w14:textId="1CF1BC93" w:rsidR="003361E1" w:rsidRPr="00865A0E" w:rsidRDefault="003361E1" w:rsidP="00B32F29">
            <w:pPr>
              <w:rPr>
                <w:sz w:val="18"/>
                <w:szCs w:val="18"/>
              </w:rPr>
            </w:pPr>
            <w:r w:rsidRPr="00865A0E">
              <w:rPr>
                <w:sz w:val="18"/>
                <w:szCs w:val="18"/>
              </w:rPr>
              <w:t xml:space="preserve">Žiadateľ vyberie identifikáciu cieľovej skupiny, ktorá bude priamo zapojená do realizácie projektu a ktorá bude priamo profitovať z realizácie navrhovaného projektu z číselníka definovaného </w:t>
            </w:r>
            <w:r w:rsidR="003D741E" w:rsidRPr="00865A0E">
              <w:rPr>
                <w:sz w:val="18"/>
                <w:szCs w:val="18"/>
              </w:rPr>
              <w:t>S</w:t>
            </w:r>
            <w:r w:rsidRPr="00865A0E">
              <w:rPr>
                <w:sz w:val="18"/>
                <w:szCs w:val="18"/>
              </w:rPr>
              <w:t>O</w:t>
            </w:r>
            <w:r w:rsidR="003D741E" w:rsidRPr="00865A0E">
              <w:rPr>
                <w:sz w:val="18"/>
                <w:szCs w:val="18"/>
              </w:rPr>
              <w:t>. Na</w:t>
            </w:r>
          </w:p>
          <w:p w14:paraId="610D8F11" w14:textId="1132886D" w:rsidR="004F33D2" w:rsidRPr="00865A0E" w:rsidRDefault="004F33D2" w:rsidP="00B32F29">
            <w:pPr>
              <w:rPr>
                <w:sz w:val="18"/>
                <w:szCs w:val="18"/>
              </w:rPr>
            </w:pPr>
            <w:r w:rsidRPr="00865A0E">
              <w:rPr>
                <w:sz w:val="18"/>
                <w:szCs w:val="18"/>
              </w:rPr>
              <w:t>výber budú iba tie oprávnené cieľové skupiny/cieľová skupina, ktoré sú  zadefinované v podmienkach poskytnutia príspevku v rámci výzvy/vyzvania.</w:t>
            </w:r>
          </w:p>
          <w:p w14:paraId="2D6E40F0" w14:textId="5AA88AFF" w:rsidR="001952A8" w:rsidRPr="00865A0E" w:rsidRDefault="001952A8" w:rsidP="003D741E">
            <w:pPr>
              <w:pStyle w:val="BodyText1"/>
              <w:ind w:left="720"/>
              <w:rPr>
                <w:rFonts w:ascii="Times New Roman" w:eastAsiaTheme="minorHAnsi" w:hAnsi="Times New Roman" w:cstheme="minorBidi"/>
                <w:color w:val="auto"/>
                <w:sz w:val="18"/>
                <w:szCs w:val="18"/>
                <w:lang w:val="sk-SK"/>
              </w:rPr>
            </w:pPr>
          </w:p>
        </w:tc>
      </w:tr>
      <w:tr w:rsidR="003361E1" w14:paraId="1894600F" w14:textId="77777777" w:rsidTr="00B32F29">
        <w:tc>
          <w:tcPr>
            <w:tcW w:w="9062" w:type="dxa"/>
            <w:gridSpan w:val="3"/>
          </w:tcPr>
          <w:p w14:paraId="0AF392FA"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9. Harmonogram realizácie aktivít</w:t>
            </w:r>
          </w:p>
          <w:p w14:paraId="3D5A4515" w14:textId="77777777" w:rsidR="00395C97" w:rsidRPr="00F57D50" w:rsidRDefault="00395C97" w:rsidP="00395C97">
            <w:pPr>
              <w:autoSpaceDE w:val="0"/>
              <w:autoSpaceDN w:val="0"/>
              <w:adjustRightInd w:val="0"/>
              <w:spacing w:after="120"/>
              <w:rPr>
                <w:sz w:val="18"/>
                <w:szCs w:val="18"/>
              </w:rPr>
            </w:pPr>
            <w:r w:rsidRPr="00F57D50">
              <w:rPr>
                <w:sz w:val="18"/>
                <w:szCs w:val="18"/>
              </w:rPr>
              <w:t xml:space="preserve">Žiadateľ v tejto časti uvedie plánované časové obdobie, počas ktorého sa má hlavná aktivita / </w:t>
            </w:r>
            <w:proofErr w:type="spellStart"/>
            <w:r w:rsidRPr="00F57D50">
              <w:rPr>
                <w:sz w:val="18"/>
                <w:szCs w:val="18"/>
              </w:rPr>
              <w:t>podaktivita</w:t>
            </w:r>
            <w:proofErr w:type="spellEnd"/>
            <w:r w:rsidRPr="00F57D50">
              <w:rPr>
                <w:sz w:val="18"/>
                <w:szCs w:val="18"/>
              </w:rPr>
              <w:t xml:space="preserve"> (súhrn konkrétnych činností projektu) zrealizovať.</w:t>
            </w:r>
          </w:p>
          <w:p w14:paraId="4B18FC50" w14:textId="56D75572" w:rsidR="00395C97" w:rsidRPr="003A328F" w:rsidRDefault="00395C97" w:rsidP="00654F8C">
            <w:pPr>
              <w:widowControl w:val="0"/>
              <w:autoSpaceDE w:val="0"/>
              <w:autoSpaceDN w:val="0"/>
              <w:adjustRightInd w:val="0"/>
              <w:rPr>
                <w:rFonts w:ascii="Roboto" w:hAnsi="Roboto"/>
                <w:szCs w:val="24"/>
              </w:rPr>
            </w:pPr>
            <w:r w:rsidRPr="00F57D50">
              <w:rPr>
                <w:sz w:val="18"/>
                <w:szCs w:val="18"/>
              </w:rPr>
              <w:t xml:space="preserve">Žiadateľ definuje hlavné aktivity projektu (pod ktorými sú subsumované  jednotlivé </w:t>
            </w:r>
            <w:proofErr w:type="spellStart"/>
            <w:r w:rsidRPr="00F57D50">
              <w:rPr>
                <w:sz w:val="18"/>
                <w:szCs w:val="18"/>
              </w:rPr>
              <w:t>podaktivity</w:t>
            </w:r>
            <w:proofErr w:type="spellEnd"/>
            <w:r w:rsidRPr="00F57D50">
              <w:rPr>
                <w:sz w:val="18"/>
                <w:szCs w:val="18"/>
              </w:rPr>
              <w:t xml:space="preserve"> opísané v časti </w:t>
            </w:r>
            <w:r w:rsidR="00654F8C" w:rsidRPr="00F57D50">
              <w:rPr>
                <w:sz w:val="18"/>
                <w:szCs w:val="18"/>
              </w:rPr>
              <w:t>78</w:t>
            </w:r>
            <w:r w:rsidRPr="00F57D50">
              <w:rPr>
                <w:sz w:val="18"/>
                <w:szCs w:val="18"/>
              </w:rPr>
              <w:t xml:space="preserve">) vo vzťahu k jednotlivým typom oprávnených aktivít stanovených v rámci výzvy/vyzvania tak, aby ich realizáciou bolo zabezpečené dosiahnutie očakávaných výsledkov projektu, popísané v časti </w:t>
            </w:r>
            <w:r w:rsidR="00654F8C" w:rsidRPr="00F57D50">
              <w:rPr>
                <w:sz w:val="18"/>
                <w:szCs w:val="18"/>
              </w:rPr>
              <w:t>79</w:t>
            </w:r>
            <w:r w:rsidRPr="00F57D50">
              <w:rPr>
                <w:sz w:val="18"/>
                <w:szCs w:val="18"/>
              </w:rPr>
              <w:t xml:space="preserve"> žiadosti o NFP. Podľa údajov zadaných v tejto časti budú automaticky preklopené údaje do príslušných častí tabuľky 10.1 a 10.2 žiadosti o poskytnutie NFP, kde ku každému typu zvolených aktivít bude priradený merateľný ukazovateľ z hľadiska spôsobu dosahovania plánovaných hodnôt merateľného ukazovateľa.</w:t>
            </w:r>
          </w:p>
        </w:tc>
      </w:tr>
      <w:tr w:rsidR="003361E1" w:rsidRPr="0075785C" w14:paraId="61C40644" w14:textId="77777777" w:rsidTr="00B32F29">
        <w:tc>
          <w:tcPr>
            <w:tcW w:w="704" w:type="dxa"/>
          </w:tcPr>
          <w:p w14:paraId="0F35CE82" w14:textId="77777777" w:rsidR="003361E1" w:rsidRPr="0075785C" w:rsidRDefault="003361E1" w:rsidP="00B32F29">
            <w:pPr>
              <w:rPr>
                <w:sz w:val="20"/>
                <w:szCs w:val="20"/>
              </w:rPr>
            </w:pPr>
            <w:r w:rsidRPr="0075785C">
              <w:rPr>
                <w:sz w:val="20"/>
                <w:szCs w:val="20"/>
              </w:rPr>
              <w:t>82</w:t>
            </w:r>
          </w:p>
        </w:tc>
        <w:tc>
          <w:tcPr>
            <w:tcW w:w="3119" w:type="dxa"/>
          </w:tcPr>
          <w:p w14:paraId="1E40076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Celková dĺžka realizácie aktivít projektu </w:t>
            </w:r>
            <w:r w:rsidRPr="007A3FFB">
              <w:rPr>
                <w:rFonts w:ascii="Roboto" w:hAnsi="Roboto" w:cs="Roboto"/>
                <w:b/>
                <w:bCs/>
                <w:color w:val="000000"/>
                <w:sz w:val="20"/>
                <w:szCs w:val="20"/>
              </w:rPr>
              <w:t>(v mesiacoch)</w:t>
            </w:r>
          </w:p>
        </w:tc>
        <w:tc>
          <w:tcPr>
            <w:tcW w:w="5239" w:type="dxa"/>
          </w:tcPr>
          <w:p w14:paraId="1968BA69" w14:textId="77777777" w:rsidR="003361E1" w:rsidRPr="0075785C" w:rsidRDefault="003361E1" w:rsidP="00B32F29">
            <w:pPr>
              <w:rPr>
                <w:sz w:val="20"/>
                <w:szCs w:val="20"/>
              </w:rPr>
            </w:pPr>
            <w:r w:rsidRPr="003E40E3">
              <w:rPr>
                <w:sz w:val="18"/>
                <w:szCs w:val="18"/>
              </w:rPr>
              <w:t>Automaticky vyplnené</w:t>
            </w:r>
          </w:p>
        </w:tc>
      </w:tr>
      <w:tr w:rsidR="003361E1" w14:paraId="539ADAEF" w14:textId="77777777" w:rsidTr="00B32F29">
        <w:tc>
          <w:tcPr>
            <w:tcW w:w="9062" w:type="dxa"/>
            <w:gridSpan w:val="3"/>
          </w:tcPr>
          <w:p w14:paraId="38313A6B" w14:textId="77777777" w:rsidR="003361E1" w:rsidRPr="003A328F"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9.1  Aktivity projektu realizované v oprávnenom území OP</w:t>
            </w:r>
          </w:p>
        </w:tc>
      </w:tr>
      <w:tr w:rsidR="003361E1" w:rsidRPr="0075785C" w14:paraId="53ECCA38" w14:textId="77777777" w:rsidTr="00B32F29">
        <w:tc>
          <w:tcPr>
            <w:tcW w:w="704" w:type="dxa"/>
          </w:tcPr>
          <w:p w14:paraId="76CDE846" w14:textId="77777777" w:rsidR="003361E1" w:rsidRPr="0075785C" w:rsidRDefault="003361E1" w:rsidP="00B32F29">
            <w:pPr>
              <w:rPr>
                <w:sz w:val="20"/>
                <w:szCs w:val="20"/>
              </w:rPr>
            </w:pPr>
            <w:r w:rsidRPr="0075785C">
              <w:rPr>
                <w:sz w:val="20"/>
                <w:szCs w:val="20"/>
              </w:rPr>
              <w:t>83</w:t>
            </w:r>
          </w:p>
        </w:tc>
        <w:tc>
          <w:tcPr>
            <w:tcW w:w="3119" w:type="dxa"/>
          </w:tcPr>
          <w:p w14:paraId="5454C3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52D86D7A" w14:textId="77777777" w:rsidR="003361E1" w:rsidRPr="00E47F5C" w:rsidRDefault="003361E1" w:rsidP="007D0CAB">
            <w:pPr>
              <w:rPr>
                <w:sz w:val="18"/>
                <w:szCs w:val="18"/>
              </w:rPr>
            </w:pPr>
            <w:r w:rsidRPr="003E40E3">
              <w:rPr>
                <w:sz w:val="18"/>
                <w:szCs w:val="18"/>
              </w:rPr>
              <w:t>Automaticky vyplnené (žiadateľ, resp. partner – v závislosti od relevancie; tabuľka sa opakuje za počet relevantných subjektov)</w:t>
            </w:r>
          </w:p>
        </w:tc>
      </w:tr>
      <w:tr w:rsidR="003361E1" w:rsidRPr="0075785C" w14:paraId="69CFB356" w14:textId="77777777" w:rsidTr="00B32F29">
        <w:tc>
          <w:tcPr>
            <w:tcW w:w="704" w:type="dxa"/>
          </w:tcPr>
          <w:p w14:paraId="3E16AB93" w14:textId="77777777" w:rsidR="003361E1" w:rsidRPr="0075785C" w:rsidRDefault="003361E1" w:rsidP="00B32F29">
            <w:pPr>
              <w:rPr>
                <w:sz w:val="20"/>
                <w:szCs w:val="20"/>
              </w:rPr>
            </w:pPr>
            <w:r w:rsidRPr="0075785C">
              <w:rPr>
                <w:sz w:val="20"/>
                <w:szCs w:val="20"/>
              </w:rPr>
              <w:t>84</w:t>
            </w:r>
          </w:p>
        </w:tc>
        <w:tc>
          <w:tcPr>
            <w:tcW w:w="3119" w:type="dxa"/>
          </w:tcPr>
          <w:p w14:paraId="06C0E91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31BAE428" w14:textId="77777777" w:rsidR="003361E1" w:rsidRPr="00E47F5C" w:rsidRDefault="003361E1" w:rsidP="00B32F29">
            <w:pPr>
              <w:rPr>
                <w:sz w:val="18"/>
                <w:szCs w:val="18"/>
              </w:rPr>
            </w:pPr>
            <w:r w:rsidRPr="003E40E3">
              <w:rPr>
                <w:sz w:val="18"/>
                <w:szCs w:val="18"/>
              </w:rPr>
              <w:t>Automaticky vyplnené</w:t>
            </w:r>
          </w:p>
        </w:tc>
      </w:tr>
      <w:tr w:rsidR="003361E1" w:rsidRPr="0075785C" w14:paraId="419A7E4C" w14:textId="77777777" w:rsidTr="00B32F29">
        <w:tc>
          <w:tcPr>
            <w:tcW w:w="9062" w:type="dxa"/>
            <w:gridSpan w:val="3"/>
          </w:tcPr>
          <w:p w14:paraId="601FDE28" w14:textId="77777777" w:rsidR="005D4751" w:rsidRPr="00D7334E" w:rsidRDefault="003361E1" w:rsidP="005D4751">
            <w:pPr>
              <w:widowControl w:val="0"/>
              <w:autoSpaceDE w:val="0"/>
              <w:autoSpaceDN w:val="0"/>
              <w:adjustRightInd w:val="0"/>
              <w:rPr>
                <w:rFonts w:ascii="Roboto" w:hAnsi="Roboto" w:cs="Roboto"/>
                <w:b/>
                <w:bCs/>
                <w:color w:val="7F7F82"/>
                <w:sz w:val="20"/>
                <w:szCs w:val="20"/>
              </w:rPr>
            </w:pPr>
            <w:r w:rsidRPr="0075785C">
              <w:rPr>
                <w:rFonts w:ascii="Roboto" w:hAnsi="Roboto" w:cs="Roboto"/>
                <w:b/>
                <w:bCs/>
                <w:color w:val="7F7F82"/>
                <w:sz w:val="20"/>
                <w:szCs w:val="20"/>
              </w:rPr>
              <w:t>Hlavné aktivity projektu</w:t>
            </w:r>
          </w:p>
        </w:tc>
      </w:tr>
      <w:tr w:rsidR="003361E1" w:rsidRPr="0075785C" w14:paraId="627E8072" w14:textId="77777777" w:rsidTr="00B32F29">
        <w:tc>
          <w:tcPr>
            <w:tcW w:w="704" w:type="dxa"/>
          </w:tcPr>
          <w:p w14:paraId="5EEBF450" w14:textId="77777777" w:rsidR="003361E1" w:rsidRPr="0075785C" w:rsidRDefault="003361E1" w:rsidP="00B32F29">
            <w:pPr>
              <w:rPr>
                <w:sz w:val="20"/>
                <w:szCs w:val="20"/>
              </w:rPr>
            </w:pPr>
            <w:r w:rsidRPr="0075785C">
              <w:rPr>
                <w:sz w:val="20"/>
                <w:szCs w:val="20"/>
              </w:rPr>
              <w:t>85</w:t>
            </w:r>
          </w:p>
        </w:tc>
        <w:tc>
          <w:tcPr>
            <w:tcW w:w="3119" w:type="dxa"/>
          </w:tcPr>
          <w:p w14:paraId="1D087E9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aktivity:</w:t>
            </w:r>
          </w:p>
        </w:tc>
        <w:tc>
          <w:tcPr>
            <w:tcW w:w="5239" w:type="dxa"/>
          </w:tcPr>
          <w:p w14:paraId="69EC9B40" w14:textId="77777777" w:rsidR="003361E1" w:rsidRPr="00F57D50" w:rsidRDefault="003361E1" w:rsidP="00B32F29">
            <w:pPr>
              <w:rPr>
                <w:sz w:val="18"/>
                <w:szCs w:val="18"/>
              </w:rPr>
            </w:pPr>
            <w:r w:rsidRPr="003E40E3">
              <w:rPr>
                <w:sz w:val="18"/>
                <w:szCs w:val="18"/>
              </w:rPr>
              <w:t>Automaticky vyplnené</w:t>
            </w:r>
            <w:r>
              <w:rPr>
                <w:sz w:val="18"/>
                <w:szCs w:val="18"/>
              </w:rPr>
              <w:t xml:space="preserve"> v</w:t>
            </w:r>
            <w:r w:rsidRPr="003E40E3">
              <w:rPr>
                <w:sz w:val="18"/>
                <w:szCs w:val="18"/>
              </w:rPr>
              <w:t xml:space="preserve"> súlade s podmienkami oprávnenosti aktivít vo </w:t>
            </w:r>
            <w:r w:rsidRPr="00F57D50">
              <w:rPr>
                <w:sz w:val="18"/>
                <w:szCs w:val="18"/>
              </w:rPr>
              <w:t>výzve (výber z číselníka)</w:t>
            </w:r>
          </w:p>
          <w:p w14:paraId="350CDBE3" w14:textId="77777777" w:rsidR="00D7334E" w:rsidRPr="00F57D50" w:rsidRDefault="00D7334E" w:rsidP="00D7334E">
            <w:pPr>
              <w:rPr>
                <w:sz w:val="18"/>
                <w:szCs w:val="18"/>
              </w:rPr>
            </w:pPr>
            <w:r w:rsidRPr="00F57D50">
              <w:rPr>
                <w:sz w:val="18"/>
                <w:szCs w:val="18"/>
              </w:rPr>
              <w:t>Žiadateľ vyberá z preddefinovaného číselníka v súlade s podmienkami oprávnenosti aktivít vo výzve, ktorý vychádza z typov aktivít zadefinovaných v príslušných častiach  prioritnej osi č. 1 Vzdelávanie OP ĽZ</w:t>
            </w:r>
            <w:r w:rsidRPr="00F57D50" w:rsidDel="007B6204">
              <w:rPr>
                <w:sz w:val="18"/>
                <w:szCs w:val="18"/>
              </w:rPr>
              <w:t xml:space="preserve"> </w:t>
            </w:r>
            <w:r w:rsidRPr="00F57D50">
              <w:rPr>
                <w:sz w:val="18"/>
                <w:szCs w:val="18"/>
              </w:rPr>
              <w:t xml:space="preserve"> v dokumente OP ĽZ (ako príklady aktivít).</w:t>
            </w:r>
          </w:p>
          <w:p w14:paraId="040C2F48" w14:textId="7B26E430" w:rsidR="00D7334E" w:rsidRPr="00D7334E" w:rsidRDefault="00D7334E" w:rsidP="00F57D50">
            <w:pPr>
              <w:pStyle w:val="Odsekzoznamu"/>
              <w:rPr>
                <w:color w:val="FF0000"/>
                <w:sz w:val="18"/>
                <w:szCs w:val="18"/>
                <w:highlight w:val="yellow"/>
              </w:rPr>
            </w:pPr>
          </w:p>
        </w:tc>
      </w:tr>
      <w:tr w:rsidR="003361E1" w:rsidRPr="0075785C" w14:paraId="2047BDD5" w14:textId="77777777" w:rsidTr="00B32F29">
        <w:tc>
          <w:tcPr>
            <w:tcW w:w="704" w:type="dxa"/>
          </w:tcPr>
          <w:p w14:paraId="2A128476" w14:textId="77777777" w:rsidR="003361E1" w:rsidRPr="0075785C" w:rsidRDefault="003361E1" w:rsidP="00B32F29">
            <w:pPr>
              <w:rPr>
                <w:sz w:val="20"/>
                <w:szCs w:val="20"/>
              </w:rPr>
            </w:pPr>
            <w:r w:rsidRPr="0075785C">
              <w:rPr>
                <w:sz w:val="20"/>
                <w:szCs w:val="20"/>
              </w:rPr>
              <w:t>86</w:t>
            </w:r>
          </w:p>
        </w:tc>
        <w:tc>
          <w:tcPr>
            <w:tcW w:w="3119" w:type="dxa"/>
          </w:tcPr>
          <w:p w14:paraId="23705DB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28C6F2F8" w14:textId="77777777" w:rsidR="003361E1" w:rsidRDefault="003361E1" w:rsidP="00B32F29">
            <w:pPr>
              <w:rPr>
                <w:sz w:val="18"/>
                <w:szCs w:val="18"/>
              </w:rPr>
            </w:pPr>
            <w:r w:rsidRPr="00E47F5C">
              <w:rPr>
                <w:sz w:val="18"/>
                <w:szCs w:val="18"/>
              </w:rPr>
              <w:t>Vypĺňa žiadateľ</w:t>
            </w:r>
            <w:r>
              <w:rPr>
                <w:sz w:val="18"/>
                <w:szCs w:val="18"/>
              </w:rPr>
              <w:t xml:space="preserve">.  Žiadateľ uvedie hlavné aktivity projektu. Jedna hlavná aktivita projektu môže byť priradená iba k jednému typu aktivity. Jeden </w:t>
            </w:r>
            <w:r w:rsidRPr="00E47F5C">
              <w:rPr>
                <w:sz w:val="18"/>
                <w:szCs w:val="18"/>
              </w:rPr>
              <w:t xml:space="preserve">typ aktivity </w:t>
            </w:r>
            <w:r>
              <w:rPr>
                <w:sz w:val="18"/>
                <w:szCs w:val="18"/>
              </w:rPr>
              <w:t>môže byť priradený k viacerým hlavným aktivitám projektu</w:t>
            </w:r>
          </w:p>
          <w:p w14:paraId="025AA6DB" w14:textId="77777777" w:rsidR="00D7334E" w:rsidRPr="005D4751" w:rsidRDefault="00D7334E" w:rsidP="002C31F0">
            <w:pPr>
              <w:rPr>
                <w:color w:val="FF0000"/>
                <w:sz w:val="18"/>
                <w:szCs w:val="18"/>
              </w:rPr>
            </w:pPr>
          </w:p>
          <w:p w14:paraId="486686A2" w14:textId="1E0D0139" w:rsidR="00D7334E" w:rsidRPr="00E47F5C" w:rsidRDefault="00D7334E" w:rsidP="002C31F0">
            <w:pPr>
              <w:rPr>
                <w:sz w:val="18"/>
                <w:szCs w:val="18"/>
              </w:rPr>
            </w:pPr>
          </w:p>
        </w:tc>
      </w:tr>
      <w:tr w:rsidR="003361E1" w:rsidRPr="0075785C" w14:paraId="47105CCA" w14:textId="77777777" w:rsidTr="00B32F29">
        <w:tc>
          <w:tcPr>
            <w:tcW w:w="704" w:type="dxa"/>
          </w:tcPr>
          <w:p w14:paraId="7B4A6B11" w14:textId="77777777" w:rsidR="003361E1" w:rsidRPr="0075785C" w:rsidRDefault="003361E1" w:rsidP="00B32F29">
            <w:pPr>
              <w:rPr>
                <w:sz w:val="20"/>
                <w:szCs w:val="20"/>
              </w:rPr>
            </w:pPr>
            <w:r w:rsidRPr="0075785C">
              <w:rPr>
                <w:sz w:val="20"/>
                <w:szCs w:val="20"/>
              </w:rPr>
              <w:t>87</w:t>
            </w:r>
          </w:p>
        </w:tc>
        <w:tc>
          <w:tcPr>
            <w:tcW w:w="3119" w:type="dxa"/>
          </w:tcPr>
          <w:p w14:paraId="70FA717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Začiatok realizácie</w:t>
            </w:r>
          </w:p>
        </w:tc>
        <w:tc>
          <w:tcPr>
            <w:tcW w:w="5239" w:type="dxa"/>
          </w:tcPr>
          <w:p w14:paraId="52DF0F6F" w14:textId="2C6BFBFE" w:rsidR="003361E1" w:rsidRDefault="003361E1" w:rsidP="00B32F29">
            <w:pPr>
              <w:rPr>
                <w:sz w:val="18"/>
                <w:szCs w:val="18"/>
              </w:rPr>
            </w:pPr>
            <w:r w:rsidRPr="00F00752">
              <w:rPr>
                <w:sz w:val="18"/>
                <w:szCs w:val="18"/>
              </w:rPr>
              <w:t xml:space="preserve">Žiadateľ uvedie mesiac a rok začiatku </w:t>
            </w:r>
            <w:r w:rsidR="00F57D50">
              <w:rPr>
                <w:sz w:val="18"/>
                <w:szCs w:val="18"/>
              </w:rPr>
              <w:t xml:space="preserve">každej </w:t>
            </w:r>
            <w:r>
              <w:rPr>
                <w:sz w:val="18"/>
                <w:szCs w:val="18"/>
              </w:rPr>
              <w:t>hlavnej</w:t>
            </w:r>
            <w:r w:rsidRPr="00F00752">
              <w:rPr>
                <w:sz w:val="18"/>
                <w:szCs w:val="18"/>
              </w:rPr>
              <w:t xml:space="preserve"> aktivity projektu</w:t>
            </w:r>
          </w:p>
          <w:p w14:paraId="525FFA40" w14:textId="73F49DE1" w:rsidR="002C31F0" w:rsidRPr="00E47F5C" w:rsidRDefault="002C31F0" w:rsidP="00B32F29">
            <w:pPr>
              <w:rPr>
                <w:sz w:val="18"/>
                <w:szCs w:val="18"/>
              </w:rPr>
            </w:pPr>
          </w:p>
        </w:tc>
      </w:tr>
      <w:tr w:rsidR="003361E1" w:rsidRPr="0075785C" w14:paraId="0A549A36" w14:textId="77777777" w:rsidTr="00B32F29">
        <w:tc>
          <w:tcPr>
            <w:tcW w:w="704" w:type="dxa"/>
          </w:tcPr>
          <w:p w14:paraId="59C48EAB" w14:textId="77777777" w:rsidR="003361E1" w:rsidRPr="0075785C" w:rsidRDefault="003361E1" w:rsidP="00B32F29">
            <w:pPr>
              <w:rPr>
                <w:sz w:val="20"/>
                <w:szCs w:val="20"/>
              </w:rPr>
            </w:pPr>
            <w:r w:rsidRPr="0075785C">
              <w:rPr>
                <w:sz w:val="20"/>
                <w:szCs w:val="20"/>
              </w:rPr>
              <w:t>88</w:t>
            </w:r>
          </w:p>
        </w:tc>
        <w:tc>
          <w:tcPr>
            <w:tcW w:w="3119" w:type="dxa"/>
          </w:tcPr>
          <w:p w14:paraId="64A2156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Koniec realizácie</w:t>
            </w:r>
          </w:p>
        </w:tc>
        <w:tc>
          <w:tcPr>
            <w:tcW w:w="5239" w:type="dxa"/>
          </w:tcPr>
          <w:p w14:paraId="391CF899" w14:textId="45AF028F" w:rsidR="003361E1" w:rsidRDefault="003361E1" w:rsidP="00B32F29">
            <w:pPr>
              <w:rPr>
                <w:sz w:val="18"/>
                <w:szCs w:val="18"/>
              </w:rPr>
            </w:pPr>
            <w:r w:rsidRPr="00F00752">
              <w:rPr>
                <w:sz w:val="18"/>
                <w:szCs w:val="18"/>
              </w:rPr>
              <w:t xml:space="preserve">Žiadateľ uvedie mesiac a rok konca </w:t>
            </w:r>
            <w:r w:rsidR="00F57D50">
              <w:rPr>
                <w:sz w:val="18"/>
                <w:szCs w:val="18"/>
              </w:rPr>
              <w:t xml:space="preserve">každej </w:t>
            </w:r>
            <w:r>
              <w:rPr>
                <w:sz w:val="18"/>
                <w:szCs w:val="18"/>
              </w:rPr>
              <w:t>hlavnej</w:t>
            </w:r>
            <w:r w:rsidRPr="00F00752">
              <w:rPr>
                <w:sz w:val="18"/>
                <w:szCs w:val="18"/>
              </w:rPr>
              <w:t xml:space="preserve"> aktivity projektu</w:t>
            </w:r>
          </w:p>
          <w:p w14:paraId="2779E50B" w14:textId="0A59A718" w:rsidR="002C31F0" w:rsidRPr="002C31F0" w:rsidRDefault="002C31F0" w:rsidP="00B32F29">
            <w:pPr>
              <w:rPr>
                <w:color w:val="FF0000"/>
                <w:sz w:val="18"/>
                <w:szCs w:val="18"/>
              </w:rPr>
            </w:pPr>
          </w:p>
        </w:tc>
      </w:tr>
      <w:tr w:rsidR="003361E1" w:rsidRPr="0075785C" w14:paraId="7F7A77EA" w14:textId="77777777" w:rsidTr="00B32F29">
        <w:tc>
          <w:tcPr>
            <w:tcW w:w="9062" w:type="dxa"/>
            <w:gridSpan w:val="3"/>
          </w:tcPr>
          <w:p w14:paraId="6AACBA7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Podporné aktivity projektu</w:t>
            </w:r>
          </w:p>
        </w:tc>
      </w:tr>
      <w:tr w:rsidR="003361E1" w:rsidRPr="0075785C" w14:paraId="1900DB88" w14:textId="77777777" w:rsidTr="00B32F29">
        <w:tc>
          <w:tcPr>
            <w:tcW w:w="704" w:type="dxa"/>
          </w:tcPr>
          <w:p w14:paraId="1857428C" w14:textId="77777777" w:rsidR="003361E1" w:rsidRPr="0075785C" w:rsidRDefault="003361E1" w:rsidP="00B32F29">
            <w:pPr>
              <w:rPr>
                <w:sz w:val="20"/>
                <w:szCs w:val="20"/>
              </w:rPr>
            </w:pPr>
            <w:r w:rsidRPr="0075785C">
              <w:rPr>
                <w:sz w:val="20"/>
                <w:szCs w:val="20"/>
              </w:rPr>
              <w:t>89</w:t>
            </w:r>
          </w:p>
        </w:tc>
        <w:tc>
          <w:tcPr>
            <w:tcW w:w="3119" w:type="dxa"/>
          </w:tcPr>
          <w:p w14:paraId="66A0B61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Podporné aktivity</w:t>
            </w:r>
          </w:p>
        </w:tc>
        <w:tc>
          <w:tcPr>
            <w:tcW w:w="5239" w:type="dxa"/>
          </w:tcPr>
          <w:p w14:paraId="3E77A51E" w14:textId="43C853BF" w:rsidR="003361E1" w:rsidRDefault="003361E1" w:rsidP="00B32F29">
            <w:pPr>
              <w:rPr>
                <w:sz w:val="18"/>
                <w:szCs w:val="18"/>
              </w:rPr>
            </w:pPr>
            <w:proofErr w:type="spellStart"/>
            <w:r w:rsidRPr="00E47F5C">
              <w:rPr>
                <w:sz w:val="18"/>
                <w:szCs w:val="18"/>
              </w:rPr>
              <w:t>Predvyplnená</w:t>
            </w:r>
            <w:proofErr w:type="spellEnd"/>
            <w:r w:rsidRPr="00E47F5C">
              <w:rPr>
                <w:sz w:val="18"/>
                <w:szCs w:val="18"/>
              </w:rPr>
              <w:t xml:space="preserve"> len 1 Aktivita - "Podporné aktivity". </w:t>
            </w:r>
            <w:r w:rsidRPr="003E40E3">
              <w:rPr>
                <w:sz w:val="18"/>
                <w:szCs w:val="18"/>
              </w:rPr>
              <w:t>Žiadateľ v rámci podporných aktivít zahŕňa aktivity financované z nepriamych výdavkov projektu</w:t>
            </w:r>
            <w:r>
              <w:rPr>
                <w:sz w:val="18"/>
                <w:szCs w:val="18"/>
              </w:rPr>
              <w:t xml:space="preserve"> za jeden špecifický cieľ</w:t>
            </w:r>
            <w:r w:rsidR="00EC0DA3">
              <w:rPr>
                <w:sz w:val="18"/>
                <w:szCs w:val="18"/>
              </w:rPr>
              <w:t>.</w:t>
            </w:r>
          </w:p>
          <w:p w14:paraId="169322CF" w14:textId="77777777" w:rsidR="002C31F0" w:rsidRPr="002C31F0" w:rsidRDefault="002C31F0" w:rsidP="002C31F0">
            <w:pPr>
              <w:rPr>
                <w:color w:val="FF0000"/>
                <w:sz w:val="18"/>
                <w:szCs w:val="18"/>
              </w:rPr>
            </w:pPr>
          </w:p>
          <w:p w14:paraId="3F0E0C76" w14:textId="5F07A817" w:rsidR="002C31F0" w:rsidRPr="00E47F5C" w:rsidRDefault="002C31F0" w:rsidP="002C31F0">
            <w:pPr>
              <w:rPr>
                <w:sz w:val="18"/>
                <w:szCs w:val="18"/>
              </w:rPr>
            </w:pPr>
          </w:p>
        </w:tc>
      </w:tr>
      <w:tr w:rsidR="003361E1" w:rsidRPr="0075785C" w14:paraId="64E2F2DD" w14:textId="77777777" w:rsidTr="00B32F29">
        <w:tc>
          <w:tcPr>
            <w:tcW w:w="704" w:type="dxa"/>
          </w:tcPr>
          <w:p w14:paraId="50F2A54E" w14:textId="77777777" w:rsidR="003361E1" w:rsidRPr="0075785C" w:rsidRDefault="003361E1" w:rsidP="00B32F29">
            <w:pPr>
              <w:rPr>
                <w:sz w:val="20"/>
                <w:szCs w:val="20"/>
              </w:rPr>
            </w:pPr>
            <w:r w:rsidRPr="0075785C">
              <w:rPr>
                <w:sz w:val="20"/>
                <w:szCs w:val="20"/>
              </w:rPr>
              <w:t>90</w:t>
            </w:r>
          </w:p>
        </w:tc>
        <w:tc>
          <w:tcPr>
            <w:tcW w:w="3119" w:type="dxa"/>
          </w:tcPr>
          <w:p w14:paraId="07BC8452"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Začiatok realizácie</w:t>
            </w:r>
          </w:p>
        </w:tc>
        <w:tc>
          <w:tcPr>
            <w:tcW w:w="5239" w:type="dxa"/>
          </w:tcPr>
          <w:p w14:paraId="662CEF3D" w14:textId="77777777" w:rsidR="003361E1" w:rsidRPr="00E47F5C" w:rsidRDefault="003361E1" w:rsidP="00B32F29">
            <w:pPr>
              <w:tabs>
                <w:tab w:val="left" w:pos="1245"/>
              </w:tabs>
              <w:rPr>
                <w:sz w:val="18"/>
                <w:szCs w:val="18"/>
              </w:rPr>
            </w:pPr>
            <w:r w:rsidRPr="00E47F5C">
              <w:rPr>
                <w:sz w:val="18"/>
                <w:szCs w:val="18"/>
              </w:rPr>
              <w:t>Žiadateľ uvedie mesiac a rok začiatku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rsidRPr="0075785C" w14:paraId="1397125C" w14:textId="77777777" w:rsidTr="00B32F29">
        <w:tc>
          <w:tcPr>
            <w:tcW w:w="704" w:type="dxa"/>
          </w:tcPr>
          <w:p w14:paraId="718C0437" w14:textId="77777777" w:rsidR="003361E1" w:rsidRPr="0075785C" w:rsidRDefault="003361E1" w:rsidP="00B32F29">
            <w:pPr>
              <w:rPr>
                <w:sz w:val="20"/>
                <w:szCs w:val="20"/>
              </w:rPr>
            </w:pPr>
            <w:r w:rsidRPr="0075785C">
              <w:rPr>
                <w:sz w:val="20"/>
                <w:szCs w:val="20"/>
              </w:rPr>
              <w:t>91</w:t>
            </w:r>
          </w:p>
        </w:tc>
        <w:tc>
          <w:tcPr>
            <w:tcW w:w="3119" w:type="dxa"/>
          </w:tcPr>
          <w:p w14:paraId="238A9C75"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Koniec realizácie</w:t>
            </w:r>
          </w:p>
        </w:tc>
        <w:tc>
          <w:tcPr>
            <w:tcW w:w="5239" w:type="dxa"/>
          </w:tcPr>
          <w:p w14:paraId="17A0EC54" w14:textId="77777777" w:rsidR="003361E1" w:rsidRPr="0075785C" w:rsidRDefault="003361E1" w:rsidP="00B32F29">
            <w:pPr>
              <w:rPr>
                <w:sz w:val="20"/>
                <w:szCs w:val="20"/>
              </w:rPr>
            </w:pPr>
            <w:r w:rsidRPr="00E47F5C">
              <w:rPr>
                <w:sz w:val="18"/>
                <w:szCs w:val="18"/>
              </w:rPr>
              <w:t>Žiadateľ uvedie mesiac a rok konca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w:t>
            </w:r>
            <w:r w:rsidRPr="005F6932">
              <w:rPr>
                <w:sz w:val="18"/>
                <w:szCs w:val="18"/>
              </w:rPr>
              <w:lastRenderedPageBreak/>
              <w:t>nezadávania začiatku a konca podporných aktivít projektu v závislosti od toho, či sú podporné aktivity oprávnené v rámci projektu</w:t>
            </w:r>
          </w:p>
        </w:tc>
      </w:tr>
      <w:tr w:rsidR="003361E1" w14:paraId="367434F3" w14:textId="77777777" w:rsidTr="00B32F29">
        <w:tc>
          <w:tcPr>
            <w:tcW w:w="9062" w:type="dxa"/>
            <w:gridSpan w:val="3"/>
          </w:tcPr>
          <w:p w14:paraId="25A7FD9C"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lastRenderedPageBreak/>
              <w:t>9.2  Aktivity projektu realizované mimo oprávneného územia OP</w:t>
            </w:r>
          </w:p>
          <w:p w14:paraId="2D587B05" w14:textId="77777777" w:rsidR="003361E1" w:rsidRPr="003A328F" w:rsidRDefault="003361E1" w:rsidP="00B32F29">
            <w:pPr>
              <w:widowControl w:val="0"/>
              <w:autoSpaceDE w:val="0"/>
              <w:autoSpaceDN w:val="0"/>
              <w:adjustRightInd w:val="0"/>
              <w:rPr>
                <w:rFonts w:ascii="Roboto" w:hAnsi="Roboto"/>
                <w:szCs w:val="24"/>
              </w:rPr>
            </w:pPr>
            <w:r>
              <w:rPr>
                <w:sz w:val="18"/>
                <w:szCs w:val="18"/>
              </w:rPr>
              <w:t>Žiadateľ definuje a</w:t>
            </w:r>
            <w:r w:rsidRPr="00650B28">
              <w:rPr>
                <w:sz w:val="18"/>
                <w:szCs w:val="18"/>
              </w:rPr>
              <w:t>ktivity realizované mimo oprávneného územia</w:t>
            </w:r>
            <w:r>
              <w:rPr>
                <w:sz w:val="18"/>
                <w:szCs w:val="18"/>
              </w:rPr>
              <w:t xml:space="preserve"> OP v prípade, ak (v sekcii 6.B.) sú definované miesta realizácie mimo oprávneného územia OP  </w:t>
            </w:r>
          </w:p>
        </w:tc>
      </w:tr>
      <w:tr w:rsidR="003361E1" w:rsidRPr="0075785C" w14:paraId="3841F5CF" w14:textId="77777777" w:rsidTr="00B32F29">
        <w:tc>
          <w:tcPr>
            <w:tcW w:w="704" w:type="dxa"/>
          </w:tcPr>
          <w:p w14:paraId="232028B8" w14:textId="77777777" w:rsidR="003361E1" w:rsidRPr="0075785C" w:rsidRDefault="003361E1" w:rsidP="00B32F29">
            <w:pPr>
              <w:rPr>
                <w:sz w:val="20"/>
                <w:szCs w:val="20"/>
              </w:rPr>
            </w:pPr>
            <w:r w:rsidRPr="0075785C">
              <w:rPr>
                <w:sz w:val="20"/>
                <w:szCs w:val="20"/>
              </w:rPr>
              <w:t>92</w:t>
            </w:r>
          </w:p>
        </w:tc>
        <w:tc>
          <w:tcPr>
            <w:tcW w:w="3119" w:type="dxa"/>
          </w:tcPr>
          <w:p w14:paraId="23C6D78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1E47818E" w14:textId="77777777" w:rsidR="003361E1" w:rsidRPr="0075785C" w:rsidRDefault="003361E1" w:rsidP="00B32F29">
            <w:pPr>
              <w:rPr>
                <w:sz w:val="20"/>
                <w:szCs w:val="20"/>
              </w:rPr>
            </w:pPr>
            <w:r w:rsidRPr="005A2405">
              <w:rPr>
                <w:sz w:val="18"/>
                <w:szCs w:val="18"/>
              </w:rPr>
              <w:t>Automaticky vyplnené</w:t>
            </w:r>
            <w:r w:rsidRPr="003E40E3">
              <w:rPr>
                <w:sz w:val="18"/>
                <w:szCs w:val="18"/>
              </w:rPr>
              <w:t xml:space="preserve"> (žiadateľ, resp. partner – v závislosti od relevancie; tabuľka sa opakuje za počet relevantných subjektov)</w:t>
            </w:r>
          </w:p>
        </w:tc>
      </w:tr>
      <w:tr w:rsidR="003361E1" w:rsidRPr="0075785C" w14:paraId="5D722140" w14:textId="77777777" w:rsidTr="00B32F29">
        <w:tc>
          <w:tcPr>
            <w:tcW w:w="704" w:type="dxa"/>
          </w:tcPr>
          <w:p w14:paraId="557FDC24" w14:textId="77777777" w:rsidR="003361E1" w:rsidRPr="0075785C" w:rsidRDefault="003361E1" w:rsidP="00B32F29">
            <w:pPr>
              <w:rPr>
                <w:sz w:val="20"/>
                <w:szCs w:val="20"/>
              </w:rPr>
            </w:pPr>
            <w:r w:rsidRPr="0075785C">
              <w:rPr>
                <w:sz w:val="20"/>
                <w:szCs w:val="20"/>
              </w:rPr>
              <w:t>93</w:t>
            </w:r>
          </w:p>
        </w:tc>
        <w:tc>
          <w:tcPr>
            <w:tcW w:w="3119" w:type="dxa"/>
          </w:tcPr>
          <w:p w14:paraId="252D380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52CB5469" w14:textId="77777777" w:rsidR="003361E1" w:rsidRPr="00AD41AC" w:rsidRDefault="003361E1" w:rsidP="00B32F29">
            <w:pPr>
              <w:rPr>
                <w:sz w:val="18"/>
                <w:szCs w:val="18"/>
              </w:rPr>
            </w:pPr>
            <w:r w:rsidRPr="00AD41AC">
              <w:rPr>
                <w:sz w:val="18"/>
                <w:szCs w:val="18"/>
              </w:rPr>
              <w:t>Automaticky vyplnené</w:t>
            </w:r>
          </w:p>
        </w:tc>
      </w:tr>
      <w:tr w:rsidR="003361E1" w:rsidRPr="0075785C" w14:paraId="094C1F22" w14:textId="77777777" w:rsidTr="00B32F29">
        <w:tc>
          <w:tcPr>
            <w:tcW w:w="9062" w:type="dxa"/>
            <w:gridSpan w:val="3"/>
          </w:tcPr>
          <w:p w14:paraId="7E727DAC" w14:textId="77777777" w:rsidR="003361E1" w:rsidRPr="0075785C" w:rsidRDefault="003361E1" w:rsidP="00B32F29">
            <w:pPr>
              <w:rPr>
                <w:sz w:val="20"/>
                <w:szCs w:val="20"/>
              </w:rPr>
            </w:pPr>
            <w:r w:rsidRPr="0075785C">
              <w:rPr>
                <w:rFonts w:ascii="Roboto" w:hAnsi="Roboto" w:cs="Roboto"/>
                <w:b/>
                <w:bCs/>
                <w:color w:val="7F7F82"/>
                <w:sz w:val="20"/>
                <w:szCs w:val="20"/>
              </w:rPr>
              <w:t>Hlavné aktivity projektu</w:t>
            </w:r>
          </w:p>
        </w:tc>
      </w:tr>
      <w:tr w:rsidR="003361E1" w:rsidRPr="0075785C" w14:paraId="7A75C13D" w14:textId="77777777" w:rsidTr="00B32F29">
        <w:tc>
          <w:tcPr>
            <w:tcW w:w="704" w:type="dxa"/>
          </w:tcPr>
          <w:p w14:paraId="48530157" w14:textId="77777777" w:rsidR="003361E1" w:rsidRPr="0075785C" w:rsidRDefault="003361E1" w:rsidP="00B32F29">
            <w:pPr>
              <w:rPr>
                <w:sz w:val="20"/>
                <w:szCs w:val="20"/>
              </w:rPr>
            </w:pPr>
            <w:r w:rsidRPr="0075785C">
              <w:rPr>
                <w:sz w:val="20"/>
                <w:szCs w:val="20"/>
              </w:rPr>
              <w:t>94</w:t>
            </w:r>
          </w:p>
        </w:tc>
        <w:tc>
          <w:tcPr>
            <w:tcW w:w="3119" w:type="dxa"/>
          </w:tcPr>
          <w:p w14:paraId="336743F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1BA74103" w14:textId="77777777" w:rsidR="007D0CAB" w:rsidRPr="00E47F5C" w:rsidRDefault="003361E1" w:rsidP="00B32F29">
            <w:pPr>
              <w:widowControl w:val="0"/>
              <w:autoSpaceDE w:val="0"/>
              <w:autoSpaceDN w:val="0"/>
              <w:adjustRightInd w:val="0"/>
              <w:rPr>
                <w:sz w:val="18"/>
                <w:szCs w:val="18"/>
              </w:rPr>
            </w:pPr>
            <w:r w:rsidRPr="003E40E3">
              <w:rPr>
                <w:sz w:val="18"/>
                <w:szCs w:val="18"/>
              </w:rPr>
              <w:t>Automaticky vyplnené</w:t>
            </w:r>
            <w:r>
              <w:rPr>
                <w:sz w:val="18"/>
                <w:szCs w:val="18"/>
              </w:rPr>
              <w:t xml:space="preserve"> v</w:t>
            </w:r>
            <w:r w:rsidRPr="003E40E3">
              <w:rPr>
                <w:sz w:val="18"/>
                <w:szCs w:val="18"/>
              </w:rPr>
              <w:t xml:space="preserve"> súlade s podmienkami oprávnenosti aktivít vo výzve (výber z číselníka)</w:t>
            </w:r>
          </w:p>
        </w:tc>
      </w:tr>
      <w:tr w:rsidR="003361E1" w:rsidRPr="0075785C" w14:paraId="6F94A487" w14:textId="77777777" w:rsidTr="00B32F29">
        <w:tc>
          <w:tcPr>
            <w:tcW w:w="704" w:type="dxa"/>
          </w:tcPr>
          <w:p w14:paraId="1283475C" w14:textId="77777777" w:rsidR="003361E1" w:rsidRPr="0075785C" w:rsidRDefault="003361E1" w:rsidP="00B32F29">
            <w:pPr>
              <w:rPr>
                <w:sz w:val="20"/>
                <w:szCs w:val="20"/>
              </w:rPr>
            </w:pPr>
            <w:r w:rsidRPr="0075785C">
              <w:rPr>
                <w:sz w:val="20"/>
                <w:szCs w:val="20"/>
              </w:rPr>
              <w:t>95</w:t>
            </w:r>
          </w:p>
        </w:tc>
        <w:tc>
          <w:tcPr>
            <w:tcW w:w="3119" w:type="dxa"/>
          </w:tcPr>
          <w:p w14:paraId="5155542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Hlavné aktivity</w:t>
            </w:r>
            <w:r>
              <w:rPr>
                <w:rFonts w:ascii="Roboto" w:hAnsi="Roboto" w:cs="Roboto"/>
                <w:b/>
                <w:bCs/>
                <w:color w:val="000000"/>
                <w:sz w:val="20"/>
                <w:szCs w:val="20"/>
              </w:rPr>
              <w:t xml:space="preserve"> projektu</w:t>
            </w:r>
          </w:p>
        </w:tc>
        <w:tc>
          <w:tcPr>
            <w:tcW w:w="5239" w:type="dxa"/>
          </w:tcPr>
          <w:p w14:paraId="518B7F04" w14:textId="77777777" w:rsidR="003361E1" w:rsidRPr="00E47F5C" w:rsidRDefault="003361E1" w:rsidP="00B32F29">
            <w:pPr>
              <w:widowControl w:val="0"/>
              <w:autoSpaceDE w:val="0"/>
              <w:autoSpaceDN w:val="0"/>
              <w:adjustRightInd w:val="0"/>
              <w:rPr>
                <w:sz w:val="18"/>
                <w:szCs w:val="18"/>
              </w:rPr>
            </w:pPr>
            <w:r w:rsidRPr="00E47F5C">
              <w:rPr>
                <w:sz w:val="18"/>
                <w:szCs w:val="18"/>
              </w:rPr>
              <w:t>Vypĺňa žiadateľ</w:t>
            </w:r>
            <w:r>
              <w:rPr>
                <w:sz w:val="18"/>
                <w:szCs w:val="18"/>
              </w:rPr>
              <w:t xml:space="preserve">. </w:t>
            </w:r>
            <w:r w:rsidRPr="003E40E3">
              <w:rPr>
                <w:sz w:val="18"/>
                <w:szCs w:val="18"/>
              </w:rPr>
              <w:t xml:space="preserve">Žiadateľ uvedie hlavné aktivity projektu. </w:t>
            </w:r>
            <w:r>
              <w:rPr>
                <w:sz w:val="18"/>
                <w:szCs w:val="18"/>
              </w:rPr>
              <w:t xml:space="preserve">Jedna hlavná aktivita projektu môže byť priradená iba k jednému typu aktivity. </w:t>
            </w:r>
            <w:r w:rsidRPr="003E40E3">
              <w:rPr>
                <w:sz w:val="18"/>
                <w:szCs w:val="18"/>
              </w:rPr>
              <w:t xml:space="preserve">Jeden </w:t>
            </w:r>
            <w:r w:rsidRPr="00E47F5C">
              <w:rPr>
                <w:sz w:val="18"/>
                <w:szCs w:val="18"/>
              </w:rPr>
              <w:t xml:space="preserve">typ aktivity </w:t>
            </w:r>
            <w:r w:rsidRPr="003E40E3">
              <w:rPr>
                <w:sz w:val="18"/>
                <w:szCs w:val="18"/>
              </w:rPr>
              <w:t>môže byť priradený k viacerým hlavným aktivitám projektu</w:t>
            </w:r>
          </w:p>
        </w:tc>
      </w:tr>
      <w:tr w:rsidR="003361E1" w:rsidRPr="0075785C" w14:paraId="635B0709" w14:textId="77777777" w:rsidTr="00B32F29">
        <w:tc>
          <w:tcPr>
            <w:tcW w:w="704" w:type="dxa"/>
          </w:tcPr>
          <w:p w14:paraId="3478B459" w14:textId="77777777" w:rsidR="003361E1" w:rsidRPr="0075785C" w:rsidRDefault="003361E1" w:rsidP="00B32F29">
            <w:pPr>
              <w:rPr>
                <w:sz w:val="20"/>
                <w:szCs w:val="20"/>
              </w:rPr>
            </w:pPr>
            <w:r w:rsidRPr="0075785C">
              <w:rPr>
                <w:sz w:val="20"/>
                <w:szCs w:val="20"/>
              </w:rPr>
              <w:t>96</w:t>
            </w:r>
          </w:p>
        </w:tc>
        <w:tc>
          <w:tcPr>
            <w:tcW w:w="3119" w:type="dxa"/>
          </w:tcPr>
          <w:p w14:paraId="15AB83F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Začiatok realizácie</w:t>
            </w:r>
          </w:p>
        </w:tc>
        <w:tc>
          <w:tcPr>
            <w:tcW w:w="5239" w:type="dxa"/>
          </w:tcPr>
          <w:p w14:paraId="6FF34997" w14:textId="77777777" w:rsidR="003361E1" w:rsidRPr="00E47F5C" w:rsidRDefault="003361E1" w:rsidP="00B32F29">
            <w:pPr>
              <w:widowControl w:val="0"/>
              <w:autoSpaceDE w:val="0"/>
              <w:autoSpaceDN w:val="0"/>
              <w:adjustRightInd w:val="0"/>
              <w:rPr>
                <w:sz w:val="18"/>
                <w:szCs w:val="18"/>
              </w:rPr>
            </w:pPr>
            <w:r w:rsidRPr="003E40E3">
              <w:rPr>
                <w:sz w:val="18"/>
                <w:szCs w:val="18"/>
              </w:rPr>
              <w:t xml:space="preserve">Žiadateľ uvedie mesiac a rok začiatku </w:t>
            </w:r>
            <w:r>
              <w:rPr>
                <w:sz w:val="18"/>
                <w:szCs w:val="18"/>
              </w:rPr>
              <w:t xml:space="preserve">hlavnej </w:t>
            </w:r>
            <w:r w:rsidRPr="003E40E3">
              <w:rPr>
                <w:sz w:val="18"/>
                <w:szCs w:val="18"/>
              </w:rPr>
              <w:t>aktivity projektu</w:t>
            </w:r>
          </w:p>
        </w:tc>
      </w:tr>
      <w:tr w:rsidR="003361E1" w:rsidRPr="0075785C" w14:paraId="669E6F75" w14:textId="77777777" w:rsidTr="00B32F29">
        <w:tc>
          <w:tcPr>
            <w:tcW w:w="704" w:type="dxa"/>
          </w:tcPr>
          <w:p w14:paraId="3629D4BD" w14:textId="77777777" w:rsidR="003361E1" w:rsidRPr="0075785C" w:rsidRDefault="003361E1" w:rsidP="00B32F29">
            <w:pPr>
              <w:rPr>
                <w:sz w:val="20"/>
                <w:szCs w:val="20"/>
              </w:rPr>
            </w:pPr>
            <w:r w:rsidRPr="0075785C">
              <w:rPr>
                <w:sz w:val="20"/>
                <w:szCs w:val="20"/>
              </w:rPr>
              <w:t>97</w:t>
            </w:r>
          </w:p>
        </w:tc>
        <w:tc>
          <w:tcPr>
            <w:tcW w:w="3119" w:type="dxa"/>
          </w:tcPr>
          <w:p w14:paraId="7DD322C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Koniec realizácie</w:t>
            </w:r>
          </w:p>
        </w:tc>
        <w:tc>
          <w:tcPr>
            <w:tcW w:w="5239" w:type="dxa"/>
          </w:tcPr>
          <w:p w14:paraId="27EA67D7" w14:textId="77777777" w:rsidR="003361E1" w:rsidRPr="00E47F5C" w:rsidRDefault="003361E1" w:rsidP="00B32F29">
            <w:pPr>
              <w:widowControl w:val="0"/>
              <w:autoSpaceDE w:val="0"/>
              <w:autoSpaceDN w:val="0"/>
              <w:adjustRightInd w:val="0"/>
              <w:rPr>
                <w:sz w:val="18"/>
                <w:szCs w:val="18"/>
              </w:rPr>
            </w:pPr>
            <w:r w:rsidRPr="003E40E3">
              <w:rPr>
                <w:sz w:val="18"/>
                <w:szCs w:val="18"/>
              </w:rPr>
              <w:t xml:space="preserve">Žiadateľ uvedie mesiac a rok konca </w:t>
            </w:r>
            <w:r>
              <w:rPr>
                <w:sz w:val="18"/>
                <w:szCs w:val="18"/>
              </w:rPr>
              <w:t>hlavnej</w:t>
            </w:r>
            <w:r w:rsidRPr="003E40E3">
              <w:rPr>
                <w:sz w:val="18"/>
                <w:szCs w:val="18"/>
              </w:rPr>
              <w:t xml:space="preserve"> aktivity projektu</w:t>
            </w:r>
          </w:p>
        </w:tc>
      </w:tr>
      <w:tr w:rsidR="003361E1" w:rsidRPr="0075785C" w14:paraId="538EDC90" w14:textId="77777777" w:rsidTr="00B32F29">
        <w:tc>
          <w:tcPr>
            <w:tcW w:w="9062" w:type="dxa"/>
            <w:gridSpan w:val="3"/>
          </w:tcPr>
          <w:p w14:paraId="6726B8D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Podporné aktivity projektu</w:t>
            </w:r>
          </w:p>
        </w:tc>
      </w:tr>
      <w:tr w:rsidR="003361E1" w:rsidRPr="0075785C" w14:paraId="2DF4C014" w14:textId="77777777" w:rsidTr="00B32F29">
        <w:tc>
          <w:tcPr>
            <w:tcW w:w="704" w:type="dxa"/>
          </w:tcPr>
          <w:p w14:paraId="2AB057D5" w14:textId="77777777" w:rsidR="003361E1" w:rsidRPr="0075785C" w:rsidRDefault="003361E1" w:rsidP="00B32F29">
            <w:pPr>
              <w:rPr>
                <w:sz w:val="20"/>
                <w:szCs w:val="20"/>
              </w:rPr>
            </w:pPr>
            <w:r w:rsidRPr="0075785C">
              <w:rPr>
                <w:sz w:val="20"/>
                <w:szCs w:val="20"/>
              </w:rPr>
              <w:t>98</w:t>
            </w:r>
          </w:p>
        </w:tc>
        <w:tc>
          <w:tcPr>
            <w:tcW w:w="3119" w:type="dxa"/>
          </w:tcPr>
          <w:p w14:paraId="4A263FD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Podporné aktivity</w:t>
            </w:r>
          </w:p>
        </w:tc>
        <w:tc>
          <w:tcPr>
            <w:tcW w:w="5239" w:type="dxa"/>
          </w:tcPr>
          <w:p w14:paraId="386C4DE3" w14:textId="77777777" w:rsidR="003361E1" w:rsidRPr="00E47F5C" w:rsidRDefault="003361E1" w:rsidP="00B32F29">
            <w:pPr>
              <w:widowControl w:val="0"/>
              <w:autoSpaceDE w:val="0"/>
              <w:autoSpaceDN w:val="0"/>
              <w:adjustRightInd w:val="0"/>
              <w:rPr>
                <w:sz w:val="18"/>
                <w:szCs w:val="18"/>
              </w:rPr>
            </w:pPr>
            <w:proofErr w:type="spellStart"/>
            <w:r w:rsidRPr="00E47F5C">
              <w:rPr>
                <w:sz w:val="18"/>
                <w:szCs w:val="18"/>
              </w:rPr>
              <w:t>Predvyplnená</w:t>
            </w:r>
            <w:proofErr w:type="spellEnd"/>
            <w:r w:rsidRPr="00E47F5C">
              <w:rPr>
                <w:sz w:val="18"/>
                <w:szCs w:val="18"/>
              </w:rPr>
              <w:t xml:space="preserve"> len 1 Aktivita - "Podporné aktivity". </w:t>
            </w:r>
            <w:r w:rsidRPr="003E40E3">
              <w:rPr>
                <w:sz w:val="18"/>
                <w:szCs w:val="18"/>
              </w:rPr>
              <w:t>Žiadateľ v rámci podporných aktivít zahŕňa aktivity financované z nepriamych výdavkov projektu</w:t>
            </w:r>
            <w:r>
              <w:rPr>
                <w:sz w:val="18"/>
                <w:szCs w:val="18"/>
              </w:rPr>
              <w:t xml:space="preserve"> za jeden špecifický cieľ</w:t>
            </w:r>
          </w:p>
        </w:tc>
      </w:tr>
      <w:tr w:rsidR="003361E1" w:rsidRPr="0075785C" w14:paraId="01D3AAFE" w14:textId="77777777" w:rsidTr="00B32F29">
        <w:tc>
          <w:tcPr>
            <w:tcW w:w="704" w:type="dxa"/>
          </w:tcPr>
          <w:p w14:paraId="2179851A" w14:textId="77777777" w:rsidR="003361E1" w:rsidRPr="0075785C" w:rsidRDefault="003361E1" w:rsidP="00B32F29">
            <w:pPr>
              <w:rPr>
                <w:sz w:val="20"/>
                <w:szCs w:val="20"/>
              </w:rPr>
            </w:pPr>
            <w:r w:rsidRPr="0075785C">
              <w:rPr>
                <w:sz w:val="20"/>
                <w:szCs w:val="20"/>
              </w:rPr>
              <w:t>99</w:t>
            </w:r>
          </w:p>
        </w:tc>
        <w:tc>
          <w:tcPr>
            <w:tcW w:w="3119" w:type="dxa"/>
            <w:shd w:val="clear" w:color="auto" w:fill="auto"/>
          </w:tcPr>
          <w:p w14:paraId="4DF3F503"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Začiatok realizácie</w:t>
            </w:r>
          </w:p>
        </w:tc>
        <w:tc>
          <w:tcPr>
            <w:tcW w:w="5239" w:type="dxa"/>
          </w:tcPr>
          <w:p w14:paraId="230B4145" w14:textId="77777777" w:rsidR="003361E1" w:rsidRPr="00E47F5C" w:rsidRDefault="003361E1" w:rsidP="00B32F29">
            <w:pPr>
              <w:widowControl w:val="0"/>
              <w:autoSpaceDE w:val="0"/>
              <w:autoSpaceDN w:val="0"/>
              <w:adjustRightInd w:val="0"/>
              <w:rPr>
                <w:sz w:val="18"/>
                <w:szCs w:val="18"/>
              </w:rPr>
            </w:pPr>
            <w:r w:rsidRPr="00E47F5C">
              <w:rPr>
                <w:sz w:val="18"/>
                <w:szCs w:val="18"/>
              </w:rPr>
              <w:t>Žiadateľ uvedie mesiac a rok začiatku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rsidRPr="0075785C" w14:paraId="39C22F73" w14:textId="77777777" w:rsidTr="00B32F29">
        <w:tc>
          <w:tcPr>
            <w:tcW w:w="704" w:type="dxa"/>
          </w:tcPr>
          <w:p w14:paraId="30538B38" w14:textId="77777777" w:rsidR="003361E1" w:rsidRPr="0075785C" w:rsidRDefault="003361E1" w:rsidP="00B32F29">
            <w:pPr>
              <w:rPr>
                <w:sz w:val="20"/>
                <w:szCs w:val="20"/>
              </w:rPr>
            </w:pPr>
            <w:r w:rsidRPr="0075785C">
              <w:rPr>
                <w:sz w:val="20"/>
                <w:szCs w:val="20"/>
              </w:rPr>
              <w:t>100</w:t>
            </w:r>
          </w:p>
        </w:tc>
        <w:tc>
          <w:tcPr>
            <w:tcW w:w="3119" w:type="dxa"/>
            <w:shd w:val="clear" w:color="auto" w:fill="auto"/>
          </w:tcPr>
          <w:p w14:paraId="1010BEFD"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Koniec realizácie</w:t>
            </w:r>
          </w:p>
        </w:tc>
        <w:tc>
          <w:tcPr>
            <w:tcW w:w="5239" w:type="dxa"/>
          </w:tcPr>
          <w:p w14:paraId="6D7B99A5" w14:textId="77777777" w:rsidR="003361E1" w:rsidRPr="00E47F5C" w:rsidRDefault="003361E1" w:rsidP="00B32F29">
            <w:pPr>
              <w:widowControl w:val="0"/>
              <w:autoSpaceDE w:val="0"/>
              <w:autoSpaceDN w:val="0"/>
              <w:adjustRightInd w:val="0"/>
              <w:rPr>
                <w:sz w:val="18"/>
                <w:szCs w:val="18"/>
              </w:rPr>
            </w:pPr>
            <w:r w:rsidRPr="00E47F5C">
              <w:rPr>
                <w:sz w:val="18"/>
                <w:szCs w:val="18"/>
              </w:rPr>
              <w:t>Žiadateľ uvedie mesiac a rok konca podporných aktivít projektu</w:t>
            </w:r>
            <w:r>
              <w:rPr>
                <w:sz w:val="18"/>
                <w:szCs w:val="18"/>
              </w:rPr>
              <w:t xml:space="preserve">. Žiadate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14:paraId="33150A2D" w14:textId="77777777" w:rsidTr="00B32F29">
        <w:tc>
          <w:tcPr>
            <w:tcW w:w="9062" w:type="dxa"/>
            <w:gridSpan w:val="3"/>
          </w:tcPr>
          <w:p w14:paraId="69A326D1" w14:textId="77777777" w:rsidR="003361E1" w:rsidRPr="00DE15A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10. Aktivity projektu a očakávané merateľné ukazovatele</w:t>
            </w:r>
          </w:p>
        </w:tc>
      </w:tr>
      <w:tr w:rsidR="003361E1" w14:paraId="178BD8D6" w14:textId="77777777" w:rsidTr="00B32F29">
        <w:tc>
          <w:tcPr>
            <w:tcW w:w="9062" w:type="dxa"/>
            <w:gridSpan w:val="3"/>
          </w:tcPr>
          <w:p w14:paraId="4934298D"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10.1  Aktivity projektu a očakávané merateľné ukazovatele</w:t>
            </w:r>
          </w:p>
          <w:p w14:paraId="712AF1D1" w14:textId="77777777" w:rsidR="003361E1" w:rsidRPr="00DE15A6" w:rsidRDefault="003361E1" w:rsidP="00B32F29">
            <w:pPr>
              <w:widowControl w:val="0"/>
              <w:autoSpaceDE w:val="0"/>
              <w:autoSpaceDN w:val="0"/>
              <w:adjustRightInd w:val="0"/>
              <w:rPr>
                <w:rFonts w:ascii="Roboto" w:hAnsi="Roboto"/>
                <w:szCs w:val="24"/>
              </w:rPr>
            </w:pPr>
            <w:r w:rsidRPr="00AF014E">
              <w:rPr>
                <w:sz w:val="18"/>
                <w:szCs w:val="18"/>
              </w:rPr>
              <w:t>Ta</w:t>
            </w:r>
            <w:r>
              <w:rPr>
                <w:sz w:val="18"/>
                <w:szCs w:val="18"/>
              </w:rPr>
              <w:t>buľka sa opakuje v závislosti od počtu relevantných ukazovateľov</w:t>
            </w:r>
          </w:p>
        </w:tc>
      </w:tr>
      <w:tr w:rsidR="003361E1" w:rsidRPr="0075785C" w14:paraId="03772497" w14:textId="77777777" w:rsidTr="00B32F29">
        <w:tc>
          <w:tcPr>
            <w:tcW w:w="704" w:type="dxa"/>
          </w:tcPr>
          <w:p w14:paraId="6B0A5199" w14:textId="77777777" w:rsidR="003361E1" w:rsidRPr="0075785C" w:rsidRDefault="003361E1" w:rsidP="00B32F29">
            <w:pPr>
              <w:rPr>
                <w:sz w:val="20"/>
                <w:szCs w:val="20"/>
              </w:rPr>
            </w:pPr>
            <w:r w:rsidRPr="0075785C">
              <w:rPr>
                <w:sz w:val="20"/>
                <w:szCs w:val="20"/>
              </w:rPr>
              <w:t>101</w:t>
            </w:r>
          </w:p>
        </w:tc>
        <w:tc>
          <w:tcPr>
            <w:tcW w:w="3119" w:type="dxa"/>
          </w:tcPr>
          <w:p w14:paraId="05E93BD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w:t>
            </w:r>
          </w:p>
        </w:tc>
        <w:tc>
          <w:tcPr>
            <w:tcW w:w="5239" w:type="dxa"/>
          </w:tcPr>
          <w:p w14:paraId="5FA97840" w14:textId="77777777" w:rsidR="003361E1" w:rsidRPr="00E47F5C" w:rsidRDefault="003361E1" w:rsidP="00B32F29">
            <w:pPr>
              <w:rPr>
                <w:sz w:val="18"/>
                <w:szCs w:val="18"/>
              </w:rPr>
            </w:pPr>
            <w:r w:rsidRPr="003E40E3">
              <w:rPr>
                <w:sz w:val="18"/>
                <w:szCs w:val="18"/>
              </w:rPr>
              <w:t>Automaticky vyplnené</w:t>
            </w:r>
          </w:p>
        </w:tc>
      </w:tr>
      <w:tr w:rsidR="003361E1" w:rsidRPr="0075785C" w14:paraId="301FBBE6" w14:textId="77777777" w:rsidTr="00B32F29">
        <w:tc>
          <w:tcPr>
            <w:tcW w:w="704" w:type="dxa"/>
          </w:tcPr>
          <w:p w14:paraId="0CC37991" w14:textId="77777777" w:rsidR="003361E1" w:rsidRPr="0075785C" w:rsidRDefault="003361E1" w:rsidP="00B32F29">
            <w:pPr>
              <w:rPr>
                <w:sz w:val="20"/>
                <w:szCs w:val="20"/>
              </w:rPr>
            </w:pPr>
            <w:r w:rsidRPr="0075785C">
              <w:rPr>
                <w:sz w:val="20"/>
                <w:szCs w:val="20"/>
              </w:rPr>
              <w:t>102</w:t>
            </w:r>
          </w:p>
        </w:tc>
        <w:tc>
          <w:tcPr>
            <w:tcW w:w="3119" w:type="dxa"/>
          </w:tcPr>
          <w:p w14:paraId="421B78C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Merná jednotka</w:t>
            </w:r>
          </w:p>
        </w:tc>
        <w:tc>
          <w:tcPr>
            <w:tcW w:w="5239" w:type="dxa"/>
          </w:tcPr>
          <w:p w14:paraId="32F65B77" w14:textId="77777777" w:rsidR="003361E1" w:rsidRPr="00E47F5C" w:rsidRDefault="003361E1" w:rsidP="00B32F29">
            <w:pPr>
              <w:rPr>
                <w:sz w:val="18"/>
                <w:szCs w:val="18"/>
              </w:rPr>
            </w:pPr>
            <w:r w:rsidRPr="003E40E3">
              <w:rPr>
                <w:sz w:val="18"/>
                <w:szCs w:val="18"/>
              </w:rPr>
              <w:t>Automaticky vyplnené</w:t>
            </w:r>
          </w:p>
        </w:tc>
      </w:tr>
      <w:tr w:rsidR="003361E1" w:rsidRPr="0075785C" w14:paraId="30D8A9AE" w14:textId="77777777" w:rsidTr="00B32F29">
        <w:tc>
          <w:tcPr>
            <w:tcW w:w="704" w:type="dxa"/>
          </w:tcPr>
          <w:p w14:paraId="4C782DF6" w14:textId="77777777" w:rsidR="003361E1" w:rsidRPr="0075785C" w:rsidRDefault="003361E1" w:rsidP="00B32F29">
            <w:pPr>
              <w:rPr>
                <w:sz w:val="20"/>
                <w:szCs w:val="20"/>
              </w:rPr>
            </w:pPr>
            <w:r w:rsidRPr="0075785C">
              <w:rPr>
                <w:sz w:val="20"/>
                <w:szCs w:val="20"/>
              </w:rPr>
              <w:t>103</w:t>
            </w:r>
          </w:p>
        </w:tc>
        <w:tc>
          <w:tcPr>
            <w:tcW w:w="3119" w:type="dxa"/>
          </w:tcPr>
          <w:p w14:paraId="3988142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Merateľný </w:t>
            </w:r>
            <w:r>
              <w:rPr>
                <w:rFonts w:ascii="Roboto" w:hAnsi="Roboto" w:cs="Roboto"/>
                <w:b/>
                <w:bCs/>
                <w:color w:val="000000"/>
                <w:sz w:val="20"/>
                <w:szCs w:val="20"/>
              </w:rPr>
              <w:t>ukazovateľ</w:t>
            </w:r>
          </w:p>
        </w:tc>
        <w:tc>
          <w:tcPr>
            <w:tcW w:w="5239" w:type="dxa"/>
          </w:tcPr>
          <w:p w14:paraId="347AEC13" w14:textId="77777777" w:rsidR="003361E1" w:rsidRDefault="003361E1" w:rsidP="00B32F29">
            <w:pPr>
              <w:rPr>
                <w:sz w:val="18"/>
                <w:szCs w:val="18"/>
              </w:rPr>
            </w:pPr>
            <w:r w:rsidRPr="003E40E3">
              <w:rPr>
                <w:sz w:val="18"/>
                <w:szCs w:val="18"/>
              </w:rPr>
              <w:t>Žiadateľ vyberie relevantné projektové ukazovatele, ktoré majú byť realizáciou navrhovaných aktivít dosiahnuté a ktorými sa majú dosiahnuť ciele projektu popísané v časti 7. Každá hlavná aktivita musí mať priradený minimálne jeden merateľný ukazovateľ. Rovnaký merateľný ukazovateľ môže byť priradený k viacerým aktivitám v prípade, ak sa má dosiahnuť realizáciou viacerých aktivít. Hodnotu merateľných ukazovateľov následne pomerne vo vzťahu k jednotlivým aktivitám určí žiadateľ. Každý merateľný ukazovateľ musí mať priradenú cieľovú hodnotu</w:t>
            </w:r>
          </w:p>
          <w:p w14:paraId="6ABF53B1" w14:textId="77777777" w:rsidR="00E15162" w:rsidRDefault="00E15162" w:rsidP="00B32F29">
            <w:pPr>
              <w:rPr>
                <w:sz w:val="18"/>
                <w:szCs w:val="18"/>
              </w:rPr>
            </w:pPr>
          </w:p>
          <w:p w14:paraId="4F5B7386" w14:textId="66020622" w:rsidR="00E15162" w:rsidRPr="00F57D50" w:rsidRDefault="00E15162" w:rsidP="00E15162">
            <w:pPr>
              <w:rPr>
                <w:sz w:val="18"/>
                <w:szCs w:val="18"/>
              </w:rPr>
            </w:pPr>
            <w:r w:rsidRPr="00F57D50">
              <w:rPr>
                <w:sz w:val="18"/>
                <w:szCs w:val="18"/>
              </w:rPr>
              <w:t xml:space="preserve">Táto tabuľka môže mať niekoľko opakovaní v závislosti od relevancie – </w:t>
            </w:r>
            <w:proofErr w:type="spellStart"/>
            <w:r w:rsidRPr="00F57D50">
              <w:rPr>
                <w:sz w:val="18"/>
                <w:szCs w:val="18"/>
              </w:rPr>
              <w:t>t.j</w:t>
            </w:r>
            <w:proofErr w:type="spellEnd"/>
            <w:r w:rsidRPr="00F57D50">
              <w:rPr>
                <w:sz w:val="18"/>
                <w:szCs w:val="18"/>
              </w:rPr>
              <w:t>. druhu zvolených merateľných ukazovateľov a počtu zapojených subjektov, pričom tabuľka 10.2 automaticky vytvorí sumár údajov uvedených v časti 10.1 žiadosti o NFP. V prípade, ak tento sumár aplikácia ITMS2014+ neumožňuje, žiadateľ uvádza aj kumulovanú hodnotu ukazovateľa za projekt, aj príznak rizika pre ukazovateľ.</w:t>
            </w:r>
          </w:p>
          <w:p w14:paraId="026BBC1E" w14:textId="77777777" w:rsidR="00E15162" w:rsidRPr="00F57D50" w:rsidRDefault="00E15162" w:rsidP="00E15162">
            <w:pPr>
              <w:rPr>
                <w:sz w:val="18"/>
                <w:szCs w:val="18"/>
              </w:rPr>
            </w:pPr>
          </w:p>
          <w:p w14:paraId="7A1C759B" w14:textId="77777777" w:rsidR="00E15162" w:rsidRPr="00E47F5C" w:rsidRDefault="00E15162" w:rsidP="00E15162">
            <w:pPr>
              <w:rPr>
                <w:sz w:val="18"/>
                <w:szCs w:val="18"/>
              </w:rPr>
            </w:pPr>
            <w:r w:rsidRPr="00F57D50">
              <w:rPr>
                <w:sz w:val="18"/>
                <w:szCs w:val="18"/>
              </w:rPr>
              <w:t>V prípade ak výdavky na riadenie projektu budú/sú samostatnou hlavnou aktivitou v projekte (Riadenie/koordinácia projektu), žiadateľ musí k tejto aktivite priradiť všetky merateľné ukazovatele projektu.</w:t>
            </w:r>
          </w:p>
        </w:tc>
      </w:tr>
      <w:tr w:rsidR="003361E1" w:rsidRPr="0075785C" w14:paraId="79932513" w14:textId="77777777" w:rsidTr="00B32F29">
        <w:tc>
          <w:tcPr>
            <w:tcW w:w="704" w:type="dxa"/>
          </w:tcPr>
          <w:p w14:paraId="02F2580C" w14:textId="77777777" w:rsidR="003361E1" w:rsidRPr="0075785C" w:rsidRDefault="003361E1" w:rsidP="00B32F29">
            <w:pPr>
              <w:rPr>
                <w:sz w:val="20"/>
                <w:szCs w:val="20"/>
              </w:rPr>
            </w:pPr>
            <w:r w:rsidRPr="0075785C">
              <w:rPr>
                <w:sz w:val="20"/>
                <w:szCs w:val="20"/>
              </w:rPr>
              <w:t>104</w:t>
            </w:r>
          </w:p>
        </w:tc>
        <w:tc>
          <w:tcPr>
            <w:tcW w:w="3119" w:type="dxa"/>
          </w:tcPr>
          <w:p w14:paraId="2628840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Čas plnenia</w:t>
            </w:r>
          </w:p>
        </w:tc>
        <w:tc>
          <w:tcPr>
            <w:tcW w:w="5239" w:type="dxa"/>
          </w:tcPr>
          <w:p w14:paraId="7B5EA955" w14:textId="77777777" w:rsidR="003361E1" w:rsidRPr="00E47F5C" w:rsidRDefault="003361E1" w:rsidP="00B32F29">
            <w:pPr>
              <w:rPr>
                <w:sz w:val="18"/>
                <w:szCs w:val="18"/>
              </w:rPr>
            </w:pPr>
            <w:r w:rsidRPr="003E40E3">
              <w:rPr>
                <w:sz w:val="18"/>
                <w:szCs w:val="18"/>
              </w:rPr>
              <w:t>Automaticky vyplnené</w:t>
            </w:r>
          </w:p>
        </w:tc>
      </w:tr>
      <w:tr w:rsidR="003361E1" w:rsidRPr="0075785C" w14:paraId="53FDF5D8" w14:textId="77777777" w:rsidTr="00B32F29">
        <w:tc>
          <w:tcPr>
            <w:tcW w:w="704" w:type="dxa"/>
          </w:tcPr>
          <w:p w14:paraId="1D024C35" w14:textId="77777777" w:rsidR="003361E1" w:rsidRPr="0075785C" w:rsidRDefault="003361E1" w:rsidP="00B32F29">
            <w:pPr>
              <w:rPr>
                <w:sz w:val="20"/>
                <w:szCs w:val="20"/>
              </w:rPr>
            </w:pPr>
            <w:r w:rsidRPr="0075785C">
              <w:rPr>
                <w:sz w:val="20"/>
                <w:szCs w:val="20"/>
              </w:rPr>
              <w:t>105</w:t>
            </w:r>
          </w:p>
        </w:tc>
        <w:tc>
          <w:tcPr>
            <w:tcW w:w="3119" w:type="dxa"/>
          </w:tcPr>
          <w:p w14:paraId="7C323BE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Celková cieľová hodnota</w:t>
            </w:r>
          </w:p>
        </w:tc>
        <w:tc>
          <w:tcPr>
            <w:tcW w:w="5239" w:type="dxa"/>
          </w:tcPr>
          <w:p w14:paraId="2E321FE2" w14:textId="77777777" w:rsidR="003361E1" w:rsidRPr="00E47F5C" w:rsidRDefault="003361E1" w:rsidP="00B32F29">
            <w:pPr>
              <w:rPr>
                <w:sz w:val="18"/>
                <w:szCs w:val="18"/>
              </w:rPr>
            </w:pPr>
            <w:r w:rsidRPr="003E40E3">
              <w:rPr>
                <w:sz w:val="18"/>
                <w:szCs w:val="18"/>
              </w:rPr>
              <w:t>Automaticky vyplnené</w:t>
            </w:r>
          </w:p>
        </w:tc>
      </w:tr>
      <w:tr w:rsidR="003361E1" w:rsidRPr="0075785C" w14:paraId="0E8BEF5D" w14:textId="77777777" w:rsidTr="00B32F29">
        <w:tc>
          <w:tcPr>
            <w:tcW w:w="704" w:type="dxa"/>
          </w:tcPr>
          <w:p w14:paraId="50CD4A04" w14:textId="77777777" w:rsidR="003361E1" w:rsidRPr="0075785C" w:rsidRDefault="003361E1" w:rsidP="00B32F29">
            <w:pPr>
              <w:rPr>
                <w:sz w:val="20"/>
                <w:szCs w:val="20"/>
              </w:rPr>
            </w:pPr>
            <w:r w:rsidRPr="0075785C">
              <w:rPr>
                <w:sz w:val="20"/>
                <w:szCs w:val="20"/>
              </w:rPr>
              <w:t>106</w:t>
            </w:r>
          </w:p>
        </w:tc>
        <w:tc>
          <w:tcPr>
            <w:tcW w:w="3119" w:type="dxa"/>
          </w:tcPr>
          <w:p w14:paraId="6E9D608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závislosti ukazovateľa</w:t>
            </w:r>
          </w:p>
        </w:tc>
        <w:tc>
          <w:tcPr>
            <w:tcW w:w="5239" w:type="dxa"/>
          </w:tcPr>
          <w:p w14:paraId="268D1C85" w14:textId="77777777" w:rsidR="003361E1" w:rsidRPr="00E47F5C" w:rsidRDefault="003361E1" w:rsidP="00B32F29">
            <w:pPr>
              <w:rPr>
                <w:sz w:val="18"/>
                <w:szCs w:val="18"/>
              </w:rPr>
            </w:pPr>
            <w:r w:rsidRPr="00E47F5C">
              <w:rPr>
                <w:sz w:val="18"/>
                <w:szCs w:val="18"/>
              </w:rPr>
              <w:t>Vypĺňa žiadateľ – žiadateľ vyberie z číselníka spôsob</w:t>
            </w:r>
            <w:r>
              <w:rPr>
                <w:sz w:val="18"/>
                <w:szCs w:val="18"/>
              </w:rPr>
              <w:t>,</w:t>
            </w:r>
            <w:r w:rsidRPr="00E47F5C">
              <w:rPr>
                <w:sz w:val="18"/>
                <w:szCs w:val="18"/>
              </w:rPr>
              <w:t xml:space="preserve"> akým sa budú narátavať hodnoty z cieľových hodnôt do celkovej cieľovej hodnoty (Súčet, Maximálna hodnota, Priemer, Súčet za typ aktivity, potom maximum, Maximum za typ aktivity, potom súčet, Maximum za subjekt, potom súčet, Maximum za štát, potom súčet, Súčet za kategóriu </w:t>
            </w:r>
            <w:r w:rsidRPr="00E47F5C">
              <w:rPr>
                <w:sz w:val="18"/>
                <w:szCs w:val="18"/>
              </w:rPr>
              <w:lastRenderedPageBreak/>
              <w:t>regiónov, potom maximum – popis a príklady použitia typov závislostí sú uvedené v Metodickom pokyne CKO č. 17)</w:t>
            </w:r>
          </w:p>
        </w:tc>
      </w:tr>
      <w:tr w:rsidR="003361E1" w:rsidRPr="0075785C" w14:paraId="009CE3BE" w14:textId="77777777" w:rsidTr="00B32F29">
        <w:tc>
          <w:tcPr>
            <w:tcW w:w="704" w:type="dxa"/>
          </w:tcPr>
          <w:p w14:paraId="296A7C7B" w14:textId="77777777" w:rsidR="003361E1" w:rsidRPr="0075785C" w:rsidRDefault="003361E1" w:rsidP="00B32F29">
            <w:pPr>
              <w:rPr>
                <w:sz w:val="20"/>
                <w:szCs w:val="20"/>
              </w:rPr>
            </w:pPr>
            <w:r w:rsidRPr="0075785C">
              <w:rPr>
                <w:sz w:val="20"/>
                <w:szCs w:val="20"/>
              </w:rPr>
              <w:lastRenderedPageBreak/>
              <w:t>107</w:t>
            </w:r>
          </w:p>
        </w:tc>
        <w:tc>
          <w:tcPr>
            <w:tcW w:w="3119" w:type="dxa"/>
          </w:tcPr>
          <w:p w14:paraId="75364F4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F8C3368" w14:textId="77777777" w:rsidR="00A62D24" w:rsidRPr="00E47F5C" w:rsidRDefault="003361E1" w:rsidP="007D0CAB">
            <w:pPr>
              <w:rPr>
                <w:sz w:val="18"/>
                <w:szCs w:val="18"/>
              </w:rPr>
            </w:pPr>
            <w:r w:rsidRPr="003E40E3">
              <w:rPr>
                <w:sz w:val="18"/>
                <w:szCs w:val="18"/>
              </w:rPr>
              <w:t>Automaticky vyplnené</w:t>
            </w:r>
            <w:r>
              <w:rPr>
                <w:sz w:val="18"/>
                <w:szCs w:val="18"/>
              </w:rPr>
              <w:t xml:space="preserve"> - </w:t>
            </w:r>
            <w:r w:rsidRPr="003E40E3">
              <w:rPr>
                <w:sz w:val="18"/>
                <w:szCs w:val="18"/>
              </w:rPr>
              <w:t>(žiadateľ, resp. partner – v závislosti od relevancie; tabuľka sa opakuje za počet relevantných subjektov)</w:t>
            </w:r>
          </w:p>
        </w:tc>
      </w:tr>
      <w:tr w:rsidR="003361E1" w:rsidRPr="0075785C" w14:paraId="4E78DAA1" w14:textId="77777777" w:rsidTr="00B32F29">
        <w:tc>
          <w:tcPr>
            <w:tcW w:w="704" w:type="dxa"/>
          </w:tcPr>
          <w:p w14:paraId="1DD9A407" w14:textId="77777777" w:rsidR="003361E1" w:rsidRPr="0075785C" w:rsidRDefault="003361E1" w:rsidP="00B32F29">
            <w:pPr>
              <w:rPr>
                <w:sz w:val="20"/>
                <w:szCs w:val="20"/>
              </w:rPr>
            </w:pPr>
            <w:r w:rsidRPr="0075785C">
              <w:rPr>
                <w:sz w:val="20"/>
                <w:szCs w:val="20"/>
              </w:rPr>
              <w:t>108</w:t>
            </w:r>
          </w:p>
        </w:tc>
        <w:tc>
          <w:tcPr>
            <w:tcW w:w="3119" w:type="dxa"/>
          </w:tcPr>
          <w:p w14:paraId="4176564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73D85D1B" w14:textId="77777777" w:rsidR="003361E1" w:rsidRPr="00E47F5C" w:rsidRDefault="003361E1" w:rsidP="00B32F29">
            <w:pPr>
              <w:rPr>
                <w:sz w:val="18"/>
                <w:szCs w:val="18"/>
              </w:rPr>
            </w:pPr>
            <w:r w:rsidRPr="003E40E3">
              <w:rPr>
                <w:sz w:val="18"/>
                <w:szCs w:val="18"/>
              </w:rPr>
              <w:t>Automaticky vyplnené</w:t>
            </w:r>
          </w:p>
        </w:tc>
      </w:tr>
      <w:tr w:rsidR="003361E1" w:rsidRPr="0075785C" w14:paraId="3046244E" w14:textId="77777777" w:rsidTr="00B32F29">
        <w:tc>
          <w:tcPr>
            <w:tcW w:w="704" w:type="dxa"/>
          </w:tcPr>
          <w:p w14:paraId="0D683C37" w14:textId="77777777" w:rsidR="003361E1" w:rsidRPr="0075785C" w:rsidRDefault="003361E1" w:rsidP="00B32F29">
            <w:pPr>
              <w:rPr>
                <w:sz w:val="20"/>
                <w:szCs w:val="20"/>
              </w:rPr>
            </w:pPr>
            <w:r w:rsidRPr="0075785C">
              <w:rPr>
                <w:sz w:val="20"/>
                <w:szCs w:val="20"/>
              </w:rPr>
              <w:t>109</w:t>
            </w:r>
          </w:p>
        </w:tc>
        <w:tc>
          <w:tcPr>
            <w:tcW w:w="3119" w:type="dxa"/>
          </w:tcPr>
          <w:p w14:paraId="72DAC8C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4E550FA6" w14:textId="77777777" w:rsidR="003361E1" w:rsidRPr="00E47F5C" w:rsidRDefault="003361E1" w:rsidP="00B32F29">
            <w:pPr>
              <w:rPr>
                <w:sz w:val="18"/>
                <w:szCs w:val="18"/>
              </w:rPr>
            </w:pPr>
            <w:r w:rsidRPr="003E40E3">
              <w:rPr>
                <w:sz w:val="18"/>
                <w:szCs w:val="18"/>
              </w:rPr>
              <w:t>Automaticky vyplnené s ohľadom na vybraný typ aktivity</w:t>
            </w:r>
          </w:p>
        </w:tc>
      </w:tr>
      <w:tr w:rsidR="003361E1" w:rsidRPr="0075785C" w14:paraId="66C5C75C" w14:textId="77777777" w:rsidTr="00B32F29">
        <w:tc>
          <w:tcPr>
            <w:tcW w:w="704" w:type="dxa"/>
          </w:tcPr>
          <w:p w14:paraId="0DEB8561" w14:textId="77777777" w:rsidR="003361E1" w:rsidRPr="0075785C" w:rsidRDefault="003361E1" w:rsidP="00B32F29">
            <w:pPr>
              <w:rPr>
                <w:sz w:val="20"/>
                <w:szCs w:val="20"/>
              </w:rPr>
            </w:pPr>
            <w:r w:rsidRPr="0075785C">
              <w:rPr>
                <w:sz w:val="20"/>
                <w:szCs w:val="20"/>
              </w:rPr>
              <w:t>110</w:t>
            </w:r>
          </w:p>
        </w:tc>
        <w:tc>
          <w:tcPr>
            <w:tcW w:w="3119" w:type="dxa"/>
          </w:tcPr>
          <w:p w14:paraId="1F6880D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07230D66" w14:textId="77777777" w:rsidR="003361E1" w:rsidRPr="00E47F5C" w:rsidRDefault="003361E1" w:rsidP="00B32F29">
            <w:pPr>
              <w:rPr>
                <w:sz w:val="18"/>
                <w:szCs w:val="18"/>
              </w:rPr>
            </w:pPr>
            <w:r>
              <w:rPr>
                <w:sz w:val="18"/>
                <w:szCs w:val="18"/>
              </w:rPr>
              <w:t>V</w:t>
            </w:r>
            <w:r w:rsidRPr="003E40E3">
              <w:rPr>
                <w:sz w:val="18"/>
                <w:szCs w:val="18"/>
              </w:rPr>
              <w:t xml:space="preserve"> súlade s podmienkami oprávnenosti aktivít vo výzve (automaticky vyplnené podľa údajov zadaných v tab. č. 9)</w:t>
            </w:r>
          </w:p>
        </w:tc>
      </w:tr>
      <w:tr w:rsidR="003361E1" w:rsidRPr="0075785C" w14:paraId="724F748C" w14:textId="77777777" w:rsidTr="00B32F29">
        <w:tc>
          <w:tcPr>
            <w:tcW w:w="704" w:type="dxa"/>
          </w:tcPr>
          <w:p w14:paraId="4C7E154C" w14:textId="77777777" w:rsidR="003361E1" w:rsidRPr="0075785C" w:rsidRDefault="003361E1" w:rsidP="00B32F29">
            <w:pPr>
              <w:rPr>
                <w:sz w:val="20"/>
                <w:szCs w:val="20"/>
              </w:rPr>
            </w:pPr>
            <w:r w:rsidRPr="0075785C">
              <w:rPr>
                <w:sz w:val="20"/>
                <w:szCs w:val="20"/>
              </w:rPr>
              <w:t>111</w:t>
            </w:r>
          </w:p>
        </w:tc>
        <w:tc>
          <w:tcPr>
            <w:tcW w:w="3119" w:type="dxa"/>
          </w:tcPr>
          <w:p w14:paraId="1C03EEA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5DE69783" w14:textId="77777777" w:rsidR="003361E1" w:rsidRPr="00E47F5C" w:rsidRDefault="003361E1" w:rsidP="00B32F29">
            <w:pPr>
              <w:rPr>
                <w:sz w:val="18"/>
                <w:szCs w:val="18"/>
              </w:rPr>
            </w:pPr>
            <w:r>
              <w:rPr>
                <w:sz w:val="18"/>
                <w:szCs w:val="18"/>
              </w:rPr>
              <w:t>A</w:t>
            </w:r>
            <w:r w:rsidRPr="003E40E3">
              <w:rPr>
                <w:sz w:val="18"/>
                <w:szCs w:val="18"/>
              </w:rPr>
              <w:t>utomaticky vyplnené po</w:t>
            </w:r>
            <w:r>
              <w:rPr>
                <w:sz w:val="18"/>
                <w:szCs w:val="18"/>
              </w:rPr>
              <w:t>dľa údajov zadaných v tab. č. 9</w:t>
            </w:r>
          </w:p>
        </w:tc>
      </w:tr>
      <w:tr w:rsidR="003361E1" w:rsidRPr="0075785C" w14:paraId="1C3532C9" w14:textId="77777777" w:rsidTr="00B32F29">
        <w:tc>
          <w:tcPr>
            <w:tcW w:w="704" w:type="dxa"/>
          </w:tcPr>
          <w:p w14:paraId="6D3717A4" w14:textId="77777777" w:rsidR="003361E1" w:rsidRPr="0075785C" w:rsidRDefault="003361E1" w:rsidP="00B32F29">
            <w:pPr>
              <w:rPr>
                <w:sz w:val="20"/>
                <w:szCs w:val="20"/>
              </w:rPr>
            </w:pPr>
            <w:r w:rsidRPr="0075785C">
              <w:rPr>
                <w:sz w:val="20"/>
                <w:szCs w:val="20"/>
              </w:rPr>
              <w:t>112</w:t>
            </w:r>
          </w:p>
        </w:tc>
        <w:tc>
          <w:tcPr>
            <w:tcW w:w="3119" w:type="dxa"/>
          </w:tcPr>
          <w:p w14:paraId="7592E74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Cieľová hodnota </w:t>
            </w:r>
            <w:r w:rsidRPr="0075785C">
              <w:rPr>
                <w:rFonts w:ascii="Roboto" w:hAnsi="Roboto" w:cs="Roboto"/>
                <w:color w:val="000000"/>
                <w:sz w:val="20"/>
                <w:szCs w:val="20"/>
              </w:rPr>
              <w:t xml:space="preserve"> </w:t>
            </w:r>
          </w:p>
        </w:tc>
        <w:tc>
          <w:tcPr>
            <w:tcW w:w="5239" w:type="dxa"/>
          </w:tcPr>
          <w:p w14:paraId="1FBFCD57" w14:textId="77777777" w:rsidR="003361E1" w:rsidRPr="00E47F5C" w:rsidRDefault="003361E1" w:rsidP="00B32F29">
            <w:pPr>
              <w:rPr>
                <w:sz w:val="18"/>
                <w:szCs w:val="18"/>
              </w:rPr>
            </w:pPr>
            <w:r w:rsidRPr="00E47F5C">
              <w:rPr>
                <w:sz w:val="18"/>
                <w:szCs w:val="18"/>
              </w:rPr>
              <w:t>Vypĺňa žiadateľ</w:t>
            </w:r>
            <w:r>
              <w:rPr>
                <w:sz w:val="18"/>
                <w:szCs w:val="18"/>
              </w:rPr>
              <w:t>. Ide o cieľovú hodnotu merateľných ukazovateľov za</w:t>
            </w:r>
            <w:r w:rsidRPr="004B0161">
              <w:rPr>
                <w:sz w:val="18"/>
                <w:szCs w:val="18"/>
              </w:rPr>
              <w:t xml:space="preserve"> danú aktivitu</w:t>
            </w:r>
          </w:p>
        </w:tc>
      </w:tr>
      <w:tr w:rsidR="003361E1" w14:paraId="131A512D" w14:textId="77777777" w:rsidTr="00B32F29">
        <w:tc>
          <w:tcPr>
            <w:tcW w:w="9062" w:type="dxa"/>
            <w:gridSpan w:val="3"/>
          </w:tcPr>
          <w:p w14:paraId="3FEA1AFE" w14:textId="77777777" w:rsidR="003361E1" w:rsidRPr="00DE15A6"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10.2  Prehľad merateľných ukazovateľov projektu</w:t>
            </w:r>
          </w:p>
        </w:tc>
      </w:tr>
      <w:tr w:rsidR="003361E1" w:rsidRPr="0075785C" w14:paraId="5651395F" w14:textId="77777777" w:rsidTr="00B32F29">
        <w:tc>
          <w:tcPr>
            <w:tcW w:w="704" w:type="dxa"/>
          </w:tcPr>
          <w:p w14:paraId="73A8E916" w14:textId="77777777" w:rsidR="003361E1" w:rsidRPr="0075785C" w:rsidRDefault="003361E1" w:rsidP="00B32F29">
            <w:pPr>
              <w:rPr>
                <w:sz w:val="20"/>
                <w:szCs w:val="20"/>
              </w:rPr>
            </w:pPr>
            <w:r w:rsidRPr="0075785C">
              <w:rPr>
                <w:sz w:val="20"/>
                <w:szCs w:val="20"/>
              </w:rPr>
              <w:t>113</w:t>
            </w:r>
          </w:p>
        </w:tc>
        <w:tc>
          <w:tcPr>
            <w:tcW w:w="3119" w:type="dxa"/>
          </w:tcPr>
          <w:p w14:paraId="3202E49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Kód</w:t>
            </w:r>
          </w:p>
        </w:tc>
        <w:tc>
          <w:tcPr>
            <w:tcW w:w="5239" w:type="dxa"/>
          </w:tcPr>
          <w:p w14:paraId="3408F2A3"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1BD75F17" w14:textId="77777777" w:rsidTr="00B32F29">
        <w:tc>
          <w:tcPr>
            <w:tcW w:w="704" w:type="dxa"/>
          </w:tcPr>
          <w:p w14:paraId="0512C968" w14:textId="77777777" w:rsidR="003361E1" w:rsidRPr="0075785C" w:rsidRDefault="003361E1" w:rsidP="00B32F29">
            <w:pPr>
              <w:rPr>
                <w:sz w:val="20"/>
                <w:szCs w:val="20"/>
              </w:rPr>
            </w:pPr>
            <w:r w:rsidRPr="0075785C">
              <w:rPr>
                <w:sz w:val="20"/>
                <w:szCs w:val="20"/>
              </w:rPr>
              <w:t>114</w:t>
            </w:r>
          </w:p>
        </w:tc>
        <w:tc>
          <w:tcPr>
            <w:tcW w:w="3119" w:type="dxa"/>
          </w:tcPr>
          <w:p w14:paraId="3CC550BB"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w:t>
            </w:r>
          </w:p>
        </w:tc>
        <w:tc>
          <w:tcPr>
            <w:tcW w:w="5239" w:type="dxa"/>
          </w:tcPr>
          <w:p w14:paraId="78B6E761"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0F3CB232" w14:textId="77777777" w:rsidTr="00B32F29">
        <w:tc>
          <w:tcPr>
            <w:tcW w:w="704" w:type="dxa"/>
          </w:tcPr>
          <w:p w14:paraId="3067A9BB" w14:textId="77777777" w:rsidR="003361E1" w:rsidRPr="0075785C" w:rsidRDefault="003361E1" w:rsidP="00B32F29">
            <w:pPr>
              <w:rPr>
                <w:sz w:val="20"/>
                <w:szCs w:val="20"/>
              </w:rPr>
            </w:pPr>
            <w:r w:rsidRPr="0075785C">
              <w:rPr>
                <w:sz w:val="20"/>
                <w:szCs w:val="20"/>
              </w:rPr>
              <w:t>115</w:t>
            </w:r>
          </w:p>
        </w:tc>
        <w:tc>
          <w:tcPr>
            <w:tcW w:w="3119" w:type="dxa"/>
          </w:tcPr>
          <w:p w14:paraId="13E7438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Merná jednotka</w:t>
            </w:r>
          </w:p>
        </w:tc>
        <w:tc>
          <w:tcPr>
            <w:tcW w:w="5239" w:type="dxa"/>
          </w:tcPr>
          <w:p w14:paraId="2A1553CD"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BC6DCF4" w14:textId="77777777" w:rsidTr="00B32F29">
        <w:tc>
          <w:tcPr>
            <w:tcW w:w="704" w:type="dxa"/>
          </w:tcPr>
          <w:p w14:paraId="268CF006" w14:textId="77777777" w:rsidR="003361E1" w:rsidRPr="0075785C" w:rsidRDefault="003361E1" w:rsidP="00B32F29">
            <w:pPr>
              <w:rPr>
                <w:sz w:val="20"/>
                <w:szCs w:val="20"/>
              </w:rPr>
            </w:pPr>
            <w:r w:rsidRPr="0075785C">
              <w:rPr>
                <w:sz w:val="20"/>
                <w:szCs w:val="20"/>
              </w:rPr>
              <w:t>116</w:t>
            </w:r>
          </w:p>
        </w:tc>
        <w:tc>
          <w:tcPr>
            <w:tcW w:w="3119" w:type="dxa"/>
          </w:tcPr>
          <w:p w14:paraId="07E0D11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cieľová hodnota</w:t>
            </w:r>
          </w:p>
        </w:tc>
        <w:tc>
          <w:tcPr>
            <w:tcW w:w="5239" w:type="dxa"/>
          </w:tcPr>
          <w:p w14:paraId="56C196E6"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1F348AF" w14:textId="77777777" w:rsidTr="00B32F29">
        <w:tc>
          <w:tcPr>
            <w:tcW w:w="704" w:type="dxa"/>
          </w:tcPr>
          <w:p w14:paraId="77176FF4" w14:textId="77777777" w:rsidR="003361E1" w:rsidRPr="0075785C" w:rsidRDefault="003361E1" w:rsidP="00B32F29">
            <w:pPr>
              <w:rPr>
                <w:sz w:val="20"/>
                <w:szCs w:val="20"/>
              </w:rPr>
            </w:pPr>
            <w:r w:rsidRPr="0075785C">
              <w:rPr>
                <w:sz w:val="20"/>
                <w:szCs w:val="20"/>
              </w:rPr>
              <w:t>117</w:t>
            </w:r>
          </w:p>
        </w:tc>
        <w:tc>
          <w:tcPr>
            <w:tcW w:w="3119" w:type="dxa"/>
          </w:tcPr>
          <w:p w14:paraId="592ED2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Príznak rizika</w:t>
            </w:r>
          </w:p>
        </w:tc>
        <w:tc>
          <w:tcPr>
            <w:tcW w:w="5239" w:type="dxa"/>
          </w:tcPr>
          <w:p w14:paraId="7449E56C" w14:textId="77777777" w:rsidR="003361E1" w:rsidRPr="00E47F5C" w:rsidRDefault="003361E1" w:rsidP="008E608C">
            <w:pPr>
              <w:rPr>
                <w:sz w:val="18"/>
                <w:szCs w:val="18"/>
              </w:rPr>
            </w:pPr>
            <w:r w:rsidRPr="002F393A">
              <w:rPr>
                <w:sz w:val="18"/>
                <w:szCs w:val="18"/>
              </w:rPr>
              <w:t xml:space="preserve">Automaticky </w:t>
            </w:r>
            <w:r>
              <w:rPr>
                <w:sz w:val="18"/>
                <w:szCs w:val="18"/>
              </w:rPr>
              <w:t>vyplnené</w:t>
            </w:r>
          </w:p>
        </w:tc>
      </w:tr>
      <w:tr w:rsidR="003361E1" w:rsidRPr="0075785C" w14:paraId="0B46CA64" w14:textId="77777777" w:rsidTr="00B32F29">
        <w:tc>
          <w:tcPr>
            <w:tcW w:w="704" w:type="dxa"/>
          </w:tcPr>
          <w:p w14:paraId="7D384381" w14:textId="77777777" w:rsidR="003361E1" w:rsidRPr="0075785C" w:rsidRDefault="003361E1" w:rsidP="00B32F29">
            <w:pPr>
              <w:rPr>
                <w:sz w:val="20"/>
                <w:szCs w:val="20"/>
              </w:rPr>
            </w:pPr>
            <w:r w:rsidRPr="0075785C">
              <w:rPr>
                <w:sz w:val="20"/>
                <w:szCs w:val="20"/>
              </w:rPr>
              <w:t>118</w:t>
            </w:r>
          </w:p>
        </w:tc>
        <w:tc>
          <w:tcPr>
            <w:tcW w:w="3119" w:type="dxa"/>
          </w:tcPr>
          <w:p w14:paraId="7282953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Relevancia k HP</w:t>
            </w:r>
          </w:p>
        </w:tc>
        <w:tc>
          <w:tcPr>
            <w:tcW w:w="5239" w:type="dxa"/>
          </w:tcPr>
          <w:p w14:paraId="16A32172"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6AED13FA" w14:textId="77777777" w:rsidTr="00B32F29">
        <w:tc>
          <w:tcPr>
            <w:tcW w:w="704" w:type="dxa"/>
          </w:tcPr>
          <w:p w14:paraId="35CF05BE" w14:textId="77777777" w:rsidR="003361E1" w:rsidRPr="0075785C" w:rsidRDefault="003361E1" w:rsidP="00B32F29">
            <w:pPr>
              <w:rPr>
                <w:sz w:val="20"/>
                <w:szCs w:val="20"/>
              </w:rPr>
            </w:pPr>
            <w:r w:rsidRPr="0075785C">
              <w:rPr>
                <w:sz w:val="20"/>
                <w:szCs w:val="20"/>
              </w:rPr>
              <w:t>119</w:t>
            </w:r>
          </w:p>
        </w:tc>
        <w:tc>
          <w:tcPr>
            <w:tcW w:w="3119" w:type="dxa"/>
          </w:tcPr>
          <w:p w14:paraId="621C125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závislosti ukazovateľa</w:t>
            </w:r>
          </w:p>
        </w:tc>
        <w:tc>
          <w:tcPr>
            <w:tcW w:w="5239" w:type="dxa"/>
          </w:tcPr>
          <w:p w14:paraId="69F80538"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14:paraId="1ED6A4EE" w14:textId="77777777" w:rsidTr="00B32F29">
        <w:tc>
          <w:tcPr>
            <w:tcW w:w="9062" w:type="dxa"/>
            <w:gridSpan w:val="3"/>
          </w:tcPr>
          <w:p w14:paraId="24244779" w14:textId="77777777" w:rsidR="003361E1" w:rsidRPr="000052FF"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11. Rozpočet projektu</w:t>
            </w:r>
          </w:p>
        </w:tc>
      </w:tr>
      <w:tr w:rsidR="003361E1" w14:paraId="632C6C75" w14:textId="77777777" w:rsidTr="00B32F29">
        <w:tc>
          <w:tcPr>
            <w:tcW w:w="9062" w:type="dxa"/>
            <w:gridSpan w:val="3"/>
          </w:tcPr>
          <w:p w14:paraId="2B820C3D" w14:textId="7682CEF1"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11.A  Rozpočet žiadateľa</w:t>
            </w:r>
          </w:p>
          <w:p w14:paraId="371C4878" w14:textId="665DBB80" w:rsidR="00DA20ED" w:rsidRPr="00E4629C" w:rsidRDefault="00DA20ED" w:rsidP="00DA20ED">
            <w:pPr>
              <w:rPr>
                <w:sz w:val="18"/>
                <w:szCs w:val="18"/>
              </w:rPr>
            </w:pPr>
            <w:r w:rsidRPr="00E4629C">
              <w:rPr>
                <w:sz w:val="18"/>
                <w:szCs w:val="18"/>
              </w:rPr>
              <w:t>Pre účely konania o žiadosti o NFP v procese jej odborného hodnotenia, SO stanovil povinnú prílohu k žiadosti o NFP – samostatnú tabuľku Rozpočet projektu s podrobným komentárom</w:t>
            </w:r>
            <w:r w:rsidR="00E4629C" w:rsidRPr="00E4629C">
              <w:rPr>
                <w:sz w:val="18"/>
                <w:szCs w:val="18"/>
              </w:rPr>
              <w:t xml:space="preserve"> vo forme </w:t>
            </w:r>
            <w:proofErr w:type="spellStart"/>
            <w:r w:rsidR="00E4629C" w:rsidRPr="00E4629C">
              <w:rPr>
                <w:sz w:val="18"/>
                <w:szCs w:val="18"/>
              </w:rPr>
              <w:t>excel</w:t>
            </w:r>
            <w:proofErr w:type="spellEnd"/>
            <w:r w:rsidR="00E4629C" w:rsidRPr="00E4629C">
              <w:rPr>
                <w:sz w:val="18"/>
                <w:szCs w:val="18"/>
              </w:rPr>
              <w:t>, ktorá má 2 hárky</w:t>
            </w:r>
            <w:r w:rsidRPr="00E4629C">
              <w:rPr>
                <w:sz w:val="18"/>
                <w:szCs w:val="18"/>
              </w:rPr>
              <w:t xml:space="preserve"> (príloha č. 1a Príručky pre žiadateľa). Žiadateľ o NFP v nej podrobne rozpíše všetky oprávnené výdavky podľa jednotlivých skupín výdavkov vo väzbe na aktivity projektu tak, aby bolo možné jednoznačným spôsobom identifikovať príslušnosť každého výdavku projektu k aktivite uskutočneniu činností preukázateľne priamo súvisiacich s konkrétnou činnosťou projektu (priame výdavky) alebo podpornej aktivite projektu (nepriame výdavky). Žiadateľ pri tvorbe rozpočtu vychádza z podmienok poskytnutia príspevku v oblasti oprávnenosti výdavkov, ktorý je uvedený v podmienkach výzvy</w:t>
            </w:r>
            <w:r w:rsidR="00E4629C" w:rsidRPr="00E4629C">
              <w:rPr>
                <w:sz w:val="18"/>
                <w:szCs w:val="18"/>
              </w:rPr>
              <w:t xml:space="preserve"> (Zoznam oprávnených a neoprávnených výdavkov) a z príručky pre žiadateľa (pokyny k vyplneniu rozpočtu)</w:t>
            </w:r>
            <w:r w:rsidRPr="00E4629C">
              <w:rPr>
                <w:sz w:val="18"/>
                <w:szCs w:val="18"/>
              </w:rPr>
              <w:t xml:space="preserve">. V stĺpci 10 tabuľky s názvom „Podrobný komentár k položke a k spôsobu výpočtu položky“ tabuľky 1a špecifikuje podrobnejší popis, aký plánovaný výdavok zahrnul do skupiny výdavkov a spôsob výpočtu položiek (aj vo vzťahu k proporcionalite). </w:t>
            </w:r>
          </w:p>
          <w:p w14:paraId="41445BCE" w14:textId="77777777" w:rsidR="00DA20ED" w:rsidRPr="00E4629C" w:rsidRDefault="00DA20ED" w:rsidP="00DA20ED">
            <w:pPr>
              <w:widowControl w:val="0"/>
              <w:autoSpaceDE w:val="0"/>
              <w:autoSpaceDN w:val="0"/>
              <w:adjustRightInd w:val="0"/>
              <w:rPr>
                <w:sz w:val="18"/>
                <w:szCs w:val="18"/>
              </w:rPr>
            </w:pPr>
            <w:r w:rsidRPr="00E4629C">
              <w:rPr>
                <w:sz w:val="18"/>
                <w:szCs w:val="18"/>
              </w:rPr>
              <w:t>Žiadateľ uvádza každú výdavkovú skupinu samostatne, iba raz pre danú aktivitu projektu. Jeden typ aktivity môže byť priradený k viacerým hlavným aktivitám projektu, jedna skupina výdavku môže byť priradená k viacerým hlavným aktivitám  (napr. skupina výdavkov 521 Mzdové výdavky - sa môže priradiť v rámci hlavných aktivít projektu aj v aktivite 1, aj v aktivite 2, ale môže sa priradiť aj v podpornej aktivite projektu, napr. riadenie projektu; to znamená, že  skupina výdavkov 521 Mzdové výdavky môže byť uvedená v rozpočte viackrát k jednotlivým pozíciám, napr. zamestnanec, lektor, projektový manažér, finančný manažér...a pod.)</w:t>
            </w:r>
            <w:r w:rsidR="00E4629C" w:rsidRPr="00E4629C">
              <w:rPr>
                <w:sz w:val="18"/>
                <w:szCs w:val="18"/>
              </w:rPr>
              <w:t>.</w:t>
            </w:r>
          </w:p>
          <w:p w14:paraId="34EF06C6" w14:textId="6460B062" w:rsidR="00E4629C" w:rsidRPr="00E4629C" w:rsidRDefault="00E4629C" w:rsidP="00DA20ED">
            <w:pPr>
              <w:widowControl w:val="0"/>
              <w:autoSpaceDE w:val="0"/>
              <w:autoSpaceDN w:val="0"/>
              <w:adjustRightInd w:val="0"/>
              <w:rPr>
                <w:sz w:val="18"/>
                <w:szCs w:val="18"/>
              </w:rPr>
            </w:pPr>
            <w:r w:rsidRPr="00E4629C">
              <w:rPr>
                <w:sz w:val="18"/>
                <w:szCs w:val="18"/>
              </w:rPr>
              <w:t xml:space="preserve">Rozpočet musí byť v súlade s časťou 7.2 a s prílohou </w:t>
            </w:r>
            <w:proofErr w:type="spellStart"/>
            <w:r w:rsidRPr="00E4629C">
              <w:rPr>
                <w:sz w:val="18"/>
                <w:szCs w:val="18"/>
              </w:rPr>
              <w:t>ŽoNFP</w:t>
            </w:r>
            <w:proofErr w:type="spellEnd"/>
            <w:r w:rsidRPr="00E4629C">
              <w:rPr>
                <w:sz w:val="18"/>
                <w:szCs w:val="18"/>
              </w:rPr>
              <w:t xml:space="preserve"> (časť 7.4).</w:t>
            </w:r>
          </w:p>
          <w:p w14:paraId="5314E1EF" w14:textId="22D520B2" w:rsidR="00E4629C" w:rsidRPr="000052FF" w:rsidRDefault="00E4629C" w:rsidP="00DA20ED">
            <w:pPr>
              <w:widowControl w:val="0"/>
              <w:autoSpaceDE w:val="0"/>
              <w:autoSpaceDN w:val="0"/>
              <w:adjustRightInd w:val="0"/>
              <w:rPr>
                <w:rFonts w:ascii="Roboto" w:hAnsi="Roboto"/>
                <w:szCs w:val="24"/>
              </w:rPr>
            </w:pPr>
          </w:p>
        </w:tc>
      </w:tr>
      <w:tr w:rsidR="003361E1" w:rsidRPr="0075785C" w14:paraId="57C02E1A" w14:textId="77777777" w:rsidTr="00B32F29">
        <w:tc>
          <w:tcPr>
            <w:tcW w:w="704" w:type="dxa"/>
          </w:tcPr>
          <w:p w14:paraId="3A49AE27" w14:textId="77777777" w:rsidR="003361E1" w:rsidRPr="0075785C" w:rsidRDefault="003361E1" w:rsidP="00B32F29">
            <w:pPr>
              <w:rPr>
                <w:sz w:val="20"/>
                <w:szCs w:val="20"/>
              </w:rPr>
            </w:pPr>
            <w:r w:rsidRPr="0075785C">
              <w:rPr>
                <w:sz w:val="20"/>
                <w:szCs w:val="20"/>
              </w:rPr>
              <w:t>120</w:t>
            </w:r>
          </w:p>
        </w:tc>
        <w:tc>
          <w:tcPr>
            <w:tcW w:w="3119" w:type="dxa"/>
          </w:tcPr>
          <w:p w14:paraId="37AAEC5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33A1EE6" w14:textId="77777777" w:rsidR="00DA20ED" w:rsidRPr="00E47F5C" w:rsidRDefault="003361E1" w:rsidP="00DA20ED">
            <w:pPr>
              <w:rPr>
                <w:sz w:val="18"/>
                <w:szCs w:val="18"/>
              </w:rPr>
            </w:pPr>
            <w:r w:rsidRPr="002F393A">
              <w:rPr>
                <w:sz w:val="18"/>
                <w:szCs w:val="18"/>
              </w:rPr>
              <w:t xml:space="preserve">Automaticky </w:t>
            </w:r>
            <w:r>
              <w:rPr>
                <w:sz w:val="18"/>
                <w:szCs w:val="18"/>
              </w:rPr>
              <w:t>vyplnené</w:t>
            </w:r>
            <w:r w:rsidRPr="003E40E3">
              <w:rPr>
                <w:sz w:val="18"/>
                <w:szCs w:val="18"/>
              </w:rPr>
              <w:t xml:space="preserve"> </w:t>
            </w:r>
            <w:r>
              <w:rPr>
                <w:sz w:val="18"/>
                <w:szCs w:val="18"/>
              </w:rPr>
              <w:t>(pod subjektom sa v tomto prípade rozumie žiadateľ)</w:t>
            </w:r>
          </w:p>
        </w:tc>
      </w:tr>
      <w:tr w:rsidR="003361E1" w:rsidRPr="0075785C" w14:paraId="7BC2F064" w14:textId="77777777" w:rsidTr="00B32F29">
        <w:tc>
          <w:tcPr>
            <w:tcW w:w="704" w:type="dxa"/>
          </w:tcPr>
          <w:p w14:paraId="02B57F67" w14:textId="77777777" w:rsidR="003361E1" w:rsidRPr="0075785C" w:rsidRDefault="003361E1" w:rsidP="00B32F29">
            <w:pPr>
              <w:rPr>
                <w:sz w:val="20"/>
                <w:szCs w:val="20"/>
              </w:rPr>
            </w:pPr>
            <w:r w:rsidRPr="0075785C">
              <w:rPr>
                <w:sz w:val="20"/>
                <w:szCs w:val="20"/>
              </w:rPr>
              <w:t>121</w:t>
            </w:r>
          </w:p>
        </w:tc>
        <w:tc>
          <w:tcPr>
            <w:tcW w:w="3119" w:type="dxa"/>
          </w:tcPr>
          <w:p w14:paraId="07E551B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037D5F7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1C9F8814" w14:textId="77777777" w:rsidTr="00B32F29">
        <w:tc>
          <w:tcPr>
            <w:tcW w:w="704" w:type="dxa"/>
          </w:tcPr>
          <w:p w14:paraId="008D1D6D" w14:textId="77777777" w:rsidR="003361E1" w:rsidRPr="0075785C" w:rsidRDefault="003361E1" w:rsidP="00B32F29">
            <w:pPr>
              <w:rPr>
                <w:sz w:val="20"/>
                <w:szCs w:val="20"/>
              </w:rPr>
            </w:pPr>
            <w:r w:rsidRPr="0075785C">
              <w:rPr>
                <w:sz w:val="20"/>
                <w:szCs w:val="20"/>
              </w:rPr>
              <w:t>122</w:t>
            </w:r>
          </w:p>
        </w:tc>
        <w:tc>
          <w:tcPr>
            <w:tcW w:w="3119" w:type="dxa"/>
          </w:tcPr>
          <w:p w14:paraId="40AE9D2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oprávnených výdavkov</w:t>
            </w:r>
          </w:p>
        </w:tc>
        <w:tc>
          <w:tcPr>
            <w:tcW w:w="5239" w:type="dxa"/>
          </w:tcPr>
          <w:p w14:paraId="05D02170" w14:textId="77777777" w:rsidR="003361E1" w:rsidRPr="00E47F5C" w:rsidRDefault="003361E1" w:rsidP="00B32F29">
            <w:pPr>
              <w:rPr>
                <w:sz w:val="18"/>
                <w:szCs w:val="18"/>
              </w:rPr>
            </w:pPr>
            <w:r w:rsidRPr="002F393A">
              <w:rPr>
                <w:sz w:val="18"/>
                <w:szCs w:val="18"/>
              </w:rPr>
              <w:t xml:space="preserve">Automaticky </w:t>
            </w:r>
            <w:r>
              <w:rPr>
                <w:sz w:val="18"/>
                <w:szCs w:val="18"/>
              </w:rPr>
              <w:t>vyplnené – načíta sa hodnota oprávnených výdavkov za hlavné a podporné aktivity projektu</w:t>
            </w:r>
          </w:p>
        </w:tc>
      </w:tr>
      <w:tr w:rsidR="003361E1" w:rsidRPr="0075785C" w14:paraId="7C910117" w14:textId="77777777" w:rsidTr="00B32F29">
        <w:tc>
          <w:tcPr>
            <w:tcW w:w="9062" w:type="dxa"/>
            <w:gridSpan w:val="3"/>
          </w:tcPr>
          <w:p w14:paraId="2F34183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Priame výdavky</w:t>
            </w:r>
          </w:p>
        </w:tc>
      </w:tr>
      <w:tr w:rsidR="003361E1" w:rsidRPr="0075785C" w14:paraId="1011C621" w14:textId="77777777" w:rsidTr="00B32F29">
        <w:tc>
          <w:tcPr>
            <w:tcW w:w="704" w:type="dxa"/>
          </w:tcPr>
          <w:p w14:paraId="61E3C1C5" w14:textId="77777777" w:rsidR="003361E1" w:rsidRPr="0075785C" w:rsidRDefault="003361E1" w:rsidP="00B32F29">
            <w:pPr>
              <w:rPr>
                <w:sz w:val="20"/>
                <w:szCs w:val="20"/>
              </w:rPr>
            </w:pPr>
            <w:r w:rsidRPr="0075785C">
              <w:rPr>
                <w:sz w:val="20"/>
                <w:szCs w:val="20"/>
              </w:rPr>
              <w:t>123</w:t>
            </w:r>
          </w:p>
        </w:tc>
        <w:tc>
          <w:tcPr>
            <w:tcW w:w="3119" w:type="dxa"/>
          </w:tcPr>
          <w:p w14:paraId="798D8A7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4606DB24" w14:textId="77777777" w:rsidR="003361E1" w:rsidRPr="00E47F5C" w:rsidRDefault="003361E1" w:rsidP="00B32F29">
            <w:pPr>
              <w:rPr>
                <w:sz w:val="18"/>
                <w:szCs w:val="18"/>
              </w:rPr>
            </w:pPr>
            <w:r w:rsidRPr="002F393A">
              <w:rPr>
                <w:sz w:val="18"/>
                <w:szCs w:val="18"/>
              </w:rPr>
              <w:t xml:space="preserve">Automaticky </w:t>
            </w:r>
            <w:r>
              <w:rPr>
                <w:sz w:val="18"/>
                <w:szCs w:val="18"/>
              </w:rPr>
              <w:t>vyplnené. Opakuje sa za počet relevantných špecifických cieľov</w:t>
            </w:r>
          </w:p>
        </w:tc>
      </w:tr>
      <w:tr w:rsidR="003361E1" w:rsidRPr="0075785C" w14:paraId="723F7A2D" w14:textId="77777777" w:rsidTr="00B32F29">
        <w:tc>
          <w:tcPr>
            <w:tcW w:w="704" w:type="dxa"/>
          </w:tcPr>
          <w:p w14:paraId="14EA8F7F" w14:textId="77777777" w:rsidR="003361E1" w:rsidRPr="0075785C" w:rsidRDefault="003361E1" w:rsidP="00B32F29">
            <w:pPr>
              <w:rPr>
                <w:sz w:val="20"/>
                <w:szCs w:val="20"/>
              </w:rPr>
            </w:pPr>
            <w:r w:rsidRPr="0075785C">
              <w:rPr>
                <w:sz w:val="20"/>
                <w:szCs w:val="20"/>
              </w:rPr>
              <w:t>124</w:t>
            </w:r>
          </w:p>
        </w:tc>
        <w:tc>
          <w:tcPr>
            <w:tcW w:w="3119" w:type="dxa"/>
          </w:tcPr>
          <w:p w14:paraId="058FB4C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akt</w:t>
            </w:r>
            <w:r>
              <w:rPr>
                <w:rFonts w:ascii="Roboto" w:hAnsi="Roboto" w:cs="Roboto"/>
                <w:b/>
                <w:bCs/>
                <w:color w:val="000000"/>
                <w:sz w:val="20"/>
                <w:szCs w:val="20"/>
              </w:rPr>
              <w:t>ivity</w:t>
            </w:r>
          </w:p>
        </w:tc>
        <w:tc>
          <w:tcPr>
            <w:tcW w:w="5239" w:type="dxa"/>
          </w:tcPr>
          <w:p w14:paraId="75164419"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2683EC7D" w14:textId="77777777" w:rsidTr="00B32F29">
        <w:tc>
          <w:tcPr>
            <w:tcW w:w="704" w:type="dxa"/>
          </w:tcPr>
          <w:p w14:paraId="083EFD5F" w14:textId="77777777" w:rsidR="003361E1" w:rsidRPr="0075785C" w:rsidRDefault="003361E1" w:rsidP="00B32F29">
            <w:pPr>
              <w:rPr>
                <w:sz w:val="20"/>
                <w:szCs w:val="20"/>
              </w:rPr>
            </w:pPr>
            <w:r w:rsidRPr="0075785C">
              <w:rPr>
                <w:sz w:val="20"/>
                <w:szCs w:val="20"/>
              </w:rPr>
              <w:t>125</w:t>
            </w:r>
          </w:p>
        </w:tc>
        <w:tc>
          <w:tcPr>
            <w:tcW w:w="3119" w:type="dxa"/>
          </w:tcPr>
          <w:p w14:paraId="738AE41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325CA071"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E47F5C">
              <w:rPr>
                <w:sz w:val="18"/>
                <w:szCs w:val="18"/>
              </w:rPr>
              <w:t xml:space="preserve"> - Opakuje sa za počet relevantných hlavných aktivít projektu</w:t>
            </w:r>
          </w:p>
        </w:tc>
      </w:tr>
      <w:tr w:rsidR="003361E1" w:rsidRPr="0075785C" w14:paraId="51618E8D" w14:textId="77777777" w:rsidTr="00B32F29">
        <w:tc>
          <w:tcPr>
            <w:tcW w:w="704" w:type="dxa"/>
          </w:tcPr>
          <w:p w14:paraId="2E143E4B" w14:textId="77777777" w:rsidR="003361E1" w:rsidRPr="0075785C" w:rsidRDefault="003361E1" w:rsidP="00B32F29">
            <w:pPr>
              <w:rPr>
                <w:sz w:val="20"/>
                <w:szCs w:val="20"/>
              </w:rPr>
            </w:pPr>
            <w:r w:rsidRPr="0075785C">
              <w:rPr>
                <w:sz w:val="20"/>
                <w:szCs w:val="20"/>
              </w:rPr>
              <w:t>126</w:t>
            </w:r>
          </w:p>
        </w:tc>
        <w:tc>
          <w:tcPr>
            <w:tcW w:w="3119" w:type="dxa"/>
          </w:tcPr>
          <w:p w14:paraId="59A696A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66EDF1C9"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182FB21D" w14:textId="77777777" w:rsidTr="00B32F29">
        <w:tc>
          <w:tcPr>
            <w:tcW w:w="704" w:type="dxa"/>
          </w:tcPr>
          <w:p w14:paraId="26A68B98" w14:textId="77777777" w:rsidR="003361E1" w:rsidRPr="0075785C" w:rsidRDefault="003361E1" w:rsidP="00B32F29">
            <w:pPr>
              <w:rPr>
                <w:sz w:val="20"/>
                <w:szCs w:val="20"/>
              </w:rPr>
            </w:pPr>
            <w:r w:rsidRPr="0075785C">
              <w:rPr>
                <w:sz w:val="20"/>
                <w:szCs w:val="20"/>
              </w:rPr>
              <w:t>127</w:t>
            </w:r>
          </w:p>
        </w:tc>
        <w:tc>
          <w:tcPr>
            <w:tcW w:w="3119" w:type="dxa"/>
          </w:tcPr>
          <w:p w14:paraId="5E460DEC" w14:textId="77777777" w:rsidR="003361E1" w:rsidRPr="0075785C" w:rsidRDefault="003361E1" w:rsidP="00B32F29">
            <w:pPr>
              <w:widowControl w:val="0"/>
              <w:autoSpaceDE w:val="0"/>
              <w:autoSpaceDN w:val="0"/>
              <w:adjustRightInd w:val="0"/>
              <w:rPr>
                <w:rFonts w:ascii="Roboto" w:hAnsi="Roboto"/>
                <w:sz w:val="20"/>
                <w:szCs w:val="20"/>
              </w:rPr>
            </w:pPr>
            <w:r w:rsidRPr="00730486">
              <w:rPr>
                <w:rFonts w:ascii="Roboto" w:hAnsi="Roboto" w:cs="Roboto"/>
                <w:b/>
                <w:bCs/>
                <w:color w:val="000000"/>
                <w:sz w:val="20"/>
                <w:szCs w:val="20"/>
              </w:rPr>
              <w:t xml:space="preserve">Poznámka </w:t>
            </w:r>
          </w:p>
        </w:tc>
        <w:tc>
          <w:tcPr>
            <w:tcW w:w="5239" w:type="dxa"/>
          </w:tcPr>
          <w:p w14:paraId="4091106B" w14:textId="77777777" w:rsidR="003361E1" w:rsidRPr="00E47F5C" w:rsidRDefault="003361E1" w:rsidP="00B32F29">
            <w:pPr>
              <w:rPr>
                <w:sz w:val="18"/>
                <w:szCs w:val="18"/>
              </w:rPr>
            </w:pPr>
            <w:r w:rsidRPr="00E47F5C">
              <w:rPr>
                <w:sz w:val="18"/>
                <w:szCs w:val="18"/>
              </w:rPr>
              <w:t>Vypĺňa žiadateľ</w:t>
            </w:r>
          </w:p>
        </w:tc>
      </w:tr>
      <w:tr w:rsidR="003361E1" w:rsidRPr="0075785C" w14:paraId="1CE89448" w14:textId="77777777" w:rsidTr="00B32F29">
        <w:tc>
          <w:tcPr>
            <w:tcW w:w="704" w:type="dxa"/>
          </w:tcPr>
          <w:p w14:paraId="78D0C2D2" w14:textId="77777777" w:rsidR="003361E1" w:rsidRPr="0075785C" w:rsidRDefault="003361E1" w:rsidP="00B32F29">
            <w:pPr>
              <w:rPr>
                <w:sz w:val="20"/>
                <w:szCs w:val="20"/>
              </w:rPr>
            </w:pPr>
            <w:r w:rsidRPr="0075785C">
              <w:rPr>
                <w:sz w:val="20"/>
                <w:szCs w:val="20"/>
              </w:rPr>
              <w:t>128</w:t>
            </w:r>
          </w:p>
        </w:tc>
        <w:tc>
          <w:tcPr>
            <w:tcW w:w="3119" w:type="dxa"/>
          </w:tcPr>
          <w:p w14:paraId="7BCEECA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4C59679B" w14:textId="77777777" w:rsidR="003361E1" w:rsidRPr="00E47F5C" w:rsidRDefault="003361E1" w:rsidP="00B32F29">
            <w:pPr>
              <w:rPr>
                <w:sz w:val="18"/>
                <w:szCs w:val="18"/>
              </w:rPr>
            </w:pPr>
            <w:r w:rsidRPr="00E47F5C">
              <w:rPr>
                <w:sz w:val="18"/>
                <w:szCs w:val="18"/>
              </w:rPr>
              <w:t xml:space="preserve">Vypĺňa žiadateľ </w:t>
            </w:r>
          </w:p>
        </w:tc>
      </w:tr>
      <w:tr w:rsidR="003361E1" w:rsidRPr="0075785C" w14:paraId="432A14E0" w14:textId="77777777" w:rsidTr="00B32F29">
        <w:tc>
          <w:tcPr>
            <w:tcW w:w="9062" w:type="dxa"/>
            <w:gridSpan w:val="3"/>
          </w:tcPr>
          <w:p w14:paraId="218D420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Nepriame výdavky</w:t>
            </w:r>
          </w:p>
        </w:tc>
      </w:tr>
      <w:tr w:rsidR="003361E1" w:rsidRPr="0075785C" w14:paraId="516FFE83" w14:textId="77777777" w:rsidTr="00B32F29">
        <w:tc>
          <w:tcPr>
            <w:tcW w:w="704" w:type="dxa"/>
          </w:tcPr>
          <w:p w14:paraId="406FC086" w14:textId="77777777" w:rsidR="003361E1" w:rsidRPr="0075785C" w:rsidRDefault="003361E1" w:rsidP="00B32F29">
            <w:pPr>
              <w:rPr>
                <w:sz w:val="20"/>
                <w:szCs w:val="20"/>
              </w:rPr>
            </w:pPr>
            <w:r w:rsidRPr="0075785C">
              <w:rPr>
                <w:sz w:val="20"/>
                <w:szCs w:val="20"/>
              </w:rPr>
              <w:t>129</w:t>
            </w:r>
          </w:p>
        </w:tc>
        <w:tc>
          <w:tcPr>
            <w:tcW w:w="3119" w:type="dxa"/>
          </w:tcPr>
          <w:p w14:paraId="1A39A4C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307346CD"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3FD08F28" w14:textId="77777777" w:rsidTr="00B32F29">
        <w:tc>
          <w:tcPr>
            <w:tcW w:w="704" w:type="dxa"/>
          </w:tcPr>
          <w:p w14:paraId="5083D1D6" w14:textId="77777777" w:rsidR="003361E1" w:rsidRPr="0075785C" w:rsidRDefault="003361E1" w:rsidP="00B32F29">
            <w:pPr>
              <w:rPr>
                <w:sz w:val="20"/>
                <w:szCs w:val="20"/>
              </w:rPr>
            </w:pPr>
            <w:r w:rsidRPr="0075785C">
              <w:rPr>
                <w:sz w:val="20"/>
                <w:szCs w:val="20"/>
              </w:rPr>
              <w:t>130</w:t>
            </w:r>
          </w:p>
        </w:tc>
        <w:tc>
          <w:tcPr>
            <w:tcW w:w="3119" w:type="dxa"/>
          </w:tcPr>
          <w:p w14:paraId="6C15EE4F"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Podporné aktivity</w:t>
            </w:r>
          </w:p>
        </w:tc>
        <w:tc>
          <w:tcPr>
            <w:tcW w:w="5239" w:type="dxa"/>
          </w:tcPr>
          <w:p w14:paraId="2064384C" w14:textId="77777777" w:rsidR="003361E1" w:rsidRPr="00E47F5C" w:rsidRDefault="003361E1" w:rsidP="00B32F29">
            <w:pPr>
              <w:rPr>
                <w:sz w:val="18"/>
                <w:szCs w:val="18"/>
              </w:rPr>
            </w:pPr>
            <w:r w:rsidRPr="002F393A">
              <w:rPr>
                <w:sz w:val="18"/>
                <w:szCs w:val="18"/>
              </w:rPr>
              <w:t xml:space="preserve">Automaticky </w:t>
            </w:r>
            <w:r>
              <w:rPr>
                <w:sz w:val="18"/>
                <w:szCs w:val="18"/>
              </w:rPr>
              <w:t xml:space="preserve">vyplnené - </w:t>
            </w:r>
            <w:r w:rsidRPr="00E47F5C">
              <w:rPr>
                <w:sz w:val="18"/>
                <w:szCs w:val="18"/>
              </w:rPr>
              <w:t>Opakuje sa za počet relevantných podporných aktivít projektu</w:t>
            </w:r>
          </w:p>
        </w:tc>
      </w:tr>
      <w:tr w:rsidR="003361E1" w:rsidRPr="0075785C" w14:paraId="28D8EB97" w14:textId="77777777" w:rsidTr="00B32F29">
        <w:tc>
          <w:tcPr>
            <w:tcW w:w="704" w:type="dxa"/>
          </w:tcPr>
          <w:p w14:paraId="3F10B950" w14:textId="77777777" w:rsidR="003361E1" w:rsidRPr="0075785C" w:rsidRDefault="003361E1" w:rsidP="00B32F29">
            <w:pPr>
              <w:rPr>
                <w:sz w:val="20"/>
                <w:szCs w:val="20"/>
              </w:rPr>
            </w:pPr>
            <w:r w:rsidRPr="0075785C">
              <w:rPr>
                <w:sz w:val="20"/>
                <w:szCs w:val="20"/>
              </w:rPr>
              <w:t>131</w:t>
            </w:r>
          </w:p>
        </w:tc>
        <w:tc>
          <w:tcPr>
            <w:tcW w:w="3119" w:type="dxa"/>
          </w:tcPr>
          <w:p w14:paraId="7FA20C5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06C0ADD1"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71D162BA" w14:textId="77777777" w:rsidTr="00B32F29">
        <w:tc>
          <w:tcPr>
            <w:tcW w:w="704" w:type="dxa"/>
          </w:tcPr>
          <w:p w14:paraId="24D2D055" w14:textId="77777777" w:rsidR="003361E1" w:rsidRPr="0075785C" w:rsidRDefault="003361E1" w:rsidP="00B32F29">
            <w:pPr>
              <w:rPr>
                <w:sz w:val="20"/>
                <w:szCs w:val="20"/>
              </w:rPr>
            </w:pPr>
            <w:r w:rsidRPr="0075785C">
              <w:rPr>
                <w:sz w:val="20"/>
                <w:szCs w:val="20"/>
              </w:rPr>
              <w:t>132</w:t>
            </w:r>
          </w:p>
        </w:tc>
        <w:tc>
          <w:tcPr>
            <w:tcW w:w="3119" w:type="dxa"/>
          </w:tcPr>
          <w:p w14:paraId="468F0380" w14:textId="77777777" w:rsidR="003361E1" w:rsidRPr="0075785C" w:rsidRDefault="003361E1" w:rsidP="00B32F29">
            <w:pPr>
              <w:widowControl w:val="0"/>
              <w:autoSpaceDE w:val="0"/>
              <w:autoSpaceDN w:val="0"/>
              <w:adjustRightInd w:val="0"/>
              <w:rPr>
                <w:rFonts w:ascii="Roboto" w:hAnsi="Roboto"/>
                <w:sz w:val="20"/>
                <w:szCs w:val="20"/>
              </w:rPr>
            </w:pPr>
            <w:r w:rsidRPr="00730486">
              <w:rPr>
                <w:rFonts w:ascii="Roboto" w:hAnsi="Roboto" w:cs="Roboto"/>
                <w:b/>
                <w:bCs/>
                <w:color w:val="000000"/>
                <w:sz w:val="20"/>
                <w:szCs w:val="20"/>
              </w:rPr>
              <w:t xml:space="preserve">Poznámka </w:t>
            </w:r>
          </w:p>
        </w:tc>
        <w:tc>
          <w:tcPr>
            <w:tcW w:w="5239" w:type="dxa"/>
          </w:tcPr>
          <w:p w14:paraId="77862F4C" w14:textId="77777777" w:rsidR="003361E1" w:rsidRPr="00E47F5C" w:rsidRDefault="003361E1" w:rsidP="00B32F29">
            <w:pPr>
              <w:rPr>
                <w:sz w:val="18"/>
                <w:szCs w:val="18"/>
              </w:rPr>
            </w:pPr>
            <w:r w:rsidRPr="00E47F5C">
              <w:rPr>
                <w:sz w:val="18"/>
                <w:szCs w:val="18"/>
              </w:rPr>
              <w:t>Vypĺňa žiadateľ</w:t>
            </w:r>
          </w:p>
        </w:tc>
      </w:tr>
      <w:tr w:rsidR="003361E1" w:rsidRPr="0075785C" w14:paraId="165541B7" w14:textId="77777777" w:rsidTr="00B32F29">
        <w:tc>
          <w:tcPr>
            <w:tcW w:w="704" w:type="dxa"/>
          </w:tcPr>
          <w:p w14:paraId="08C57DF9" w14:textId="77777777" w:rsidR="003361E1" w:rsidRPr="0075785C" w:rsidRDefault="003361E1" w:rsidP="00B32F29">
            <w:pPr>
              <w:rPr>
                <w:sz w:val="20"/>
                <w:szCs w:val="20"/>
              </w:rPr>
            </w:pPr>
            <w:r w:rsidRPr="0075785C">
              <w:rPr>
                <w:sz w:val="20"/>
                <w:szCs w:val="20"/>
              </w:rPr>
              <w:t>133</w:t>
            </w:r>
          </w:p>
        </w:tc>
        <w:tc>
          <w:tcPr>
            <w:tcW w:w="3119" w:type="dxa"/>
          </w:tcPr>
          <w:p w14:paraId="1B7E6B7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5BEC6115" w14:textId="77777777" w:rsidR="003361E1" w:rsidRPr="00E47F5C" w:rsidRDefault="003361E1" w:rsidP="00B32F29">
            <w:pPr>
              <w:rPr>
                <w:sz w:val="18"/>
                <w:szCs w:val="18"/>
              </w:rPr>
            </w:pPr>
            <w:r w:rsidRPr="00E47F5C">
              <w:rPr>
                <w:sz w:val="18"/>
                <w:szCs w:val="18"/>
              </w:rPr>
              <w:t>Vypĺňa žiadateľ</w:t>
            </w:r>
          </w:p>
        </w:tc>
      </w:tr>
      <w:tr w:rsidR="003361E1" w14:paraId="3ADB1823" w14:textId="77777777" w:rsidTr="00B32F29">
        <w:tc>
          <w:tcPr>
            <w:tcW w:w="9062" w:type="dxa"/>
            <w:gridSpan w:val="3"/>
          </w:tcPr>
          <w:p w14:paraId="5FC6D036"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lastRenderedPageBreak/>
              <w:t>11.B  Rozpočty partnerov</w:t>
            </w:r>
          </w:p>
          <w:p w14:paraId="692E9370" w14:textId="0F6B2E23" w:rsidR="003361E1" w:rsidRPr="000052FF" w:rsidRDefault="003361E1" w:rsidP="00B32F29">
            <w:pPr>
              <w:widowControl w:val="0"/>
              <w:autoSpaceDE w:val="0"/>
              <w:autoSpaceDN w:val="0"/>
              <w:adjustRightInd w:val="0"/>
              <w:rPr>
                <w:rFonts w:ascii="Roboto" w:hAnsi="Roboto"/>
                <w:szCs w:val="24"/>
              </w:rPr>
            </w:pPr>
          </w:p>
        </w:tc>
      </w:tr>
      <w:tr w:rsidR="003361E1" w:rsidRPr="0075785C" w14:paraId="76E08ADC" w14:textId="77777777" w:rsidTr="00B32F29">
        <w:tc>
          <w:tcPr>
            <w:tcW w:w="704" w:type="dxa"/>
          </w:tcPr>
          <w:p w14:paraId="0239D880" w14:textId="77777777" w:rsidR="003361E1" w:rsidRPr="0075785C" w:rsidRDefault="003361E1" w:rsidP="00B32F29">
            <w:pPr>
              <w:rPr>
                <w:sz w:val="20"/>
                <w:szCs w:val="20"/>
              </w:rPr>
            </w:pPr>
            <w:r w:rsidRPr="0075785C">
              <w:rPr>
                <w:sz w:val="20"/>
                <w:szCs w:val="20"/>
              </w:rPr>
              <w:t>134</w:t>
            </w:r>
          </w:p>
        </w:tc>
        <w:tc>
          <w:tcPr>
            <w:tcW w:w="3119" w:type="dxa"/>
          </w:tcPr>
          <w:p w14:paraId="00335B8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4D4BFAC7"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3E40E3">
              <w:rPr>
                <w:sz w:val="18"/>
                <w:szCs w:val="18"/>
              </w:rPr>
              <w:t xml:space="preserve"> </w:t>
            </w:r>
            <w:r>
              <w:rPr>
                <w:sz w:val="18"/>
                <w:szCs w:val="18"/>
              </w:rPr>
              <w:t xml:space="preserve">(pod subjektom sa v tomto prípade rozumie </w:t>
            </w:r>
            <w:r w:rsidRPr="003E40E3">
              <w:rPr>
                <w:sz w:val="18"/>
                <w:szCs w:val="18"/>
              </w:rPr>
              <w:t xml:space="preserve">partner – v závislosti od relevancie; tabuľka sa opakuje </w:t>
            </w:r>
            <w:r>
              <w:rPr>
                <w:sz w:val="18"/>
                <w:szCs w:val="18"/>
              </w:rPr>
              <w:t>za počet relevantných subjektov)</w:t>
            </w:r>
          </w:p>
        </w:tc>
      </w:tr>
      <w:tr w:rsidR="003361E1" w:rsidRPr="0075785C" w14:paraId="76600141" w14:textId="77777777" w:rsidTr="00B32F29">
        <w:tc>
          <w:tcPr>
            <w:tcW w:w="704" w:type="dxa"/>
          </w:tcPr>
          <w:p w14:paraId="1F3C236B" w14:textId="77777777" w:rsidR="003361E1" w:rsidRPr="0075785C" w:rsidRDefault="003361E1" w:rsidP="00B32F29">
            <w:pPr>
              <w:rPr>
                <w:sz w:val="20"/>
                <w:szCs w:val="20"/>
              </w:rPr>
            </w:pPr>
            <w:r w:rsidRPr="0075785C">
              <w:rPr>
                <w:sz w:val="20"/>
                <w:szCs w:val="20"/>
              </w:rPr>
              <w:t>135</w:t>
            </w:r>
          </w:p>
        </w:tc>
        <w:tc>
          <w:tcPr>
            <w:tcW w:w="3119" w:type="dxa"/>
          </w:tcPr>
          <w:p w14:paraId="61277F5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434CDA5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7C9AB4A6" w14:textId="77777777" w:rsidTr="00B32F29">
        <w:tc>
          <w:tcPr>
            <w:tcW w:w="704" w:type="dxa"/>
          </w:tcPr>
          <w:p w14:paraId="5C1D24C8" w14:textId="77777777" w:rsidR="003361E1" w:rsidRPr="0075785C" w:rsidRDefault="003361E1" w:rsidP="00B32F29">
            <w:pPr>
              <w:rPr>
                <w:sz w:val="20"/>
                <w:szCs w:val="20"/>
              </w:rPr>
            </w:pPr>
            <w:r w:rsidRPr="0075785C">
              <w:rPr>
                <w:sz w:val="20"/>
                <w:szCs w:val="20"/>
              </w:rPr>
              <w:t>136</w:t>
            </w:r>
          </w:p>
        </w:tc>
        <w:tc>
          <w:tcPr>
            <w:tcW w:w="3119" w:type="dxa"/>
          </w:tcPr>
          <w:p w14:paraId="6518E46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oprávnených výdavkov</w:t>
            </w:r>
          </w:p>
        </w:tc>
        <w:tc>
          <w:tcPr>
            <w:tcW w:w="5239" w:type="dxa"/>
          </w:tcPr>
          <w:p w14:paraId="06FEEB6F" w14:textId="77777777" w:rsidR="003361E1" w:rsidRPr="00E47F5C" w:rsidRDefault="003361E1" w:rsidP="00B32F29">
            <w:pPr>
              <w:rPr>
                <w:sz w:val="18"/>
                <w:szCs w:val="18"/>
              </w:rPr>
            </w:pPr>
            <w:r w:rsidRPr="002F393A">
              <w:rPr>
                <w:sz w:val="18"/>
                <w:szCs w:val="18"/>
              </w:rPr>
              <w:t xml:space="preserve">Automaticky </w:t>
            </w:r>
            <w:r>
              <w:rPr>
                <w:sz w:val="18"/>
                <w:szCs w:val="18"/>
              </w:rPr>
              <w:t>vyplnené – načíta sa hodnota oprávnených výdavkov za hlavné a podporné aktivity projektu</w:t>
            </w:r>
          </w:p>
        </w:tc>
      </w:tr>
      <w:tr w:rsidR="003361E1" w:rsidRPr="0075785C" w14:paraId="6C2E070C" w14:textId="77777777" w:rsidTr="00B32F29">
        <w:tc>
          <w:tcPr>
            <w:tcW w:w="9062" w:type="dxa"/>
            <w:gridSpan w:val="3"/>
          </w:tcPr>
          <w:p w14:paraId="56112E6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Priame výdavky</w:t>
            </w:r>
          </w:p>
        </w:tc>
      </w:tr>
      <w:tr w:rsidR="003361E1" w:rsidRPr="0075785C" w14:paraId="3AB993BD" w14:textId="77777777" w:rsidTr="00B32F29">
        <w:tc>
          <w:tcPr>
            <w:tcW w:w="704" w:type="dxa"/>
          </w:tcPr>
          <w:p w14:paraId="3CD14B33" w14:textId="77777777" w:rsidR="003361E1" w:rsidRPr="0075785C" w:rsidRDefault="003361E1" w:rsidP="00B32F29">
            <w:pPr>
              <w:rPr>
                <w:sz w:val="20"/>
                <w:szCs w:val="20"/>
              </w:rPr>
            </w:pPr>
            <w:r w:rsidRPr="0075785C">
              <w:rPr>
                <w:sz w:val="20"/>
                <w:szCs w:val="20"/>
              </w:rPr>
              <w:t>137</w:t>
            </w:r>
          </w:p>
        </w:tc>
        <w:tc>
          <w:tcPr>
            <w:tcW w:w="3119" w:type="dxa"/>
          </w:tcPr>
          <w:p w14:paraId="443EB6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Konkrétny</w:t>
            </w:r>
            <w:r>
              <w:rPr>
                <w:rFonts w:ascii="Roboto" w:hAnsi="Roboto" w:cs="Roboto"/>
                <w:b/>
                <w:bCs/>
                <w:color w:val="000000"/>
                <w:sz w:val="20"/>
                <w:szCs w:val="20"/>
              </w:rPr>
              <w:t xml:space="preserve"> cieľ</w:t>
            </w:r>
          </w:p>
        </w:tc>
        <w:tc>
          <w:tcPr>
            <w:tcW w:w="5239" w:type="dxa"/>
          </w:tcPr>
          <w:p w14:paraId="34EB1CB8"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E33B816" w14:textId="77777777" w:rsidTr="00B32F29">
        <w:tc>
          <w:tcPr>
            <w:tcW w:w="704" w:type="dxa"/>
          </w:tcPr>
          <w:p w14:paraId="7C658BC7" w14:textId="77777777" w:rsidR="003361E1" w:rsidRPr="0075785C" w:rsidRDefault="003361E1" w:rsidP="00B32F29">
            <w:pPr>
              <w:rPr>
                <w:sz w:val="20"/>
                <w:szCs w:val="20"/>
              </w:rPr>
            </w:pPr>
            <w:r w:rsidRPr="0075785C">
              <w:rPr>
                <w:sz w:val="20"/>
                <w:szCs w:val="20"/>
              </w:rPr>
              <w:t>138</w:t>
            </w:r>
          </w:p>
        </w:tc>
        <w:tc>
          <w:tcPr>
            <w:tcW w:w="3119" w:type="dxa"/>
          </w:tcPr>
          <w:p w14:paraId="5EB0547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2DA641B6"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3BE18232" w14:textId="77777777" w:rsidTr="00B32F29">
        <w:tc>
          <w:tcPr>
            <w:tcW w:w="704" w:type="dxa"/>
          </w:tcPr>
          <w:p w14:paraId="0129FD16" w14:textId="77777777" w:rsidR="003361E1" w:rsidRPr="0075785C" w:rsidRDefault="003361E1" w:rsidP="00B32F29">
            <w:pPr>
              <w:rPr>
                <w:sz w:val="20"/>
                <w:szCs w:val="20"/>
              </w:rPr>
            </w:pPr>
            <w:r w:rsidRPr="0075785C">
              <w:rPr>
                <w:sz w:val="20"/>
                <w:szCs w:val="20"/>
              </w:rPr>
              <w:t>139</w:t>
            </w:r>
          </w:p>
        </w:tc>
        <w:tc>
          <w:tcPr>
            <w:tcW w:w="3119" w:type="dxa"/>
          </w:tcPr>
          <w:p w14:paraId="42DEE75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7C5DF734"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E47F5C">
              <w:rPr>
                <w:sz w:val="18"/>
                <w:szCs w:val="18"/>
              </w:rPr>
              <w:t xml:space="preserve"> - Opakuje sa za počet relevantných hlavných aktivít projektu</w:t>
            </w:r>
          </w:p>
        </w:tc>
      </w:tr>
      <w:tr w:rsidR="003361E1" w:rsidRPr="0075785C" w14:paraId="7A070161" w14:textId="77777777" w:rsidTr="00B32F29">
        <w:tc>
          <w:tcPr>
            <w:tcW w:w="704" w:type="dxa"/>
          </w:tcPr>
          <w:p w14:paraId="554C9F31" w14:textId="77777777" w:rsidR="003361E1" w:rsidRPr="0075785C" w:rsidRDefault="003361E1" w:rsidP="00B32F29">
            <w:pPr>
              <w:rPr>
                <w:sz w:val="20"/>
                <w:szCs w:val="20"/>
              </w:rPr>
            </w:pPr>
            <w:r w:rsidRPr="0075785C">
              <w:rPr>
                <w:sz w:val="20"/>
                <w:szCs w:val="20"/>
              </w:rPr>
              <w:t>140</w:t>
            </w:r>
          </w:p>
        </w:tc>
        <w:tc>
          <w:tcPr>
            <w:tcW w:w="3119" w:type="dxa"/>
          </w:tcPr>
          <w:p w14:paraId="7783EB4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1AE5B96B" w14:textId="77777777" w:rsidR="003361E1"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(výber z</w:t>
            </w:r>
            <w:r>
              <w:rPr>
                <w:sz w:val="18"/>
                <w:szCs w:val="18"/>
              </w:rPr>
              <w:t> </w:t>
            </w:r>
            <w:r w:rsidRPr="003E40E3">
              <w:rPr>
                <w:sz w:val="18"/>
                <w:szCs w:val="18"/>
              </w:rPr>
              <w:t>číselníka oprávnených výdavkov)</w:t>
            </w:r>
          </w:p>
        </w:tc>
      </w:tr>
      <w:tr w:rsidR="003361E1" w:rsidRPr="0075785C" w14:paraId="45311032" w14:textId="77777777" w:rsidTr="00B32F29">
        <w:tc>
          <w:tcPr>
            <w:tcW w:w="704" w:type="dxa"/>
          </w:tcPr>
          <w:p w14:paraId="79CCD953" w14:textId="77777777" w:rsidR="003361E1" w:rsidRPr="0075785C" w:rsidRDefault="003361E1" w:rsidP="00B32F29">
            <w:pPr>
              <w:rPr>
                <w:sz w:val="20"/>
                <w:szCs w:val="20"/>
              </w:rPr>
            </w:pPr>
            <w:r w:rsidRPr="0075785C">
              <w:rPr>
                <w:sz w:val="20"/>
                <w:szCs w:val="20"/>
              </w:rPr>
              <w:t>141</w:t>
            </w:r>
          </w:p>
        </w:tc>
        <w:tc>
          <w:tcPr>
            <w:tcW w:w="3119" w:type="dxa"/>
          </w:tcPr>
          <w:p w14:paraId="42BA455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Poznámka</w:t>
            </w:r>
          </w:p>
        </w:tc>
        <w:tc>
          <w:tcPr>
            <w:tcW w:w="5239" w:type="dxa"/>
          </w:tcPr>
          <w:p w14:paraId="7F0385CD" w14:textId="77777777" w:rsidR="003361E1" w:rsidRPr="00E47F5C" w:rsidRDefault="003361E1" w:rsidP="00B32F29">
            <w:pPr>
              <w:rPr>
                <w:sz w:val="18"/>
                <w:szCs w:val="18"/>
              </w:rPr>
            </w:pPr>
            <w:r w:rsidRPr="00E47F5C">
              <w:rPr>
                <w:sz w:val="18"/>
                <w:szCs w:val="18"/>
              </w:rPr>
              <w:t>Vypĺňa žiadateľ</w:t>
            </w:r>
          </w:p>
        </w:tc>
      </w:tr>
      <w:tr w:rsidR="003361E1" w:rsidRPr="0075785C" w14:paraId="63A3A184" w14:textId="77777777" w:rsidTr="00B32F29">
        <w:tc>
          <w:tcPr>
            <w:tcW w:w="704" w:type="dxa"/>
          </w:tcPr>
          <w:p w14:paraId="0647186C" w14:textId="77777777" w:rsidR="003361E1" w:rsidRPr="0075785C" w:rsidRDefault="003361E1" w:rsidP="00B32F29">
            <w:pPr>
              <w:rPr>
                <w:sz w:val="20"/>
                <w:szCs w:val="20"/>
              </w:rPr>
            </w:pPr>
            <w:r w:rsidRPr="0075785C">
              <w:rPr>
                <w:sz w:val="20"/>
                <w:szCs w:val="20"/>
              </w:rPr>
              <w:t>142</w:t>
            </w:r>
          </w:p>
        </w:tc>
        <w:tc>
          <w:tcPr>
            <w:tcW w:w="3119" w:type="dxa"/>
          </w:tcPr>
          <w:p w14:paraId="70809AE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10C4A967" w14:textId="77777777" w:rsidR="003361E1" w:rsidRPr="00E47F5C" w:rsidRDefault="003361E1" w:rsidP="00B32F29">
            <w:pPr>
              <w:rPr>
                <w:sz w:val="18"/>
                <w:szCs w:val="18"/>
              </w:rPr>
            </w:pPr>
            <w:r w:rsidRPr="00E47F5C">
              <w:rPr>
                <w:sz w:val="18"/>
                <w:szCs w:val="18"/>
              </w:rPr>
              <w:t>Vypĺňa žiadateľ</w:t>
            </w:r>
          </w:p>
        </w:tc>
      </w:tr>
      <w:tr w:rsidR="003361E1" w:rsidRPr="0075785C" w14:paraId="7B7AC747" w14:textId="77777777" w:rsidTr="00B32F29">
        <w:tc>
          <w:tcPr>
            <w:tcW w:w="9062" w:type="dxa"/>
            <w:gridSpan w:val="3"/>
          </w:tcPr>
          <w:p w14:paraId="177841A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Nepriame výdavky</w:t>
            </w:r>
          </w:p>
        </w:tc>
      </w:tr>
      <w:tr w:rsidR="003361E1" w:rsidRPr="0075785C" w14:paraId="2573E637" w14:textId="77777777" w:rsidTr="00B32F29">
        <w:tc>
          <w:tcPr>
            <w:tcW w:w="704" w:type="dxa"/>
          </w:tcPr>
          <w:p w14:paraId="303BF06C" w14:textId="77777777" w:rsidR="003361E1" w:rsidRPr="0075785C" w:rsidRDefault="003361E1" w:rsidP="00B32F29">
            <w:pPr>
              <w:rPr>
                <w:sz w:val="20"/>
                <w:szCs w:val="20"/>
              </w:rPr>
            </w:pPr>
            <w:r w:rsidRPr="0075785C">
              <w:rPr>
                <w:sz w:val="20"/>
                <w:szCs w:val="20"/>
              </w:rPr>
              <w:t>143</w:t>
            </w:r>
          </w:p>
        </w:tc>
        <w:tc>
          <w:tcPr>
            <w:tcW w:w="3119" w:type="dxa"/>
          </w:tcPr>
          <w:p w14:paraId="06831C0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6ED611C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2FBB1F60" w14:textId="77777777" w:rsidTr="00B32F29">
        <w:tc>
          <w:tcPr>
            <w:tcW w:w="704" w:type="dxa"/>
          </w:tcPr>
          <w:p w14:paraId="6A53A25F" w14:textId="77777777" w:rsidR="003361E1" w:rsidRPr="0075785C" w:rsidRDefault="003361E1" w:rsidP="00B32F29">
            <w:pPr>
              <w:rPr>
                <w:sz w:val="20"/>
                <w:szCs w:val="20"/>
              </w:rPr>
            </w:pPr>
            <w:r w:rsidRPr="0075785C">
              <w:rPr>
                <w:sz w:val="20"/>
                <w:szCs w:val="20"/>
              </w:rPr>
              <w:t>144</w:t>
            </w:r>
          </w:p>
        </w:tc>
        <w:tc>
          <w:tcPr>
            <w:tcW w:w="3119" w:type="dxa"/>
          </w:tcPr>
          <w:p w14:paraId="258900E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Podporné aktivity</w:t>
            </w:r>
          </w:p>
        </w:tc>
        <w:tc>
          <w:tcPr>
            <w:tcW w:w="5239" w:type="dxa"/>
          </w:tcPr>
          <w:p w14:paraId="13F4C1CA"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7127832B" w14:textId="77777777" w:rsidTr="00B32F29">
        <w:tc>
          <w:tcPr>
            <w:tcW w:w="704" w:type="dxa"/>
          </w:tcPr>
          <w:p w14:paraId="38AF7A2C" w14:textId="77777777" w:rsidR="003361E1" w:rsidRPr="0075785C" w:rsidRDefault="003361E1" w:rsidP="00B32F29">
            <w:pPr>
              <w:rPr>
                <w:sz w:val="20"/>
                <w:szCs w:val="20"/>
              </w:rPr>
            </w:pPr>
            <w:r w:rsidRPr="0075785C">
              <w:rPr>
                <w:sz w:val="20"/>
                <w:szCs w:val="20"/>
              </w:rPr>
              <w:t>145</w:t>
            </w:r>
          </w:p>
        </w:tc>
        <w:tc>
          <w:tcPr>
            <w:tcW w:w="3119" w:type="dxa"/>
          </w:tcPr>
          <w:p w14:paraId="3EEEAAB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651852A5"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0EFD8E00" w14:textId="77777777" w:rsidTr="00B32F29">
        <w:tc>
          <w:tcPr>
            <w:tcW w:w="704" w:type="dxa"/>
          </w:tcPr>
          <w:p w14:paraId="13DFF2CC" w14:textId="77777777" w:rsidR="003361E1" w:rsidRPr="0075785C" w:rsidRDefault="003361E1" w:rsidP="00B32F29">
            <w:pPr>
              <w:rPr>
                <w:sz w:val="20"/>
                <w:szCs w:val="20"/>
              </w:rPr>
            </w:pPr>
            <w:r w:rsidRPr="0075785C">
              <w:rPr>
                <w:sz w:val="20"/>
                <w:szCs w:val="20"/>
              </w:rPr>
              <w:t>146</w:t>
            </w:r>
          </w:p>
        </w:tc>
        <w:tc>
          <w:tcPr>
            <w:tcW w:w="3119" w:type="dxa"/>
          </w:tcPr>
          <w:p w14:paraId="11723E6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Poznámka</w:t>
            </w:r>
          </w:p>
        </w:tc>
        <w:tc>
          <w:tcPr>
            <w:tcW w:w="5239" w:type="dxa"/>
          </w:tcPr>
          <w:p w14:paraId="66D1858E" w14:textId="77777777" w:rsidR="003361E1" w:rsidRPr="00E47F5C" w:rsidRDefault="003361E1" w:rsidP="00B32F29">
            <w:pPr>
              <w:rPr>
                <w:sz w:val="18"/>
                <w:szCs w:val="18"/>
              </w:rPr>
            </w:pPr>
            <w:r w:rsidRPr="00E47F5C">
              <w:rPr>
                <w:sz w:val="18"/>
                <w:szCs w:val="18"/>
              </w:rPr>
              <w:t>Vypĺňa žiadateľ</w:t>
            </w:r>
          </w:p>
        </w:tc>
      </w:tr>
      <w:tr w:rsidR="003361E1" w:rsidRPr="0075785C" w14:paraId="199E2C7B" w14:textId="77777777" w:rsidTr="00B32F29">
        <w:tc>
          <w:tcPr>
            <w:tcW w:w="704" w:type="dxa"/>
          </w:tcPr>
          <w:p w14:paraId="303D61AE" w14:textId="77777777" w:rsidR="003361E1" w:rsidRPr="0075785C" w:rsidRDefault="003361E1" w:rsidP="00B32F29">
            <w:pPr>
              <w:rPr>
                <w:sz w:val="20"/>
                <w:szCs w:val="20"/>
              </w:rPr>
            </w:pPr>
            <w:r w:rsidRPr="0075785C">
              <w:rPr>
                <w:sz w:val="20"/>
                <w:szCs w:val="20"/>
              </w:rPr>
              <w:t>147</w:t>
            </w:r>
          </w:p>
        </w:tc>
        <w:tc>
          <w:tcPr>
            <w:tcW w:w="3119" w:type="dxa"/>
          </w:tcPr>
          <w:p w14:paraId="3DD9153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4C0FEA59" w14:textId="77777777" w:rsidR="003361E1" w:rsidRPr="00E47F5C" w:rsidRDefault="003361E1" w:rsidP="00B32F29">
            <w:pPr>
              <w:rPr>
                <w:sz w:val="18"/>
                <w:szCs w:val="18"/>
              </w:rPr>
            </w:pPr>
            <w:r w:rsidRPr="00E47F5C">
              <w:rPr>
                <w:sz w:val="18"/>
                <w:szCs w:val="18"/>
              </w:rPr>
              <w:t>Vypĺňa žiadateľ</w:t>
            </w:r>
          </w:p>
        </w:tc>
      </w:tr>
      <w:tr w:rsidR="003361E1" w14:paraId="4C00FDBB" w14:textId="77777777" w:rsidTr="00B32F29">
        <w:tc>
          <w:tcPr>
            <w:tcW w:w="9062" w:type="dxa"/>
            <w:gridSpan w:val="3"/>
          </w:tcPr>
          <w:p w14:paraId="641D1D7C" w14:textId="77777777" w:rsidR="003361E1" w:rsidRPr="00362D5C"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11.C  Požadovaná výška NFP</w:t>
            </w:r>
          </w:p>
        </w:tc>
      </w:tr>
      <w:tr w:rsidR="003361E1" w:rsidRPr="0075785C" w14:paraId="4BBCA2CE" w14:textId="77777777" w:rsidTr="00B32F29">
        <w:tc>
          <w:tcPr>
            <w:tcW w:w="704" w:type="dxa"/>
          </w:tcPr>
          <w:p w14:paraId="5D12C70C" w14:textId="77777777" w:rsidR="003361E1" w:rsidRPr="0075785C" w:rsidRDefault="003361E1" w:rsidP="00B32F29">
            <w:pPr>
              <w:rPr>
                <w:sz w:val="20"/>
                <w:szCs w:val="20"/>
              </w:rPr>
            </w:pPr>
            <w:r w:rsidRPr="0075785C">
              <w:rPr>
                <w:sz w:val="20"/>
                <w:szCs w:val="20"/>
              </w:rPr>
              <w:t>148</w:t>
            </w:r>
          </w:p>
        </w:tc>
        <w:tc>
          <w:tcPr>
            <w:tcW w:w="3119" w:type="dxa"/>
          </w:tcPr>
          <w:p w14:paraId="346B089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0934DADA" w14:textId="77777777" w:rsidR="003361E1" w:rsidRPr="00E47F5C" w:rsidRDefault="003361E1" w:rsidP="00B32F29">
            <w:pPr>
              <w:rPr>
                <w:sz w:val="18"/>
                <w:szCs w:val="18"/>
              </w:rPr>
            </w:pPr>
            <w:r w:rsidRPr="003E40E3">
              <w:rPr>
                <w:sz w:val="18"/>
                <w:szCs w:val="18"/>
              </w:rPr>
              <w:t>Automaticky vyplnené</w:t>
            </w:r>
          </w:p>
        </w:tc>
      </w:tr>
      <w:tr w:rsidR="003361E1" w:rsidRPr="0075785C" w14:paraId="2307366B" w14:textId="77777777" w:rsidTr="00B32F29">
        <w:tc>
          <w:tcPr>
            <w:tcW w:w="704" w:type="dxa"/>
          </w:tcPr>
          <w:p w14:paraId="1EBE88DD" w14:textId="77777777" w:rsidR="003361E1" w:rsidRPr="0075785C" w:rsidRDefault="003361E1" w:rsidP="00B32F29">
            <w:pPr>
              <w:rPr>
                <w:sz w:val="20"/>
                <w:szCs w:val="20"/>
              </w:rPr>
            </w:pPr>
            <w:r w:rsidRPr="0075785C">
              <w:rPr>
                <w:sz w:val="20"/>
                <w:szCs w:val="20"/>
              </w:rPr>
              <w:t>149</w:t>
            </w:r>
          </w:p>
        </w:tc>
        <w:tc>
          <w:tcPr>
            <w:tcW w:w="3119" w:type="dxa"/>
          </w:tcPr>
          <w:p w14:paraId="0E95397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0DCA4008" w14:textId="77777777" w:rsidR="003361E1" w:rsidRPr="00E47F5C" w:rsidRDefault="003361E1" w:rsidP="00B32F29">
            <w:pPr>
              <w:rPr>
                <w:sz w:val="18"/>
                <w:szCs w:val="18"/>
              </w:rPr>
            </w:pPr>
            <w:r w:rsidRPr="003E40E3">
              <w:rPr>
                <w:sz w:val="18"/>
                <w:szCs w:val="18"/>
              </w:rPr>
              <w:t>Automaticky vyplnené</w:t>
            </w:r>
          </w:p>
        </w:tc>
      </w:tr>
      <w:tr w:rsidR="003361E1" w:rsidRPr="0075785C" w14:paraId="51501BAC" w14:textId="77777777" w:rsidTr="00B32F29">
        <w:tc>
          <w:tcPr>
            <w:tcW w:w="704" w:type="dxa"/>
          </w:tcPr>
          <w:p w14:paraId="66BF7398" w14:textId="77777777" w:rsidR="003361E1" w:rsidRPr="0075785C" w:rsidRDefault="003361E1" w:rsidP="00B32F29">
            <w:pPr>
              <w:rPr>
                <w:sz w:val="20"/>
                <w:szCs w:val="20"/>
              </w:rPr>
            </w:pPr>
            <w:r w:rsidRPr="0075785C">
              <w:rPr>
                <w:sz w:val="20"/>
                <w:szCs w:val="20"/>
              </w:rPr>
              <w:t>150</w:t>
            </w:r>
          </w:p>
        </w:tc>
        <w:tc>
          <w:tcPr>
            <w:tcW w:w="3119" w:type="dxa"/>
          </w:tcPr>
          <w:p w14:paraId="59C28E6B"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17DE96E9" w14:textId="77777777" w:rsidR="003361E1" w:rsidRPr="00E47F5C" w:rsidRDefault="003361E1" w:rsidP="00B32F29">
            <w:pPr>
              <w:rPr>
                <w:sz w:val="18"/>
                <w:szCs w:val="18"/>
              </w:rPr>
            </w:pPr>
            <w:r w:rsidRPr="003E40E3">
              <w:rPr>
                <w:sz w:val="18"/>
                <w:szCs w:val="18"/>
              </w:rPr>
              <w:t>Automaticky vyplnené</w:t>
            </w:r>
          </w:p>
        </w:tc>
      </w:tr>
      <w:tr w:rsidR="003361E1" w:rsidRPr="0075785C" w14:paraId="11A6B0CC" w14:textId="77777777" w:rsidTr="00B32F29">
        <w:tc>
          <w:tcPr>
            <w:tcW w:w="704" w:type="dxa"/>
          </w:tcPr>
          <w:p w14:paraId="094263B7" w14:textId="77777777" w:rsidR="003361E1" w:rsidRPr="0075785C" w:rsidRDefault="003361E1" w:rsidP="00B32F29">
            <w:pPr>
              <w:rPr>
                <w:sz w:val="20"/>
                <w:szCs w:val="20"/>
              </w:rPr>
            </w:pPr>
            <w:r w:rsidRPr="0075785C">
              <w:rPr>
                <w:sz w:val="20"/>
                <w:szCs w:val="20"/>
              </w:rPr>
              <w:t>151</w:t>
            </w:r>
          </w:p>
        </w:tc>
        <w:tc>
          <w:tcPr>
            <w:tcW w:w="3119" w:type="dxa"/>
          </w:tcPr>
          <w:p w14:paraId="52F808D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10791EFE" w14:textId="77777777" w:rsidR="003361E1" w:rsidRPr="00E47F5C" w:rsidRDefault="003361E1" w:rsidP="00B32F29">
            <w:pPr>
              <w:rPr>
                <w:sz w:val="18"/>
                <w:szCs w:val="18"/>
              </w:rPr>
            </w:pPr>
            <w:r w:rsidRPr="003E40E3">
              <w:rPr>
                <w:sz w:val="18"/>
                <w:szCs w:val="18"/>
              </w:rPr>
              <w:t>Automaticky vyplnené</w:t>
            </w:r>
          </w:p>
        </w:tc>
      </w:tr>
      <w:tr w:rsidR="003361E1" w:rsidRPr="0075785C" w14:paraId="1EC03923" w14:textId="77777777" w:rsidTr="00B32F29">
        <w:tc>
          <w:tcPr>
            <w:tcW w:w="704" w:type="dxa"/>
          </w:tcPr>
          <w:p w14:paraId="42D93044" w14:textId="77777777" w:rsidR="003361E1" w:rsidRPr="0075785C" w:rsidRDefault="003361E1" w:rsidP="00B32F29">
            <w:pPr>
              <w:rPr>
                <w:sz w:val="20"/>
                <w:szCs w:val="20"/>
              </w:rPr>
            </w:pPr>
            <w:r w:rsidRPr="0075785C">
              <w:rPr>
                <w:sz w:val="20"/>
                <w:szCs w:val="20"/>
              </w:rPr>
              <w:t>152</w:t>
            </w:r>
          </w:p>
        </w:tc>
        <w:tc>
          <w:tcPr>
            <w:tcW w:w="3119" w:type="dxa"/>
          </w:tcPr>
          <w:p w14:paraId="211D76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0251FF6A" w14:textId="77777777" w:rsidR="003361E1" w:rsidRPr="00E47F5C" w:rsidRDefault="003361E1" w:rsidP="00B32F29">
            <w:pPr>
              <w:rPr>
                <w:sz w:val="18"/>
                <w:szCs w:val="18"/>
              </w:rPr>
            </w:pPr>
            <w:r w:rsidRPr="003E40E3">
              <w:rPr>
                <w:sz w:val="18"/>
                <w:szCs w:val="18"/>
              </w:rPr>
              <w:t>Automaticky vyplnené</w:t>
            </w:r>
          </w:p>
        </w:tc>
      </w:tr>
      <w:tr w:rsidR="003361E1" w:rsidRPr="0075785C" w14:paraId="31644185" w14:textId="77777777" w:rsidTr="00B32F29">
        <w:tc>
          <w:tcPr>
            <w:tcW w:w="9062" w:type="dxa"/>
            <w:gridSpan w:val="3"/>
          </w:tcPr>
          <w:p w14:paraId="4F5CACF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11.C.1  Požadovaná výška NFP žiadateľa</w:t>
            </w:r>
          </w:p>
        </w:tc>
      </w:tr>
      <w:tr w:rsidR="003361E1" w:rsidRPr="0075785C" w14:paraId="2EDD1F72" w14:textId="77777777" w:rsidTr="00B32F29">
        <w:tc>
          <w:tcPr>
            <w:tcW w:w="704" w:type="dxa"/>
          </w:tcPr>
          <w:p w14:paraId="6E325139" w14:textId="77777777" w:rsidR="003361E1" w:rsidRPr="0075785C" w:rsidRDefault="003361E1" w:rsidP="00B32F29">
            <w:pPr>
              <w:rPr>
                <w:sz w:val="20"/>
                <w:szCs w:val="20"/>
              </w:rPr>
            </w:pPr>
            <w:r w:rsidRPr="0075785C">
              <w:rPr>
                <w:sz w:val="20"/>
                <w:szCs w:val="20"/>
              </w:rPr>
              <w:t>153</w:t>
            </w:r>
          </w:p>
        </w:tc>
        <w:tc>
          <w:tcPr>
            <w:tcW w:w="3119" w:type="dxa"/>
          </w:tcPr>
          <w:p w14:paraId="1B62E39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BC27A5D" w14:textId="77777777" w:rsidR="003361E1" w:rsidRPr="00E47F5C" w:rsidRDefault="003361E1" w:rsidP="00B32F29">
            <w:pPr>
              <w:rPr>
                <w:sz w:val="18"/>
                <w:szCs w:val="18"/>
              </w:rPr>
            </w:pPr>
            <w:r w:rsidRPr="003E40E3">
              <w:rPr>
                <w:sz w:val="18"/>
                <w:szCs w:val="18"/>
              </w:rPr>
              <w:t>Automaticky vyplnené</w:t>
            </w:r>
          </w:p>
        </w:tc>
      </w:tr>
      <w:tr w:rsidR="003361E1" w:rsidRPr="0075785C" w14:paraId="6F002424" w14:textId="77777777" w:rsidTr="00B32F29">
        <w:tc>
          <w:tcPr>
            <w:tcW w:w="704" w:type="dxa"/>
          </w:tcPr>
          <w:p w14:paraId="740C3433" w14:textId="77777777" w:rsidR="003361E1" w:rsidRPr="0075785C" w:rsidRDefault="003361E1" w:rsidP="00B32F29">
            <w:pPr>
              <w:rPr>
                <w:sz w:val="20"/>
                <w:szCs w:val="20"/>
              </w:rPr>
            </w:pPr>
            <w:r w:rsidRPr="0075785C">
              <w:rPr>
                <w:sz w:val="20"/>
                <w:szCs w:val="20"/>
              </w:rPr>
              <w:t>154</w:t>
            </w:r>
          </w:p>
        </w:tc>
        <w:tc>
          <w:tcPr>
            <w:tcW w:w="3119" w:type="dxa"/>
          </w:tcPr>
          <w:p w14:paraId="133B75E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6B27C010" w14:textId="77777777" w:rsidR="003361E1" w:rsidRPr="00E47F5C" w:rsidRDefault="003361E1" w:rsidP="00B32F29">
            <w:pPr>
              <w:rPr>
                <w:sz w:val="18"/>
                <w:szCs w:val="18"/>
              </w:rPr>
            </w:pPr>
            <w:r w:rsidRPr="003E40E3">
              <w:rPr>
                <w:sz w:val="18"/>
                <w:szCs w:val="18"/>
              </w:rPr>
              <w:t>Automaticky vyplnené</w:t>
            </w:r>
          </w:p>
        </w:tc>
      </w:tr>
      <w:tr w:rsidR="003361E1" w:rsidRPr="0075785C" w14:paraId="406BD5E8" w14:textId="77777777" w:rsidTr="00B32F29">
        <w:tc>
          <w:tcPr>
            <w:tcW w:w="704" w:type="dxa"/>
          </w:tcPr>
          <w:p w14:paraId="73775C81" w14:textId="77777777" w:rsidR="003361E1" w:rsidRPr="0075785C" w:rsidRDefault="003361E1" w:rsidP="00B32F29">
            <w:pPr>
              <w:rPr>
                <w:sz w:val="20"/>
                <w:szCs w:val="20"/>
              </w:rPr>
            </w:pPr>
            <w:r w:rsidRPr="0075785C">
              <w:rPr>
                <w:sz w:val="20"/>
                <w:szCs w:val="20"/>
              </w:rPr>
              <w:t>155</w:t>
            </w:r>
          </w:p>
        </w:tc>
        <w:tc>
          <w:tcPr>
            <w:tcW w:w="3119" w:type="dxa"/>
          </w:tcPr>
          <w:p w14:paraId="4524C29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2E48F856" w14:textId="77777777" w:rsidR="003361E1" w:rsidRPr="00E47F5C" w:rsidRDefault="003361E1" w:rsidP="00B32F29">
            <w:pPr>
              <w:rPr>
                <w:sz w:val="18"/>
                <w:szCs w:val="18"/>
              </w:rPr>
            </w:pPr>
            <w:r w:rsidRPr="003E40E3">
              <w:rPr>
                <w:sz w:val="18"/>
                <w:szCs w:val="18"/>
              </w:rPr>
              <w:t>Automaticky vyplnené</w:t>
            </w:r>
          </w:p>
        </w:tc>
      </w:tr>
      <w:tr w:rsidR="003361E1" w:rsidRPr="0075785C" w14:paraId="0921F8E8" w14:textId="77777777" w:rsidTr="00B32F29">
        <w:tc>
          <w:tcPr>
            <w:tcW w:w="704" w:type="dxa"/>
          </w:tcPr>
          <w:p w14:paraId="03F9F6E2" w14:textId="77777777" w:rsidR="003361E1" w:rsidRPr="0075785C" w:rsidRDefault="003361E1" w:rsidP="00B32F29">
            <w:pPr>
              <w:rPr>
                <w:sz w:val="20"/>
                <w:szCs w:val="20"/>
              </w:rPr>
            </w:pPr>
            <w:r w:rsidRPr="0075785C">
              <w:rPr>
                <w:sz w:val="20"/>
                <w:szCs w:val="20"/>
              </w:rPr>
              <w:t>156</w:t>
            </w:r>
          </w:p>
        </w:tc>
        <w:tc>
          <w:tcPr>
            <w:tcW w:w="3119" w:type="dxa"/>
          </w:tcPr>
          <w:p w14:paraId="2780E82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17573F3E" w14:textId="77777777" w:rsidR="003361E1" w:rsidRPr="00E47F5C" w:rsidRDefault="003361E1" w:rsidP="00B32F29">
            <w:pPr>
              <w:rPr>
                <w:sz w:val="18"/>
                <w:szCs w:val="18"/>
              </w:rPr>
            </w:pPr>
            <w:r w:rsidRPr="00834DAF">
              <w:rPr>
                <w:sz w:val="18"/>
                <w:szCs w:val="18"/>
              </w:rPr>
              <w:t>Vypĺňa sa výlučne v prípade projektov generujúcich príjem, ak sa oprávnené výdavky znižujú vopred (v zmysle čl. 61 všeobecného nariadenia na základe výsledkov finančnej analýzy alebo uplatnením paušálnej platby)</w:t>
            </w:r>
          </w:p>
        </w:tc>
      </w:tr>
      <w:tr w:rsidR="003361E1" w:rsidRPr="0075785C" w14:paraId="18F05E69" w14:textId="77777777" w:rsidTr="00B32F29">
        <w:tc>
          <w:tcPr>
            <w:tcW w:w="704" w:type="dxa"/>
          </w:tcPr>
          <w:p w14:paraId="7756856A" w14:textId="77777777" w:rsidR="003361E1" w:rsidRPr="0075785C" w:rsidRDefault="003361E1" w:rsidP="00B32F29">
            <w:pPr>
              <w:rPr>
                <w:sz w:val="20"/>
                <w:szCs w:val="20"/>
              </w:rPr>
            </w:pPr>
            <w:r w:rsidRPr="0075785C">
              <w:rPr>
                <w:sz w:val="20"/>
                <w:szCs w:val="20"/>
              </w:rPr>
              <w:t>157</w:t>
            </w:r>
          </w:p>
        </w:tc>
        <w:tc>
          <w:tcPr>
            <w:tcW w:w="3119" w:type="dxa"/>
          </w:tcPr>
          <w:p w14:paraId="4D4928F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0AB69149" w14:textId="77777777" w:rsidR="003361E1" w:rsidRPr="00E47F5C" w:rsidRDefault="003361E1" w:rsidP="00A31742">
            <w:pPr>
              <w:rPr>
                <w:sz w:val="18"/>
                <w:szCs w:val="18"/>
              </w:rPr>
            </w:pPr>
            <w:r w:rsidRPr="003E40E3">
              <w:rPr>
                <w:sz w:val="18"/>
                <w:szCs w:val="18"/>
              </w:rPr>
              <w:t>Žiadateľ uvedie zodpovedajúce % spolufinancovania</w:t>
            </w:r>
            <w:r>
              <w:rPr>
                <w:sz w:val="18"/>
                <w:szCs w:val="18"/>
              </w:rPr>
              <w:t xml:space="preserve"> (zaokrúhlené na 4 desatinné miesta)</w:t>
            </w:r>
            <w:r w:rsidRPr="003E40E3">
              <w:rPr>
                <w:sz w:val="18"/>
                <w:szCs w:val="18"/>
              </w:rPr>
              <w:t xml:space="preserve"> v</w:t>
            </w:r>
            <w:r>
              <w:rPr>
                <w:sz w:val="18"/>
                <w:szCs w:val="18"/>
              </w:rPr>
              <w:t> </w:t>
            </w:r>
            <w:r w:rsidRPr="003E40E3">
              <w:rPr>
                <w:sz w:val="18"/>
                <w:szCs w:val="18"/>
              </w:rPr>
              <w:t>súlade s</w:t>
            </w:r>
            <w:r>
              <w:rPr>
                <w:sz w:val="18"/>
                <w:szCs w:val="18"/>
              </w:rPr>
              <w:t> </w:t>
            </w:r>
            <w:r w:rsidRPr="003E40E3">
              <w:rPr>
                <w:sz w:val="18"/>
                <w:szCs w:val="18"/>
              </w:rPr>
              <w:t>pravidlami Stratégie financovania EŠIF pre programové obdobie 2014 – 2020</w:t>
            </w:r>
            <w:r>
              <w:rPr>
                <w:sz w:val="18"/>
                <w:szCs w:val="18"/>
              </w:rPr>
              <w:t xml:space="preserve"> r</w:t>
            </w:r>
            <w:r w:rsidRPr="00F633E5">
              <w:rPr>
                <w:sz w:val="18"/>
                <w:szCs w:val="18"/>
              </w:rPr>
              <w:t>esp. s pravid</w:t>
            </w:r>
            <w:r>
              <w:rPr>
                <w:sz w:val="18"/>
                <w:szCs w:val="18"/>
              </w:rPr>
              <w:t>lami financovania uvedenými vo v</w:t>
            </w:r>
            <w:r w:rsidRPr="00F633E5">
              <w:rPr>
                <w:sz w:val="18"/>
                <w:szCs w:val="18"/>
              </w:rPr>
              <w:t>ýzve na predkladani</w:t>
            </w:r>
            <w:r>
              <w:rPr>
                <w:sz w:val="18"/>
                <w:szCs w:val="18"/>
              </w:rPr>
              <w:t>e</w:t>
            </w:r>
            <w:r w:rsidRPr="00F633E5">
              <w:rPr>
                <w:sz w:val="18"/>
                <w:szCs w:val="18"/>
              </w:rPr>
              <w:t xml:space="preserve"> </w:t>
            </w:r>
            <w:proofErr w:type="spellStart"/>
            <w:r w:rsidRPr="00F633E5">
              <w:rPr>
                <w:sz w:val="18"/>
                <w:szCs w:val="18"/>
              </w:rPr>
              <w:t>ŽoNFP</w:t>
            </w:r>
            <w:proofErr w:type="spellEnd"/>
            <w:r>
              <w:rPr>
                <w:sz w:val="18"/>
                <w:szCs w:val="18"/>
              </w:rPr>
              <w:t xml:space="preserve"> a </w:t>
            </w:r>
            <w:r w:rsidRPr="00AB551E">
              <w:rPr>
                <w:sz w:val="18"/>
                <w:szCs w:val="18"/>
              </w:rPr>
              <w:t xml:space="preserve">v príslušnej schéme štátnej pomoci/pomoci de </w:t>
            </w:r>
            <w:proofErr w:type="spellStart"/>
            <w:r w:rsidRPr="00AB551E">
              <w:rPr>
                <w:sz w:val="18"/>
                <w:szCs w:val="18"/>
              </w:rPr>
              <w:t>minimis</w:t>
            </w:r>
            <w:proofErr w:type="spellEnd"/>
            <w:r w:rsidRPr="00AB551E">
              <w:rPr>
                <w:sz w:val="18"/>
                <w:szCs w:val="18"/>
              </w:rPr>
              <w:t>, ak je relevantná pre projekt a v súlade s podmienkami danej výzvy</w:t>
            </w:r>
          </w:p>
        </w:tc>
      </w:tr>
      <w:tr w:rsidR="003361E1" w:rsidRPr="0075785C" w14:paraId="56F39EEE" w14:textId="77777777" w:rsidTr="00B32F29">
        <w:tc>
          <w:tcPr>
            <w:tcW w:w="704" w:type="dxa"/>
          </w:tcPr>
          <w:p w14:paraId="5862A128" w14:textId="77777777" w:rsidR="003361E1" w:rsidRPr="0075785C" w:rsidRDefault="003361E1" w:rsidP="00B32F29">
            <w:pPr>
              <w:rPr>
                <w:sz w:val="20"/>
                <w:szCs w:val="20"/>
              </w:rPr>
            </w:pPr>
            <w:r w:rsidRPr="0075785C">
              <w:rPr>
                <w:sz w:val="20"/>
                <w:szCs w:val="20"/>
              </w:rPr>
              <w:t>158</w:t>
            </w:r>
          </w:p>
        </w:tc>
        <w:tc>
          <w:tcPr>
            <w:tcW w:w="3119" w:type="dxa"/>
          </w:tcPr>
          <w:p w14:paraId="5ACD72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16AF1CE1" w14:textId="77777777" w:rsidR="003361E1" w:rsidRPr="00E47F5C" w:rsidRDefault="003361E1" w:rsidP="00B32F29">
            <w:pPr>
              <w:rPr>
                <w:sz w:val="18"/>
                <w:szCs w:val="18"/>
              </w:rPr>
            </w:pPr>
            <w:r w:rsidRPr="003E40E3">
              <w:rPr>
                <w:sz w:val="18"/>
                <w:szCs w:val="18"/>
              </w:rPr>
              <w:t>Automaticky vyplnené</w:t>
            </w:r>
          </w:p>
        </w:tc>
      </w:tr>
      <w:tr w:rsidR="003361E1" w:rsidRPr="0075785C" w14:paraId="74208A9B" w14:textId="77777777" w:rsidTr="00B32F29">
        <w:tc>
          <w:tcPr>
            <w:tcW w:w="704" w:type="dxa"/>
          </w:tcPr>
          <w:p w14:paraId="5B24FD55" w14:textId="77777777" w:rsidR="003361E1" w:rsidRPr="0075785C" w:rsidRDefault="003361E1" w:rsidP="00B32F29">
            <w:pPr>
              <w:rPr>
                <w:sz w:val="20"/>
                <w:szCs w:val="20"/>
              </w:rPr>
            </w:pPr>
            <w:r w:rsidRPr="0075785C">
              <w:rPr>
                <w:sz w:val="20"/>
                <w:szCs w:val="20"/>
              </w:rPr>
              <w:t>159</w:t>
            </w:r>
          </w:p>
        </w:tc>
        <w:tc>
          <w:tcPr>
            <w:tcW w:w="3119" w:type="dxa"/>
          </w:tcPr>
          <w:p w14:paraId="35177CC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611B6C8F" w14:textId="77777777" w:rsidR="003361E1" w:rsidRPr="00E47F5C" w:rsidRDefault="003361E1" w:rsidP="00B32F29">
            <w:pPr>
              <w:rPr>
                <w:sz w:val="18"/>
                <w:szCs w:val="18"/>
              </w:rPr>
            </w:pPr>
            <w:r w:rsidRPr="003E40E3">
              <w:rPr>
                <w:sz w:val="18"/>
                <w:szCs w:val="18"/>
              </w:rPr>
              <w:t>Automaticky vyplnené</w:t>
            </w:r>
          </w:p>
        </w:tc>
      </w:tr>
      <w:tr w:rsidR="003361E1" w:rsidRPr="0075785C" w14:paraId="1B992515" w14:textId="77777777" w:rsidTr="00B32F29">
        <w:tc>
          <w:tcPr>
            <w:tcW w:w="9062" w:type="dxa"/>
            <w:gridSpan w:val="3"/>
          </w:tcPr>
          <w:p w14:paraId="1F72424A"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11.C.2 Požadovaná výška NFP partnerov</w:t>
            </w:r>
          </w:p>
          <w:p w14:paraId="456700DE" w14:textId="77777777" w:rsidR="003361E1" w:rsidRPr="0075785C" w:rsidRDefault="003361E1" w:rsidP="00B32F29">
            <w:pPr>
              <w:rPr>
                <w:rFonts w:ascii="Roboto" w:hAnsi="Roboto"/>
                <w:sz w:val="20"/>
                <w:szCs w:val="20"/>
              </w:rPr>
            </w:pPr>
            <w:r w:rsidRPr="00FA7CD5">
              <w:rPr>
                <w:sz w:val="18"/>
                <w:szCs w:val="18"/>
              </w:rPr>
              <w:t>Vypĺňa sa iba v</w:t>
            </w:r>
            <w:r>
              <w:rPr>
                <w:sz w:val="18"/>
                <w:szCs w:val="18"/>
              </w:rPr>
              <w:t> </w:t>
            </w:r>
            <w:r w:rsidRPr="00FA7CD5">
              <w:rPr>
                <w:sz w:val="18"/>
                <w:szCs w:val="18"/>
              </w:rPr>
              <w:t>prípade</w:t>
            </w:r>
            <w:r>
              <w:rPr>
                <w:sz w:val="18"/>
                <w:szCs w:val="18"/>
              </w:rPr>
              <w:t>,</w:t>
            </w:r>
            <w:r w:rsidRPr="00FA7CD5">
              <w:rPr>
                <w:sz w:val="18"/>
                <w:szCs w:val="18"/>
              </w:rPr>
              <w:t xml:space="preserve"> ak sú na projekte partneri.</w:t>
            </w:r>
            <w:r w:rsidRPr="00E47F5C">
              <w:rPr>
                <w:sz w:val="18"/>
                <w:szCs w:val="18"/>
              </w:rPr>
              <w:t xml:space="preserve"> </w:t>
            </w:r>
            <w:r w:rsidRPr="00AF014E">
              <w:rPr>
                <w:sz w:val="18"/>
                <w:szCs w:val="18"/>
              </w:rPr>
              <w:t>Ta</w:t>
            </w:r>
            <w:r>
              <w:rPr>
                <w:sz w:val="18"/>
                <w:szCs w:val="18"/>
              </w:rPr>
              <w:t>buľka sa opakuje v závislosti od počtu relevantných partnerov</w:t>
            </w:r>
          </w:p>
        </w:tc>
      </w:tr>
      <w:tr w:rsidR="003361E1" w:rsidRPr="0075785C" w14:paraId="51048638" w14:textId="77777777" w:rsidTr="00B32F29">
        <w:tc>
          <w:tcPr>
            <w:tcW w:w="704" w:type="dxa"/>
          </w:tcPr>
          <w:p w14:paraId="5D3067B3" w14:textId="77777777" w:rsidR="003361E1" w:rsidRPr="0075785C" w:rsidRDefault="003361E1" w:rsidP="00B32F29">
            <w:pPr>
              <w:rPr>
                <w:sz w:val="20"/>
                <w:szCs w:val="20"/>
              </w:rPr>
            </w:pPr>
            <w:r w:rsidRPr="0075785C">
              <w:rPr>
                <w:sz w:val="20"/>
                <w:szCs w:val="20"/>
              </w:rPr>
              <w:t>160</w:t>
            </w:r>
          </w:p>
        </w:tc>
        <w:tc>
          <w:tcPr>
            <w:tcW w:w="3119" w:type="dxa"/>
          </w:tcPr>
          <w:p w14:paraId="25072C6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1F3F0DE3" w14:textId="77777777" w:rsidR="003361E1" w:rsidRPr="00E47F5C" w:rsidRDefault="003361E1" w:rsidP="00B32F29">
            <w:pPr>
              <w:rPr>
                <w:sz w:val="18"/>
                <w:szCs w:val="18"/>
              </w:rPr>
            </w:pPr>
            <w:r w:rsidRPr="003E40E3">
              <w:rPr>
                <w:sz w:val="18"/>
                <w:szCs w:val="18"/>
              </w:rPr>
              <w:t>Automaticky vyplnené</w:t>
            </w:r>
          </w:p>
        </w:tc>
      </w:tr>
      <w:tr w:rsidR="003361E1" w:rsidRPr="0075785C" w14:paraId="17746740" w14:textId="77777777" w:rsidTr="00B32F29">
        <w:tc>
          <w:tcPr>
            <w:tcW w:w="704" w:type="dxa"/>
          </w:tcPr>
          <w:p w14:paraId="359DFA7F" w14:textId="77777777" w:rsidR="003361E1" w:rsidRPr="0075785C" w:rsidRDefault="003361E1" w:rsidP="00B32F29">
            <w:pPr>
              <w:rPr>
                <w:sz w:val="20"/>
                <w:szCs w:val="20"/>
              </w:rPr>
            </w:pPr>
            <w:r w:rsidRPr="0075785C">
              <w:rPr>
                <w:sz w:val="20"/>
                <w:szCs w:val="20"/>
              </w:rPr>
              <w:t>161</w:t>
            </w:r>
          </w:p>
        </w:tc>
        <w:tc>
          <w:tcPr>
            <w:tcW w:w="3119" w:type="dxa"/>
          </w:tcPr>
          <w:p w14:paraId="089FA00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6ECBB1E4" w14:textId="77777777" w:rsidR="003361E1" w:rsidRPr="00E47F5C" w:rsidRDefault="003361E1" w:rsidP="00B32F29">
            <w:pPr>
              <w:rPr>
                <w:sz w:val="18"/>
                <w:szCs w:val="18"/>
              </w:rPr>
            </w:pPr>
            <w:r w:rsidRPr="003E40E3">
              <w:rPr>
                <w:sz w:val="18"/>
                <w:szCs w:val="18"/>
              </w:rPr>
              <w:t>Automaticky vyplnené</w:t>
            </w:r>
          </w:p>
        </w:tc>
      </w:tr>
      <w:tr w:rsidR="003361E1" w:rsidRPr="0075785C" w14:paraId="1E4562DB" w14:textId="77777777" w:rsidTr="00B32F29">
        <w:tc>
          <w:tcPr>
            <w:tcW w:w="704" w:type="dxa"/>
          </w:tcPr>
          <w:p w14:paraId="67A9B99F" w14:textId="77777777" w:rsidR="003361E1" w:rsidRPr="0075785C" w:rsidRDefault="003361E1" w:rsidP="00B32F29">
            <w:pPr>
              <w:rPr>
                <w:sz w:val="20"/>
                <w:szCs w:val="20"/>
              </w:rPr>
            </w:pPr>
            <w:r w:rsidRPr="0075785C">
              <w:rPr>
                <w:sz w:val="20"/>
                <w:szCs w:val="20"/>
              </w:rPr>
              <w:t>162</w:t>
            </w:r>
          </w:p>
        </w:tc>
        <w:tc>
          <w:tcPr>
            <w:tcW w:w="3119" w:type="dxa"/>
          </w:tcPr>
          <w:p w14:paraId="7542EB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2352103B" w14:textId="77777777" w:rsidR="003361E1" w:rsidRPr="00E47F5C" w:rsidRDefault="003361E1" w:rsidP="00B32F29">
            <w:pPr>
              <w:rPr>
                <w:sz w:val="18"/>
                <w:szCs w:val="18"/>
              </w:rPr>
            </w:pPr>
            <w:r w:rsidRPr="003E40E3">
              <w:rPr>
                <w:sz w:val="18"/>
                <w:szCs w:val="18"/>
              </w:rPr>
              <w:t>Automaticky vyplnené</w:t>
            </w:r>
          </w:p>
        </w:tc>
      </w:tr>
      <w:tr w:rsidR="003361E1" w:rsidRPr="0075785C" w14:paraId="26C07309" w14:textId="77777777" w:rsidTr="00B32F29">
        <w:tc>
          <w:tcPr>
            <w:tcW w:w="704" w:type="dxa"/>
          </w:tcPr>
          <w:p w14:paraId="66EE209B" w14:textId="77777777" w:rsidR="003361E1" w:rsidRPr="0075785C" w:rsidRDefault="003361E1" w:rsidP="00B32F29">
            <w:pPr>
              <w:rPr>
                <w:sz w:val="20"/>
                <w:szCs w:val="20"/>
              </w:rPr>
            </w:pPr>
            <w:r w:rsidRPr="0075785C">
              <w:rPr>
                <w:sz w:val="20"/>
                <w:szCs w:val="20"/>
              </w:rPr>
              <w:lastRenderedPageBreak/>
              <w:t>163</w:t>
            </w:r>
          </w:p>
        </w:tc>
        <w:tc>
          <w:tcPr>
            <w:tcW w:w="3119" w:type="dxa"/>
          </w:tcPr>
          <w:p w14:paraId="5865CB3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54323FA5" w14:textId="77777777" w:rsidR="003361E1" w:rsidRPr="00E47F5C" w:rsidRDefault="003361E1" w:rsidP="00B32F29">
            <w:pPr>
              <w:rPr>
                <w:sz w:val="18"/>
                <w:szCs w:val="18"/>
              </w:rPr>
            </w:pPr>
            <w:r w:rsidRPr="00834DAF">
              <w:rPr>
                <w:sz w:val="18"/>
                <w:szCs w:val="18"/>
              </w:rPr>
              <w:t>Vypĺňa sa výlučne v prípade projektov generujúcich príjem, ak sa oprávnené výdavky znižujú vopred (v zmysle čl. 61 všeobecného nariadenia na základe výsledkov finančnej analýzy alebo uplatnením paušálnej platby)</w:t>
            </w:r>
          </w:p>
        </w:tc>
      </w:tr>
      <w:tr w:rsidR="003361E1" w:rsidRPr="0075785C" w14:paraId="64D5AF87" w14:textId="77777777" w:rsidTr="00B32F29">
        <w:tc>
          <w:tcPr>
            <w:tcW w:w="704" w:type="dxa"/>
          </w:tcPr>
          <w:p w14:paraId="4009EECB" w14:textId="77777777" w:rsidR="003361E1" w:rsidRPr="0075785C" w:rsidRDefault="003361E1" w:rsidP="00B32F29">
            <w:pPr>
              <w:rPr>
                <w:sz w:val="20"/>
                <w:szCs w:val="20"/>
              </w:rPr>
            </w:pPr>
            <w:r w:rsidRPr="0075785C">
              <w:rPr>
                <w:sz w:val="20"/>
                <w:szCs w:val="20"/>
              </w:rPr>
              <w:t>164</w:t>
            </w:r>
          </w:p>
        </w:tc>
        <w:tc>
          <w:tcPr>
            <w:tcW w:w="3119" w:type="dxa"/>
          </w:tcPr>
          <w:p w14:paraId="581AC95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16AC235F" w14:textId="77777777" w:rsidR="003361E1" w:rsidRPr="00E47F5C" w:rsidRDefault="003361E1" w:rsidP="00B32F29">
            <w:pPr>
              <w:rPr>
                <w:sz w:val="18"/>
                <w:szCs w:val="18"/>
              </w:rPr>
            </w:pPr>
            <w:r w:rsidRPr="0079305E">
              <w:rPr>
                <w:sz w:val="18"/>
                <w:szCs w:val="18"/>
              </w:rPr>
              <w:t xml:space="preserve">Žiadateľ uvedie zodpovedajúce % spolufinancovania partnera (zaokrúhlené na 4 desatinné miesta) v súlade s pravidlami Stratégie financovania EŠIF pre programové obdobie 2014 – 2020 resp. s pravidlami financovania uvedenými vo výzve na predkladanie </w:t>
            </w:r>
            <w:proofErr w:type="spellStart"/>
            <w:r w:rsidRPr="0079305E">
              <w:rPr>
                <w:sz w:val="18"/>
                <w:szCs w:val="18"/>
              </w:rPr>
              <w:t>ŽoNFP</w:t>
            </w:r>
            <w:proofErr w:type="spellEnd"/>
            <w:r w:rsidRPr="0079305E">
              <w:rPr>
                <w:sz w:val="18"/>
                <w:szCs w:val="18"/>
              </w:rPr>
              <w:t xml:space="preserve"> a v príslušnej schéme štátnej pomoci/pomoci de </w:t>
            </w:r>
            <w:proofErr w:type="spellStart"/>
            <w:r w:rsidRPr="0079305E">
              <w:rPr>
                <w:sz w:val="18"/>
                <w:szCs w:val="18"/>
              </w:rPr>
              <w:t>minimis</w:t>
            </w:r>
            <w:proofErr w:type="spellEnd"/>
            <w:r w:rsidRPr="0079305E">
              <w:rPr>
                <w:sz w:val="18"/>
                <w:szCs w:val="18"/>
              </w:rPr>
              <w:t>, ak je relevantná pre projekt a v súlade s podmienkami danej výzvy</w:t>
            </w:r>
          </w:p>
        </w:tc>
      </w:tr>
      <w:tr w:rsidR="003361E1" w:rsidRPr="0075785C" w14:paraId="72B4362F" w14:textId="77777777" w:rsidTr="00B32F29">
        <w:tc>
          <w:tcPr>
            <w:tcW w:w="704" w:type="dxa"/>
          </w:tcPr>
          <w:p w14:paraId="74BBBAD6" w14:textId="77777777" w:rsidR="003361E1" w:rsidRPr="0075785C" w:rsidRDefault="003361E1" w:rsidP="00B32F29">
            <w:pPr>
              <w:rPr>
                <w:sz w:val="20"/>
                <w:szCs w:val="20"/>
              </w:rPr>
            </w:pPr>
            <w:r w:rsidRPr="0075785C">
              <w:rPr>
                <w:sz w:val="20"/>
                <w:szCs w:val="20"/>
              </w:rPr>
              <w:t>165</w:t>
            </w:r>
          </w:p>
        </w:tc>
        <w:tc>
          <w:tcPr>
            <w:tcW w:w="3119" w:type="dxa"/>
          </w:tcPr>
          <w:p w14:paraId="60FB9A0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2F51DDBC" w14:textId="77777777" w:rsidR="003361E1" w:rsidRPr="00E47F5C" w:rsidRDefault="003361E1" w:rsidP="00B32F29">
            <w:pPr>
              <w:rPr>
                <w:sz w:val="18"/>
                <w:szCs w:val="18"/>
              </w:rPr>
            </w:pPr>
            <w:r w:rsidRPr="003E40E3">
              <w:rPr>
                <w:sz w:val="18"/>
                <w:szCs w:val="18"/>
              </w:rPr>
              <w:t>Automaticky vyplnené</w:t>
            </w:r>
          </w:p>
        </w:tc>
      </w:tr>
      <w:tr w:rsidR="003361E1" w:rsidRPr="0075785C" w14:paraId="5E4E4349" w14:textId="77777777" w:rsidTr="00B32F29">
        <w:tc>
          <w:tcPr>
            <w:tcW w:w="704" w:type="dxa"/>
          </w:tcPr>
          <w:p w14:paraId="068F8E75" w14:textId="77777777" w:rsidR="003361E1" w:rsidRPr="0075785C" w:rsidRDefault="003361E1" w:rsidP="00B32F29">
            <w:pPr>
              <w:rPr>
                <w:sz w:val="20"/>
                <w:szCs w:val="20"/>
              </w:rPr>
            </w:pPr>
            <w:r w:rsidRPr="0075785C">
              <w:rPr>
                <w:sz w:val="20"/>
                <w:szCs w:val="20"/>
              </w:rPr>
              <w:t>166</w:t>
            </w:r>
          </w:p>
        </w:tc>
        <w:tc>
          <w:tcPr>
            <w:tcW w:w="3119" w:type="dxa"/>
          </w:tcPr>
          <w:p w14:paraId="4C58C8D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051DABA3" w14:textId="77777777" w:rsidR="003361E1" w:rsidRPr="00E47F5C" w:rsidRDefault="003361E1" w:rsidP="00B32F29">
            <w:pPr>
              <w:rPr>
                <w:sz w:val="18"/>
                <w:szCs w:val="18"/>
              </w:rPr>
            </w:pPr>
            <w:r w:rsidRPr="003E40E3">
              <w:rPr>
                <w:sz w:val="18"/>
                <w:szCs w:val="18"/>
              </w:rPr>
              <w:t>Automaticky vyplnené</w:t>
            </w:r>
          </w:p>
        </w:tc>
      </w:tr>
      <w:tr w:rsidR="003361E1" w14:paraId="4D8D1699" w14:textId="77777777" w:rsidTr="00B32F29">
        <w:tc>
          <w:tcPr>
            <w:tcW w:w="9062" w:type="dxa"/>
            <w:gridSpan w:val="3"/>
          </w:tcPr>
          <w:p w14:paraId="7B7834C3" w14:textId="77777777" w:rsidR="003361E1" w:rsidRPr="00F96FAE"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12. Verejné obstarávanie</w:t>
            </w:r>
            <w:r w:rsidRPr="00AD41AC">
              <w:rPr>
                <w:rStyle w:val="Odkaznapoznmkupodiarou"/>
                <w:rFonts w:ascii="Roboto" w:hAnsi="Roboto" w:cs="Roboto"/>
                <w:b/>
                <w:bCs/>
                <w:color w:val="0064A3"/>
                <w:sz w:val="18"/>
                <w:szCs w:val="18"/>
              </w:rPr>
              <w:footnoteReference w:id="4"/>
            </w:r>
          </w:p>
        </w:tc>
      </w:tr>
      <w:tr w:rsidR="003361E1" w:rsidRPr="0075785C" w14:paraId="5F53DD44" w14:textId="77777777" w:rsidTr="00B32F29">
        <w:tc>
          <w:tcPr>
            <w:tcW w:w="9062" w:type="dxa"/>
            <w:gridSpan w:val="3"/>
          </w:tcPr>
          <w:p w14:paraId="38A8CBDE"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Sumár realizovaných VO</w:t>
            </w:r>
            <w:r>
              <w:rPr>
                <w:rFonts w:ascii="Roboto" w:hAnsi="Roboto" w:cs="Roboto"/>
                <w:b/>
                <w:bCs/>
                <w:color w:val="000000"/>
                <w:sz w:val="20"/>
                <w:szCs w:val="20"/>
              </w:rPr>
              <w:t xml:space="preserve"> </w:t>
            </w:r>
          </w:p>
          <w:p w14:paraId="3EA1C6C9" w14:textId="77777777" w:rsidR="003361E1" w:rsidRPr="0075785C" w:rsidRDefault="003361E1" w:rsidP="00B32F29">
            <w:pPr>
              <w:rPr>
                <w:rFonts w:ascii="Roboto" w:hAnsi="Roboto"/>
                <w:sz w:val="20"/>
                <w:szCs w:val="20"/>
              </w:rPr>
            </w:pPr>
            <w:r w:rsidRPr="003E40E3">
              <w:rPr>
                <w:sz w:val="18"/>
                <w:szCs w:val="18"/>
              </w:rPr>
              <w:t>Sekcia bude automaticky vyplnená na základe údajov zadaných k</w:t>
            </w:r>
            <w:r>
              <w:rPr>
                <w:sz w:val="18"/>
                <w:szCs w:val="18"/>
              </w:rPr>
              <w:t> </w:t>
            </w:r>
            <w:r w:rsidRPr="003E40E3">
              <w:rPr>
                <w:sz w:val="18"/>
                <w:szCs w:val="18"/>
              </w:rPr>
              <w:t>jednotlivým VO</w:t>
            </w:r>
          </w:p>
        </w:tc>
      </w:tr>
      <w:tr w:rsidR="003361E1" w:rsidRPr="0075785C" w14:paraId="4ECA9D13" w14:textId="77777777" w:rsidTr="00B32F29">
        <w:tc>
          <w:tcPr>
            <w:tcW w:w="704" w:type="dxa"/>
          </w:tcPr>
          <w:p w14:paraId="2F5C6826" w14:textId="77777777" w:rsidR="003361E1" w:rsidRPr="0075785C" w:rsidRDefault="003361E1" w:rsidP="00B32F29">
            <w:pPr>
              <w:rPr>
                <w:sz w:val="20"/>
                <w:szCs w:val="20"/>
              </w:rPr>
            </w:pPr>
            <w:r w:rsidRPr="0075785C">
              <w:rPr>
                <w:sz w:val="20"/>
                <w:szCs w:val="20"/>
              </w:rPr>
              <w:t>167</w:t>
            </w:r>
          </w:p>
        </w:tc>
        <w:tc>
          <w:tcPr>
            <w:tcW w:w="3119" w:type="dxa"/>
          </w:tcPr>
          <w:p w14:paraId="0714499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Počet realizovaných VO</w:t>
            </w:r>
          </w:p>
        </w:tc>
        <w:tc>
          <w:tcPr>
            <w:tcW w:w="5239" w:type="dxa"/>
          </w:tcPr>
          <w:p w14:paraId="305883F2" w14:textId="77777777" w:rsidR="003361E1" w:rsidRPr="00E47F5C" w:rsidRDefault="003361E1" w:rsidP="00B32F29">
            <w:pPr>
              <w:rPr>
                <w:sz w:val="18"/>
                <w:szCs w:val="18"/>
              </w:rPr>
            </w:pPr>
            <w:r w:rsidRPr="003E40E3">
              <w:rPr>
                <w:sz w:val="18"/>
                <w:szCs w:val="18"/>
              </w:rPr>
              <w:t>Automaticky vyplnené</w:t>
            </w:r>
          </w:p>
        </w:tc>
      </w:tr>
      <w:tr w:rsidR="003361E1" w:rsidRPr="0075785C" w14:paraId="64A1AEA9" w14:textId="77777777" w:rsidTr="00B32F29">
        <w:tc>
          <w:tcPr>
            <w:tcW w:w="704" w:type="dxa"/>
          </w:tcPr>
          <w:p w14:paraId="4DF8CAA7" w14:textId="77777777" w:rsidR="003361E1" w:rsidRPr="0075785C" w:rsidRDefault="003361E1" w:rsidP="00B32F29">
            <w:pPr>
              <w:rPr>
                <w:sz w:val="20"/>
                <w:szCs w:val="20"/>
              </w:rPr>
            </w:pPr>
            <w:r w:rsidRPr="0075785C">
              <w:rPr>
                <w:sz w:val="20"/>
                <w:szCs w:val="20"/>
              </w:rPr>
              <w:t>168</w:t>
            </w:r>
          </w:p>
        </w:tc>
        <w:tc>
          <w:tcPr>
            <w:tcW w:w="3119" w:type="dxa"/>
          </w:tcPr>
          <w:p w14:paraId="5C833FF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Suma VO pre projekt</w:t>
            </w:r>
          </w:p>
        </w:tc>
        <w:tc>
          <w:tcPr>
            <w:tcW w:w="5239" w:type="dxa"/>
          </w:tcPr>
          <w:p w14:paraId="32398B4C" w14:textId="77777777" w:rsidR="003361E1" w:rsidRPr="00E47F5C" w:rsidRDefault="003361E1" w:rsidP="00B32F29">
            <w:pPr>
              <w:rPr>
                <w:sz w:val="18"/>
                <w:szCs w:val="18"/>
              </w:rPr>
            </w:pPr>
            <w:r w:rsidRPr="003E40E3">
              <w:rPr>
                <w:sz w:val="18"/>
                <w:szCs w:val="18"/>
              </w:rPr>
              <w:t>Automaticky vyplnené</w:t>
            </w:r>
          </w:p>
        </w:tc>
      </w:tr>
      <w:tr w:rsidR="003361E1" w:rsidRPr="0075785C" w14:paraId="007F1C8B" w14:textId="77777777" w:rsidTr="00B32F29">
        <w:tc>
          <w:tcPr>
            <w:tcW w:w="9062" w:type="dxa"/>
            <w:gridSpan w:val="3"/>
          </w:tcPr>
          <w:p w14:paraId="29B6713F"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Sumár plánovaných VO</w:t>
            </w:r>
            <w:r>
              <w:rPr>
                <w:rFonts w:ascii="Roboto" w:hAnsi="Roboto" w:cs="Roboto"/>
                <w:b/>
                <w:bCs/>
                <w:color w:val="000000"/>
                <w:sz w:val="20"/>
                <w:szCs w:val="20"/>
              </w:rPr>
              <w:t xml:space="preserve"> </w:t>
            </w:r>
          </w:p>
          <w:p w14:paraId="57234E49" w14:textId="77777777" w:rsidR="003361E1" w:rsidRPr="0075785C" w:rsidRDefault="003361E1" w:rsidP="00B32F29">
            <w:pPr>
              <w:widowControl w:val="0"/>
              <w:autoSpaceDE w:val="0"/>
              <w:autoSpaceDN w:val="0"/>
              <w:adjustRightInd w:val="0"/>
              <w:rPr>
                <w:rFonts w:ascii="Roboto" w:hAnsi="Roboto"/>
                <w:sz w:val="20"/>
                <w:szCs w:val="20"/>
              </w:rPr>
            </w:pPr>
            <w:r w:rsidRPr="003E40E3">
              <w:rPr>
                <w:sz w:val="18"/>
                <w:szCs w:val="18"/>
              </w:rPr>
              <w:t>Sekcia bude automaticky vyplnená na základe údajov zadaných k</w:t>
            </w:r>
            <w:r>
              <w:rPr>
                <w:sz w:val="18"/>
                <w:szCs w:val="18"/>
              </w:rPr>
              <w:t> </w:t>
            </w:r>
            <w:r w:rsidRPr="003E40E3">
              <w:rPr>
                <w:sz w:val="18"/>
                <w:szCs w:val="18"/>
              </w:rPr>
              <w:t>jednotlivým VO</w:t>
            </w:r>
          </w:p>
        </w:tc>
      </w:tr>
      <w:tr w:rsidR="003361E1" w:rsidRPr="0075785C" w14:paraId="37511223" w14:textId="77777777" w:rsidTr="00B32F29">
        <w:tc>
          <w:tcPr>
            <w:tcW w:w="704" w:type="dxa"/>
          </w:tcPr>
          <w:p w14:paraId="2776A1B1" w14:textId="77777777" w:rsidR="003361E1" w:rsidRPr="0075785C" w:rsidRDefault="003361E1" w:rsidP="00B32F29">
            <w:pPr>
              <w:rPr>
                <w:sz w:val="20"/>
                <w:szCs w:val="20"/>
              </w:rPr>
            </w:pPr>
            <w:r w:rsidRPr="0075785C">
              <w:rPr>
                <w:sz w:val="20"/>
                <w:szCs w:val="20"/>
              </w:rPr>
              <w:t>169</w:t>
            </w:r>
          </w:p>
        </w:tc>
        <w:tc>
          <w:tcPr>
            <w:tcW w:w="3119" w:type="dxa"/>
          </w:tcPr>
          <w:p w14:paraId="0D25C8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Počet</w:t>
            </w:r>
            <w:r>
              <w:rPr>
                <w:rFonts w:ascii="Roboto" w:hAnsi="Roboto" w:cs="Roboto"/>
                <w:b/>
                <w:bCs/>
                <w:color w:val="000000"/>
                <w:sz w:val="20"/>
                <w:szCs w:val="20"/>
              </w:rPr>
              <w:t xml:space="preserve"> plánovaných VO</w:t>
            </w:r>
          </w:p>
        </w:tc>
        <w:tc>
          <w:tcPr>
            <w:tcW w:w="5239" w:type="dxa"/>
          </w:tcPr>
          <w:p w14:paraId="7D90CE8E" w14:textId="77777777" w:rsidR="003361E1" w:rsidRPr="00E47F5C" w:rsidRDefault="003361E1" w:rsidP="00B32F29">
            <w:pPr>
              <w:rPr>
                <w:sz w:val="18"/>
                <w:szCs w:val="18"/>
              </w:rPr>
            </w:pPr>
            <w:r w:rsidRPr="003E40E3">
              <w:rPr>
                <w:sz w:val="18"/>
                <w:szCs w:val="18"/>
              </w:rPr>
              <w:t>Automaticky vyplnené</w:t>
            </w:r>
          </w:p>
        </w:tc>
      </w:tr>
      <w:tr w:rsidR="003361E1" w:rsidRPr="0075785C" w14:paraId="35BD3CD6" w14:textId="77777777" w:rsidTr="00B32F29">
        <w:tc>
          <w:tcPr>
            <w:tcW w:w="704" w:type="dxa"/>
          </w:tcPr>
          <w:p w14:paraId="3C31A434" w14:textId="77777777" w:rsidR="003361E1" w:rsidRPr="0075785C" w:rsidRDefault="003361E1" w:rsidP="00B32F29">
            <w:pPr>
              <w:rPr>
                <w:sz w:val="20"/>
                <w:szCs w:val="20"/>
              </w:rPr>
            </w:pPr>
            <w:r w:rsidRPr="0075785C">
              <w:rPr>
                <w:sz w:val="20"/>
                <w:szCs w:val="20"/>
              </w:rPr>
              <w:t>170</w:t>
            </w:r>
          </w:p>
        </w:tc>
        <w:tc>
          <w:tcPr>
            <w:tcW w:w="3119" w:type="dxa"/>
          </w:tcPr>
          <w:p w14:paraId="5775306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Suma VO pre projekt</w:t>
            </w:r>
          </w:p>
        </w:tc>
        <w:tc>
          <w:tcPr>
            <w:tcW w:w="5239" w:type="dxa"/>
          </w:tcPr>
          <w:p w14:paraId="45CF1DF6" w14:textId="77777777" w:rsidR="003361E1" w:rsidRPr="00E47F5C" w:rsidRDefault="003361E1" w:rsidP="00B32F29">
            <w:pPr>
              <w:rPr>
                <w:sz w:val="18"/>
                <w:szCs w:val="18"/>
              </w:rPr>
            </w:pPr>
            <w:r w:rsidRPr="003E40E3">
              <w:rPr>
                <w:sz w:val="18"/>
                <w:szCs w:val="18"/>
              </w:rPr>
              <w:t>Automaticky vyplnené</w:t>
            </w:r>
          </w:p>
        </w:tc>
      </w:tr>
      <w:tr w:rsidR="003361E1" w14:paraId="104DCB84" w14:textId="77777777" w:rsidTr="00B32F29">
        <w:trPr>
          <w:trHeight w:val="158"/>
        </w:trPr>
        <w:tc>
          <w:tcPr>
            <w:tcW w:w="9062" w:type="dxa"/>
            <w:gridSpan w:val="3"/>
          </w:tcPr>
          <w:p w14:paraId="37D3A8BF" w14:textId="77777777" w:rsidR="003361E1" w:rsidRDefault="003361E1" w:rsidP="00B32F29">
            <w:pPr>
              <w:rPr>
                <w:rFonts w:ascii="Roboto" w:hAnsi="Roboto" w:cs="Roboto"/>
                <w:b/>
                <w:bCs/>
                <w:color w:val="0064A3"/>
                <w:sz w:val="28"/>
                <w:szCs w:val="28"/>
              </w:rPr>
            </w:pPr>
            <w:r>
              <w:rPr>
                <w:rFonts w:ascii="Roboto" w:hAnsi="Roboto" w:cs="Roboto"/>
                <w:b/>
                <w:bCs/>
                <w:color w:val="0064A3"/>
                <w:sz w:val="28"/>
                <w:szCs w:val="28"/>
              </w:rPr>
              <w:t>Verejné obstarávanie</w:t>
            </w:r>
          </w:p>
          <w:p w14:paraId="4DFD7A68" w14:textId="77777777" w:rsidR="003361E1" w:rsidRDefault="003361E1" w:rsidP="00B32F29">
            <w:r w:rsidRPr="00AF014E">
              <w:rPr>
                <w:sz w:val="18"/>
                <w:szCs w:val="18"/>
              </w:rPr>
              <w:t>Ta</w:t>
            </w:r>
            <w:r>
              <w:rPr>
                <w:sz w:val="18"/>
                <w:szCs w:val="18"/>
              </w:rPr>
              <w:t>buľka sa opakuje v závislosti od počtu relevantných verejných obstarávaní</w:t>
            </w:r>
          </w:p>
        </w:tc>
      </w:tr>
      <w:tr w:rsidR="003361E1" w:rsidRPr="0075785C" w14:paraId="0F056738" w14:textId="77777777" w:rsidTr="00B32F29">
        <w:tc>
          <w:tcPr>
            <w:tcW w:w="704" w:type="dxa"/>
          </w:tcPr>
          <w:p w14:paraId="1385315E" w14:textId="77777777" w:rsidR="003361E1" w:rsidRPr="0075785C" w:rsidRDefault="003361E1" w:rsidP="00B32F29">
            <w:pPr>
              <w:rPr>
                <w:sz w:val="20"/>
                <w:szCs w:val="20"/>
              </w:rPr>
            </w:pPr>
            <w:r w:rsidRPr="0075785C">
              <w:rPr>
                <w:sz w:val="20"/>
                <w:szCs w:val="20"/>
              </w:rPr>
              <w:t>171</w:t>
            </w:r>
          </w:p>
        </w:tc>
        <w:tc>
          <w:tcPr>
            <w:tcW w:w="3119" w:type="dxa"/>
          </w:tcPr>
          <w:p w14:paraId="77C38F4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VO</w:t>
            </w:r>
          </w:p>
        </w:tc>
        <w:tc>
          <w:tcPr>
            <w:tcW w:w="5239" w:type="dxa"/>
          </w:tcPr>
          <w:p w14:paraId="245C9679" w14:textId="77777777" w:rsidR="003361E1" w:rsidRPr="00BD21B3" w:rsidRDefault="003361E1" w:rsidP="00B32F29">
            <w:pPr>
              <w:rPr>
                <w:sz w:val="18"/>
                <w:szCs w:val="18"/>
              </w:rPr>
            </w:pPr>
            <w:r>
              <w:rPr>
                <w:sz w:val="18"/>
                <w:szCs w:val="18"/>
              </w:rPr>
              <w:t xml:space="preserve">Automaticky vyplnené </w:t>
            </w:r>
          </w:p>
        </w:tc>
      </w:tr>
      <w:tr w:rsidR="003361E1" w:rsidRPr="0075785C" w14:paraId="6B7D2EBB" w14:textId="77777777" w:rsidTr="00B32F29">
        <w:tc>
          <w:tcPr>
            <w:tcW w:w="704" w:type="dxa"/>
          </w:tcPr>
          <w:p w14:paraId="5D5578DA" w14:textId="77777777" w:rsidR="003361E1" w:rsidRPr="0075785C" w:rsidRDefault="003361E1" w:rsidP="00B32F29">
            <w:pPr>
              <w:rPr>
                <w:sz w:val="20"/>
                <w:szCs w:val="20"/>
              </w:rPr>
            </w:pPr>
            <w:r w:rsidRPr="0075785C">
              <w:rPr>
                <w:sz w:val="20"/>
                <w:szCs w:val="20"/>
              </w:rPr>
              <w:t>172</w:t>
            </w:r>
          </w:p>
        </w:tc>
        <w:tc>
          <w:tcPr>
            <w:tcW w:w="3119" w:type="dxa"/>
          </w:tcPr>
          <w:p w14:paraId="330A352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Opis predmetu VO</w:t>
            </w:r>
          </w:p>
        </w:tc>
        <w:tc>
          <w:tcPr>
            <w:tcW w:w="5239" w:type="dxa"/>
          </w:tcPr>
          <w:p w14:paraId="1DD5ADE3" w14:textId="74B3935A" w:rsidR="00F57D50" w:rsidRPr="00B26CDE" w:rsidRDefault="003361E1" w:rsidP="00B32F29">
            <w:pPr>
              <w:rPr>
                <w:sz w:val="18"/>
                <w:szCs w:val="18"/>
              </w:rPr>
            </w:pPr>
            <w:r>
              <w:rPr>
                <w:sz w:val="18"/>
                <w:szCs w:val="18"/>
              </w:rPr>
              <w:t xml:space="preserve">Žiadateľ stručne uvedie opis predmetu </w:t>
            </w:r>
            <w:r w:rsidRPr="00B26CDE">
              <w:rPr>
                <w:sz w:val="18"/>
                <w:szCs w:val="18"/>
              </w:rPr>
              <w:t>VO</w:t>
            </w:r>
            <w:r w:rsidR="00A31742" w:rsidRPr="00B26CDE">
              <w:rPr>
                <w:sz w:val="18"/>
                <w:szCs w:val="18"/>
              </w:rPr>
              <w:t>. Do tabuľky sa uvedú všetky verejné obstarávania</w:t>
            </w:r>
            <w:r w:rsidR="00F57D50" w:rsidRPr="00B26CDE">
              <w:rPr>
                <w:sz w:val="18"/>
                <w:szCs w:val="18"/>
              </w:rPr>
              <w:t xml:space="preserve"> okrem tých, ktoré spadajú výlučne pod paušálnu sadzbu na nepriame výdavky</w:t>
            </w:r>
            <w:r w:rsidR="00B26CDE" w:rsidRPr="00B26CDE">
              <w:rPr>
                <w:sz w:val="18"/>
                <w:szCs w:val="18"/>
              </w:rPr>
              <w:t xml:space="preserve"> resp. SCO.</w:t>
            </w:r>
          </w:p>
          <w:p w14:paraId="1071B529" w14:textId="77777777" w:rsidR="003361E1" w:rsidRPr="00B26CDE" w:rsidRDefault="00F57D50" w:rsidP="00B32F29">
            <w:pPr>
              <w:rPr>
                <w:sz w:val="18"/>
                <w:szCs w:val="18"/>
              </w:rPr>
            </w:pPr>
            <w:r w:rsidRPr="00B26CDE">
              <w:rPr>
                <w:sz w:val="18"/>
                <w:szCs w:val="18"/>
              </w:rPr>
              <w:t>Každé VO je potrebné uviesť samostatne.</w:t>
            </w:r>
          </w:p>
          <w:p w14:paraId="5C9C8AF9" w14:textId="77777777" w:rsidR="00F57D50" w:rsidRPr="00B26CDE" w:rsidRDefault="00F57D50" w:rsidP="00B32F29">
            <w:pPr>
              <w:rPr>
                <w:sz w:val="18"/>
                <w:szCs w:val="18"/>
              </w:rPr>
            </w:pPr>
            <w:r w:rsidRPr="00B26CDE">
              <w:rPr>
                <w:sz w:val="18"/>
                <w:szCs w:val="18"/>
              </w:rPr>
              <w:t>Uvedená tabuľka má informatívny charakter</w:t>
            </w:r>
            <w:r w:rsidR="00B26CDE" w:rsidRPr="00B26CDE">
              <w:rPr>
                <w:sz w:val="18"/>
                <w:szCs w:val="18"/>
              </w:rPr>
              <w:t>.</w:t>
            </w:r>
          </w:p>
          <w:p w14:paraId="29A64A4D" w14:textId="4A386B72" w:rsidR="00B26CDE" w:rsidRPr="00F00752" w:rsidRDefault="00B26CDE" w:rsidP="00B32F29">
            <w:pPr>
              <w:rPr>
                <w:sz w:val="18"/>
                <w:szCs w:val="18"/>
              </w:rPr>
            </w:pPr>
            <w:r w:rsidRPr="00B26CDE">
              <w:rPr>
                <w:sz w:val="18"/>
                <w:szCs w:val="18"/>
              </w:rPr>
              <w:t>Pri realizácii VO je potrebné dodržať platnú legislatívu.</w:t>
            </w:r>
          </w:p>
        </w:tc>
      </w:tr>
      <w:tr w:rsidR="003361E1" w:rsidRPr="0075785C" w14:paraId="712258B8" w14:textId="77777777" w:rsidTr="00B32F29">
        <w:tc>
          <w:tcPr>
            <w:tcW w:w="704" w:type="dxa"/>
          </w:tcPr>
          <w:p w14:paraId="3C76B611" w14:textId="7C8C4FE4" w:rsidR="003361E1" w:rsidRPr="0075785C" w:rsidRDefault="003361E1" w:rsidP="00B32F29">
            <w:pPr>
              <w:rPr>
                <w:sz w:val="20"/>
                <w:szCs w:val="20"/>
              </w:rPr>
            </w:pPr>
            <w:r w:rsidRPr="0075785C">
              <w:rPr>
                <w:sz w:val="20"/>
                <w:szCs w:val="20"/>
              </w:rPr>
              <w:t>173</w:t>
            </w:r>
          </w:p>
        </w:tc>
        <w:tc>
          <w:tcPr>
            <w:tcW w:w="3119" w:type="dxa"/>
          </w:tcPr>
          <w:p w14:paraId="3133870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Metóda podľa finančného limitu:</w:t>
            </w:r>
          </w:p>
        </w:tc>
        <w:tc>
          <w:tcPr>
            <w:tcW w:w="5239" w:type="dxa"/>
          </w:tcPr>
          <w:p w14:paraId="20CF59F4" w14:textId="77777777" w:rsidR="003361E1" w:rsidRDefault="003361E1" w:rsidP="00B32F29">
            <w:pPr>
              <w:rPr>
                <w:sz w:val="18"/>
                <w:szCs w:val="18"/>
              </w:rPr>
            </w:pPr>
            <w:r>
              <w:rPr>
                <w:sz w:val="18"/>
                <w:szCs w:val="18"/>
              </w:rPr>
              <w:t xml:space="preserve">Automaticky vyplnené - </w:t>
            </w:r>
            <w:r w:rsidRPr="003E40E3">
              <w:rPr>
                <w:sz w:val="18"/>
                <w:szCs w:val="18"/>
              </w:rPr>
              <w:t>Výber z</w:t>
            </w:r>
            <w:r w:rsidR="00940275">
              <w:rPr>
                <w:sz w:val="18"/>
                <w:szCs w:val="18"/>
              </w:rPr>
              <w:t> </w:t>
            </w:r>
            <w:r w:rsidRPr="003E40E3">
              <w:rPr>
                <w:sz w:val="18"/>
                <w:szCs w:val="18"/>
              </w:rPr>
              <w:t>číselníka</w:t>
            </w:r>
          </w:p>
          <w:p w14:paraId="4DBAB3A4" w14:textId="77777777" w:rsidR="00940275" w:rsidRPr="00B26CDE" w:rsidRDefault="00940275" w:rsidP="00940275">
            <w:pPr>
              <w:rPr>
                <w:sz w:val="18"/>
                <w:szCs w:val="18"/>
              </w:rPr>
            </w:pPr>
            <w:r w:rsidRPr="00B26CDE">
              <w:rPr>
                <w:sz w:val="18"/>
                <w:szCs w:val="18"/>
              </w:rPr>
              <w:t xml:space="preserve">Pri vyplňovaní elektronického formulára </w:t>
            </w:r>
            <w:proofErr w:type="spellStart"/>
            <w:r w:rsidRPr="00B26CDE">
              <w:rPr>
                <w:sz w:val="18"/>
                <w:szCs w:val="18"/>
              </w:rPr>
              <w:t>ŽoNFP</w:t>
            </w:r>
            <w:proofErr w:type="spellEnd"/>
            <w:r w:rsidRPr="00B26CDE">
              <w:rPr>
                <w:sz w:val="18"/>
                <w:szCs w:val="18"/>
              </w:rPr>
              <w:t xml:space="preserve"> prostredníctvom verejnej časti ITMS2014+ (Portál ITMS) je v ponuke rolovacie pole, z ktorého žiadateľ vyberá prislúchajúci kód podľa zvolenej metódy finančného limitu. </w:t>
            </w:r>
          </w:p>
          <w:p w14:paraId="0E8A77CB" w14:textId="77777777" w:rsidR="00940275" w:rsidRPr="00E47F5C" w:rsidRDefault="00940275" w:rsidP="00940275">
            <w:pPr>
              <w:rPr>
                <w:sz w:val="18"/>
                <w:szCs w:val="18"/>
              </w:rPr>
            </w:pPr>
            <w:r w:rsidRPr="00B26CDE">
              <w:rPr>
                <w:sz w:val="18"/>
                <w:szCs w:val="18"/>
              </w:rPr>
              <w:t>MP CKO č.12, č.13 a č.14 v platnom znení</w:t>
            </w:r>
          </w:p>
        </w:tc>
      </w:tr>
      <w:tr w:rsidR="003361E1" w:rsidRPr="0075785C" w14:paraId="7EC4BE0C" w14:textId="77777777" w:rsidTr="00B32F29">
        <w:tc>
          <w:tcPr>
            <w:tcW w:w="704" w:type="dxa"/>
          </w:tcPr>
          <w:p w14:paraId="4DB290F7" w14:textId="77777777" w:rsidR="003361E1" w:rsidRPr="0075785C" w:rsidRDefault="003361E1" w:rsidP="00B32F29">
            <w:pPr>
              <w:rPr>
                <w:sz w:val="20"/>
                <w:szCs w:val="20"/>
              </w:rPr>
            </w:pPr>
            <w:r w:rsidRPr="0075785C">
              <w:rPr>
                <w:sz w:val="20"/>
                <w:szCs w:val="20"/>
              </w:rPr>
              <w:lastRenderedPageBreak/>
              <w:t>174</w:t>
            </w:r>
          </w:p>
        </w:tc>
        <w:tc>
          <w:tcPr>
            <w:tcW w:w="3119" w:type="dxa"/>
          </w:tcPr>
          <w:p w14:paraId="567032F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Celková hodnota zákazky</w:t>
            </w:r>
          </w:p>
        </w:tc>
        <w:tc>
          <w:tcPr>
            <w:tcW w:w="5239" w:type="dxa"/>
          </w:tcPr>
          <w:p w14:paraId="29600267" w14:textId="77777777" w:rsidR="003361E1" w:rsidRPr="003E40E3" w:rsidRDefault="003361E1" w:rsidP="00B32F29">
            <w:pPr>
              <w:rPr>
                <w:sz w:val="18"/>
                <w:szCs w:val="18"/>
              </w:rPr>
            </w:pPr>
            <w:r w:rsidRPr="003E40E3">
              <w:rPr>
                <w:sz w:val="18"/>
                <w:szCs w:val="18"/>
              </w:rPr>
              <w:t>Žiadateľ uvedie odhadovanú hodnotu zákazky v</w:t>
            </w:r>
            <w:r>
              <w:rPr>
                <w:sz w:val="18"/>
                <w:szCs w:val="18"/>
              </w:rPr>
              <w:t> </w:t>
            </w:r>
            <w:r w:rsidRPr="003E40E3">
              <w:rPr>
                <w:sz w:val="18"/>
                <w:szCs w:val="18"/>
              </w:rPr>
              <w:t>prípade plánovaného VO, ktoré nebolo ešte vyhlásené. V</w:t>
            </w:r>
            <w:r>
              <w:rPr>
                <w:sz w:val="18"/>
                <w:szCs w:val="18"/>
              </w:rPr>
              <w:t> </w:t>
            </w:r>
            <w:r w:rsidRPr="003E40E3">
              <w:rPr>
                <w:sz w:val="18"/>
                <w:szCs w:val="18"/>
              </w:rPr>
              <w:t>prípade VO, ktoré bolo vyhlásené</w:t>
            </w:r>
            <w:r>
              <w:rPr>
                <w:sz w:val="18"/>
                <w:szCs w:val="18"/>
              </w:rPr>
              <w:t>,</w:t>
            </w:r>
            <w:r w:rsidRPr="003E40E3">
              <w:rPr>
                <w:sz w:val="18"/>
                <w:szCs w:val="18"/>
              </w:rPr>
              <w:t xml:space="preserve"> sa uvádza predpokladaná hodnota zákazky. V</w:t>
            </w:r>
            <w:r>
              <w:rPr>
                <w:sz w:val="18"/>
                <w:szCs w:val="18"/>
              </w:rPr>
              <w:t> </w:t>
            </w:r>
            <w:r w:rsidRPr="003E40E3">
              <w:rPr>
                <w:sz w:val="18"/>
                <w:szCs w:val="18"/>
              </w:rPr>
              <w:t xml:space="preserve">prípade ukončeného VO žiadateľ uvedie výslednú </w:t>
            </w:r>
            <w:proofErr w:type="spellStart"/>
            <w:r w:rsidRPr="003E40E3">
              <w:rPr>
                <w:sz w:val="18"/>
                <w:szCs w:val="18"/>
              </w:rPr>
              <w:t>zazmluvnenú</w:t>
            </w:r>
            <w:proofErr w:type="spellEnd"/>
            <w:r w:rsidRPr="003E40E3">
              <w:rPr>
                <w:sz w:val="18"/>
                <w:szCs w:val="18"/>
              </w:rPr>
              <w:t xml:space="preserve"> cenu.</w:t>
            </w:r>
          </w:p>
          <w:p w14:paraId="6348E6A2" w14:textId="77777777" w:rsidR="00940275" w:rsidRPr="00E47F5C" w:rsidRDefault="003361E1" w:rsidP="00940275">
            <w:pPr>
              <w:rPr>
                <w:sz w:val="18"/>
                <w:szCs w:val="18"/>
              </w:rPr>
            </w:pPr>
            <w:r w:rsidRPr="003E40E3">
              <w:rPr>
                <w:sz w:val="18"/>
                <w:szCs w:val="18"/>
              </w:rPr>
              <w:t>Hodnota sa uvádza za celé verejné obstarávania bez ohľadu na skutočnosť, či bolo vykonané celé výlučne len pre účely projektu</w:t>
            </w:r>
          </w:p>
        </w:tc>
      </w:tr>
      <w:tr w:rsidR="003361E1" w:rsidRPr="0075785C" w14:paraId="3F2B9E90" w14:textId="77777777" w:rsidTr="00B32F29">
        <w:tc>
          <w:tcPr>
            <w:tcW w:w="704" w:type="dxa"/>
          </w:tcPr>
          <w:p w14:paraId="5CBBD376" w14:textId="77777777" w:rsidR="003361E1" w:rsidRPr="0075785C" w:rsidRDefault="003361E1" w:rsidP="00B32F29">
            <w:pPr>
              <w:rPr>
                <w:sz w:val="20"/>
                <w:szCs w:val="20"/>
              </w:rPr>
            </w:pPr>
            <w:r w:rsidRPr="0075785C">
              <w:rPr>
                <w:sz w:val="20"/>
                <w:szCs w:val="20"/>
              </w:rPr>
              <w:t>175</w:t>
            </w:r>
          </w:p>
        </w:tc>
        <w:tc>
          <w:tcPr>
            <w:tcW w:w="3119" w:type="dxa"/>
          </w:tcPr>
          <w:p w14:paraId="2CAC2E82" w14:textId="77777777" w:rsidR="003361E1" w:rsidRPr="00B26CDE" w:rsidRDefault="003361E1" w:rsidP="00B32F29">
            <w:pPr>
              <w:widowControl w:val="0"/>
              <w:autoSpaceDE w:val="0"/>
              <w:autoSpaceDN w:val="0"/>
              <w:adjustRightInd w:val="0"/>
              <w:rPr>
                <w:rFonts w:ascii="Roboto" w:hAnsi="Roboto"/>
                <w:sz w:val="20"/>
                <w:szCs w:val="20"/>
              </w:rPr>
            </w:pPr>
            <w:r w:rsidRPr="00B26CDE">
              <w:rPr>
                <w:rFonts w:ascii="Roboto" w:hAnsi="Roboto" w:cs="Roboto"/>
                <w:b/>
                <w:bCs/>
                <w:sz w:val="20"/>
                <w:szCs w:val="20"/>
              </w:rPr>
              <w:t>Postup obstarávania</w:t>
            </w:r>
          </w:p>
        </w:tc>
        <w:tc>
          <w:tcPr>
            <w:tcW w:w="5239" w:type="dxa"/>
          </w:tcPr>
          <w:p w14:paraId="6481067E" w14:textId="77777777" w:rsidR="003361E1" w:rsidRPr="00B26CDE" w:rsidRDefault="003361E1" w:rsidP="00B32F29">
            <w:pPr>
              <w:rPr>
                <w:sz w:val="18"/>
                <w:szCs w:val="18"/>
              </w:rPr>
            </w:pPr>
            <w:r w:rsidRPr="00B26CDE">
              <w:rPr>
                <w:sz w:val="18"/>
                <w:szCs w:val="18"/>
              </w:rPr>
              <w:t>Automaticky vyplnené - Výber z</w:t>
            </w:r>
            <w:r w:rsidR="00940275" w:rsidRPr="00B26CDE">
              <w:rPr>
                <w:sz w:val="18"/>
                <w:szCs w:val="18"/>
              </w:rPr>
              <w:t> </w:t>
            </w:r>
            <w:r w:rsidRPr="00B26CDE">
              <w:rPr>
                <w:sz w:val="18"/>
                <w:szCs w:val="18"/>
              </w:rPr>
              <w:t>číselníka</w:t>
            </w:r>
          </w:p>
          <w:p w14:paraId="44E304BD" w14:textId="77777777" w:rsidR="00940275" w:rsidRPr="00B26CDE" w:rsidRDefault="00940275" w:rsidP="00940275">
            <w:pPr>
              <w:rPr>
                <w:sz w:val="18"/>
                <w:szCs w:val="18"/>
              </w:rPr>
            </w:pPr>
            <w:r w:rsidRPr="00B26CDE">
              <w:rPr>
                <w:sz w:val="18"/>
                <w:szCs w:val="18"/>
              </w:rPr>
              <w:t xml:space="preserve">Pri vyplňovaní elektronického formulára </w:t>
            </w:r>
            <w:proofErr w:type="spellStart"/>
            <w:r w:rsidRPr="00B26CDE">
              <w:rPr>
                <w:sz w:val="18"/>
                <w:szCs w:val="18"/>
              </w:rPr>
              <w:t>ŽoNFP</w:t>
            </w:r>
            <w:proofErr w:type="spellEnd"/>
            <w:r w:rsidRPr="00B26CDE">
              <w:rPr>
                <w:sz w:val="18"/>
                <w:szCs w:val="18"/>
              </w:rPr>
              <w:t xml:space="preserve"> prostredníctvom verejnej časti ITMS2014+ (Portál ITMS) je v ponuke rolovacie pole, z ktorého žiadateľ vyberá prislúchajúci kód podľa zvoleného postupu VO.</w:t>
            </w:r>
          </w:p>
          <w:p w14:paraId="54398EE4" w14:textId="77777777" w:rsidR="00940275" w:rsidRPr="00B26CDE" w:rsidRDefault="00940275" w:rsidP="00940275">
            <w:pPr>
              <w:rPr>
                <w:sz w:val="18"/>
                <w:szCs w:val="18"/>
              </w:rPr>
            </w:pPr>
            <w:r w:rsidRPr="00B26CDE">
              <w:rPr>
                <w:sz w:val="18"/>
                <w:szCs w:val="18"/>
              </w:rPr>
              <w:t>MP CKO č.12, č.13 a č.14 v platnom znení</w:t>
            </w:r>
          </w:p>
        </w:tc>
      </w:tr>
      <w:tr w:rsidR="003361E1" w:rsidRPr="0075785C" w14:paraId="49B4207E" w14:textId="77777777" w:rsidTr="00B32F29">
        <w:tc>
          <w:tcPr>
            <w:tcW w:w="704" w:type="dxa"/>
          </w:tcPr>
          <w:p w14:paraId="076EDD12" w14:textId="77777777" w:rsidR="003361E1" w:rsidRPr="0075785C" w:rsidRDefault="003361E1" w:rsidP="00B32F29">
            <w:pPr>
              <w:rPr>
                <w:sz w:val="20"/>
                <w:szCs w:val="20"/>
              </w:rPr>
            </w:pPr>
            <w:r w:rsidRPr="0075785C">
              <w:rPr>
                <w:sz w:val="20"/>
                <w:szCs w:val="20"/>
              </w:rPr>
              <w:t>176</w:t>
            </w:r>
          </w:p>
        </w:tc>
        <w:tc>
          <w:tcPr>
            <w:tcW w:w="3119" w:type="dxa"/>
          </w:tcPr>
          <w:p w14:paraId="4323BE7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Začiatok VO</w:t>
            </w:r>
          </w:p>
        </w:tc>
        <w:tc>
          <w:tcPr>
            <w:tcW w:w="5239" w:type="dxa"/>
          </w:tcPr>
          <w:p w14:paraId="4D4E237C" w14:textId="2828D1B1" w:rsidR="00940275" w:rsidRPr="00E47F5C" w:rsidRDefault="003361E1" w:rsidP="00B26CDE">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Uvádza sa predpokladaný dátum vyhlásenia VO, resp. reálny dátum VO, ktoré bolo už vyhlásené</w:t>
            </w:r>
          </w:p>
        </w:tc>
      </w:tr>
      <w:tr w:rsidR="003361E1" w:rsidRPr="0075785C" w14:paraId="1BC61D9B" w14:textId="77777777" w:rsidTr="00B32F29">
        <w:tc>
          <w:tcPr>
            <w:tcW w:w="704" w:type="dxa"/>
          </w:tcPr>
          <w:p w14:paraId="1E4F5073" w14:textId="77777777" w:rsidR="003361E1" w:rsidRPr="0075785C" w:rsidRDefault="003361E1" w:rsidP="00B32F29">
            <w:pPr>
              <w:rPr>
                <w:sz w:val="20"/>
                <w:szCs w:val="20"/>
              </w:rPr>
            </w:pPr>
            <w:r w:rsidRPr="0075785C">
              <w:rPr>
                <w:sz w:val="20"/>
                <w:szCs w:val="20"/>
              </w:rPr>
              <w:t>177</w:t>
            </w:r>
          </w:p>
        </w:tc>
        <w:tc>
          <w:tcPr>
            <w:tcW w:w="3119" w:type="dxa"/>
          </w:tcPr>
          <w:p w14:paraId="63CE1AF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Stav VO</w:t>
            </w:r>
          </w:p>
        </w:tc>
        <w:tc>
          <w:tcPr>
            <w:tcW w:w="5239" w:type="dxa"/>
          </w:tcPr>
          <w:p w14:paraId="74EDC26F" w14:textId="77777777" w:rsidR="003361E1" w:rsidRDefault="003361E1" w:rsidP="00B32F29">
            <w:pPr>
              <w:rPr>
                <w:sz w:val="18"/>
                <w:szCs w:val="18"/>
              </w:rPr>
            </w:pPr>
            <w:r w:rsidRPr="003E40E3">
              <w:rPr>
                <w:sz w:val="18"/>
                <w:szCs w:val="18"/>
              </w:rPr>
              <w:t>Žiadateľ vyberie z</w:t>
            </w:r>
            <w:r>
              <w:rPr>
                <w:sz w:val="18"/>
                <w:szCs w:val="18"/>
              </w:rPr>
              <w:t> </w:t>
            </w:r>
            <w:r w:rsidRPr="003E40E3">
              <w:rPr>
                <w:sz w:val="18"/>
                <w:szCs w:val="18"/>
              </w:rPr>
              <w:t>prednastavených možností sta</w:t>
            </w:r>
            <w:r>
              <w:rPr>
                <w:sz w:val="18"/>
                <w:szCs w:val="18"/>
              </w:rPr>
              <w:t xml:space="preserve">vu VO ku dňu predloženia </w:t>
            </w:r>
            <w:proofErr w:type="spellStart"/>
            <w:r>
              <w:rPr>
                <w:sz w:val="18"/>
                <w:szCs w:val="18"/>
              </w:rPr>
              <w:t>ŽoNFP</w:t>
            </w:r>
            <w:proofErr w:type="spellEnd"/>
            <w:r>
              <w:rPr>
                <w:sz w:val="18"/>
                <w:szCs w:val="18"/>
              </w:rPr>
              <w:t>:</w:t>
            </w:r>
          </w:p>
          <w:p w14:paraId="6048FF74" w14:textId="77777777" w:rsidR="003361E1" w:rsidRPr="00E43189" w:rsidRDefault="003361E1" w:rsidP="00B32F29">
            <w:pPr>
              <w:rPr>
                <w:sz w:val="18"/>
                <w:szCs w:val="18"/>
              </w:rPr>
            </w:pPr>
            <w:r>
              <w:rPr>
                <w:sz w:val="18"/>
                <w:szCs w:val="18"/>
              </w:rPr>
              <w:t>(</w:t>
            </w:r>
            <w:r w:rsidRPr="00E43189">
              <w:rPr>
                <w:sz w:val="18"/>
                <w:szCs w:val="18"/>
              </w:rPr>
              <w:t>Pripravované – proces VO nezačatý; VO v príprave</w:t>
            </w:r>
          </w:p>
          <w:p w14:paraId="6B7CEAF7" w14:textId="77777777" w:rsidR="003361E1" w:rsidRPr="00E43189" w:rsidRDefault="003361E1" w:rsidP="00B32F29">
            <w:pPr>
              <w:rPr>
                <w:sz w:val="18"/>
                <w:szCs w:val="18"/>
              </w:rPr>
            </w:pPr>
            <w:r w:rsidRPr="00E43189">
              <w:rPr>
                <w:sz w:val="18"/>
                <w:szCs w:val="18"/>
              </w:rPr>
              <w:t>V realizácii – VO vyhlásené; VO po predložení ponúk pred podpisom zmluvy s úspešným uchádzačom</w:t>
            </w:r>
          </w:p>
          <w:p w14:paraId="324F002A" w14:textId="77777777" w:rsidR="00940275" w:rsidRPr="00E47F5C" w:rsidRDefault="003361E1" w:rsidP="00B32F29">
            <w:pPr>
              <w:rPr>
                <w:sz w:val="18"/>
                <w:szCs w:val="18"/>
              </w:rPr>
            </w:pPr>
            <w:r w:rsidRPr="00E43189">
              <w:rPr>
                <w:sz w:val="18"/>
                <w:szCs w:val="18"/>
              </w:rPr>
              <w:t>Ukončené – VO po podpise zmluvy s úspešným uchádzačom</w:t>
            </w:r>
            <w:r>
              <w:rPr>
                <w:sz w:val="18"/>
                <w:szCs w:val="18"/>
              </w:rPr>
              <w:t>)</w:t>
            </w:r>
          </w:p>
        </w:tc>
      </w:tr>
      <w:tr w:rsidR="003361E1" w:rsidRPr="0075785C" w14:paraId="76D18635" w14:textId="77777777" w:rsidTr="00B32F29">
        <w:tc>
          <w:tcPr>
            <w:tcW w:w="704" w:type="dxa"/>
          </w:tcPr>
          <w:p w14:paraId="1A6A8EB0" w14:textId="77777777" w:rsidR="003361E1" w:rsidRPr="0075785C" w:rsidRDefault="003361E1" w:rsidP="00B32F29">
            <w:pPr>
              <w:rPr>
                <w:sz w:val="20"/>
                <w:szCs w:val="20"/>
              </w:rPr>
            </w:pPr>
            <w:r w:rsidRPr="0075785C">
              <w:rPr>
                <w:sz w:val="20"/>
                <w:szCs w:val="20"/>
              </w:rPr>
              <w:t>178</w:t>
            </w:r>
          </w:p>
        </w:tc>
        <w:tc>
          <w:tcPr>
            <w:tcW w:w="3119" w:type="dxa"/>
          </w:tcPr>
          <w:p w14:paraId="04F0C57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Ukončenie VO</w:t>
            </w:r>
          </w:p>
        </w:tc>
        <w:tc>
          <w:tcPr>
            <w:tcW w:w="5239" w:type="dxa"/>
          </w:tcPr>
          <w:p w14:paraId="23D328D0" w14:textId="77777777" w:rsidR="00940275"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Uvádza sa predpokladaný dátum ukončenia VO, resp. reálny dátum podpisu zmluvy s</w:t>
            </w:r>
            <w:r>
              <w:rPr>
                <w:sz w:val="18"/>
                <w:szCs w:val="18"/>
              </w:rPr>
              <w:t> </w:t>
            </w:r>
            <w:r w:rsidRPr="003E40E3">
              <w:rPr>
                <w:sz w:val="18"/>
                <w:szCs w:val="18"/>
              </w:rPr>
              <w:t>úspešným uchádzačom v</w:t>
            </w:r>
            <w:r>
              <w:rPr>
                <w:sz w:val="18"/>
                <w:szCs w:val="18"/>
              </w:rPr>
              <w:t> </w:t>
            </w:r>
            <w:r w:rsidRPr="003E40E3">
              <w:rPr>
                <w:sz w:val="18"/>
                <w:szCs w:val="18"/>
              </w:rPr>
              <w:t>prípade ukončeného VO</w:t>
            </w:r>
          </w:p>
        </w:tc>
      </w:tr>
      <w:tr w:rsidR="003361E1" w:rsidRPr="0075785C" w14:paraId="59E9414B" w14:textId="77777777" w:rsidTr="00B32F29">
        <w:tc>
          <w:tcPr>
            <w:tcW w:w="704" w:type="dxa"/>
          </w:tcPr>
          <w:p w14:paraId="5F168681" w14:textId="77777777" w:rsidR="003361E1" w:rsidRPr="0075785C" w:rsidRDefault="003361E1" w:rsidP="00B32F29">
            <w:pPr>
              <w:rPr>
                <w:sz w:val="20"/>
                <w:szCs w:val="20"/>
              </w:rPr>
            </w:pPr>
            <w:r w:rsidRPr="0075785C">
              <w:rPr>
                <w:sz w:val="20"/>
                <w:szCs w:val="20"/>
              </w:rPr>
              <w:t>179</w:t>
            </w:r>
          </w:p>
        </w:tc>
        <w:tc>
          <w:tcPr>
            <w:tcW w:w="3119" w:type="dxa"/>
          </w:tcPr>
          <w:p w14:paraId="7E32E86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Poznámka:</w:t>
            </w:r>
          </w:p>
        </w:tc>
        <w:tc>
          <w:tcPr>
            <w:tcW w:w="5239" w:type="dxa"/>
          </w:tcPr>
          <w:p w14:paraId="020A22E4" w14:textId="0E273DD3" w:rsidR="003361E1" w:rsidRPr="00E47F5C" w:rsidRDefault="003361E1" w:rsidP="00940275">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 xml:space="preserve">Textové pole. Na základe požiadavky </w:t>
            </w:r>
            <w:r w:rsidR="00940275">
              <w:rPr>
                <w:sz w:val="18"/>
                <w:szCs w:val="18"/>
              </w:rPr>
              <w:t>SO</w:t>
            </w:r>
            <w:r w:rsidR="00940275" w:rsidRPr="003E40E3">
              <w:rPr>
                <w:sz w:val="18"/>
                <w:szCs w:val="18"/>
              </w:rPr>
              <w:t xml:space="preserve"> </w:t>
            </w:r>
            <w:r w:rsidRPr="003E40E3">
              <w:rPr>
                <w:sz w:val="18"/>
                <w:szCs w:val="18"/>
              </w:rPr>
              <w:t>môže byť v</w:t>
            </w:r>
            <w:r>
              <w:rPr>
                <w:sz w:val="18"/>
                <w:szCs w:val="18"/>
              </w:rPr>
              <w:t> </w:t>
            </w:r>
            <w:r w:rsidRPr="003E40E3">
              <w:rPr>
                <w:sz w:val="18"/>
                <w:szCs w:val="18"/>
              </w:rPr>
              <w:t>poznámke informácia o</w:t>
            </w:r>
            <w:r>
              <w:rPr>
                <w:sz w:val="18"/>
                <w:szCs w:val="18"/>
              </w:rPr>
              <w:t> </w:t>
            </w:r>
            <w:r w:rsidRPr="003E40E3">
              <w:rPr>
                <w:sz w:val="18"/>
                <w:szCs w:val="18"/>
              </w:rPr>
              <w:t xml:space="preserve">uplatňovaní sociálneho aspektu vo </w:t>
            </w:r>
            <w:proofErr w:type="spellStart"/>
            <w:r w:rsidRPr="003E40E3">
              <w:rPr>
                <w:sz w:val="18"/>
                <w:szCs w:val="18"/>
              </w:rPr>
              <w:t>VO</w:t>
            </w:r>
            <w:proofErr w:type="spellEnd"/>
            <w:r w:rsidRPr="003E40E3">
              <w:rPr>
                <w:sz w:val="18"/>
                <w:szCs w:val="18"/>
              </w:rPr>
              <w:t>, resp. zeleného VO</w:t>
            </w:r>
          </w:p>
        </w:tc>
      </w:tr>
      <w:tr w:rsidR="003361E1" w:rsidRPr="0075785C" w14:paraId="55B711FF" w14:textId="77777777" w:rsidTr="00B32F29">
        <w:tc>
          <w:tcPr>
            <w:tcW w:w="9062" w:type="dxa"/>
            <w:gridSpan w:val="3"/>
          </w:tcPr>
          <w:p w14:paraId="647ACA7D" w14:textId="77777777" w:rsidR="003361E1" w:rsidRPr="0075785C" w:rsidRDefault="003361E1" w:rsidP="00B32F29">
            <w:pPr>
              <w:rPr>
                <w:sz w:val="20"/>
                <w:szCs w:val="20"/>
              </w:rPr>
            </w:pPr>
            <w:r w:rsidRPr="0075785C">
              <w:rPr>
                <w:rFonts w:ascii="Roboto" w:hAnsi="Roboto" w:cs="Roboto"/>
                <w:b/>
                <w:bCs/>
                <w:color w:val="000000"/>
                <w:sz w:val="20"/>
                <w:szCs w:val="20"/>
              </w:rPr>
              <w:t>Zoznam aktivít pre VO</w:t>
            </w:r>
          </w:p>
        </w:tc>
      </w:tr>
      <w:tr w:rsidR="003361E1" w:rsidRPr="0075785C" w14:paraId="7E81006B" w14:textId="77777777" w:rsidTr="00B32F29">
        <w:tc>
          <w:tcPr>
            <w:tcW w:w="704" w:type="dxa"/>
          </w:tcPr>
          <w:p w14:paraId="6B3A55C0" w14:textId="77777777" w:rsidR="003361E1" w:rsidRPr="0075785C" w:rsidRDefault="003361E1" w:rsidP="00B32F29">
            <w:pPr>
              <w:rPr>
                <w:sz w:val="20"/>
                <w:szCs w:val="20"/>
              </w:rPr>
            </w:pPr>
            <w:r w:rsidRPr="0075785C">
              <w:rPr>
                <w:sz w:val="20"/>
                <w:szCs w:val="20"/>
              </w:rPr>
              <w:t>180</w:t>
            </w:r>
          </w:p>
        </w:tc>
        <w:tc>
          <w:tcPr>
            <w:tcW w:w="3119" w:type="dxa"/>
          </w:tcPr>
          <w:p w14:paraId="37F8991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Aktivita</w:t>
            </w:r>
          </w:p>
        </w:tc>
        <w:tc>
          <w:tcPr>
            <w:tcW w:w="5239" w:type="dxa"/>
          </w:tcPr>
          <w:p w14:paraId="5715E863" w14:textId="77777777" w:rsidR="003361E1"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Výber z</w:t>
            </w:r>
            <w:r>
              <w:rPr>
                <w:sz w:val="18"/>
                <w:szCs w:val="18"/>
              </w:rPr>
              <w:t> </w:t>
            </w:r>
            <w:r w:rsidRPr="003E40E3">
              <w:rPr>
                <w:sz w:val="18"/>
                <w:szCs w:val="18"/>
              </w:rPr>
              <w:t xml:space="preserve">harmonogramu aktivít (uvádzajú sa všetky aktivity, ku ktorým sa bude realizovať VO </w:t>
            </w:r>
            <w:r>
              <w:rPr>
                <w:sz w:val="18"/>
                <w:szCs w:val="18"/>
              </w:rPr>
              <w:t>–</w:t>
            </w:r>
            <w:r w:rsidRPr="003E40E3">
              <w:rPr>
                <w:sz w:val="18"/>
                <w:szCs w:val="18"/>
              </w:rPr>
              <w:t xml:space="preserve"> hlavné aj podporné)</w:t>
            </w:r>
          </w:p>
        </w:tc>
      </w:tr>
      <w:tr w:rsidR="003361E1" w:rsidRPr="0075785C" w14:paraId="6499A933" w14:textId="77777777" w:rsidTr="00B32F29">
        <w:tc>
          <w:tcPr>
            <w:tcW w:w="704" w:type="dxa"/>
          </w:tcPr>
          <w:p w14:paraId="35F9FCA3" w14:textId="77777777" w:rsidR="003361E1" w:rsidRPr="0075785C" w:rsidRDefault="003361E1" w:rsidP="00B32F29">
            <w:pPr>
              <w:rPr>
                <w:sz w:val="20"/>
                <w:szCs w:val="20"/>
              </w:rPr>
            </w:pPr>
            <w:r w:rsidRPr="0075785C">
              <w:rPr>
                <w:sz w:val="20"/>
                <w:szCs w:val="20"/>
              </w:rPr>
              <w:t>181</w:t>
            </w:r>
          </w:p>
        </w:tc>
        <w:tc>
          <w:tcPr>
            <w:tcW w:w="3119" w:type="dxa"/>
          </w:tcPr>
          <w:p w14:paraId="525DC51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Konkrétny cieľ</w:t>
            </w:r>
          </w:p>
        </w:tc>
        <w:tc>
          <w:tcPr>
            <w:tcW w:w="5239" w:type="dxa"/>
          </w:tcPr>
          <w:p w14:paraId="725FE9CF" w14:textId="2AC7C42D" w:rsidR="003361E1" w:rsidRPr="00E47F5C" w:rsidRDefault="003361E1" w:rsidP="000640A0">
            <w:pPr>
              <w:rPr>
                <w:sz w:val="18"/>
                <w:szCs w:val="18"/>
              </w:rPr>
            </w:pPr>
            <w:r w:rsidRPr="003E40E3">
              <w:rPr>
                <w:sz w:val="18"/>
                <w:szCs w:val="18"/>
              </w:rPr>
              <w:t>Automaticky vyplnené</w:t>
            </w:r>
            <w:r>
              <w:rPr>
                <w:sz w:val="18"/>
                <w:szCs w:val="18"/>
              </w:rPr>
              <w:t xml:space="preserve"> </w:t>
            </w:r>
          </w:p>
        </w:tc>
      </w:tr>
      <w:tr w:rsidR="003361E1" w:rsidRPr="0075785C" w14:paraId="56FC77D4" w14:textId="77777777" w:rsidTr="00B32F29">
        <w:tc>
          <w:tcPr>
            <w:tcW w:w="704" w:type="dxa"/>
          </w:tcPr>
          <w:p w14:paraId="75FD053B" w14:textId="77777777" w:rsidR="003361E1" w:rsidRPr="0075785C" w:rsidRDefault="003361E1" w:rsidP="00B32F29">
            <w:pPr>
              <w:rPr>
                <w:sz w:val="20"/>
                <w:szCs w:val="20"/>
              </w:rPr>
            </w:pPr>
            <w:r w:rsidRPr="0075785C">
              <w:rPr>
                <w:sz w:val="20"/>
                <w:szCs w:val="20"/>
              </w:rPr>
              <w:t>182</w:t>
            </w:r>
          </w:p>
        </w:tc>
        <w:tc>
          <w:tcPr>
            <w:tcW w:w="3119" w:type="dxa"/>
          </w:tcPr>
          <w:p w14:paraId="06BEA45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5AB46E68" w14:textId="4CBDB4F5" w:rsidR="003361E1" w:rsidRPr="00E47F5C" w:rsidRDefault="003361E1" w:rsidP="000640A0">
            <w:pPr>
              <w:rPr>
                <w:sz w:val="18"/>
                <w:szCs w:val="18"/>
              </w:rPr>
            </w:pPr>
            <w:r w:rsidRPr="003E40E3">
              <w:rPr>
                <w:sz w:val="18"/>
                <w:szCs w:val="18"/>
              </w:rPr>
              <w:t>Automaticky vyplnené</w:t>
            </w:r>
            <w:r>
              <w:rPr>
                <w:sz w:val="18"/>
                <w:szCs w:val="18"/>
              </w:rPr>
              <w:t xml:space="preserve"> </w:t>
            </w:r>
          </w:p>
        </w:tc>
      </w:tr>
      <w:tr w:rsidR="003361E1" w:rsidRPr="0075785C" w14:paraId="6752AD2C" w14:textId="77777777" w:rsidTr="00B32F29">
        <w:tc>
          <w:tcPr>
            <w:tcW w:w="704" w:type="dxa"/>
          </w:tcPr>
          <w:p w14:paraId="2E8DD702" w14:textId="77777777" w:rsidR="003361E1" w:rsidRPr="0075785C" w:rsidRDefault="003361E1" w:rsidP="00B32F29">
            <w:pPr>
              <w:rPr>
                <w:sz w:val="20"/>
                <w:szCs w:val="20"/>
              </w:rPr>
            </w:pPr>
            <w:r w:rsidRPr="0075785C">
              <w:rPr>
                <w:sz w:val="20"/>
                <w:szCs w:val="20"/>
              </w:rPr>
              <w:t>183</w:t>
            </w:r>
          </w:p>
        </w:tc>
        <w:tc>
          <w:tcPr>
            <w:tcW w:w="3119" w:type="dxa"/>
          </w:tcPr>
          <w:p w14:paraId="127E3D2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Hodnota na aktivitu projektu z celkovej hodnoty zákazky</w:t>
            </w:r>
          </w:p>
        </w:tc>
        <w:tc>
          <w:tcPr>
            <w:tcW w:w="5239" w:type="dxa"/>
          </w:tcPr>
          <w:p w14:paraId="6C5B9443" w14:textId="77777777" w:rsidR="000640A0" w:rsidRDefault="003361E1" w:rsidP="00B32F29">
            <w:pPr>
              <w:rPr>
                <w:sz w:val="18"/>
                <w:szCs w:val="18"/>
              </w:rPr>
            </w:pPr>
            <w:r w:rsidRPr="003E40E3">
              <w:rPr>
                <w:sz w:val="18"/>
                <w:szCs w:val="18"/>
              </w:rPr>
              <w:t>V prípade, ak je celé VO vyhlasované v plnej výške len pre účely realizácie projektu, žiadateľ uvedie sumu totožnú s celkovou hodnotou zákazky. V prípade, ak je pre realizáciu aktivity vyžívané verejné obstarávanie len z časti, uvádza sa relevantná časť hodnoty zákazky</w:t>
            </w:r>
            <w:r w:rsidR="00E4629C">
              <w:rPr>
                <w:sz w:val="18"/>
                <w:szCs w:val="18"/>
              </w:rPr>
              <w:t>.</w:t>
            </w:r>
          </w:p>
          <w:p w14:paraId="0FFC90FB" w14:textId="7D88E8A6" w:rsidR="00E4629C" w:rsidRPr="00E47F5C" w:rsidRDefault="00E4629C" w:rsidP="00B32F29">
            <w:pPr>
              <w:rPr>
                <w:sz w:val="18"/>
                <w:szCs w:val="18"/>
              </w:rPr>
            </w:pPr>
            <w:r>
              <w:rPr>
                <w:sz w:val="18"/>
                <w:szCs w:val="18"/>
              </w:rPr>
              <w:t>Uvedené musí byť v súlade s rozpočtom a prieskumami trhu.</w:t>
            </w:r>
          </w:p>
        </w:tc>
      </w:tr>
      <w:tr w:rsidR="003361E1" w14:paraId="308EE933" w14:textId="77777777" w:rsidTr="00B32F29">
        <w:trPr>
          <w:trHeight w:val="943"/>
        </w:trPr>
        <w:tc>
          <w:tcPr>
            <w:tcW w:w="9062" w:type="dxa"/>
            <w:gridSpan w:val="3"/>
          </w:tcPr>
          <w:p w14:paraId="69CA4F77" w14:textId="1053C76D" w:rsidR="003361E1" w:rsidRDefault="003361E1" w:rsidP="00B32F29">
            <w:pPr>
              <w:rPr>
                <w:rFonts w:ascii="Roboto" w:hAnsi="Roboto" w:cs="Roboto"/>
                <w:b/>
                <w:bCs/>
                <w:color w:val="0064A3"/>
                <w:sz w:val="42"/>
                <w:szCs w:val="42"/>
              </w:rPr>
            </w:pPr>
            <w:r>
              <w:rPr>
                <w:rFonts w:ascii="Roboto" w:hAnsi="Roboto" w:cs="Roboto"/>
                <w:b/>
                <w:bCs/>
                <w:color w:val="0064A3"/>
                <w:sz w:val="42"/>
                <w:szCs w:val="42"/>
              </w:rPr>
              <w:t>13. Identifikácia rizík a prostriedky na ich elimináciu</w:t>
            </w:r>
          </w:p>
          <w:p w14:paraId="11578A4F" w14:textId="77777777" w:rsidR="000640A0" w:rsidRPr="00E4629C" w:rsidRDefault="000640A0" w:rsidP="000640A0">
            <w:pPr>
              <w:shd w:val="clear" w:color="auto" w:fill="FFFFFF" w:themeFill="background1"/>
              <w:tabs>
                <w:tab w:val="left" w:pos="1134"/>
              </w:tabs>
              <w:rPr>
                <w:rFonts w:cs="Times New Roman"/>
                <w:sz w:val="18"/>
                <w:szCs w:val="18"/>
              </w:rPr>
            </w:pPr>
            <w:r w:rsidRPr="00E4629C">
              <w:rPr>
                <w:rFonts w:cs="Times New Roman"/>
                <w:sz w:val="18"/>
                <w:szCs w:val="18"/>
              </w:rPr>
              <w:t xml:space="preserve">Žiadateľ o NFP v tejto časti uvádza riziká projektu a ako je pripravený v prípade ich vzniku riešiť ich, najmä za tieto oblasti: </w:t>
            </w:r>
          </w:p>
          <w:p w14:paraId="6661B8C3"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právne a personálne riziká, </w:t>
            </w:r>
          </w:p>
          <w:p w14:paraId="4DF9F64B"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ekonomické riziká, </w:t>
            </w:r>
          </w:p>
          <w:p w14:paraId="096A72D7"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riziká z nedosiahnutia cieľových hodnôt ukazovateľov. </w:t>
            </w:r>
          </w:p>
          <w:p w14:paraId="53C4628B" w14:textId="77777777" w:rsidR="000640A0" w:rsidRPr="00E4629C" w:rsidRDefault="000640A0" w:rsidP="000640A0">
            <w:pPr>
              <w:shd w:val="clear" w:color="auto" w:fill="FFFFFF" w:themeFill="background1"/>
              <w:spacing w:before="120"/>
              <w:rPr>
                <w:rFonts w:cs="Times New Roman"/>
                <w:sz w:val="18"/>
                <w:szCs w:val="18"/>
              </w:rPr>
            </w:pPr>
            <w:r w:rsidRPr="00E4629C">
              <w:rPr>
                <w:rFonts w:cs="Times New Roman"/>
                <w:bCs/>
                <w:sz w:val="18"/>
                <w:szCs w:val="18"/>
                <w:u w:val="single"/>
              </w:rPr>
              <w:t>Právne a personálne riziká</w:t>
            </w:r>
            <w:r w:rsidRPr="00E4629C">
              <w:rPr>
                <w:rFonts w:cs="Times New Roman"/>
                <w:sz w:val="18"/>
                <w:szCs w:val="18"/>
              </w:rPr>
              <w:t xml:space="preserve"> - žiadateľ uvedie konkrétne nástroje pri riadení rizík počas trvania projektu, napr. ako </w:t>
            </w:r>
            <w:r w:rsidRPr="00E4629C">
              <w:rPr>
                <w:rFonts w:cs="Times New Roman"/>
                <w:bCs/>
                <w:sz w:val="18"/>
                <w:szCs w:val="18"/>
              </w:rPr>
              <w:t>vie v prípade nečakaného odstúpenia lektorov alebo riadiaceho a administratívneho personálu zabezpečiť adekvátnu, kvalitnú náhradu; ako sú nastavené sankcie pre partnerov v prípade neplnenia záväzkov; ako zabezpečí plynulosť realizácie projektu v prípade oneskorení pri výbere dodávateľa a pod.</w:t>
            </w:r>
          </w:p>
          <w:p w14:paraId="3005506E" w14:textId="08521EB2" w:rsidR="000640A0" w:rsidRPr="00E4629C" w:rsidRDefault="000640A0" w:rsidP="000640A0">
            <w:pPr>
              <w:shd w:val="clear" w:color="auto" w:fill="FFFFFF" w:themeFill="background1"/>
              <w:spacing w:before="120"/>
              <w:rPr>
                <w:rFonts w:cs="Times New Roman"/>
                <w:bCs/>
                <w:sz w:val="18"/>
                <w:szCs w:val="18"/>
                <w:u w:val="single"/>
              </w:rPr>
            </w:pPr>
            <w:r w:rsidRPr="00E4629C">
              <w:rPr>
                <w:rFonts w:cs="Times New Roman"/>
                <w:bCs/>
                <w:sz w:val="18"/>
                <w:szCs w:val="18"/>
                <w:u w:val="single"/>
              </w:rPr>
              <w:t>Ekonomické riziká</w:t>
            </w:r>
            <w:r w:rsidRPr="00E4629C">
              <w:rPr>
                <w:rFonts w:cs="Times New Roman"/>
                <w:bCs/>
                <w:sz w:val="18"/>
                <w:szCs w:val="18"/>
              </w:rPr>
              <w:t xml:space="preserve"> - žiadateľ uvedie, ako je pripravený zvládnuť prípadnú vlastnú platobnú neschopnosť</w:t>
            </w:r>
            <w:r w:rsidRPr="00E4629C">
              <w:rPr>
                <w:rStyle w:val="Odkaznapoznmkupodiarou"/>
                <w:rFonts w:cs="Times New Roman"/>
                <w:bCs/>
                <w:sz w:val="18"/>
                <w:szCs w:val="18"/>
              </w:rPr>
              <w:footnoteReference w:id="5"/>
            </w:r>
            <w:r w:rsidRPr="00E4629C">
              <w:rPr>
                <w:rFonts w:cs="Times New Roman"/>
                <w:bCs/>
                <w:sz w:val="18"/>
                <w:szCs w:val="18"/>
              </w:rPr>
              <w:t xml:space="preserve">, z akých zdrojov vykryje časový nesúlad v období medzi uhradením výdavkov a ich zúčtovaním a preplatením zo strany poskytovateľa pomoci, meškanie platieb zo strany poskytovateľa NFP, a pod. </w:t>
            </w:r>
          </w:p>
          <w:p w14:paraId="56EB4EF2" w14:textId="77777777" w:rsidR="000640A0" w:rsidRPr="00E4629C" w:rsidRDefault="000640A0" w:rsidP="000640A0">
            <w:pPr>
              <w:shd w:val="clear" w:color="auto" w:fill="FFFFFF" w:themeFill="background1"/>
              <w:spacing w:before="120"/>
              <w:rPr>
                <w:rFonts w:cs="Times New Roman"/>
                <w:sz w:val="18"/>
                <w:szCs w:val="18"/>
              </w:rPr>
            </w:pPr>
            <w:r w:rsidRPr="00E4629C">
              <w:rPr>
                <w:rFonts w:cs="Times New Roman"/>
                <w:bCs/>
                <w:sz w:val="18"/>
                <w:szCs w:val="18"/>
                <w:u w:val="single"/>
              </w:rPr>
              <w:t>Riziká z nedosiahnutia plánovanej hodnoty merateľných ukazovateľov</w:t>
            </w:r>
            <w:r w:rsidRPr="00E4629C">
              <w:rPr>
                <w:rFonts w:cs="Times New Roman"/>
                <w:bCs/>
                <w:sz w:val="18"/>
                <w:szCs w:val="18"/>
              </w:rPr>
              <w:t xml:space="preserve"> - žiadateľ uvedie alternatívne plány, ako chce riešiť problém pri nedosiahnutí merateľných ukazovateľov a možnosti ich naplnenia.</w:t>
            </w:r>
          </w:p>
          <w:p w14:paraId="1C408297" w14:textId="77777777" w:rsidR="000640A0" w:rsidRPr="00E4629C" w:rsidRDefault="000640A0" w:rsidP="000640A0">
            <w:pPr>
              <w:pStyle w:val="Zarkazkladnhotextu"/>
              <w:spacing w:before="120"/>
              <w:ind w:left="0"/>
              <w:jc w:val="both"/>
              <w:rPr>
                <w:sz w:val="18"/>
                <w:szCs w:val="18"/>
              </w:rPr>
            </w:pPr>
            <w:r w:rsidRPr="00E4629C">
              <w:rPr>
                <w:sz w:val="18"/>
                <w:szCs w:val="18"/>
              </w:rPr>
              <w:t>SO odporúča zaradiť medzi riziká aj vznik nepredvídaných okolností a uplatňovanie rezervy v projekte. SO odporúča uvádzať všetky riziká v bode a) až c). V prípade implementácie projektu, riziká, ktoré neboli obsiahnuté v tejto časti žiadosti, nemusí pri posudzovaní zmeny projektu poskytovateľ akceptovať.</w:t>
            </w:r>
          </w:p>
          <w:p w14:paraId="71DEAB2D" w14:textId="77777777" w:rsidR="000640A0" w:rsidRPr="00E4629C" w:rsidRDefault="000640A0" w:rsidP="000640A0">
            <w:pPr>
              <w:shd w:val="clear" w:color="auto" w:fill="FFFFFF" w:themeFill="background1"/>
              <w:rPr>
                <w:rFonts w:cs="Times New Roman"/>
                <w:b/>
                <w:sz w:val="18"/>
                <w:szCs w:val="18"/>
              </w:rPr>
            </w:pPr>
            <w:r w:rsidRPr="00E4629C">
              <w:rPr>
                <w:rFonts w:cs="Times New Roman"/>
                <w:b/>
                <w:sz w:val="18"/>
                <w:szCs w:val="18"/>
              </w:rPr>
              <w:t>Upozornenie:</w:t>
            </w:r>
          </w:p>
          <w:p w14:paraId="0659D2C4" w14:textId="77777777" w:rsidR="000640A0" w:rsidRPr="00E4629C" w:rsidRDefault="000640A0" w:rsidP="000640A0">
            <w:pPr>
              <w:shd w:val="clear" w:color="auto" w:fill="FFFFFF" w:themeFill="background1"/>
              <w:rPr>
                <w:rFonts w:cs="Times New Roman"/>
                <w:sz w:val="18"/>
                <w:szCs w:val="18"/>
              </w:rPr>
            </w:pPr>
            <w:r w:rsidRPr="00E4629C">
              <w:rPr>
                <w:rFonts w:cs="Times New Roman"/>
                <w:sz w:val="18"/>
                <w:szCs w:val="18"/>
              </w:rPr>
              <w:t xml:space="preserve">V prípade ak projekt bude realizovať žiadateľ/prijímateľ spolu s partnermi v súlade so zákonom č. 292/2014 Z. z. o príspevku poskytovanom z európskych štrukturálnych a investičných fondov, uvádza aj riziká u partnerov. </w:t>
            </w:r>
          </w:p>
          <w:p w14:paraId="3EF74E98" w14:textId="77777777" w:rsidR="000640A0" w:rsidRDefault="000640A0" w:rsidP="000640A0">
            <w:r w:rsidRPr="00E4629C">
              <w:rPr>
                <w:rFonts w:cs="Times New Roman"/>
                <w:sz w:val="18"/>
                <w:szCs w:val="18"/>
              </w:rPr>
              <w:lastRenderedPageBreak/>
              <w:t>Ako podklad k identifikácii rizík môže žiadateľ vychádzať z pomôcky k vypracovaniu projektu – Logický rámec projektu, ktorú prikladáme za touto časťou žiadosti o NFP.</w:t>
            </w:r>
          </w:p>
        </w:tc>
      </w:tr>
      <w:tr w:rsidR="003361E1" w:rsidRPr="0075785C" w14:paraId="70C914E0" w14:textId="77777777" w:rsidTr="00B32F29">
        <w:tc>
          <w:tcPr>
            <w:tcW w:w="9062" w:type="dxa"/>
            <w:gridSpan w:val="3"/>
          </w:tcPr>
          <w:p w14:paraId="7595040B" w14:textId="77777777" w:rsidR="003361E1" w:rsidRPr="0075785C" w:rsidRDefault="003361E1" w:rsidP="00B32F29">
            <w:pPr>
              <w:rPr>
                <w:sz w:val="20"/>
                <w:szCs w:val="20"/>
              </w:rPr>
            </w:pPr>
            <w:r w:rsidRPr="0075785C">
              <w:rPr>
                <w:rFonts w:ascii="Roboto" w:hAnsi="Roboto" w:cs="Roboto"/>
                <w:b/>
                <w:bCs/>
                <w:color w:val="000000"/>
                <w:sz w:val="20"/>
                <w:szCs w:val="20"/>
              </w:rPr>
              <w:lastRenderedPageBreak/>
              <w:t>Riziko</w:t>
            </w:r>
          </w:p>
        </w:tc>
      </w:tr>
      <w:tr w:rsidR="003361E1" w:rsidRPr="0075785C" w14:paraId="5D9AC5E5" w14:textId="77777777" w:rsidTr="00B32F29">
        <w:tc>
          <w:tcPr>
            <w:tcW w:w="704" w:type="dxa"/>
          </w:tcPr>
          <w:p w14:paraId="6D32D161" w14:textId="77777777" w:rsidR="003361E1" w:rsidRPr="0075785C" w:rsidRDefault="003361E1" w:rsidP="00B32F29">
            <w:pPr>
              <w:rPr>
                <w:sz w:val="20"/>
                <w:szCs w:val="20"/>
              </w:rPr>
            </w:pPr>
            <w:r w:rsidRPr="0075785C">
              <w:rPr>
                <w:sz w:val="20"/>
                <w:szCs w:val="20"/>
              </w:rPr>
              <w:t>184</w:t>
            </w:r>
          </w:p>
        </w:tc>
        <w:tc>
          <w:tcPr>
            <w:tcW w:w="3119" w:type="dxa"/>
          </w:tcPr>
          <w:p w14:paraId="519767C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rizika</w:t>
            </w:r>
          </w:p>
        </w:tc>
        <w:tc>
          <w:tcPr>
            <w:tcW w:w="5239" w:type="dxa"/>
          </w:tcPr>
          <w:p w14:paraId="38743825" w14:textId="77777777" w:rsidR="003361E1" w:rsidRPr="00E47F5C" w:rsidRDefault="003361E1" w:rsidP="00B32F29">
            <w:pPr>
              <w:rPr>
                <w:sz w:val="18"/>
                <w:szCs w:val="18"/>
              </w:rPr>
            </w:pPr>
            <w:r w:rsidRPr="00E47F5C">
              <w:rPr>
                <w:sz w:val="18"/>
                <w:szCs w:val="18"/>
              </w:rPr>
              <w:t>Vypĺňa žiadateľ</w:t>
            </w:r>
          </w:p>
        </w:tc>
      </w:tr>
      <w:tr w:rsidR="003361E1" w:rsidRPr="0075785C" w14:paraId="55118DEA" w14:textId="77777777" w:rsidTr="00B32F29">
        <w:tc>
          <w:tcPr>
            <w:tcW w:w="704" w:type="dxa"/>
          </w:tcPr>
          <w:p w14:paraId="15A6D5F5" w14:textId="77777777" w:rsidR="003361E1" w:rsidRPr="0075785C" w:rsidRDefault="003361E1" w:rsidP="00B32F29">
            <w:pPr>
              <w:rPr>
                <w:sz w:val="20"/>
                <w:szCs w:val="20"/>
              </w:rPr>
            </w:pPr>
            <w:r w:rsidRPr="0075785C">
              <w:rPr>
                <w:sz w:val="20"/>
                <w:szCs w:val="20"/>
              </w:rPr>
              <w:t>185</w:t>
            </w:r>
          </w:p>
        </w:tc>
        <w:tc>
          <w:tcPr>
            <w:tcW w:w="3119" w:type="dxa"/>
          </w:tcPr>
          <w:p w14:paraId="3C6AE3D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Popis rizika</w:t>
            </w:r>
          </w:p>
        </w:tc>
        <w:tc>
          <w:tcPr>
            <w:tcW w:w="5239" w:type="dxa"/>
          </w:tcPr>
          <w:p w14:paraId="6BB33552" w14:textId="77777777" w:rsidR="00BD6E32" w:rsidRPr="00E47F5C" w:rsidRDefault="003361E1" w:rsidP="00B32F29">
            <w:pPr>
              <w:rPr>
                <w:sz w:val="18"/>
                <w:szCs w:val="18"/>
              </w:rPr>
            </w:pPr>
            <w:r w:rsidRPr="00F00752">
              <w:rPr>
                <w:sz w:val="18"/>
                <w:szCs w:val="18"/>
              </w:rPr>
              <w:t xml:space="preserve">Žiadateľ identifikuje hlavné riziká, ktoré by mohli mať vplyv na realizáciu projektu, priradí im relevantnú závažnosť a popíše opatrenia, ktoré </w:t>
            </w:r>
            <w:r>
              <w:rPr>
                <w:sz w:val="18"/>
                <w:szCs w:val="18"/>
              </w:rPr>
              <w:t>sú plánované na jeho elimináciu</w:t>
            </w:r>
            <w:r w:rsidRPr="00F00752">
              <w:rPr>
                <w:sz w:val="18"/>
                <w:szCs w:val="18"/>
              </w:rPr>
              <w:t>.</w:t>
            </w:r>
            <w:r>
              <w:rPr>
                <w:sz w:val="18"/>
                <w:szCs w:val="18"/>
              </w:rPr>
              <w:t xml:space="preserve"> </w:t>
            </w:r>
            <w:r w:rsidRPr="003007BA">
              <w:rPr>
                <w:sz w:val="18"/>
                <w:szCs w:val="18"/>
              </w:rPr>
              <w:t>Automaticky je medzi riziká projektu zaradené ohrozenie nedo</w:t>
            </w:r>
            <w:r>
              <w:rPr>
                <w:sz w:val="18"/>
                <w:szCs w:val="18"/>
              </w:rPr>
              <w:t>siahnuti</w:t>
            </w:r>
            <w:r w:rsidRPr="003007BA">
              <w:rPr>
                <w:sz w:val="18"/>
                <w:szCs w:val="18"/>
              </w:rPr>
              <w:t>a plánovanej hodnoty merateľného/</w:t>
            </w:r>
            <w:proofErr w:type="spellStart"/>
            <w:r w:rsidRPr="003007BA">
              <w:rPr>
                <w:sz w:val="18"/>
                <w:szCs w:val="18"/>
              </w:rPr>
              <w:t>ých</w:t>
            </w:r>
            <w:proofErr w:type="spellEnd"/>
            <w:r w:rsidRPr="003007BA">
              <w:rPr>
                <w:sz w:val="18"/>
                <w:szCs w:val="18"/>
              </w:rPr>
              <w:t xml:space="preserve"> ukazovateľa/</w:t>
            </w:r>
            <w:proofErr w:type="spellStart"/>
            <w:r w:rsidRPr="003007BA">
              <w:rPr>
                <w:sz w:val="18"/>
                <w:szCs w:val="18"/>
              </w:rPr>
              <w:t>ov</w:t>
            </w:r>
            <w:proofErr w:type="spellEnd"/>
            <w:r w:rsidRPr="003007BA">
              <w:rPr>
                <w:sz w:val="18"/>
                <w:szCs w:val="18"/>
              </w:rPr>
              <w:t>, ktorý/é bol/i na úrovni výzvy označený/é zo strany RO príznakom s možnosťou identifikácie faktov (preukázania skutočností) objektívne neovplyvniteľnými žiadateľom, v prípade nenaplnenia merateľného</w:t>
            </w:r>
            <w:r>
              <w:rPr>
                <w:sz w:val="18"/>
                <w:szCs w:val="18"/>
              </w:rPr>
              <w:t>/</w:t>
            </w:r>
            <w:proofErr w:type="spellStart"/>
            <w:r>
              <w:rPr>
                <w:sz w:val="18"/>
                <w:szCs w:val="18"/>
              </w:rPr>
              <w:t>ých</w:t>
            </w:r>
            <w:proofErr w:type="spellEnd"/>
            <w:r w:rsidRPr="003007BA">
              <w:rPr>
                <w:sz w:val="18"/>
                <w:szCs w:val="18"/>
              </w:rPr>
              <w:t xml:space="preserve"> ukazovateľa</w:t>
            </w:r>
            <w:r>
              <w:rPr>
                <w:sz w:val="18"/>
                <w:szCs w:val="18"/>
              </w:rPr>
              <w:t>/</w:t>
            </w:r>
            <w:proofErr w:type="spellStart"/>
            <w:r>
              <w:rPr>
                <w:sz w:val="18"/>
                <w:szCs w:val="18"/>
              </w:rPr>
              <w:t>ov</w:t>
            </w:r>
            <w:proofErr w:type="spellEnd"/>
            <w:r w:rsidR="00BD6E32" w:rsidRPr="00BD6E32">
              <w:rPr>
                <w:sz w:val="18"/>
                <w:szCs w:val="18"/>
              </w:rPr>
              <w:t>.</w:t>
            </w:r>
          </w:p>
        </w:tc>
      </w:tr>
      <w:tr w:rsidR="003361E1" w:rsidRPr="0075785C" w14:paraId="5A6C69DC" w14:textId="77777777" w:rsidTr="00B32F29">
        <w:tc>
          <w:tcPr>
            <w:tcW w:w="704" w:type="dxa"/>
          </w:tcPr>
          <w:p w14:paraId="1D7E1F0E" w14:textId="77777777" w:rsidR="003361E1" w:rsidRPr="0075785C" w:rsidRDefault="003361E1" w:rsidP="00B32F29">
            <w:pPr>
              <w:rPr>
                <w:sz w:val="20"/>
                <w:szCs w:val="20"/>
              </w:rPr>
            </w:pPr>
            <w:r w:rsidRPr="0075785C">
              <w:rPr>
                <w:sz w:val="20"/>
                <w:szCs w:val="20"/>
              </w:rPr>
              <w:t>186</w:t>
            </w:r>
          </w:p>
        </w:tc>
        <w:tc>
          <w:tcPr>
            <w:tcW w:w="3119" w:type="dxa"/>
          </w:tcPr>
          <w:p w14:paraId="0A7A15C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Závažnosť</w:t>
            </w:r>
          </w:p>
        </w:tc>
        <w:tc>
          <w:tcPr>
            <w:tcW w:w="5239" w:type="dxa"/>
          </w:tcPr>
          <w:p w14:paraId="08A26E41" w14:textId="77777777" w:rsidR="003361E1" w:rsidRPr="009C6EDE" w:rsidRDefault="003361E1" w:rsidP="00B32F29">
            <w:pPr>
              <w:rPr>
                <w:sz w:val="18"/>
                <w:szCs w:val="18"/>
              </w:rPr>
            </w:pPr>
            <w:r w:rsidRPr="009C6EDE">
              <w:rPr>
                <w:sz w:val="18"/>
                <w:szCs w:val="18"/>
              </w:rPr>
              <w:t>Vypĺňa žiadateľ – výber z číselníka (nízka, stredná, vysoká)</w:t>
            </w:r>
          </w:p>
        </w:tc>
      </w:tr>
      <w:tr w:rsidR="003361E1" w:rsidRPr="0075785C" w14:paraId="1BEDDA21" w14:textId="77777777" w:rsidTr="00B32F29">
        <w:tc>
          <w:tcPr>
            <w:tcW w:w="704" w:type="dxa"/>
          </w:tcPr>
          <w:p w14:paraId="0C260A3F" w14:textId="77777777" w:rsidR="003361E1" w:rsidRPr="0075785C" w:rsidRDefault="003361E1" w:rsidP="00B32F29">
            <w:pPr>
              <w:rPr>
                <w:sz w:val="20"/>
                <w:szCs w:val="20"/>
              </w:rPr>
            </w:pPr>
            <w:r w:rsidRPr="0075785C">
              <w:rPr>
                <w:sz w:val="20"/>
                <w:szCs w:val="20"/>
              </w:rPr>
              <w:t>187</w:t>
            </w:r>
          </w:p>
        </w:tc>
        <w:tc>
          <w:tcPr>
            <w:tcW w:w="3119" w:type="dxa"/>
          </w:tcPr>
          <w:p w14:paraId="2A63C6E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Opat</w:t>
            </w:r>
            <w:r>
              <w:rPr>
                <w:rFonts w:ascii="Roboto" w:hAnsi="Roboto" w:cs="Roboto"/>
                <w:b/>
                <w:bCs/>
                <w:color w:val="000000"/>
                <w:sz w:val="20"/>
                <w:szCs w:val="20"/>
              </w:rPr>
              <w:t>renia na elimináciu rizika</w:t>
            </w:r>
          </w:p>
        </w:tc>
        <w:tc>
          <w:tcPr>
            <w:tcW w:w="5239" w:type="dxa"/>
          </w:tcPr>
          <w:p w14:paraId="50D1CE8D" w14:textId="77777777" w:rsidR="003361E1" w:rsidRPr="009C6EDE" w:rsidRDefault="003361E1" w:rsidP="00B32F29">
            <w:pPr>
              <w:pStyle w:val="Textkomentra"/>
              <w:rPr>
                <w:sz w:val="18"/>
                <w:szCs w:val="18"/>
              </w:rPr>
            </w:pPr>
            <w:r w:rsidRPr="009C6EDE">
              <w:rPr>
                <w:sz w:val="18"/>
                <w:szCs w:val="18"/>
              </w:rPr>
              <w:t>Vypĺňa žiadateľ</w:t>
            </w:r>
            <w:r>
              <w:rPr>
                <w:sz w:val="18"/>
                <w:szCs w:val="18"/>
              </w:rPr>
              <w:t xml:space="preserve"> </w:t>
            </w:r>
            <w:r w:rsidRPr="0097172B">
              <w:rPr>
                <w:sz w:val="18"/>
                <w:szCs w:val="18"/>
              </w:rPr>
              <w:t xml:space="preserve">- </w:t>
            </w:r>
            <w:r w:rsidRPr="00AD41AC">
              <w:rPr>
                <w:sz w:val="18"/>
                <w:szCs w:val="18"/>
              </w:rPr>
              <w:t>žiadateľ uvedie aké opatrenia prijíma na elimináciu identifikovaných rizík</w:t>
            </w:r>
          </w:p>
        </w:tc>
      </w:tr>
      <w:tr w:rsidR="00BD6E32" w:rsidRPr="0075785C" w14:paraId="48392501" w14:textId="77777777" w:rsidTr="00C905B0">
        <w:tc>
          <w:tcPr>
            <w:tcW w:w="9062" w:type="dxa"/>
            <w:gridSpan w:val="3"/>
          </w:tcPr>
          <w:p w14:paraId="0ED5F4D7" w14:textId="77777777" w:rsidR="00BD6E32" w:rsidRPr="00745EC0" w:rsidRDefault="00BD6E32" w:rsidP="00BD6E32">
            <w:pPr>
              <w:pStyle w:val="Nadpis1"/>
              <w:outlineLvl w:val="0"/>
              <w:rPr>
                <w:rFonts w:ascii="Arial Narrow" w:eastAsiaTheme="minorHAnsi" w:hAnsi="Arial Narrow" w:cstheme="minorBidi"/>
                <w:bCs/>
                <w:color w:val="auto"/>
                <w:sz w:val="24"/>
                <w:szCs w:val="24"/>
              </w:rPr>
            </w:pPr>
            <w:bookmarkStart w:id="12" w:name="_Toc437409262"/>
            <w:r w:rsidRPr="00745EC0">
              <w:rPr>
                <w:rFonts w:ascii="Arial Narrow" w:eastAsiaTheme="minorHAnsi" w:hAnsi="Arial Narrow" w:cstheme="minorBidi"/>
                <w:bCs/>
                <w:color w:val="auto"/>
                <w:sz w:val="24"/>
                <w:szCs w:val="24"/>
              </w:rPr>
              <w:lastRenderedPageBreak/>
              <w:t>Logický rámec projektu ako podporný nástroj pri tvorbe žiadosti o NFP / projektového zámeru.</w:t>
            </w:r>
            <w:bookmarkEnd w:id="12"/>
          </w:p>
          <w:p w14:paraId="411E8F35" w14:textId="77777777" w:rsidR="00BD6E32" w:rsidRDefault="00BD6E32" w:rsidP="00BD6E32">
            <w:pPr>
              <w:pStyle w:val="Default"/>
              <w:spacing w:before="120"/>
              <w:jc w:val="both"/>
              <w:rPr>
                <w:rFonts w:ascii="Arial Narrow" w:hAnsi="Arial Narrow"/>
                <w:b/>
                <w:sz w:val="20"/>
                <w:szCs w:val="20"/>
              </w:rPr>
            </w:pPr>
            <w:r w:rsidRPr="00A6141B">
              <w:rPr>
                <w:rFonts w:ascii="Arial Narrow" w:hAnsi="Arial Narrow"/>
                <w:b/>
                <w:sz w:val="20"/>
                <w:szCs w:val="20"/>
              </w:rPr>
              <w:t xml:space="preserve">Vypracovanie </w:t>
            </w:r>
            <w:r>
              <w:rPr>
                <w:rFonts w:ascii="Arial Narrow" w:hAnsi="Arial Narrow"/>
                <w:b/>
                <w:sz w:val="20"/>
                <w:szCs w:val="20"/>
              </w:rPr>
              <w:t xml:space="preserve">Logického rámca projektu </w:t>
            </w:r>
            <w:r w:rsidRPr="00A6141B">
              <w:rPr>
                <w:rFonts w:ascii="Arial Narrow" w:hAnsi="Arial Narrow"/>
                <w:b/>
                <w:sz w:val="20"/>
                <w:szCs w:val="20"/>
              </w:rPr>
              <w:t>má pre žiadateľa odporúčací charakter</w:t>
            </w:r>
            <w:r>
              <w:rPr>
                <w:rFonts w:ascii="Arial Narrow" w:hAnsi="Arial Narrow"/>
                <w:b/>
                <w:sz w:val="20"/>
                <w:szCs w:val="20"/>
              </w:rPr>
              <w:t xml:space="preserve">, to znamená, že slúži iba pre účely správneho nastavenia postupov a aktivít žiadateľa pre implementáciu projektu a nemusí ho predkladať k žiadosti o NFP. </w:t>
            </w:r>
          </w:p>
          <w:p w14:paraId="4C68B972" w14:textId="77777777" w:rsidR="00BD6E32" w:rsidRPr="00814F4F" w:rsidRDefault="00BD6E32" w:rsidP="00BD6E32">
            <w:pPr>
              <w:rPr>
                <w:rFonts w:ascii="Arial Narrow" w:hAnsi="Arial Narrow"/>
                <w:sz w:val="20"/>
              </w:rPr>
            </w:pPr>
            <w:r>
              <w:rPr>
                <w:rFonts w:ascii="Arial Narrow" w:hAnsi="Arial Narrow"/>
                <w:sz w:val="20"/>
              </w:rPr>
              <w:t>S</w:t>
            </w:r>
            <w:r w:rsidRPr="00814F4F">
              <w:rPr>
                <w:rFonts w:ascii="Arial Narrow" w:hAnsi="Arial Narrow"/>
                <w:sz w:val="20"/>
              </w:rPr>
              <w:t>O odporúča žiadateľom, aby pre vlastnú potrebu, ešte pred samotným vypracovaním žiadosti o NFP od časti 7 Popis projektu, venovali pozornosť vypracovaniu Logického rámca projektu, ktorý môžu využiť ako nástroj (analytickú pomôcku) na uľahčenie jednak celého plánovacieho procesu v procese prípravy projektového zámeru/žiadosti o NFP, ako aj  predchádzaniu chýb v pri implementácii projektov. Využitie logického rámca pred vypracovaním samotnej žiadosti o NFP je prínosom najmä pre neinvestičné (mäkké) projekty, kde je oproti investičným projektom kladený väčší dôraz na vecne logické a chronologické usporiadanie aktivít a činností projektu. Jeho vypracovanie má odporúčací charakter a žiadateľ ho poskytovateľovi nepredkladá.</w:t>
            </w:r>
          </w:p>
          <w:p w14:paraId="689F3868" w14:textId="77777777" w:rsidR="00BD6E32" w:rsidRPr="00270152" w:rsidRDefault="00BD6E32" w:rsidP="00BD6E32">
            <w:pPr>
              <w:rPr>
                <w:rFonts w:ascii="Arial Narrow" w:hAnsi="Arial Narrow"/>
                <w:sz w:val="20"/>
              </w:rPr>
            </w:pPr>
          </w:p>
          <w:p w14:paraId="3F43E07F" w14:textId="77777777" w:rsidR="00BD6E32" w:rsidRDefault="00BD6E32" w:rsidP="00BD6E32">
            <w:pPr>
              <w:rPr>
                <w:rFonts w:ascii="Arial Narrow" w:hAnsi="Arial Narrow"/>
                <w:sz w:val="20"/>
              </w:rPr>
            </w:pPr>
            <w:r w:rsidRPr="00270152">
              <w:rPr>
                <w:rFonts w:ascii="Arial Narrow" w:hAnsi="Arial Narrow"/>
                <w:sz w:val="20"/>
              </w:rPr>
              <w:t>Európska komisia od roku 1993 vyžaduje, aby sa v rámci tvorby projektového zámeru</w:t>
            </w:r>
            <w:r>
              <w:rPr>
                <w:rFonts w:ascii="Arial Narrow" w:hAnsi="Arial Narrow"/>
                <w:sz w:val="20"/>
              </w:rPr>
              <w:t xml:space="preserve">/žiadosti o NFP </w:t>
            </w:r>
            <w:r w:rsidRPr="00270152">
              <w:rPr>
                <w:rFonts w:ascii="Arial Narrow" w:hAnsi="Arial Narrow"/>
                <w:color w:val="E36C0A" w:themeColor="accent6" w:themeShade="BF"/>
                <w:sz w:val="20"/>
              </w:rPr>
              <w:t xml:space="preserve"> </w:t>
            </w:r>
            <w:r w:rsidRPr="00270152">
              <w:rPr>
                <w:rFonts w:ascii="Arial Narrow" w:hAnsi="Arial Narrow"/>
                <w:sz w:val="20"/>
              </w:rPr>
              <w:t xml:space="preserve">používala metodika logického rámca, ktorá poskytuje celý súbor nástrojov slúžiacich na správnu tvorbu a vyhodnotenie kvality projektu. Zadefinované faktory v schéme logického rámca okrem výpovednej hodnoty o realizovateľnosti projektu, </w:t>
            </w:r>
            <w:proofErr w:type="spellStart"/>
            <w:r w:rsidRPr="00270152">
              <w:rPr>
                <w:rFonts w:ascii="Arial Narrow" w:hAnsi="Arial Narrow"/>
                <w:sz w:val="20"/>
              </w:rPr>
              <w:t>t.j</w:t>
            </w:r>
            <w:proofErr w:type="spellEnd"/>
            <w:r w:rsidRPr="00270152">
              <w:rPr>
                <w:rFonts w:ascii="Arial Narrow" w:hAnsi="Arial Narrow"/>
                <w:sz w:val="20"/>
              </w:rPr>
              <w:t xml:space="preserve">. najmä správnom organizačnom a technickom nastavení projektu, spoločne  predurčujú konečné výsledky projektu z pohľadu výkonnosti a efektu realizácie. </w:t>
            </w:r>
          </w:p>
          <w:p w14:paraId="2A084580" w14:textId="77777777" w:rsidR="00BD6E32" w:rsidRPr="00011074" w:rsidRDefault="00BD6E32" w:rsidP="00BD6E32">
            <w:pPr>
              <w:autoSpaceDE w:val="0"/>
              <w:autoSpaceDN w:val="0"/>
              <w:adjustRightInd w:val="0"/>
              <w:spacing w:before="120"/>
              <w:rPr>
                <w:rFonts w:ascii="Arial Narrow" w:hAnsi="Arial Narrow" w:cs="Calibri"/>
                <w:color w:val="000000"/>
                <w:sz w:val="20"/>
                <w:szCs w:val="20"/>
              </w:rPr>
            </w:pPr>
            <w:r w:rsidRPr="00011074">
              <w:rPr>
                <w:rFonts w:ascii="Arial Narrow" w:hAnsi="Arial Narrow" w:cs="Calibri"/>
                <w:color w:val="000000"/>
                <w:sz w:val="20"/>
                <w:szCs w:val="20"/>
              </w:rPr>
              <w:t xml:space="preserve">Schéma </w:t>
            </w:r>
            <w:r>
              <w:rPr>
                <w:rFonts w:ascii="Arial Narrow" w:hAnsi="Arial Narrow" w:cs="Calibri"/>
                <w:color w:val="000000"/>
                <w:sz w:val="20"/>
                <w:szCs w:val="20"/>
              </w:rPr>
              <w:t xml:space="preserve">matice </w:t>
            </w:r>
            <w:r w:rsidRPr="00011074">
              <w:rPr>
                <w:rFonts w:ascii="Arial Narrow" w:hAnsi="Arial Narrow" w:cs="Calibri"/>
                <w:color w:val="000000"/>
                <w:sz w:val="20"/>
                <w:szCs w:val="20"/>
              </w:rPr>
              <w:t>logického rámca</w:t>
            </w:r>
            <w:r w:rsidRPr="002127CB">
              <w:rPr>
                <w:rFonts w:ascii="Arial Narrow" w:hAnsi="Arial Narrow" w:cs="Calibri"/>
                <w:color w:val="000000"/>
                <w:sz w:val="20"/>
                <w:szCs w:val="20"/>
              </w:rPr>
              <w:t xml:space="preserve"> </w:t>
            </w:r>
            <w:r w:rsidRPr="001D4DA6">
              <w:rPr>
                <w:rFonts w:ascii="Arial Narrow" w:hAnsi="Arial Narrow" w:cs="Calibri"/>
                <w:color w:val="000000"/>
                <w:sz w:val="20"/>
                <w:szCs w:val="20"/>
              </w:rPr>
              <w:t xml:space="preserve">popisuje logickým spôsobom najdôležitejšie aspekty </w:t>
            </w:r>
            <w:r>
              <w:rPr>
                <w:rFonts w:ascii="Arial Narrow" w:hAnsi="Arial Narrow" w:cs="Calibri"/>
                <w:color w:val="000000"/>
                <w:sz w:val="20"/>
                <w:szCs w:val="20"/>
              </w:rPr>
              <w:t xml:space="preserve">aplikácie </w:t>
            </w:r>
            <w:r w:rsidRPr="001D4DA6">
              <w:rPr>
                <w:rFonts w:ascii="Arial Narrow" w:hAnsi="Arial Narrow" w:cs="Calibri"/>
                <w:color w:val="000000"/>
                <w:sz w:val="20"/>
                <w:szCs w:val="20"/>
              </w:rPr>
              <w:t>projektu</w:t>
            </w:r>
            <w:r w:rsidRPr="002127CB">
              <w:rPr>
                <w:rFonts w:ascii="Arial Narrow" w:hAnsi="Arial Narrow" w:cs="Calibri"/>
                <w:color w:val="000000"/>
                <w:sz w:val="20"/>
                <w:szCs w:val="20"/>
              </w:rPr>
              <w:t xml:space="preserve"> </w:t>
            </w:r>
            <w:r w:rsidRPr="001D4DA6">
              <w:rPr>
                <w:rFonts w:ascii="Arial Narrow" w:hAnsi="Arial Narrow" w:cs="Calibri"/>
                <w:color w:val="000000"/>
                <w:sz w:val="20"/>
                <w:szCs w:val="20"/>
              </w:rPr>
              <w:t>nasledovne</w:t>
            </w:r>
            <w:r w:rsidRPr="00011074">
              <w:rPr>
                <w:rFonts w:ascii="Arial Narrow" w:hAnsi="Arial Narrow" w:cs="Calibri"/>
                <w:color w:val="000000"/>
                <w:sz w:val="20"/>
                <w:szCs w:val="20"/>
              </w:rPr>
              <w:t>:</w:t>
            </w:r>
          </w:p>
          <w:tbl>
            <w:tblPr>
              <w:tblW w:w="927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468"/>
              <w:gridCol w:w="2362"/>
              <w:gridCol w:w="2363"/>
              <w:gridCol w:w="2084"/>
            </w:tblGrid>
            <w:tr w:rsidR="00BD6E32" w:rsidRPr="009A071A" w14:paraId="7426EA0D" w14:textId="77777777" w:rsidTr="00C905B0">
              <w:trPr>
                <w:trHeight w:val="264"/>
              </w:trPr>
              <w:tc>
                <w:tcPr>
                  <w:tcW w:w="2468" w:type="dxa"/>
                  <w:shd w:val="clear" w:color="auto" w:fill="365F91" w:themeFill="accent1" w:themeFillShade="BF"/>
                  <w:vAlign w:val="bottom"/>
                </w:tcPr>
                <w:p w14:paraId="1A5EFF6B"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Popis projekt</w:t>
                  </w:r>
                  <w:r w:rsidRPr="009A071A">
                    <w:rPr>
                      <w:rFonts w:ascii="Arial Narrow" w:hAnsi="Arial Narrow"/>
                      <w:b/>
                      <w:sz w:val="20"/>
                      <w:szCs w:val="20"/>
                      <w:shd w:val="clear" w:color="auto" w:fill="365F91" w:themeFill="accent1" w:themeFillShade="BF"/>
                    </w:rPr>
                    <w:t>u</w:t>
                  </w:r>
                </w:p>
              </w:tc>
              <w:tc>
                <w:tcPr>
                  <w:tcW w:w="2362" w:type="dxa"/>
                  <w:shd w:val="clear" w:color="auto" w:fill="365F91" w:themeFill="accent1" w:themeFillShade="BF"/>
                  <w:vAlign w:val="bottom"/>
                </w:tcPr>
                <w:p w14:paraId="49795D06"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Indikátory</w:t>
                  </w:r>
                </w:p>
              </w:tc>
              <w:tc>
                <w:tcPr>
                  <w:tcW w:w="2363" w:type="dxa"/>
                  <w:shd w:val="clear" w:color="auto" w:fill="365F91" w:themeFill="accent1" w:themeFillShade="BF"/>
                  <w:vAlign w:val="bottom"/>
                </w:tcPr>
                <w:p w14:paraId="4FF28F03"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Zdroje overenia</w:t>
                  </w:r>
                </w:p>
              </w:tc>
              <w:tc>
                <w:tcPr>
                  <w:tcW w:w="2084" w:type="dxa"/>
                  <w:shd w:val="clear" w:color="auto" w:fill="365F91" w:themeFill="accent1" w:themeFillShade="BF"/>
                  <w:vAlign w:val="bottom"/>
                </w:tcPr>
                <w:p w14:paraId="27654C25"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Predpoklady a riziká</w:t>
                  </w:r>
                </w:p>
              </w:tc>
            </w:tr>
            <w:tr w:rsidR="00BD6E32" w:rsidRPr="009A071A" w14:paraId="3D04D51D" w14:textId="77777777" w:rsidTr="00C905B0">
              <w:trPr>
                <w:trHeight w:val="1643"/>
              </w:trPr>
              <w:tc>
                <w:tcPr>
                  <w:tcW w:w="2468" w:type="dxa"/>
                  <w:shd w:val="clear" w:color="auto" w:fill="DBE5F1" w:themeFill="accent1" w:themeFillTint="33"/>
                </w:tcPr>
                <w:p w14:paraId="13EDE0EC"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Celkový cieľ (CC)</w:t>
                  </w:r>
                  <w:r w:rsidRPr="009A071A">
                    <w:rPr>
                      <w:rFonts w:ascii="Arial Narrow" w:hAnsi="Arial Narrow" w:cs="Verdana"/>
                      <w:bCs/>
                      <w:sz w:val="20"/>
                      <w:szCs w:val="20"/>
                    </w:rPr>
                    <w:t xml:space="preserve"> </w:t>
                  </w:r>
                  <w:r w:rsidRPr="009A071A">
                    <w:rPr>
                      <w:rFonts w:ascii="Arial Narrow" w:hAnsi="Arial Narrow" w:cs="Verdana"/>
                      <w:sz w:val="20"/>
                      <w:szCs w:val="20"/>
                    </w:rPr>
                    <w:t xml:space="preserve">- prínos </w:t>
                  </w:r>
                </w:p>
                <w:p w14:paraId="27DA7C4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projektu k celkovým strategickým cieľom OP koncepcii, alebo </w:t>
                  </w:r>
                </w:p>
                <w:p w14:paraId="03DF632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programovým cieľom (dopad)</w:t>
                  </w:r>
                </w:p>
              </w:tc>
              <w:tc>
                <w:tcPr>
                  <w:tcW w:w="2362" w:type="dxa"/>
                  <w:shd w:val="clear" w:color="auto" w:fill="DBE5F1" w:themeFill="accent1" w:themeFillTint="33"/>
                </w:tcPr>
                <w:p w14:paraId="2BEB8618"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0583FFA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CC</w:t>
                  </w:r>
                  <w:r w:rsidRPr="009A071A">
                    <w:rPr>
                      <w:rFonts w:ascii="Arial Narrow" w:hAnsi="Arial Narrow" w:cs="Verdana"/>
                      <w:bCs/>
                      <w:sz w:val="20"/>
                      <w:szCs w:val="20"/>
                    </w:rPr>
                    <w:t xml:space="preserve">, sledujúc </w:t>
                  </w:r>
                </w:p>
                <w:p w14:paraId="33F3F86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318D1A2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(objektívne overiteľný ukazovateľ napr. kontextový alebo obdobný ukazovateľ OP ĽZ)</w:t>
                  </w:r>
                </w:p>
              </w:tc>
              <w:tc>
                <w:tcPr>
                  <w:tcW w:w="2363" w:type="dxa"/>
                  <w:shd w:val="clear" w:color="auto" w:fill="DBE5F1" w:themeFill="accent1" w:themeFillTint="33"/>
                </w:tcPr>
                <w:p w14:paraId="0D310D62"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zbierať </w:t>
                  </w:r>
                </w:p>
                <w:p w14:paraId="2DDB197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informácie o dosahovaní </w:t>
                  </w:r>
                </w:p>
                <w:p w14:paraId="496C6177" w14:textId="77777777" w:rsidR="00BD6E32" w:rsidRPr="009A071A" w:rsidRDefault="00BD6E32" w:rsidP="00BD6E32">
                  <w:pPr>
                    <w:autoSpaceDE w:val="0"/>
                    <w:autoSpaceDN w:val="0"/>
                    <w:adjustRightInd w:val="0"/>
                    <w:spacing w:after="0" w:line="240" w:lineRule="auto"/>
                    <w:rPr>
                      <w:rFonts w:ascii="Arial Narrow" w:hAnsi="Arial Narrow" w:cs="Verdana"/>
                      <w:bCs/>
                      <w:sz w:val="20"/>
                      <w:szCs w:val="20"/>
                    </w:rPr>
                  </w:pPr>
                  <w:r w:rsidRPr="009A071A">
                    <w:rPr>
                      <w:rFonts w:ascii="Arial Narrow" w:hAnsi="Arial Narrow" w:cs="Verdana"/>
                      <w:b/>
                      <w:bCs/>
                      <w:sz w:val="20"/>
                      <w:szCs w:val="20"/>
                    </w:rPr>
                    <w:t>CC</w:t>
                  </w:r>
                  <w:r w:rsidRPr="009A071A">
                    <w:rPr>
                      <w:rFonts w:ascii="Arial Narrow" w:hAnsi="Arial Narrow" w:cs="Verdana"/>
                      <w:bCs/>
                      <w:sz w:val="20"/>
                      <w:szCs w:val="20"/>
                    </w:rPr>
                    <w:t>, kedy a kým?</w:t>
                  </w:r>
                </w:p>
                <w:p w14:paraId="5DE3E26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sz w:val="20"/>
                      <w:szCs w:val="20"/>
                    </w:rPr>
                    <w:t>(</w:t>
                  </w:r>
                  <w:r w:rsidRPr="009A071A">
                    <w:rPr>
                      <w:rFonts w:ascii="Arial Narrow" w:hAnsi="Arial Narrow" w:cs="Verdana"/>
                      <w:sz w:val="20"/>
                      <w:szCs w:val="20"/>
                    </w:rPr>
                    <w:t>Možnosť overenia dosiahnutia objektívne overiteľných ukazovateľov)</w:t>
                  </w:r>
                </w:p>
              </w:tc>
              <w:tc>
                <w:tcPr>
                  <w:tcW w:w="2084" w:type="dxa"/>
                  <w:shd w:val="clear" w:color="auto" w:fill="DBE5F1" w:themeFill="accent1" w:themeFillTint="33"/>
                </w:tcPr>
                <w:p w14:paraId="0A7170E6" w14:textId="77777777" w:rsidR="00BD6E32" w:rsidRPr="009A071A" w:rsidRDefault="00BD6E32" w:rsidP="00BD6E32">
                  <w:pPr>
                    <w:autoSpaceDE w:val="0"/>
                    <w:autoSpaceDN w:val="0"/>
                    <w:adjustRightInd w:val="0"/>
                    <w:spacing w:after="0" w:line="240" w:lineRule="auto"/>
                    <w:jc w:val="center"/>
                    <w:rPr>
                      <w:rFonts w:ascii="Arial Narrow" w:hAnsi="Arial Narrow"/>
                      <w:sz w:val="20"/>
                      <w:szCs w:val="20"/>
                    </w:rPr>
                  </w:pPr>
                </w:p>
              </w:tc>
            </w:tr>
            <w:tr w:rsidR="00BD6E32" w:rsidRPr="009A071A" w14:paraId="7FEF2A34" w14:textId="77777777" w:rsidTr="00C905B0">
              <w:trPr>
                <w:trHeight w:val="1615"/>
              </w:trPr>
              <w:tc>
                <w:tcPr>
                  <w:tcW w:w="2468" w:type="dxa"/>
                  <w:shd w:val="clear" w:color="auto" w:fill="DBE5F1" w:themeFill="accent1" w:themeFillTint="33"/>
                </w:tcPr>
                <w:p w14:paraId="7D707DC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Účel projektu (ÚP)</w:t>
                  </w:r>
                  <w:r w:rsidRPr="009A071A">
                    <w:rPr>
                      <w:rFonts w:ascii="Arial Narrow" w:hAnsi="Arial Narrow" w:cs="Verdana"/>
                      <w:bCs/>
                      <w:sz w:val="20"/>
                      <w:szCs w:val="20"/>
                    </w:rPr>
                    <w:t xml:space="preserve"> - </w:t>
                  </w:r>
                  <w:r w:rsidRPr="009A071A">
                    <w:rPr>
                      <w:rFonts w:ascii="Arial Narrow" w:hAnsi="Arial Narrow" w:cs="Verdana"/>
                      <w:sz w:val="20"/>
                      <w:szCs w:val="20"/>
                    </w:rPr>
                    <w:t xml:space="preserve">priamy </w:t>
                  </w:r>
                </w:p>
                <w:p w14:paraId="5F96C0C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prínos (výhody) pre cieľovú </w:t>
                  </w:r>
                </w:p>
                <w:p w14:paraId="356F02E3"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skupinu </w:t>
                  </w:r>
                </w:p>
              </w:tc>
              <w:tc>
                <w:tcPr>
                  <w:tcW w:w="2362" w:type="dxa"/>
                  <w:shd w:val="clear" w:color="auto" w:fill="DBE5F1" w:themeFill="accent1" w:themeFillTint="33"/>
                </w:tcPr>
                <w:p w14:paraId="7ECEA1D1"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5822C99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ÚP</w:t>
                  </w:r>
                  <w:r w:rsidRPr="009A071A">
                    <w:rPr>
                      <w:rFonts w:ascii="Arial Narrow" w:hAnsi="Arial Narrow" w:cs="Verdana"/>
                      <w:bCs/>
                      <w:sz w:val="20"/>
                      <w:szCs w:val="20"/>
                    </w:rPr>
                    <w:t xml:space="preserve">, sledujúc </w:t>
                  </w:r>
                </w:p>
                <w:p w14:paraId="499C404E"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0A5BCEC0"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(použijú sa najmä ukazovatele dopadu z výzvy/vyzvania)</w:t>
                  </w:r>
                </w:p>
              </w:tc>
              <w:tc>
                <w:tcPr>
                  <w:tcW w:w="2363" w:type="dxa"/>
                  <w:shd w:val="clear" w:color="auto" w:fill="DBE5F1" w:themeFill="accent1" w:themeFillTint="33"/>
                  <w:vAlign w:val="center"/>
                </w:tcPr>
                <w:p w14:paraId="7F174A21"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Ako budeme zbierať</w:t>
                  </w:r>
                </w:p>
                <w:p w14:paraId="3B83BE8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informácie o dosahovaní</w:t>
                  </w:r>
                </w:p>
                <w:p w14:paraId="483172FF" w14:textId="77777777" w:rsidR="00BD6E32" w:rsidRPr="009A071A" w:rsidRDefault="00BD6E32" w:rsidP="00BD6E32">
                  <w:pPr>
                    <w:autoSpaceDE w:val="0"/>
                    <w:autoSpaceDN w:val="0"/>
                    <w:adjustRightInd w:val="0"/>
                    <w:spacing w:after="0" w:line="240" w:lineRule="auto"/>
                    <w:rPr>
                      <w:rFonts w:ascii="Arial Narrow" w:hAnsi="Arial Narrow" w:cs="Verdana"/>
                      <w:bCs/>
                      <w:sz w:val="20"/>
                      <w:szCs w:val="20"/>
                    </w:rPr>
                  </w:pPr>
                  <w:r w:rsidRPr="009A071A">
                    <w:rPr>
                      <w:rFonts w:ascii="Arial Narrow" w:hAnsi="Arial Narrow" w:cs="Verdana"/>
                      <w:b/>
                      <w:bCs/>
                      <w:sz w:val="20"/>
                      <w:szCs w:val="20"/>
                    </w:rPr>
                    <w:t>ÚP</w:t>
                  </w:r>
                  <w:r w:rsidRPr="009A071A">
                    <w:rPr>
                      <w:rFonts w:ascii="Arial Narrow" w:hAnsi="Arial Narrow" w:cs="Verdana"/>
                      <w:bCs/>
                      <w:sz w:val="20"/>
                      <w:szCs w:val="20"/>
                    </w:rPr>
                    <w:t>, kedy a kým?</w:t>
                  </w:r>
                </w:p>
                <w:p w14:paraId="2C1589B0"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sz w:val="20"/>
                      <w:szCs w:val="20"/>
                    </w:rPr>
                    <w:t>(</w:t>
                  </w:r>
                  <w:r w:rsidRPr="009A071A">
                    <w:rPr>
                      <w:rFonts w:ascii="Arial Narrow" w:hAnsi="Arial Narrow" w:cs="Verdana"/>
                      <w:sz w:val="20"/>
                      <w:szCs w:val="20"/>
                    </w:rPr>
                    <w:t>Možnosť overenia dosiahnutia objektívne overiteľných ukazovateľov)</w:t>
                  </w:r>
                </w:p>
              </w:tc>
              <w:tc>
                <w:tcPr>
                  <w:tcW w:w="2084" w:type="dxa"/>
                  <w:shd w:val="clear" w:color="auto" w:fill="DBE5F1" w:themeFill="accent1" w:themeFillTint="33"/>
                </w:tcPr>
                <w:p w14:paraId="514FF1B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je dosiahnutý </w:t>
                  </w:r>
                  <w:r w:rsidRPr="009A071A">
                    <w:rPr>
                      <w:rFonts w:ascii="Arial Narrow" w:hAnsi="Arial Narrow" w:cs="Verdana"/>
                      <w:b/>
                      <w:bCs/>
                      <w:sz w:val="20"/>
                      <w:szCs w:val="20"/>
                    </w:rPr>
                    <w:t>ÚP</w:t>
                  </w:r>
                  <w:r w:rsidRPr="009A071A">
                    <w:rPr>
                      <w:rFonts w:ascii="Arial Narrow" w:hAnsi="Arial Narrow" w:cs="Verdana"/>
                      <w:sz w:val="20"/>
                      <w:szCs w:val="20"/>
                    </w:rPr>
                    <w:t xml:space="preserve">, aké </w:t>
                  </w:r>
                </w:p>
                <w:p w14:paraId="02F9C07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42598925"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dosiahol </w:t>
                  </w:r>
                  <w:r w:rsidRPr="009A071A">
                    <w:rPr>
                      <w:rFonts w:ascii="Arial Narrow" w:hAnsi="Arial Narrow" w:cs="Verdana"/>
                      <w:b/>
                      <w:sz w:val="20"/>
                      <w:szCs w:val="20"/>
                    </w:rPr>
                    <w:t>CC</w:t>
                  </w:r>
                </w:p>
              </w:tc>
            </w:tr>
            <w:tr w:rsidR="00BD6E32" w:rsidRPr="009A071A" w14:paraId="3B8CE22B" w14:textId="77777777" w:rsidTr="00C905B0">
              <w:trPr>
                <w:trHeight w:val="314"/>
              </w:trPr>
              <w:tc>
                <w:tcPr>
                  <w:tcW w:w="2468" w:type="dxa"/>
                  <w:shd w:val="clear" w:color="auto" w:fill="DBE5F1" w:themeFill="accent1" w:themeFillTint="33"/>
                </w:tcPr>
                <w:p w14:paraId="153314F7" w14:textId="77777777" w:rsidR="00BD6E32" w:rsidRPr="009A071A" w:rsidRDefault="00BD6E32" w:rsidP="00BD6E32">
                  <w:pPr>
                    <w:autoSpaceDE w:val="0"/>
                    <w:autoSpaceDN w:val="0"/>
                    <w:adjustRightInd w:val="0"/>
                    <w:spacing w:after="0" w:line="240" w:lineRule="auto"/>
                    <w:rPr>
                      <w:rFonts w:ascii="Arial Narrow" w:hAnsi="Arial Narrow" w:cs="Verdana"/>
                      <w:b/>
                      <w:bCs/>
                      <w:sz w:val="20"/>
                      <w:szCs w:val="20"/>
                    </w:rPr>
                  </w:pPr>
                  <w:r w:rsidRPr="009A071A">
                    <w:rPr>
                      <w:rFonts w:ascii="Arial Narrow" w:hAnsi="Arial Narrow" w:cs="Verdana"/>
                      <w:b/>
                      <w:bCs/>
                      <w:sz w:val="20"/>
                      <w:szCs w:val="20"/>
                    </w:rPr>
                    <w:t xml:space="preserve">Špecifické ciele/výsledky (V) </w:t>
                  </w:r>
                </w:p>
                <w:p w14:paraId="63B7F5CF"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 konkrétny produkt, alebo služby poskytnuté počas projektu (aktivity/nástroje ktorými sa dosiahne </w:t>
                  </w:r>
                  <w:r w:rsidRPr="009A071A">
                    <w:rPr>
                      <w:rFonts w:ascii="Arial Narrow" w:hAnsi="Arial Narrow" w:cs="Verdana"/>
                      <w:b/>
                      <w:sz w:val="20"/>
                      <w:szCs w:val="20"/>
                    </w:rPr>
                    <w:t>CC</w:t>
                  </w:r>
                  <w:r w:rsidRPr="009A071A">
                    <w:rPr>
                      <w:rFonts w:ascii="Arial Narrow" w:hAnsi="Arial Narrow" w:cs="Verdana"/>
                      <w:sz w:val="20"/>
                      <w:szCs w:val="20"/>
                    </w:rPr>
                    <w:t>)</w:t>
                  </w:r>
                </w:p>
              </w:tc>
              <w:tc>
                <w:tcPr>
                  <w:tcW w:w="2362" w:type="dxa"/>
                  <w:shd w:val="clear" w:color="auto" w:fill="DBE5F1" w:themeFill="accent1" w:themeFillTint="33"/>
                </w:tcPr>
                <w:p w14:paraId="235DFB3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677C225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V</w:t>
                  </w:r>
                  <w:r w:rsidRPr="009A071A">
                    <w:rPr>
                      <w:rFonts w:ascii="Arial Narrow" w:hAnsi="Arial Narrow" w:cs="Verdana"/>
                      <w:bCs/>
                      <w:sz w:val="20"/>
                      <w:szCs w:val="20"/>
                    </w:rPr>
                    <w:t xml:space="preserve">, sledujúc </w:t>
                  </w:r>
                </w:p>
                <w:p w14:paraId="203EFD0A"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2B7E256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(použijú sa najmä ukazovatele dopadu z výzvy/vyzvania)</w:t>
                  </w:r>
                </w:p>
              </w:tc>
              <w:tc>
                <w:tcPr>
                  <w:tcW w:w="2363" w:type="dxa"/>
                  <w:shd w:val="clear" w:color="auto" w:fill="DBE5F1" w:themeFill="accent1" w:themeFillTint="33"/>
                </w:tcPr>
                <w:p w14:paraId="216D9FCF"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zbierať </w:t>
                  </w:r>
                </w:p>
                <w:p w14:paraId="0598954E"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informácie o dosahovaní </w:t>
                  </w:r>
                </w:p>
                <w:p w14:paraId="49A4814A"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b/>
                      <w:bCs/>
                      <w:sz w:val="20"/>
                      <w:szCs w:val="20"/>
                    </w:rPr>
                    <w:t>V</w:t>
                  </w:r>
                  <w:r w:rsidRPr="009A071A">
                    <w:rPr>
                      <w:rFonts w:ascii="Arial Narrow" w:hAnsi="Arial Narrow" w:cs="Verdana"/>
                      <w:bCs/>
                      <w:sz w:val="20"/>
                      <w:szCs w:val="20"/>
                    </w:rPr>
                    <w:t xml:space="preserve">, kedy a kým? </w:t>
                  </w:r>
                </w:p>
              </w:tc>
              <w:tc>
                <w:tcPr>
                  <w:tcW w:w="2084" w:type="dxa"/>
                  <w:shd w:val="clear" w:color="auto" w:fill="DBE5F1" w:themeFill="accent1" w:themeFillTint="33"/>
                </w:tcPr>
                <w:p w14:paraId="4700D750"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je dosiahnutý </w:t>
                  </w:r>
                  <w:r w:rsidRPr="009A071A">
                    <w:rPr>
                      <w:rFonts w:ascii="Arial Narrow" w:hAnsi="Arial Narrow" w:cs="Verdana"/>
                      <w:b/>
                      <w:bCs/>
                      <w:sz w:val="20"/>
                      <w:szCs w:val="20"/>
                    </w:rPr>
                    <w:t>V</w:t>
                  </w:r>
                  <w:r w:rsidRPr="009A071A">
                    <w:rPr>
                      <w:rFonts w:ascii="Arial Narrow" w:hAnsi="Arial Narrow" w:cs="Verdana"/>
                      <w:sz w:val="20"/>
                      <w:szCs w:val="20"/>
                    </w:rPr>
                    <w:t xml:space="preserve">, aké </w:t>
                  </w:r>
                </w:p>
                <w:p w14:paraId="0650F354"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6A939A21"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dosiahol </w:t>
                  </w:r>
                  <w:r w:rsidRPr="009A071A">
                    <w:rPr>
                      <w:rFonts w:ascii="Arial Narrow" w:hAnsi="Arial Narrow" w:cs="Verdana"/>
                      <w:b/>
                      <w:sz w:val="20"/>
                      <w:szCs w:val="20"/>
                    </w:rPr>
                    <w:t>ÚP</w:t>
                  </w:r>
                </w:p>
              </w:tc>
            </w:tr>
            <w:tr w:rsidR="00BD6E32" w:rsidRPr="009A071A" w14:paraId="6E9E50C6" w14:textId="77777777" w:rsidTr="00C905B0">
              <w:trPr>
                <w:trHeight w:val="97"/>
              </w:trPr>
              <w:tc>
                <w:tcPr>
                  <w:tcW w:w="2468" w:type="dxa"/>
                  <w:shd w:val="clear" w:color="auto" w:fill="DBE5F1" w:themeFill="accent1" w:themeFillTint="33"/>
                </w:tcPr>
                <w:p w14:paraId="26CD60F7"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Aktivity (A)</w:t>
                  </w:r>
                  <w:r w:rsidRPr="009A071A">
                    <w:rPr>
                      <w:rFonts w:ascii="Arial Narrow" w:hAnsi="Arial Narrow" w:cs="Verdana"/>
                      <w:bCs/>
                      <w:sz w:val="20"/>
                      <w:szCs w:val="20"/>
                    </w:rPr>
                    <w:t xml:space="preserve"> </w:t>
                  </w:r>
                  <w:r w:rsidRPr="009A071A">
                    <w:rPr>
                      <w:rFonts w:ascii="Arial Narrow" w:hAnsi="Arial Narrow" w:cs="Verdana"/>
                      <w:sz w:val="20"/>
                      <w:szCs w:val="20"/>
                    </w:rPr>
                    <w:t xml:space="preserve">– úlohy/činnosti, </w:t>
                  </w:r>
                </w:p>
                <w:p w14:paraId="300DB94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ktoré musia byť zrealizované </w:t>
                  </w:r>
                </w:p>
                <w:p w14:paraId="198A8316"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pre dosahovanie výsledkov</w:t>
                  </w:r>
                </w:p>
              </w:tc>
              <w:tc>
                <w:tcPr>
                  <w:tcW w:w="2362" w:type="dxa"/>
                  <w:shd w:val="clear" w:color="auto" w:fill="DBE5F1" w:themeFill="accent1" w:themeFillTint="33"/>
                  <w:vAlign w:val="center"/>
                </w:tcPr>
                <w:p w14:paraId="71D39ABC" w14:textId="77777777" w:rsidR="00BD6E32" w:rsidRPr="009A071A" w:rsidRDefault="00BD6E32" w:rsidP="00BD6E32">
                  <w:pPr>
                    <w:spacing w:after="0" w:line="240" w:lineRule="auto"/>
                    <w:jc w:val="left"/>
                    <w:rPr>
                      <w:rFonts w:ascii="Arial Narrow" w:hAnsi="Arial Narrow"/>
                      <w:sz w:val="20"/>
                      <w:szCs w:val="20"/>
                    </w:rPr>
                  </w:pPr>
                  <w:r w:rsidRPr="009A071A">
                    <w:rPr>
                      <w:rFonts w:ascii="Arial Narrow" w:hAnsi="Arial Narrow" w:cs="Verdana"/>
                      <w:sz w:val="20"/>
                      <w:szCs w:val="20"/>
                    </w:rPr>
                    <w:t>Zdroje</w:t>
                  </w:r>
                  <w:r w:rsidRPr="009A071A">
                    <w:rPr>
                      <w:rFonts w:ascii="Arial Narrow" w:hAnsi="Arial Narrow" w:cs="Verdana"/>
                      <w:bCs/>
                      <w:sz w:val="20"/>
                      <w:szCs w:val="20"/>
                    </w:rPr>
                    <w:t xml:space="preserve"> </w:t>
                  </w:r>
                </w:p>
              </w:tc>
              <w:tc>
                <w:tcPr>
                  <w:tcW w:w="2363" w:type="dxa"/>
                  <w:shd w:val="clear" w:color="auto" w:fill="DBE5F1" w:themeFill="accent1" w:themeFillTint="33"/>
                  <w:vAlign w:val="center"/>
                </w:tcPr>
                <w:p w14:paraId="5DE423E4" w14:textId="77777777" w:rsidR="00BD6E32" w:rsidRPr="009A071A" w:rsidRDefault="00BD6E32" w:rsidP="00BD6E32">
                  <w:pPr>
                    <w:spacing w:after="0" w:line="240" w:lineRule="auto"/>
                    <w:rPr>
                      <w:rFonts w:ascii="Arial Narrow" w:hAnsi="Arial Narrow" w:cs="Verdana"/>
                      <w:sz w:val="20"/>
                      <w:szCs w:val="20"/>
                    </w:rPr>
                  </w:pPr>
                  <w:r w:rsidRPr="009A071A">
                    <w:rPr>
                      <w:rFonts w:ascii="Arial Narrow" w:hAnsi="Arial Narrow" w:cs="Verdana"/>
                      <w:sz w:val="20"/>
                      <w:szCs w:val="20"/>
                    </w:rPr>
                    <w:t>Rozpočet</w:t>
                  </w:r>
                </w:p>
                <w:p w14:paraId="1441DCF0" w14:textId="77777777" w:rsidR="00BD6E32" w:rsidRPr="009A071A" w:rsidRDefault="00BD6E32" w:rsidP="00BD6E32">
                  <w:pPr>
                    <w:spacing w:after="0" w:line="240" w:lineRule="auto"/>
                    <w:rPr>
                      <w:rFonts w:ascii="Arial Narrow" w:hAnsi="Arial Narrow" w:cs="Verdana"/>
                      <w:sz w:val="20"/>
                      <w:szCs w:val="20"/>
                    </w:rPr>
                  </w:pPr>
                  <w:r w:rsidRPr="009A071A">
                    <w:rPr>
                      <w:rFonts w:ascii="Arial Narrow" w:hAnsi="Arial Narrow" w:cs="Verdana"/>
                      <w:sz w:val="20"/>
                      <w:szCs w:val="20"/>
                    </w:rPr>
                    <w:t>(Súhrnný prehľad celkových nákladov na jednotlivé aktivity)</w:t>
                  </w:r>
                </w:p>
                <w:p w14:paraId="3DC5A75F" w14:textId="77777777" w:rsidR="00BD6E32" w:rsidRPr="009A071A" w:rsidRDefault="00BD6E32" w:rsidP="00BD6E32">
                  <w:pPr>
                    <w:spacing w:after="0" w:line="240" w:lineRule="auto"/>
                    <w:rPr>
                      <w:rFonts w:ascii="Arial Narrow" w:hAnsi="Arial Narrow"/>
                      <w:sz w:val="20"/>
                      <w:szCs w:val="20"/>
                    </w:rPr>
                  </w:pPr>
                  <w:r w:rsidRPr="009A071A">
                    <w:rPr>
                      <w:rFonts w:ascii="Arial Narrow" w:hAnsi="Arial Narrow" w:cs="Verdana"/>
                      <w:sz w:val="20"/>
                      <w:szCs w:val="20"/>
                    </w:rPr>
                    <w:t>Časový harmonogram aktivít projektu</w:t>
                  </w:r>
                </w:p>
              </w:tc>
              <w:tc>
                <w:tcPr>
                  <w:tcW w:w="2084" w:type="dxa"/>
                  <w:shd w:val="clear" w:color="auto" w:fill="DBE5F1" w:themeFill="accent1" w:themeFillTint="33"/>
                </w:tcPr>
                <w:p w14:paraId="62B2CC97"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sú </w:t>
                  </w:r>
                  <w:r w:rsidRPr="009A071A">
                    <w:rPr>
                      <w:rFonts w:ascii="Arial Narrow" w:hAnsi="Arial Narrow" w:cs="Verdana"/>
                      <w:b/>
                      <w:bCs/>
                      <w:sz w:val="20"/>
                      <w:szCs w:val="20"/>
                    </w:rPr>
                    <w:t xml:space="preserve">A </w:t>
                  </w:r>
                  <w:r w:rsidRPr="009A071A">
                    <w:rPr>
                      <w:rFonts w:ascii="Arial Narrow" w:hAnsi="Arial Narrow" w:cs="Verdana"/>
                      <w:sz w:val="20"/>
                      <w:szCs w:val="20"/>
                    </w:rPr>
                    <w:t xml:space="preserve">ukončené, aké </w:t>
                  </w:r>
                </w:p>
                <w:p w14:paraId="005F97F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6E55DA23"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dosiahli </w:t>
                  </w:r>
                  <w:r w:rsidRPr="009A071A">
                    <w:rPr>
                      <w:rFonts w:ascii="Arial Narrow" w:hAnsi="Arial Narrow" w:cs="Verdana"/>
                      <w:b/>
                      <w:sz w:val="20"/>
                      <w:szCs w:val="20"/>
                    </w:rPr>
                    <w:t>V</w:t>
                  </w:r>
                </w:p>
              </w:tc>
            </w:tr>
            <w:tr w:rsidR="00BD6E32" w:rsidRPr="009A071A" w14:paraId="15F6B314" w14:textId="77777777" w:rsidTr="00C905B0">
              <w:trPr>
                <w:trHeight w:val="97"/>
              </w:trPr>
              <w:tc>
                <w:tcPr>
                  <w:tcW w:w="7193" w:type="dxa"/>
                  <w:gridSpan w:val="3"/>
                  <w:shd w:val="clear" w:color="auto" w:fill="FFFFFF" w:themeFill="background1"/>
                </w:tcPr>
                <w:p w14:paraId="4A8D9EE9" w14:textId="77777777" w:rsidR="00BD6E32" w:rsidRPr="009A071A" w:rsidRDefault="00BD6E32" w:rsidP="00BD6E32">
                  <w:pPr>
                    <w:spacing w:after="0" w:line="240" w:lineRule="auto"/>
                    <w:rPr>
                      <w:rFonts w:ascii="Arial Narrow" w:hAnsi="Arial Narrow" w:cs="Verdana"/>
                      <w:sz w:val="20"/>
                      <w:szCs w:val="20"/>
                    </w:rPr>
                  </w:pPr>
                </w:p>
              </w:tc>
              <w:tc>
                <w:tcPr>
                  <w:tcW w:w="2084" w:type="dxa"/>
                  <w:shd w:val="clear" w:color="auto" w:fill="DBE5F1" w:themeFill="accent1" w:themeFillTint="33"/>
                </w:tcPr>
                <w:p w14:paraId="36162889" w14:textId="77777777" w:rsidR="00BD6E32" w:rsidRPr="009A071A" w:rsidRDefault="00BD6E32" w:rsidP="00BD6E32">
                  <w:pPr>
                    <w:autoSpaceDE w:val="0"/>
                    <w:autoSpaceDN w:val="0"/>
                    <w:adjustRightInd w:val="0"/>
                    <w:spacing w:after="0" w:line="240" w:lineRule="auto"/>
                    <w:jc w:val="left"/>
                    <w:rPr>
                      <w:rFonts w:ascii="Arial Narrow" w:hAnsi="Arial Narrow" w:cs="Verdana"/>
                      <w:sz w:val="20"/>
                      <w:szCs w:val="20"/>
                    </w:rPr>
                  </w:pPr>
                  <w:r w:rsidRPr="009A071A">
                    <w:rPr>
                      <w:rFonts w:ascii="Arial Narrow" w:hAnsi="Arial Narrow" w:cs="Verdana"/>
                      <w:sz w:val="20"/>
                      <w:szCs w:val="20"/>
                    </w:rPr>
                    <w:t xml:space="preserve">Aké sú predbežné podmienky a predpoklady k realizácii </w:t>
                  </w:r>
                  <w:r w:rsidRPr="009A071A">
                    <w:rPr>
                      <w:rFonts w:ascii="Arial Narrow" w:hAnsi="Arial Narrow" w:cs="Verdana"/>
                      <w:b/>
                      <w:sz w:val="20"/>
                      <w:szCs w:val="20"/>
                    </w:rPr>
                    <w:t xml:space="preserve">A </w:t>
                  </w:r>
                  <w:r w:rsidRPr="009A071A">
                    <w:rPr>
                      <w:rFonts w:ascii="Arial Narrow" w:hAnsi="Arial Narrow" w:cs="Verdana"/>
                      <w:sz w:val="20"/>
                      <w:szCs w:val="20"/>
                    </w:rPr>
                    <w:t>projektu</w:t>
                  </w:r>
                </w:p>
                <w:p w14:paraId="0B1DEC16"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p>
              </w:tc>
            </w:tr>
          </w:tbl>
          <w:p w14:paraId="3440CAC0" w14:textId="77777777" w:rsidR="00BD6E32" w:rsidRPr="00DF2D47" w:rsidRDefault="00BD6E32" w:rsidP="00BD6E32">
            <w:pPr>
              <w:rPr>
                <w:rFonts w:ascii="Arial Narrow" w:hAnsi="Arial Narrow"/>
                <w:sz w:val="16"/>
                <w:szCs w:val="16"/>
              </w:rPr>
            </w:pPr>
            <w:r w:rsidRPr="00DF2D47">
              <w:rPr>
                <w:rFonts w:ascii="Arial Narrow" w:hAnsi="Arial Narrow"/>
                <w:sz w:val="16"/>
                <w:szCs w:val="16"/>
              </w:rPr>
              <w:t>Výsledky projektu = čo sa v projekte vytvorí, dodá; a/alebo aká služba sa poskytne; a/alebo čo sa uskutoční, aby bol splnený špecifický cieľ.</w:t>
            </w:r>
          </w:p>
          <w:p w14:paraId="34AF0257" w14:textId="77777777" w:rsidR="00BD6E32" w:rsidRDefault="00BD6E32" w:rsidP="00BD6E32">
            <w:pPr>
              <w:rPr>
                <w:rFonts w:ascii="Arial Narrow" w:hAnsi="Arial Narrow"/>
                <w:sz w:val="16"/>
                <w:szCs w:val="16"/>
              </w:rPr>
            </w:pPr>
            <w:r w:rsidRPr="00DF2D47">
              <w:rPr>
                <w:rFonts w:ascii="Arial Narrow" w:hAnsi="Arial Narrow"/>
                <w:sz w:val="16"/>
                <w:szCs w:val="16"/>
              </w:rPr>
              <w:t>Indikátor = objektívne overiteľný ukazovateľ.</w:t>
            </w:r>
          </w:p>
          <w:p w14:paraId="38F98E3C" w14:textId="77777777" w:rsidR="00BD6E32" w:rsidRPr="00011074" w:rsidRDefault="00BD6E32" w:rsidP="00BD6E32">
            <w:pPr>
              <w:autoSpaceDE w:val="0"/>
              <w:autoSpaceDN w:val="0"/>
              <w:adjustRightInd w:val="0"/>
              <w:spacing w:before="120"/>
              <w:rPr>
                <w:rFonts w:ascii="Arial Narrow" w:hAnsi="Arial Narrow"/>
                <w:sz w:val="20"/>
                <w:szCs w:val="20"/>
              </w:rPr>
            </w:pPr>
            <w:r w:rsidRPr="00011074">
              <w:rPr>
                <w:rFonts w:ascii="Arial Narrow" w:hAnsi="Arial Narrow"/>
                <w:sz w:val="20"/>
                <w:szCs w:val="20"/>
              </w:rPr>
              <w:t>Základná postupnosť pri vypĺňaní</w:t>
            </w:r>
            <w:r>
              <w:rPr>
                <w:rFonts w:ascii="Arial Narrow" w:hAnsi="Arial Narrow"/>
                <w:sz w:val="20"/>
                <w:szCs w:val="20"/>
              </w:rPr>
              <w:t xml:space="preserve"> matice logického rámca projektu</w:t>
            </w:r>
            <w:r w:rsidRPr="00011074">
              <w:rPr>
                <w:rFonts w:ascii="Arial Narrow" w:hAnsi="Arial Narrow"/>
                <w:sz w:val="20"/>
                <w:szCs w:val="20"/>
              </w:rPr>
              <w:t>:</w:t>
            </w:r>
          </w:p>
          <w:tbl>
            <w:tblPr>
              <w:tblStyle w:val="Mriekatabuky"/>
              <w:tblW w:w="9285"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518"/>
              <w:gridCol w:w="2410"/>
              <w:gridCol w:w="2410"/>
              <w:gridCol w:w="1947"/>
            </w:tblGrid>
            <w:tr w:rsidR="00BD6E32" w:rsidRPr="009A071A" w14:paraId="78776188" w14:textId="77777777" w:rsidTr="00C905B0">
              <w:trPr>
                <w:trHeight w:val="248"/>
              </w:trPr>
              <w:tc>
                <w:tcPr>
                  <w:tcW w:w="2518" w:type="dxa"/>
                  <w:shd w:val="clear" w:color="auto" w:fill="365F91" w:themeFill="accent1" w:themeFillShade="BF"/>
                  <w:vAlign w:val="center"/>
                </w:tcPr>
                <w:p w14:paraId="58D26A56" w14:textId="77777777" w:rsidR="00BD6E32" w:rsidRPr="009A071A" w:rsidRDefault="00BD6E32" w:rsidP="00BD6E32">
                  <w:pPr>
                    <w:autoSpaceDE w:val="0"/>
                    <w:autoSpaceDN w:val="0"/>
                    <w:adjustRightInd w:val="0"/>
                    <w:jc w:val="center"/>
                    <w:rPr>
                      <w:rFonts w:ascii="Arial Narrow" w:hAnsi="Arial Narrow"/>
                      <w:b/>
                      <w:sz w:val="20"/>
                      <w:szCs w:val="20"/>
                    </w:rPr>
                  </w:pPr>
                  <w:r w:rsidRPr="009A071A">
                    <w:rPr>
                      <w:rFonts w:ascii="Arial Narrow" w:hAnsi="Arial Narrow"/>
                      <w:b/>
                      <w:sz w:val="20"/>
                      <w:szCs w:val="20"/>
                    </w:rPr>
                    <w:t>Popis projektu</w:t>
                  </w:r>
                </w:p>
              </w:tc>
              <w:tc>
                <w:tcPr>
                  <w:tcW w:w="2410" w:type="dxa"/>
                  <w:shd w:val="clear" w:color="auto" w:fill="365F91" w:themeFill="accent1" w:themeFillShade="BF"/>
                  <w:vAlign w:val="center"/>
                </w:tcPr>
                <w:p w14:paraId="1B465D94" w14:textId="77777777" w:rsidR="00BD6E32" w:rsidRPr="009A071A" w:rsidRDefault="00BD6E32" w:rsidP="00BD6E32">
                  <w:pPr>
                    <w:autoSpaceDE w:val="0"/>
                    <w:autoSpaceDN w:val="0"/>
                    <w:adjustRightInd w:val="0"/>
                    <w:jc w:val="center"/>
                    <w:rPr>
                      <w:rFonts w:ascii="Arial Narrow" w:hAnsi="Arial Narrow"/>
                      <w:b/>
                      <w:sz w:val="20"/>
                      <w:szCs w:val="20"/>
                    </w:rPr>
                  </w:pPr>
                  <w:r w:rsidRPr="009A071A">
                    <w:rPr>
                      <w:rFonts w:ascii="Arial Narrow" w:hAnsi="Arial Narrow"/>
                      <w:b/>
                      <w:sz w:val="20"/>
                      <w:szCs w:val="20"/>
                    </w:rPr>
                    <w:t>Indikátory</w:t>
                  </w:r>
                </w:p>
              </w:tc>
              <w:tc>
                <w:tcPr>
                  <w:tcW w:w="2410" w:type="dxa"/>
                  <w:shd w:val="clear" w:color="auto" w:fill="365F91" w:themeFill="accent1" w:themeFillShade="BF"/>
                  <w:vAlign w:val="center"/>
                </w:tcPr>
                <w:p w14:paraId="7580C5AA" w14:textId="77777777" w:rsidR="00BD6E32" w:rsidRPr="009A071A" w:rsidRDefault="00BD6E32" w:rsidP="00BD6E32">
                  <w:pPr>
                    <w:autoSpaceDE w:val="0"/>
                    <w:autoSpaceDN w:val="0"/>
                    <w:adjustRightInd w:val="0"/>
                    <w:ind w:right="-108"/>
                    <w:jc w:val="center"/>
                    <w:rPr>
                      <w:rFonts w:ascii="Arial Narrow" w:hAnsi="Arial Narrow"/>
                      <w:b/>
                      <w:sz w:val="20"/>
                      <w:szCs w:val="20"/>
                    </w:rPr>
                  </w:pPr>
                  <w:r w:rsidRPr="009A071A">
                    <w:rPr>
                      <w:rFonts w:ascii="Arial Narrow" w:hAnsi="Arial Narrow"/>
                      <w:b/>
                      <w:sz w:val="20"/>
                      <w:szCs w:val="20"/>
                    </w:rPr>
                    <w:t xml:space="preserve">Zdroje overenia      </w:t>
                  </w:r>
                </w:p>
              </w:tc>
              <w:tc>
                <w:tcPr>
                  <w:tcW w:w="1947" w:type="dxa"/>
                  <w:shd w:val="clear" w:color="auto" w:fill="365F91" w:themeFill="accent1" w:themeFillShade="BF"/>
                  <w:vAlign w:val="center"/>
                </w:tcPr>
                <w:p w14:paraId="682BEEDC" w14:textId="77777777" w:rsidR="00BD6E32" w:rsidRPr="009A071A" w:rsidRDefault="00BD6E32" w:rsidP="00BD6E32">
                  <w:pPr>
                    <w:autoSpaceDE w:val="0"/>
                    <w:autoSpaceDN w:val="0"/>
                    <w:adjustRightInd w:val="0"/>
                    <w:spacing w:before="120" w:after="120"/>
                    <w:jc w:val="center"/>
                    <w:rPr>
                      <w:rFonts w:ascii="Arial Narrow" w:hAnsi="Arial Narrow"/>
                      <w:b/>
                      <w:sz w:val="20"/>
                      <w:szCs w:val="20"/>
                    </w:rPr>
                  </w:pPr>
                  <w:r w:rsidRPr="009A071A">
                    <w:rPr>
                      <w:rFonts w:ascii="Arial Narrow" w:hAnsi="Arial Narrow"/>
                      <w:b/>
                      <w:sz w:val="20"/>
                      <w:szCs w:val="20"/>
                    </w:rPr>
                    <w:t>Predpoklady</w:t>
                  </w:r>
                </w:p>
              </w:tc>
            </w:tr>
            <w:tr w:rsidR="00BD6E32" w:rsidRPr="009A071A" w14:paraId="160920C2" w14:textId="77777777" w:rsidTr="00C905B0">
              <w:tc>
                <w:tcPr>
                  <w:tcW w:w="2518" w:type="dxa"/>
                  <w:shd w:val="clear" w:color="auto" w:fill="DBE5F1" w:themeFill="accent1" w:themeFillTint="33"/>
                  <w:vAlign w:val="center"/>
                </w:tcPr>
                <w:p w14:paraId="16E5A907" w14:textId="77777777" w:rsidR="00BD6E32" w:rsidRPr="009A071A" w:rsidRDefault="00BD6E32" w:rsidP="00BD6E32">
                  <w:pPr>
                    <w:tabs>
                      <w:tab w:val="right" w:pos="2160"/>
                    </w:tabs>
                    <w:autoSpaceDE w:val="0"/>
                    <w:autoSpaceDN w:val="0"/>
                    <w:adjustRightInd w:val="0"/>
                    <w:spacing w:after="120"/>
                    <w:jc w:val="left"/>
                    <w:rPr>
                      <w:sz w:val="22"/>
                    </w:rPr>
                  </w:pPr>
                  <w:r w:rsidRPr="009A071A">
                    <w:rPr>
                      <w:rFonts w:ascii="Verdana" w:hAnsi="Verdana" w:cs="Verdana"/>
                      <w:sz w:val="13"/>
                      <w:szCs w:val="13"/>
                    </w:rPr>
                    <w:lastRenderedPageBreak/>
                    <w:t>Celkový cieľ</w:t>
                  </w:r>
                  <w:r w:rsidRPr="009A071A">
                    <w:rPr>
                      <w:sz w:val="23"/>
                      <w:szCs w:val="23"/>
                    </w:rPr>
                    <w:t xml:space="preserve">                       </w:t>
                  </w:r>
                  <w:r w:rsidRPr="009A071A">
                    <w:rPr>
                      <w:rFonts w:ascii="Arial Narrow" w:hAnsi="Arial Narrow" w:cs="Century Gothic"/>
                      <w:b/>
                      <w:sz w:val="20"/>
                      <w:szCs w:val="20"/>
                    </w:rPr>
                    <w:t>1</w:t>
                  </w:r>
                </w:p>
              </w:tc>
              <w:tc>
                <w:tcPr>
                  <w:tcW w:w="2410" w:type="dxa"/>
                  <w:shd w:val="clear" w:color="auto" w:fill="DBE5F1" w:themeFill="accent1" w:themeFillTint="33"/>
                  <w:vAlign w:val="center"/>
                </w:tcPr>
                <w:p w14:paraId="03922685"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8</w:t>
                  </w:r>
                </w:p>
              </w:tc>
              <w:tc>
                <w:tcPr>
                  <w:tcW w:w="2410" w:type="dxa"/>
                  <w:shd w:val="clear" w:color="auto" w:fill="DBE5F1" w:themeFill="accent1" w:themeFillTint="33"/>
                  <w:vAlign w:val="center"/>
                </w:tcPr>
                <w:p w14:paraId="18DC7FE8"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9</w:t>
                  </w:r>
                </w:p>
              </w:tc>
              <w:tc>
                <w:tcPr>
                  <w:tcW w:w="1947" w:type="dxa"/>
                  <w:shd w:val="clear" w:color="auto" w:fill="DBE5F1" w:themeFill="accent1" w:themeFillTint="33"/>
                  <w:vAlign w:val="center"/>
                </w:tcPr>
                <w:p w14:paraId="5E23949D" w14:textId="77777777" w:rsidR="00BD6E32" w:rsidRPr="009A071A" w:rsidRDefault="00BD6E32" w:rsidP="00BD6E32">
                  <w:pPr>
                    <w:autoSpaceDE w:val="0"/>
                    <w:autoSpaceDN w:val="0"/>
                    <w:adjustRightInd w:val="0"/>
                    <w:spacing w:after="120"/>
                    <w:jc w:val="center"/>
                    <w:rPr>
                      <w:sz w:val="22"/>
                    </w:rPr>
                  </w:pPr>
                </w:p>
              </w:tc>
            </w:tr>
            <w:tr w:rsidR="00BD6E32" w:rsidRPr="009A071A" w14:paraId="39BC0C4F" w14:textId="77777777" w:rsidTr="00C905B0">
              <w:tc>
                <w:tcPr>
                  <w:tcW w:w="2518" w:type="dxa"/>
                  <w:shd w:val="clear" w:color="auto" w:fill="DBE5F1" w:themeFill="accent1" w:themeFillTint="33"/>
                </w:tcPr>
                <w:p w14:paraId="773A5E28" w14:textId="77777777" w:rsidR="00BD6E32" w:rsidRPr="009A071A" w:rsidRDefault="00BD6E32" w:rsidP="00BD6E32">
                  <w:pPr>
                    <w:tabs>
                      <w:tab w:val="right" w:pos="2160"/>
                    </w:tabs>
                    <w:autoSpaceDE w:val="0"/>
                    <w:autoSpaceDN w:val="0"/>
                    <w:adjustRightInd w:val="0"/>
                    <w:spacing w:after="120"/>
                    <w:rPr>
                      <w:sz w:val="22"/>
                    </w:rPr>
                  </w:pPr>
                  <w:r w:rsidRPr="009A071A">
                    <w:rPr>
                      <w:rFonts w:ascii="Verdana" w:hAnsi="Verdana" w:cs="Verdana"/>
                      <w:sz w:val="13"/>
                      <w:szCs w:val="13"/>
                    </w:rPr>
                    <w:t>Účel projektu</w:t>
                  </w:r>
                  <w:r w:rsidRPr="009A071A">
                    <w:rPr>
                      <w:sz w:val="23"/>
                      <w:szCs w:val="23"/>
                    </w:rPr>
                    <w:tab/>
                  </w:r>
                  <w:r w:rsidRPr="009A071A">
                    <w:rPr>
                      <w:rFonts w:ascii="Arial Narrow" w:hAnsi="Arial Narrow" w:cs="Century Gothic"/>
                      <w:b/>
                      <w:sz w:val="20"/>
                      <w:szCs w:val="20"/>
                    </w:rPr>
                    <w:t>2</w:t>
                  </w:r>
                </w:p>
              </w:tc>
              <w:tc>
                <w:tcPr>
                  <w:tcW w:w="2410" w:type="dxa"/>
                  <w:shd w:val="clear" w:color="auto" w:fill="DBE5F1" w:themeFill="accent1" w:themeFillTint="33"/>
                </w:tcPr>
                <w:p w14:paraId="153B20C4"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10</w:t>
                  </w:r>
                </w:p>
              </w:tc>
              <w:tc>
                <w:tcPr>
                  <w:tcW w:w="2410" w:type="dxa"/>
                  <w:shd w:val="clear" w:color="auto" w:fill="DBE5F1" w:themeFill="accent1" w:themeFillTint="33"/>
                  <w:vAlign w:val="center"/>
                </w:tcPr>
                <w:p w14:paraId="1864B8FA"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11</w:t>
                  </w:r>
                </w:p>
              </w:tc>
              <w:tc>
                <w:tcPr>
                  <w:tcW w:w="1947" w:type="dxa"/>
                  <w:shd w:val="clear" w:color="auto" w:fill="DBE5F1" w:themeFill="accent1" w:themeFillTint="33"/>
                  <w:vAlign w:val="center"/>
                </w:tcPr>
                <w:p w14:paraId="6B190404"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7</w:t>
                  </w:r>
                </w:p>
              </w:tc>
            </w:tr>
            <w:tr w:rsidR="00BD6E32" w:rsidRPr="009A071A" w14:paraId="4A1C1C97" w14:textId="77777777" w:rsidTr="00C905B0">
              <w:tc>
                <w:tcPr>
                  <w:tcW w:w="2518" w:type="dxa"/>
                  <w:shd w:val="clear" w:color="auto" w:fill="DBE5F1" w:themeFill="accent1" w:themeFillTint="33"/>
                </w:tcPr>
                <w:p w14:paraId="7E30FA1A" w14:textId="77777777" w:rsidR="00BD6E32" w:rsidRPr="009A071A" w:rsidRDefault="00BD6E32" w:rsidP="00BD6E32">
                  <w:pPr>
                    <w:tabs>
                      <w:tab w:val="right" w:pos="2160"/>
                    </w:tabs>
                    <w:autoSpaceDE w:val="0"/>
                    <w:autoSpaceDN w:val="0"/>
                    <w:adjustRightInd w:val="0"/>
                    <w:spacing w:after="120"/>
                    <w:rPr>
                      <w:sz w:val="22"/>
                    </w:rPr>
                  </w:pPr>
                  <w:r w:rsidRPr="009A071A">
                    <w:rPr>
                      <w:rFonts w:ascii="Verdana" w:hAnsi="Verdana" w:cs="Verdana"/>
                      <w:sz w:val="13"/>
                      <w:szCs w:val="13"/>
                    </w:rPr>
                    <w:t>ŠC/Výsledky</w:t>
                  </w:r>
                  <w:r w:rsidRPr="009A071A">
                    <w:rPr>
                      <w:sz w:val="23"/>
                      <w:szCs w:val="23"/>
                    </w:rPr>
                    <w:tab/>
                  </w:r>
                  <w:r w:rsidRPr="009A071A">
                    <w:rPr>
                      <w:rFonts w:ascii="Arial Narrow" w:hAnsi="Arial Narrow" w:cs="Century Gothic"/>
                      <w:b/>
                      <w:sz w:val="20"/>
                      <w:szCs w:val="20"/>
                    </w:rPr>
                    <w:t>3</w:t>
                  </w:r>
                </w:p>
              </w:tc>
              <w:tc>
                <w:tcPr>
                  <w:tcW w:w="2410" w:type="dxa"/>
                  <w:shd w:val="clear" w:color="auto" w:fill="DBE5F1" w:themeFill="accent1" w:themeFillTint="33"/>
                </w:tcPr>
                <w:p w14:paraId="37F7BB9F"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12</w:t>
                  </w:r>
                </w:p>
              </w:tc>
              <w:tc>
                <w:tcPr>
                  <w:tcW w:w="2410" w:type="dxa"/>
                  <w:shd w:val="clear" w:color="auto" w:fill="DBE5F1" w:themeFill="accent1" w:themeFillTint="33"/>
                  <w:vAlign w:val="center"/>
                </w:tcPr>
                <w:p w14:paraId="35E58620"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13</w:t>
                  </w:r>
                </w:p>
              </w:tc>
              <w:tc>
                <w:tcPr>
                  <w:tcW w:w="1947" w:type="dxa"/>
                  <w:shd w:val="clear" w:color="auto" w:fill="DBE5F1" w:themeFill="accent1" w:themeFillTint="33"/>
                  <w:vAlign w:val="center"/>
                </w:tcPr>
                <w:p w14:paraId="4157386A"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6</w:t>
                  </w:r>
                </w:p>
              </w:tc>
            </w:tr>
            <w:tr w:rsidR="00BD6E32" w:rsidRPr="009A071A" w14:paraId="1A40E5EE" w14:textId="77777777" w:rsidTr="00C905B0">
              <w:trPr>
                <w:trHeight w:val="479"/>
              </w:trPr>
              <w:tc>
                <w:tcPr>
                  <w:tcW w:w="2518" w:type="dxa"/>
                  <w:shd w:val="clear" w:color="auto" w:fill="DBE5F1" w:themeFill="accent1" w:themeFillTint="33"/>
                </w:tcPr>
                <w:p w14:paraId="33819DC7" w14:textId="77777777" w:rsidR="00BD6E32" w:rsidRPr="009A071A" w:rsidRDefault="00BD6E32" w:rsidP="00BD6E32">
                  <w:pPr>
                    <w:tabs>
                      <w:tab w:val="right" w:pos="2160"/>
                    </w:tabs>
                    <w:autoSpaceDE w:val="0"/>
                    <w:autoSpaceDN w:val="0"/>
                    <w:adjustRightInd w:val="0"/>
                    <w:rPr>
                      <w:rFonts w:ascii="Century Gothic" w:hAnsi="Century Gothic" w:cs="Century Gothic"/>
                      <w:sz w:val="23"/>
                      <w:szCs w:val="23"/>
                    </w:rPr>
                  </w:pPr>
                  <w:r w:rsidRPr="009A071A">
                    <w:rPr>
                      <w:rFonts w:ascii="Verdana" w:hAnsi="Verdana" w:cs="Verdana"/>
                      <w:sz w:val="13"/>
                      <w:szCs w:val="13"/>
                    </w:rPr>
                    <w:t xml:space="preserve">Aktivity </w:t>
                  </w:r>
                  <w:r w:rsidRPr="009A071A">
                    <w:rPr>
                      <w:rFonts w:ascii="Century Gothic" w:hAnsi="Century Gothic" w:cs="Century Gothic"/>
                      <w:sz w:val="23"/>
                      <w:szCs w:val="23"/>
                    </w:rPr>
                    <w:tab/>
                  </w:r>
                  <w:r w:rsidRPr="009A071A">
                    <w:rPr>
                      <w:rFonts w:ascii="Arial Narrow" w:hAnsi="Arial Narrow" w:cs="Century Gothic"/>
                      <w:b/>
                      <w:sz w:val="20"/>
                      <w:szCs w:val="20"/>
                    </w:rPr>
                    <w:t>4</w:t>
                  </w:r>
                </w:p>
                <w:p w14:paraId="0E8EBBBB" w14:textId="77777777" w:rsidR="00BD6E32" w:rsidRPr="009A071A" w:rsidRDefault="00BD6E32" w:rsidP="00BD6E32">
                  <w:pPr>
                    <w:autoSpaceDE w:val="0"/>
                    <w:autoSpaceDN w:val="0"/>
                    <w:adjustRightInd w:val="0"/>
                    <w:spacing w:after="120"/>
                    <w:rPr>
                      <w:rFonts w:ascii="Arial Narrow" w:hAnsi="Arial Narrow"/>
                      <w:sz w:val="22"/>
                    </w:rPr>
                  </w:pPr>
                  <w:r w:rsidRPr="009A071A">
                    <w:rPr>
                      <w:rFonts w:ascii="Verdana" w:hAnsi="Verdana" w:cs="Verdana"/>
                      <w:sz w:val="13"/>
                      <w:szCs w:val="13"/>
                    </w:rPr>
                    <w:t>(nepovinne  zaradená)</w:t>
                  </w:r>
                </w:p>
              </w:tc>
              <w:tc>
                <w:tcPr>
                  <w:tcW w:w="2410" w:type="dxa"/>
                  <w:shd w:val="clear" w:color="auto" w:fill="DBE5F1" w:themeFill="accent1" w:themeFillTint="33"/>
                  <w:vAlign w:val="center"/>
                </w:tcPr>
                <w:p w14:paraId="14C49FA5" w14:textId="77777777" w:rsidR="00BD6E32" w:rsidRPr="009A071A" w:rsidRDefault="00BD6E32" w:rsidP="00BD6E32">
                  <w:pPr>
                    <w:autoSpaceDE w:val="0"/>
                    <w:autoSpaceDN w:val="0"/>
                    <w:adjustRightInd w:val="0"/>
                    <w:spacing w:after="120"/>
                    <w:jc w:val="center"/>
                    <w:rPr>
                      <w:sz w:val="22"/>
                    </w:rPr>
                  </w:pPr>
                  <w:r w:rsidRPr="009A071A">
                    <w:rPr>
                      <w:rFonts w:ascii="Verdana" w:hAnsi="Verdana" w:cs="Verdana"/>
                      <w:sz w:val="13"/>
                      <w:szCs w:val="13"/>
                    </w:rPr>
                    <w:t>nezaradené</w:t>
                  </w:r>
                </w:p>
              </w:tc>
              <w:tc>
                <w:tcPr>
                  <w:tcW w:w="2410" w:type="dxa"/>
                  <w:shd w:val="clear" w:color="auto" w:fill="DBE5F1" w:themeFill="accent1" w:themeFillTint="33"/>
                  <w:vAlign w:val="center"/>
                </w:tcPr>
                <w:p w14:paraId="562D44F2" w14:textId="77777777" w:rsidR="00BD6E32" w:rsidRPr="009A071A" w:rsidRDefault="00BD6E32" w:rsidP="00BD6E32">
                  <w:pPr>
                    <w:autoSpaceDE w:val="0"/>
                    <w:autoSpaceDN w:val="0"/>
                    <w:adjustRightInd w:val="0"/>
                    <w:spacing w:after="120"/>
                    <w:jc w:val="center"/>
                    <w:rPr>
                      <w:sz w:val="22"/>
                    </w:rPr>
                  </w:pPr>
                  <w:r w:rsidRPr="009A071A">
                    <w:rPr>
                      <w:rFonts w:ascii="Verdana" w:hAnsi="Verdana" w:cs="Verdana"/>
                      <w:sz w:val="13"/>
                      <w:szCs w:val="13"/>
                    </w:rPr>
                    <w:t>nezaradené</w:t>
                  </w:r>
                </w:p>
              </w:tc>
              <w:tc>
                <w:tcPr>
                  <w:tcW w:w="1947" w:type="dxa"/>
                  <w:shd w:val="clear" w:color="auto" w:fill="DBE5F1" w:themeFill="accent1" w:themeFillTint="33"/>
                  <w:vAlign w:val="center"/>
                </w:tcPr>
                <w:p w14:paraId="21BAE71C" w14:textId="77777777" w:rsidR="00BD6E32" w:rsidRPr="009A071A" w:rsidRDefault="00BD6E32" w:rsidP="00BD6E32">
                  <w:pPr>
                    <w:spacing w:after="120"/>
                    <w:jc w:val="center"/>
                    <w:rPr>
                      <w:rFonts w:ascii="Arial Narrow" w:hAnsi="Arial Narrow" w:cs="Century Gothic"/>
                      <w:b/>
                      <w:sz w:val="20"/>
                      <w:szCs w:val="20"/>
                    </w:rPr>
                  </w:pPr>
                  <w:r w:rsidRPr="009A071A">
                    <w:rPr>
                      <w:rFonts w:ascii="Arial Narrow" w:hAnsi="Arial Narrow" w:cs="Century Gothic"/>
                      <w:b/>
                      <w:sz w:val="20"/>
                      <w:szCs w:val="20"/>
                    </w:rPr>
                    <w:t>5</w:t>
                  </w:r>
                </w:p>
              </w:tc>
            </w:tr>
            <w:tr w:rsidR="00BD6E32" w:rsidRPr="009A071A" w14:paraId="0CDD401E" w14:textId="77777777" w:rsidTr="00C905B0">
              <w:trPr>
                <w:trHeight w:val="479"/>
              </w:trPr>
              <w:tc>
                <w:tcPr>
                  <w:tcW w:w="2518" w:type="dxa"/>
                  <w:shd w:val="clear" w:color="auto" w:fill="DBE5F1" w:themeFill="accent1" w:themeFillTint="33"/>
                </w:tcPr>
                <w:p w14:paraId="46C19D3F" w14:textId="77777777" w:rsidR="00BD6E32" w:rsidRPr="009A071A" w:rsidRDefault="00BD6E32" w:rsidP="00BD6E32">
                  <w:pPr>
                    <w:tabs>
                      <w:tab w:val="right" w:pos="2160"/>
                    </w:tabs>
                    <w:autoSpaceDE w:val="0"/>
                    <w:autoSpaceDN w:val="0"/>
                    <w:adjustRightInd w:val="0"/>
                    <w:rPr>
                      <w:rFonts w:ascii="Verdana" w:hAnsi="Verdana" w:cs="Verdana"/>
                      <w:sz w:val="13"/>
                      <w:szCs w:val="13"/>
                    </w:rPr>
                  </w:pPr>
                </w:p>
              </w:tc>
              <w:tc>
                <w:tcPr>
                  <w:tcW w:w="2410" w:type="dxa"/>
                  <w:shd w:val="clear" w:color="auto" w:fill="DBE5F1" w:themeFill="accent1" w:themeFillTint="33"/>
                  <w:vAlign w:val="center"/>
                </w:tcPr>
                <w:p w14:paraId="0CBA6629" w14:textId="77777777" w:rsidR="00BD6E32" w:rsidRPr="009A071A" w:rsidRDefault="00BD6E32" w:rsidP="00BD6E32">
                  <w:pPr>
                    <w:autoSpaceDE w:val="0"/>
                    <w:autoSpaceDN w:val="0"/>
                    <w:adjustRightInd w:val="0"/>
                    <w:spacing w:after="120"/>
                    <w:jc w:val="center"/>
                    <w:rPr>
                      <w:rFonts w:ascii="Verdana" w:hAnsi="Verdana" w:cs="Verdana"/>
                      <w:sz w:val="13"/>
                      <w:szCs w:val="13"/>
                    </w:rPr>
                  </w:pPr>
                </w:p>
              </w:tc>
              <w:tc>
                <w:tcPr>
                  <w:tcW w:w="2410" w:type="dxa"/>
                  <w:shd w:val="clear" w:color="auto" w:fill="DBE5F1" w:themeFill="accent1" w:themeFillTint="33"/>
                  <w:vAlign w:val="center"/>
                </w:tcPr>
                <w:p w14:paraId="65EDF86D" w14:textId="77777777" w:rsidR="00BD6E32" w:rsidRPr="009A071A" w:rsidRDefault="00BD6E32" w:rsidP="00BD6E32">
                  <w:pPr>
                    <w:autoSpaceDE w:val="0"/>
                    <w:autoSpaceDN w:val="0"/>
                    <w:adjustRightInd w:val="0"/>
                    <w:spacing w:after="120"/>
                    <w:jc w:val="center"/>
                    <w:rPr>
                      <w:rFonts w:ascii="Verdana" w:hAnsi="Verdana" w:cs="Verdana"/>
                      <w:sz w:val="13"/>
                      <w:szCs w:val="13"/>
                    </w:rPr>
                  </w:pPr>
                </w:p>
              </w:tc>
              <w:tc>
                <w:tcPr>
                  <w:tcW w:w="1947" w:type="dxa"/>
                  <w:shd w:val="clear" w:color="auto" w:fill="DBE5F1" w:themeFill="accent1" w:themeFillTint="33"/>
                </w:tcPr>
                <w:p w14:paraId="75605D03" w14:textId="77777777" w:rsidR="00BD6E32" w:rsidRPr="009A071A" w:rsidRDefault="00BD6E32" w:rsidP="00BD6E32">
                  <w:pPr>
                    <w:spacing w:after="120"/>
                    <w:jc w:val="center"/>
                    <w:rPr>
                      <w:rFonts w:ascii="Arial Narrow" w:hAnsi="Arial Narrow" w:cs="Century Gothic"/>
                      <w:b/>
                      <w:sz w:val="20"/>
                      <w:szCs w:val="20"/>
                    </w:rPr>
                  </w:pPr>
                  <w:r w:rsidRPr="009A071A">
                    <w:rPr>
                      <w:rFonts w:ascii="Verdana" w:hAnsi="Verdana" w:cs="Verdana"/>
                      <w:sz w:val="13"/>
                      <w:szCs w:val="13"/>
                    </w:rPr>
                    <w:t>nezaradené</w:t>
                  </w:r>
                </w:p>
              </w:tc>
            </w:tr>
          </w:tbl>
          <w:p w14:paraId="1EF17479" w14:textId="77777777" w:rsidR="00BD6E32" w:rsidRPr="006E1EB1" w:rsidRDefault="00BD6E32" w:rsidP="00BD6E32">
            <w:pPr>
              <w:autoSpaceDE w:val="0"/>
              <w:autoSpaceDN w:val="0"/>
              <w:adjustRightInd w:val="0"/>
              <w:spacing w:before="120"/>
              <w:rPr>
                <w:rFonts w:ascii="Arial Narrow" w:hAnsi="Arial Narrow"/>
                <w:sz w:val="18"/>
                <w:szCs w:val="18"/>
              </w:rPr>
            </w:pPr>
            <w:r w:rsidRPr="006E1EB1">
              <w:rPr>
                <w:rFonts w:ascii="Arial Narrow" w:hAnsi="Arial Narrow"/>
                <w:sz w:val="18"/>
                <w:szCs w:val="18"/>
              </w:rPr>
              <w:t xml:space="preserve">Následnosť krokov, ak sa hierarchia cieľov sleduje </w:t>
            </w:r>
            <w:r>
              <w:rPr>
                <w:rFonts w:ascii="Arial Narrow" w:hAnsi="Arial Narrow"/>
                <w:sz w:val="18"/>
                <w:szCs w:val="18"/>
              </w:rPr>
              <w:t>zdola nahor</w:t>
            </w:r>
            <w:r w:rsidRPr="006E1EB1">
              <w:rPr>
                <w:rFonts w:ascii="Arial Narrow" w:hAnsi="Arial Narrow"/>
                <w:sz w:val="18"/>
                <w:szCs w:val="18"/>
              </w:rPr>
              <w:t xml:space="preserve">, </w:t>
            </w:r>
            <w:r>
              <w:rPr>
                <w:rFonts w:ascii="Arial Narrow" w:hAnsi="Arial Narrow"/>
                <w:sz w:val="18"/>
                <w:szCs w:val="18"/>
              </w:rPr>
              <w:t xml:space="preserve">podľa </w:t>
            </w:r>
            <w:r w:rsidRPr="00C82EE7">
              <w:rPr>
                <w:rFonts w:ascii="Arial Narrow" w:hAnsi="Arial Narrow"/>
                <w:sz w:val="18"/>
                <w:szCs w:val="18"/>
              </w:rPr>
              <w:t>jednotlivých polí logického rámc</w:t>
            </w:r>
            <w:r>
              <w:rPr>
                <w:rFonts w:ascii="Arial Narrow" w:hAnsi="Arial Narrow"/>
                <w:sz w:val="18"/>
                <w:szCs w:val="18"/>
              </w:rPr>
              <w:t>a:</w:t>
            </w:r>
            <w:r w:rsidRPr="00C82EE7">
              <w:rPr>
                <w:rFonts w:ascii="Arial Narrow" w:hAnsi="Arial Narrow"/>
                <w:sz w:val="18"/>
                <w:szCs w:val="18"/>
              </w:rPr>
              <w:t xml:space="preserve"> </w:t>
            </w:r>
            <w:r w:rsidRPr="006E1EB1">
              <w:rPr>
                <w:rFonts w:ascii="Arial Narrow" w:hAnsi="Arial Narrow"/>
                <w:sz w:val="18"/>
                <w:szCs w:val="18"/>
              </w:rPr>
              <w:t>:</w:t>
            </w:r>
          </w:p>
          <w:p w14:paraId="300E1AED"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tabs>
                <w:tab w:val="left" w:pos="7797"/>
              </w:tabs>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sú k dispozícii adekvátne vstupy,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sa môžu vykonať aktivity. </w:t>
            </w:r>
          </w:p>
          <w:p w14:paraId="282BCF30"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sú vykonané aktivity,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môžeme dosiahnuť čiastkové ciele. </w:t>
            </w:r>
          </w:p>
          <w:p w14:paraId="33B83D27"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boli dosiahnuté čiastkové ciele,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sa dostávame k účelu projektu. </w:t>
            </w:r>
          </w:p>
          <w:p w14:paraId="3E0EDD68"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bol dosiahnutý účel projektu,                                  </w:t>
            </w:r>
            <w:r w:rsidRPr="009A071A">
              <w:rPr>
                <w:rFonts w:ascii="Arial Narrow" w:hAnsi="Arial Narrow" w:cs="Arial"/>
                <w:b/>
                <w:bCs/>
                <w:sz w:val="18"/>
                <w:szCs w:val="18"/>
              </w:rPr>
              <w:t xml:space="preserve">TAK </w:t>
            </w:r>
            <w:r w:rsidRPr="009A071A">
              <w:rPr>
                <w:rFonts w:ascii="Arial Narrow" w:hAnsi="Arial Narrow" w:cs="Arial"/>
                <w:sz w:val="18"/>
                <w:szCs w:val="18"/>
              </w:rPr>
              <w:t>projekt prispieva k podpore priority (celkovému cieľu)</w:t>
            </w:r>
          </w:p>
          <w:p w14:paraId="5B50A942"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spacing w:after="120"/>
              <w:ind w:right="1276"/>
              <w:rPr>
                <w:rFonts w:ascii="Arial Narrow" w:hAnsi="Arial Narrow"/>
                <w:sz w:val="8"/>
                <w:szCs w:val="8"/>
              </w:rPr>
            </w:pPr>
          </w:p>
          <w:p w14:paraId="407A37F2" w14:textId="77777777" w:rsidR="00BD6E32" w:rsidRPr="009A071A" w:rsidRDefault="00BD6E32" w:rsidP="00BD6E32">
            <w:pPr>
              <w:autoSpaceDE w:val="0"/>
              <w:autoSpaceDN w:val="0"/>
              <w:adjustRightInd w:val="0"/>
              <w:rPr>
                <w:rFonts w:ascii="Arial Narrow" w:hAnsi="Arial Narrow"/>
                <w:sz w:val="18"/>
                <w:szCs w:val="18"/>
              </w:rPr>
            </w:pPr>
          </w:p>
          <w:p w14:paraId="2BC11921" w14:textId="77777777" w:rsidR="00BD6E32" w:rsidRPr="009A071A" w:rsidRDefault="00BD6E32" w:rsidP="00BD6E32">
            <w:pPr>
              <w:autoSpaceDE w:val="0"/>
              <w:autoSpaceDN w:val="0"/>
              <w:adjustRightInd w:val="0"/>
              <w:rPr>
                <w:rFonts w:ascii="Arial Narrow" w:hAnsi="Arial Narrow"/>
                <w:sz w:val="18"/>
                <w:szCs w:val="18"/>
              </w:rPr>
            </w:pPr>
            <w:r w:rsidRPr="009A071A">
              <w:rPr>
                <w:rFonts w:ascii="Arial Narrow" w:hAnsi="Arial Narrow"/>
                <w:sz w:val="18"/>
                <w:szCs w:val="18"/>
              </w:rPr>
              <w:t>Ak sa postupuje opačne, následnosť krokov je nasledovná:</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88"/>
            </w:tblGrid>
            <w:tr w:rsidR="00BD6E32" w:rsidRPr="009A071A" w14:paraId="6B7AEA36" w14:textId="77777777" w:rsidTr="00C905B0">
              <w:tc>
                <w:tcPr>
                  <w:tcW w:w="8188" w:type="dxa"/>
                  <w:shd w:val="clear" w:color="auto" w:fill="DBE5F1" w:themeFill="accent1" w:themeFillTint="33"/>
                </w:tcPr>
                <w:p w14:paraId="29EDD524" w14:textId="77777777" w:rsidR="00BD6E32" w:rsidRPr="009A071A" w:rsidRDefault="00BD6E32" w:rsidP="00BD6E32">
                  <w:pPr>
                    <w:tabs>
                      <w:tab w:val="left" w:pos="2925"/>
                    </w:tabs>
                    <w:autoSpaceDE w:val="0"/>
                    <w:autoSpaceDN w:val="0"/>
                    <w:adjustRightInd w:val="0"/>
                    <w:spacing w:before="12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prispieť k celkovému cieľu                         </w:t>
                  </w:r>
                  <w:r w:rsidRPr="009A071A">
                    <w:rPr>
                      <w:rFonts w:ascii="Arial Narrow" w:hAnsi="Arial Narrow" w:cs="Arial"/>
                      <w:b/>
                      <w:bCs/>
                      <w:sz w:val="18"/>
                      <w:szCs w:val="18"/>
                    </w:rPr>
                    <w:t>TAK</w:t>
                  </w:r>
                  <w:r w:rsidRPr="009A071A">
                    <w:rPr>
                      <w:rFonts w:ascii="Arial Narrow" w:hAnsi="Arial Narrow" w:cs="Arial"/>
                      <w:sz w:val="18"/>
                      <w:szCs w:val="18"/>
                    </w:rPr>
                    <w:t xml:space="preserve"> musíme dosiahnuť účel.</w:t>
                  </w:r>
                </w:p>
                <w:p w14:paraId="24168ADD" w14:textId="77777777" w:rsidR="00BD6E32" w:rsidRPr="009A071A" w:rsidRDefault="00BD6E32" w:rsidP="00BD6E32">
                  <w:pPr>
                    <w:autoSpaceDE w:val="0"/>
                    <w:autoSpaceDN w:val="0"/>
                    <w:adjustRightInd w:val="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dosiahnuť účel                                             </w:t>
                  </w:r>
                  <w:r w:rsidRPr="009A071A">
                    <w:rPr>
                      <w:rFonts w:ascii="Arial Narrow" w:hAnsi="Arial Narrow" w:cs="Arial"/>
                      <w:b/>
                      <w:bCs/>
                      <w:sz w:val="18"/>
                      <w:szCs w:val="18"/>
                    </w:rPr>
                    <w:t>TAK</w:t>
                  </w:r>
                  <w:r w:rsidRPr="009A071A">
                    <w:rPr>
                      <w:rFonts w:ascii="Arial Narrow" w:hAnsi="Arial Narrow" w:cs="Arial"/>
                      <w:sz w:val="18"/>
                      <w:szCs w:val="18"/>
                    </w:rPr>
                    <w:t xml:space="preserve"> je nutné dopracovať sa k čiastkovým cieľom.</w:t>
                  </w:r>
                </w:p>
                <w:p w14:paraId="0FDA1063" w14:textId="77777777" w:rsidR="00BD6E32" w:rsidRPr="009A071A" w:rsidRDefault="00BD6E32" w:rsidP="00BD6E32">
                  <w:pPr>
                    <w:autoSpaceDE w:val="0"/>
                    <w:autoSpaceDN w:val="0"/>
                    <w:adjustRightInd w:val="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dosiahnuť čiastkové ciele                          </w:t>
                  </w:r>
                  <w:r w:rsidRPr="009A071A">
                    <w:rPr>
                      <w:rFonts w:ascii="Arial Narrow" w:hAnsi="Arial Narrow" w:cs="Arial"/>
                      <w:b/>
                      <w:bCs/>
                      <w:sz w:val="18"/>
                      <w:szCs w:val="18"/>
                    </w:rPr>
                    <w:t>TAK</w:t>
                  </w:r>
                  <w:r w:rsidRPr="009A071A">
                    <w:rPr>
                      <w:rFonts w:ascii="Arial Narrow" w:hAnsi="Arial Narrow" w:cs="Arial"/>
                      <w:sz w:val="18"/>
                      <w:szCs w:val="18"/>
                    </w:rPr>
                    <w:t xml:space="preserve"> musíme implementovať špecifické aktivity.</w:t>
                  </w:r>
                </w:p>
                <w:p w14:paraId="3BB3601C" w14:textId="77777777" w:rsidR="00BD6E32" w:rsidRPr="009A071A" w:rsidRDefault="00BD6E32" w:rsidP="00BD6E32">
                  <w:pPr>
                    <w:autoSpaceDE w:val="0"/>
                    <w:autoSpaceDN w:val="0"/>
                    <w:adjustRightInd w:val="0"/>
                    <w:spacing w:after="120"/>
                    <w:rPr>
                      <w:rFonts w:ascii="Arial Narrow" w:hAnsi="Arial Narrow"/>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zrealizovať príslušné aktivity                     </w:t>
                  </w:r>
                  <w:r w:rsidRPr="009A071A">
                    <w:rPr>
                      <w:rFonts w:ascii="Arial Narrow" w:hAnsi="Arial Narrow" w:cs="Arial"/>
                      <w:b/>
                      <w:bCs/>
                      <w:sz w:val="18"/>
                      <w:szCs w:val="18"/>
                    </w:rPr>
                    <w:t>TAK</w:t>
                  </w:r>
                  <w:r w:rsidRPr="009A071A">
                    <w:rPr>
                      <w:rFonts w:ascii="Arial Narrow" w:hAnsi="Arial Narrow" w:cs="Arial"/>
                      <w:sz w:val="18"/>
                      <w:szCs w:val="18"/>
                    </w:rPr>
                    <w:t xml:space="preserve"> musíme investovať požadované vstupy.</w:t>
                  </w:r>
                </w:p>
              </w:tc>
            </w:tr>
          </w:tbl>
          <w:p w14:paraId="657803DD" w14:textId="77777777" w:rsidR="00BD6E32" w:rsidRPr="009C6EDE" w:rsidRDefault="00BD6E32" w:rsidP="00B32F29">
            <w:pPr>
              <w:pStyle w:val="Textkomentra"/>
              <w:rPr>
                <w:sz w:val="18"/>
                <w:szCs w:val="18"/>
              </w:rPr>
            </w:pPr>
          </w:p>
        </w:tc>
      </w:tr>
      <w:tr w:rsidR="003361E1" w14:paraId="5BFCD512" w14:textId="77777777" w:rsidTr="00B32F29">
        <w:trPr>
          <w:trHeight w:val="240"/>
        </w:trPr>
        <w:tc>
          <w:tcPr>
            <w:tcW w:w="9062" w:type="dxa"/>
            <w:gridSpan w:val="3"/>
          </w:tcPr>
          <w:p w14:paraId="534D6A88" w14:textId="77777777" w:rsidR="003361E1" w:rsidRPr="00C22DB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lastRenderedPageBreak/>
              <w:t>14. Zoznam povinných príloh žiadosti o NFP</w:t>
            </w:r>
          </w:p>
        </w:tc>
      </w:tr>
      <w:tr w:rsidR="003361E1" w14:paraId="0F752F93" w14:textId="77777777" w:rsidTr="00B32F29">
        <w:trPr>
          <w:trHeight w:val="240"/>
        </w:trPr>
        <w:tc>
          <w:tcPr>
            <w:tcW w:w="9062" w:type="dxa"/>
            <w:gridSpan w:val="3"/>
          </w:tcPr>
          <w:p w14:paraId="0D870270" w14:textId="026254F8" w:rsidR="003361E1" w:rsidRDefault="003361E1" w:rsidP="00FA2CC4">
            <w:pPr>
              <w:rPr>
                <w:rFonts w:ascii="Roboto" w:hAnsi="Roboto" w:cs="Roboto"/>
                <w:b/>
                <w:bCs/>
                <w:color w:val="0064A3"/>
                <w:sz w:val="42"/>
                <w:szCs w:val="42"/>
              </w:rPr>
            </w:pPr>
            <w:r>
              <w:rPr>
                <w:sz w:val="18"/>
                <w:szCs w:val="18"/>
              </w:rPr>
              <w:t>Zoznam obsahuje predkla</w:t>
            </w:r>
            <w:r w:rsidRPr="00231C62">
              <w:rPr>
                <w:sz w:val="18"/>
                <w:szCs w:val="18"/>
              </w:rPr>
              <w:t>dané prílohy k </w:t>
            </w:r>
            <w:proofErr w:type="spellStart"/>
            <w:r w:rsidRPr="00231C62">
              <w:rPr>
                <w:sz w:val="18"/>
                <w:szCs w:val="18"/>
              </w:rPr>
              <w:t>ŽoNFP</w:t>
            </w:r>
            <w:proofErr w:type="spellEnd"/>
            <w:r w:rsidRPr="00231C62">
              <w:rPr>
                <w:sz w:val="18"/>
                <w:szCs w:val="18"/>
              </w:rPr>
              <w:t xml:space="preserve">, pričom </w:t>
            </w:r>
            <w:r>
              <w:rPr>
                <w:sz w:val="18"/>
                <w:szCs w:val="18"/>
              </w:rPr>
              <w:t xml:space="preserve">k jednej podmienke môže prislúchať viacero príloh a naopak. </w:t>
            </w:r>
          </w:p>
        </w:tc>
      </w:tr>
      <w:tr w:rsidR="003361E1" w:rsidRPr="0075785C" w14:paraId="36F764E8" w14:textId="77777777" w:rsidTr="00B32F29">
        <w:tc>
          <w:tcPr>
            <w:tcW w:w="704" w:type="dxa"/>
          </w:tcPr>
          <w:p w14:paraId="1DAEC650" w14:textId="77777777" w:rsidR="003361E1" w:rsidRPr="0075785C" w:rsidRDefault="003361E1" w:rsidP="00B32F29">
            <w:pPr>
              <w:rPr>
                <w:sz w:val="20"/>
                <w:szCs w:val="20"/>
              </w:rPr>
            </w:pPr>
            <w:r w:rsidRPr="0075785C">
              <w:rPr>
                <w:sz w:val="20"/>
                <w:szCs w:val="20"/>
              </w:rPr>
              <w:t>188</w:t>
            </w:r>
          </w:p>
        </w:tc>
        <w:tc>
          <w:tcPr>
            <w:tcW w:w="3119" w:type="dxa"/>
          </w:tcPr>
          <w:p w14:paraId="54FAAF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 PPP/ Názov prílohy/ Názov dokumentu</w:t>
            </w:r>
          </w:p>
        </w:tc>
        <w:tc>
          <w:tcPr>
            <w:tcW w:w="5239" w:type="dxa"/>
          </w:tcPr>
          <w:p w14:paraId="302A8894" w14:textId="11626C23" w:rsidR="003361E1" w:rsidRDefault="003361E1" w:rsidP="00B32F29">
            <w:pPr>
              <w:rPr>
                <w:sz w:val="18"/>
                <w:szCs w:val="18"/>
              </w:rPr>
            </w:pPr>
            <w:r>
              <w:rPr>
                <w:sz w:val="18"/>
                <w:szCs w:val="18"/>
              </w:rPr>
              <w:t xml:space="preserve">Názov PPP – názov podmienky poskytnutia príspevku – definuje </w:t>
            </w:r>
            <w:r w:rsidR="00BD6E32">
              <w:rPr>
                <w:sz w:val="18"/>
                <w:szCs w:val="18"/>
              </w:rPr>
              <w:t xml:space="preserve">SO </w:t>
            </w:r>
            <w:r>
              <w:rPr>
                <w:sz w:val="18"/>
                <w:szCs w:val="18"/>
              </w:rPr>
              <w:t>vo výzve.</w:t>
            </w:r>
          </w:p>
          <w:p w14:paraId="6AC66483" w14:textId="77777777" w:rsidR="003361E1" w:rsidRDefault="003361E1" w:rsidP="00B32F29">
            <w:pPr>
              <w:rPr>
                <w:sz w:val="18"/>
                <w:szCs w:val="18"/>
              </w:rPr>
            </w:pPr>
            <w:r>
              <w:rPr>
                <w:sz w:val="18"/>
                <w:szCs w:val="18"/>
              </w:rPr>
              <w:t>Názov prílohy – názov prílohy pod PPP – definuje RO vo výzve.</w:t>
            </w:r>
          </w:p>
          <w:p w14:paraId="580AF21F" w14:textId="77777777" w:rsidR="003361E1" w:rsidRPr="00E47F5C" w:rsidRDefault="003361E1" w:rsidP="00B32F29">
            <w:pPr>
              <w:rPr>
                <w:sz w:val="18"/>
                <w:szCs w:val="18"/>
              </w:rPr>
            </w:pPr>
            <w:r>
              <w:rPr>
                <w:sz w:val="18"/>
                <w:szCs w:val="18"/>
              </w:rPr>
              <w:t>Názov dokumentu – názov dokumentu, ktorý žiadateľ nahral k PPP.</w:t>
            </w:r>
          </w:p>
        </w:tc>
      </w:tr>
      <w:tr w:rsidR="003361E1" w:rsidRPr="0075785C" w14:paraId="38AB7643" w14:textId="77777777" w:rsidTr="00B32F29">
        <w:tc>
          <w:tcPr>
            <w:tcW w:w="704" w:type="dxa"/>
          </w:tcPr>
          <w:p w14:paraId="4BE6E35C" w14:textId="77777777" w:rsidR="003361E1" w:rsidRPr="0075785C" w:rsidRDefault="003361E1" w:rsidP="00B32F29">
            <w:pPr>
              <w:rPr>
                <w:sz w:val="20"/>
                <w:szCs w:val="20"/>
              </w:rPr>
            </w:pPr>
            <w:r w:rsidRPr="0075785C">
              <w:rPr>
                <w:sz w:val="20"/>
                <w:szCs w:val="20"/>
              </w:rPr>
              <w:t>189</w:t>
            </w:r>
          </w:p>
        </w:tc>
        <w:tc>
          <w:tcPr>
            <w:tcW w:w="3119" w:type="dxa"/>
          </w:tcPr>
          <w:p w14:paraId="73AD1A6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Predloženie</w:t>
            </w:r>
          </w:p>
        </w:tc>
        <w:tc>
          <w:tcPr>
            <w:tcW w:w="5239" w:type="dxa"/>
          </w:tcPr>
          <w:p w14:paraId="52DB0DC1" w14:textId="77777777" w:rsidR="003361E1" w:rsidRPr="00E47F5C" w:rsidRDefault="003361E1" w:rsidP="00B32F29">
            <w:pPr>
              <w:rPr>
                <w:sz w:val="18"/>
                <w:szCs w:val="18"/>
              </w:rPr>
            </w:pPr>
            <w:r w:rsidRPr="003E40E3">
              <w:rPr>
                <w:sz w:val="18"/>
                <w:szCs w:val="18"/>
              </w:rPr>
              <w:t>Automaticky vyplnené</w:t>
            </w:r>
            <w:r>
              <w:rPr>
                <w:sz w:val="18"/>
                <w:szCs w:val="18"/>
              </w:rPr>
              <w:t xml:space="preserve"> </w:t>
            </w:r>
          </w:p>
        </w:tc>
      </w:tr>
      <w:tr w:rsidR="003361E1" w14:paraId="75596322" w14:textId="77777777" w:rsidTr="00B32F29">
        <w:tc>
          <w:tcPr>
            <w:tcW w:w="9062" w:type="dxa"/>
            <w:gridSpan w:val="3"/>
          </w:tcPr>
          <w:p w14:paraId="24E4B751" w14:textId="77777777" w:rsidR="003361E1" w:rsidRPr="00C22DB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15. Čestné vyhlásenie žiadateľa</w:t>
            </w:r>
          </w:p>
        </w:tc>
      </w:tr>
      <w:tr w:rsidR="003361E1" w:rsidRPr="0075785C" w14:paraId="78CDC47D" w14:textId="77777777" w:rsidTr="00B32F29">
        <w:tc>
          <w:tcPr>
            <w:tcW w:w="704" w:type="dxa"/>
          </w:tcPr>
          <w:p w14:paraId="013CFED9" w14:textId="77777777" w:rsidR="003361E1" w:rsidRPr="0075785C" w:rsidRDefault="003361E1" w:rsidP="00B32F29">
            <w:pPr>
              <w:rPr>
                <w:sz w:val="20"/>
                <w:szCs w:val="20"/>
              </w:rPr>
            </w:pPr>
            <w:r w:rsidRPr="0075785C">
              <w:rPr>
                <w:sz w:val="20"/>
                <w:szCs w:val="20"/>
              </w:rPr>
              <w:t>190</w:t>
            </w:r>
          </w:p>
        </w:tc>
        <w:tc>
          <w:tcPr>
            <w:tcW w:w="3119" w:type="dxa"/>
          </w:tcPr>
          <w:p w14:paraId="1C09891A" w14:textId="77777777" w:rsidR="003361E1" w:rsidRPr="009C6EDE" w:rsidRDefault="003361E1" w:rsidP="00B32F29">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Text vyhlásenia</w:t>
            </w:r>
          </w:p>
          <w:p w14:paraId="34DD5BC0" w14:textId="77777777" w:rsidR="003361E1" w:rsidRPr="0075785C" w:rsidRDefault="003361E1" w:rsidP="00B32F29">
            <w:pPr>
              <w:widowControl w:val="0"/>
              <w:autoSpaceDE w:val="0"/>
              <w:autoSpaceDN w:val="0"/>
              <w:adjustRightInd w:val="0"/>
              <w:rPr>
                <w:rFonts w:ascii="Roboto" w:hAnsi="Roboto"/>
                <w:sz w:val="20"/>
                <w:szCs w:val="20"/>
              </w:rPr>
            </w:pPr>
          </w:p>
        </w:tc>
        <w:tc>
          <w:tcPr>
            <w:tcW w:w="5239" w:type="dxa"/>
          </w:tcPr>
          <w:p w14:paraId="2B15A7A9" w14:textId="77777777" w:rsidR="003361E1" w:rsidRPr="00E47F5C" w:rsidRDefault="003361E1" w:rsidP="00B32F29">
            <w:pPr>
              <w:rPr>
                <w:sz w:val="18"/>
                <w:szCs w:val="18"/>
              </w:rPr>
            </w:pPr>
            <w:r w:rsidRPr="003E40E3">
              <w:rPr>
                <w:sz w:val="18"/>
                <w:szCs w:val="18"/>
              </w:rPr>
              <w:t>Automaticky vyplnené</w:t>
            </w:r>
            <w:r>
              <w:rPr>
                <w:sz w:val="18"/>
                <w:szCs w:val="18"/>
              </w:rPr>
              <w:t xml:space="preserve"> (</w:t>
            </w:r>
            <w:r w:rsidRPr="00D95A19">
              <w:rPr>
                <w:sz w:val="18"/>
                <w:szCs w:val="18"/>
              </w:rPr>
              <w:t xml:space="preserve">prvá časť </w:t>
            </w:r>
            <w:r>
              <w:rPr>
                <w:sz w:val="18"/>
                <w:szCs w:val="18"/>
              </w:rPr>
              <w:t>textu čestného vyhlásenia, preddefinovaný text v ITMS2014+)</w:t>
            </w:r>
          </w:p>
        </w:tc>
      </w:tr>
      <w:tr w:rsidR="003361E1" w:rsidRPr="0075785C" w14:paraId="68DF53CC" w14:textId="77777777" w:rsidTr="00B32F29">
        <w:tc>
          <w:tcPr>
            <w:tcW w:w="704" w:type="dxa"/>
          </w:tcPr>
          <w:p w14:paraId="08F7D98D" w14:textId="77777777" w:rsidR="003361E1" w:rsidRPr="0075785C" w:rsidRDefault="003361E1" w:rsidP="00B32F29">
            <w:pPr>
              <w:rPr>
                <w:sz w:val="20"/>
                <w:szCs w:val="20"/>
              </w:rPr>
            </w:pPr>
            <w:r w:rsidRPr="0075785C">
              <w:rPr>
                <w:sz w:val="20"/>
                <w:szCs w:val="20"/>
              </w:rPr>
              <w:t>191</w:t>
            </w:r>
          </w:p>
        </w:tc>
        <w:tc>
          <w:tcPr>
            <w:tcW w:w="3119" w:type="dxa"/>
          </w:tcPr>
          <w:p w14:paraId="2761A1E8" w14:textId="4867BD8F" w:rsidR="003361E1" w:rsidRPr="009C6EDE" w:rsidRDefault="003361E1" w:rsidP="00B32F29">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 xml:space="preserve">Text vyhlásenia </w:t>
            </w:r>
            <w:r w:rsidR="00BD6E32">
              <w:rPr>
                <w:rFonts w:ascii="Roboto" w:hAnsi="Roboto" w:cs="Roboto"/>
                <w:b/>
                <w:bCs/>
                <w:color w:val="000000"/>
                <w:sz w:val="20"/>
                <w:szCs w:val="20"/>
              </w:rPr>
              <w:t>SO</w:t>
            </w:r>
          </w:p>
          <w:p w14:paraId="678D1726" w14:textId="77777777" w:rsidR="003361E1" w:rsidRPr="0075785C" w:rsidRDefault="003361E1" w:rsidP="00B32F29">
            <w:pPr>
              <w:widowControl w:val="0"/>
              <w:autoSpaceDE w:val="0"/>
              <w:autoSpaceDN w:val="0"/>
              <w:adjustRightInd w:val="0"/>
              <w:rPr>
                <w:rFonts w:ascii="Roboto" w:hAnsi="Roboto"/>
                <w:sz w:val="20"/>
                <w:szCs w:val="20"/>
              </w:rPr>
            </w:pPr>
          </w:p>
        </w:tc>
        <w:tc>
          <w:tcPr>
            <w:tcW w:w="5239" w:type="dxa"/>
          </w:tcPr>
          <w:p w14:paraId="2ABDECCA" w14:textId="402B79E5" w:rsidR="003361E1" w:rsidRDefault="003361E1" w:rsidP="00B32F29">
            <w:pPr>
              <w:rPr>
                <w:sz w:val="18"/>
                <w:szCs w:val="18"/>
              </w:rPr>
            </w:pPr>
            <w:r w:rsidRPr="003E40E3">
              <w:rPr>
                <w:sz w:val="18"/>
                <w:szCs w:val="18"/>
              </w:rPr>
              <w:t>Automaticky vyplnené</w:t>
            </w:r>
            <w:r>
              <w:rPr>
                <w:sz w:val="18"/>
                <w:szCs w:val="18"/>
              </w:rPr>
              <w:t xml:space="preserve"> </w:t>
            </w:r>
          </w:p>
          <w:p w14:paraId="74A881F9" w14:textId="77777777" w:rsidR="00F419D9" w:rsidRPr="00F419D9" w:rsidRDefault="00F419D9" w:rsidP="00F419D9">
            <w:pPr>
              <w:rPr>
                <w:sz w:val="18"/>
                <w:szCs w:val="18"/>
              </w:rPr>
            </w:pPr>
            <w:r w:rsidRPr="00F419D9">
              <w:rPr>
                <w:sz w:val="18"/>
                <w:szCs w:val="18"/>
              </w:rPr>
              <w:t xml:space="preserve">S ohľadom na podmienky poskytnutia príspevku zároveň čestne vyhlasujem, že: </w:t>
            </w:r>
          </w:p>
          <w:p w14:paraId="7F8F3500" w14:textId="77777777" w:rsidR="00F419D9" w:rsidRPr="00F419D9" w:rsidRDefault="00F419D9" w:rsidP="00F419D9">
            <w:pPr>
              <w:numPr>
                <w:ilvl w:val="0"/>
                <w:numId w:val="22"/>
              </w:numPr>
              <w:autoSpaceDN w:val="0"/>
              <w:spacing w:before="100" w:beforeAutospacing="1" w:after="100" w:afterAutospacing="1"/>
              <w:rPr>
                <w:sz w:val="18"/>
                <w:szCs w:val="18"/>
              </w:rPr>
            </w:pPr>
            <w:r w:rsidRPr="00F419D9">
              <w:rPr>
                <w:sz w:val="18"/>
                <w:szCs w:val="18"/>
              </w:rPr>
              <w:t>žiadateľ nie je dlžníkom na daniach,</w:t>
            </w:r>
          </w:p>
          <w:p w14:paraId="33F13178" w14:textId="77777777" w:rsidR="00F419D9" w:rsidRPr="00F419D9" w:rsidRDefault="00F419D9" w:rsidP="00F419D9">
            <w:pPr>
              <w:numPr>
                <w:ilvl w:val="0"/>
                <w:numId w:val="22"/>
              </w:numPr>
              <w:autoSpaceDN w:val="0"/>
              <w:spacing w:before="100" w:beforeAutospacing="1" w:after="100" w:afterAutospacing="1"/>
              <w:rPr>
                <w:sz w:val="18"/>
                <w:szCs w:val="18"/>
              </w:rPr>
            </w:pPr>
            <w:r w:rsidRPr="00F419D9">
              <w:rPr>
                <w:sz w:val="18"/>
                <w:szCs w:val="18"/>
              </w:rPr>
              <w:t>žiadateľ nie je dlžníkom poistného na zdravotnom poistení v žiadnej zdravotnej poisťovni poskytujúcej verejné zdravotné poistenie v Slovenskej republike,</w:t>
            </w:r>
          </w:p>
          <w:p w14:paraId="470394CC" w14:textId="77777777" w:rsidR="00F419D9" w:rsidRPr="00F419D9" w:rsidRDefault="00F419D9" w:rsidP="00F419D9">
            <w:pPr>
              <w:numPr>
                <w:ilvl w:val="0"/>
                <w:numId w:val="22"/>
              </w:numPr>
              <w:autoSpaceDN w:val="0"/>
              <w:spacing w:before="100" w:beforeAutospacing="1" w:after="100" w:afterAutospacing="1"/>
              <w:rPr>
                <w:sz w:val="18"/>
                <w:szCs w:val="18"/>
              </w:rPr>
            </w:pPr>
            <w:r w:rsidRPr="00F419D9">
              <w:rPr>
                <w:sz w:val="18"/>
                <w:szCs w:val="18"/>
              </w:rPr>
              <w:t>žiadateľ nie je dlžníkom na sociálnom poistení,</w:t>
            </w:r>
          </w:p>
          <w:p w14:paraId="3C5CC0ED" w14:textId="77777777" w:rsidR="00F419D9" w:rsidRPr="00F419D9" w:rsidRDefault="00F419D9" w:rsidP="00F419D9">
            <w:pPr>
              <w:numPr>
                <w:ilvl w:val="0"/>
                <w:numId w:val="22"/>
              </w:numPr>
              <w:autoSpaceDN w:val="0"/>
              <w:spacing w:before="100" w:beforeAutospacing="1" w:after="100" w:afterAutospacing="1"/>
              <w:rPr>
                <w:sz w:val="18"/>
                <w:szCs w:val="18"/>
              </w:rPr>
            </w:pPr>
            <w:r w:rsidRPr="00F419D9">
              <w:rPr>
                <w:sz w:val="18"/>
                <w:szCs w:val="18"/>
              </w:rPr>
              <w:t>voči žiadateľovi sa nenárokuje vrátenie pomoci na základe predchádzajúceho rozhodnutia Európskej komisie, ktorým bola poskytnutá pomoc označená za neoprávnenú a nezlučiteľnú s vnútorným trhom,</w:t>
            </w:r>
          </w:p>
          <w:p w14:paraId="5307B2AF" w14:textId="77777777" w:rsidR="00F419D9" w:rsidRPr="00F419D9" w:rsidRDefault="00F419D9" w:rsidP="00F419D9">
            <w:pPr>
              <w:numPr>
                <w:ilvl w:val="0"/>
                <w:numId w:val="22"/>
              </w:numPr>
              <w:autoSpaceDN w:val="0"/>
              <w:spacing w:before="100" w:beforeAutospacing="1" w:after="100" w:afterAutospacing="1"/>
              <w:rPr>
                <w:sz w:val="18"/>
                <w:szCs w:val="18"/>
              </w:rPr>
            </w:pPr>
            <w:r w:rsidRPr="00F419D9">
              <w:rPr>
                <w:sz w:val="18"/>
                <w:szCs w:val="18"/>
              </w:rPr>
              <w:t xml:space="preserve">voči žiadateľovi, ktorým je právnická osoba, nie je právoplatným rozsudkom uložený trest zákazu prijímať dotácie alebo subvencie, trest zákazu prijímať pomoc a podporu poskytovanú z fondov EÚ alebo trest zákazu účasti vo verejnom obstarávaní podľa zákona o trestnej zodpovednosti právnických osôb, </w:t>
            </w:r>
          </w:p>
          <w:p w14:paraId="695EC92D" w14:textId="77777777" w:rsidR="00F419D9" w:rsidRPr="00F419D9" w:rsidRDefault="00F419D9" w:rsidP="00F419D9">
            <w:pPr>
              <w:numPr>
                <w:ilvl w:val="0"/>
                <w:numId w:val="22"/>
              </w:numPr>
              <w:autoSpaceDN w:val="0"/>
              <w:spacing w:before="100" w:beforeAutospacing="1" w:after="100" w:afterAutospacing="1"/>
              <w:rPr>
                <w:sz w:val="18"/>
                <w:szCs w:val="18"/>
              </w:rPr>
            </w:pPr>
            <w:r w:rsidRPr="00F419D9">
              <w:rPr>
                <w:sz w:val="18"/>
                <w:szCs w:val="18"/>
              </w:rPr>
              <w:t xml:space="preserve">žiadateľ neporušil zákaz nelegálnej práce a nelegálneho zamestnávania podľa zákona č. 82/2005 Z. z. o nelegálnej práci a nelegálnom zamestnávaní v znení neskorších predpisov za obdobie 5 rokov predchádzajúcich podaniu </w:t>
            </w:r>
            <w:proofErr w:type="spellStart"/>
            <w:r w:rsidRPr="00F419D9">
              <w:rPr>
                <w:sz w:val="18"/>
                <w:szCs w:val="18"/>
              </w:rPr>
              <w:t>ŽoNFP</w:t>
            </w:r>
            <w:proofErr w:type="spellEnd"/>
            <w:r w:rsidRPr="00F419D9">
              <w:rPr>
                <w:sz w:val="18"/>
                <w:szCs w:val="18"/>
              </w:rPr>
              <w:t>,</w:t>
            </w:r>
          </w:p>
          <w:p w14:paraId="7458A8DF" w14:textId="77777777" w:rsidR="00F419D9" w:rsidRPr="00F419D9" w:rsidRDefault="00F419D9" w:rsidP="00F419D9">
            <w:pPr>
              <w:numPr>
                <w:ilvl w:val="0"/>
                <w:numId w:val="22"/>
              </w:numPr>
              <w:autoSpaceDN w:val="0"/>
              <w:spacing w:before="100" w:beforeAutospacing="1" w:after="100" w:afterAutospacing="1"/>
              <w:rPr>
                <w:sz w:val="18"/>
                <w:szCs w:val="18"/>
              </w:rPr>
            </w:pPr>
            <w:r w:rsidRPr="00F419D9">
              <w:rPr>
                <w:sz w:val="18"/>
                <w:szCs w:val="18"/>
              </w:rPr>
              <w:lastRenderedPageBreak/>
              <w:t xml:space="preserve">projekt ktorý je predmetom </w:t>
            </w:r>
            <w:proofErr w:type="spellStart"/>
            <w:r w:rsidRPr="00F419D9">
              <w:rPr>
                <w:sz w:val="18"/>
                <w:szCs w:val="18"/>
              </w:rPr>
              <w:t>ŽoNFP</w:t>
            </w:r>
            <w:proofErr w:type="spellEnd"/>
            <w:r w:rsidRPr="00F419D9">
              <w:rPr>
                <w:sz w:val="18"/>
                <w:szCs w:val="18"/>
              </w:rPr>
              <w:t>, je v súlade s horizontálnymi princípmi udržateľný rozvoj, podpora rovnosti mužov a žien a nediskriminácia, ktoré sú definované v Partnerskej dohode SR na roky 2014 – 2020 a v čl. 7 a 8 všeobecného nariadenia,</w:t>
            </w:r>
          </w:p>
          <w:p w14:paraId="3D68645F" w14:textId="26766EB6" w:rsidR="005876FD" w:rsidRPr="00F419D9" w:rsidRDefault="005876FD" w:rsidP="006D2120">
            <w:pPr>
              <w:autoSpaceDN w:val="0"/>
              <w:spacing w:before="100" w:beforeAutospacing="1" w:after="100" w:afterAutospacing="1"/>
              <w:ind w:left="720"/>
              <w:rPr>
                <w:sz w:val="18"/>
                <w:szCs w:val="18"/>
              </w:rPr>
            </w:pPr>
            <w:bookmarkStart w:id="13" w:name="_GoBack"/>
            <w:bookmarkEnd w:id="13"/>
          </w:p>
        </w:tc>
      </w:tr>
      <w:tr w:rsidR="003361E1" w:rsidRPr="0075785C" w14:paraId="3E98D7AC" w14:textId="77777777" w:rsidTr="00B32F29">
        <w:tc>
          <w:tcPr>
            <w:tcW w:w="704" w:type="dxa"/>
          </w:tcPr>
          <w:p w14:paraId="5A9E974B" w14:textId="77777777" w:rsidR="003361E1" w:rsidRPr="0075785C" w:rsidRDefault="003361E1" w:rsidP="00B32F29">
            <w:pPr>
              <w:rPr>
                <w:sz w:val="20"/>
                <w:szCs w:val="20"/>
              </w:rPr>
            </w:pPr>
            <w:r w:rsidRPr="0075785C">
              <w:rPr>
                <w:sz w:val="20"/>
                <w:szCs w:val="20"/>
              </w:rPr>
              <w:lastRenderedPageBreak/>
              <w:t>192</w:t>
            </w:r>
          </w:p>
        </w:tc>
        <w:tc>
          <w:tcPr>
            <w:tcW w:w="3119" w:type="dxa"/>
          </w:tcPr>
          <w:p w14:paraId="111EFE7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w:t>
            </w:r>
            <w:r w:rsidRPr="009C6EDE">
              <w:rPr>
                <w:rFonts w:ascii="Roboto" w:hAnsi="Roboto" w:cs="Roboto"/>
                <w:b/>
                <w:bCs/>
                <w:color w:val="000000"/>
                <w:sz w:val="20"/>
                <w:szCs w:val="20"/>
              </w:rPr>
              <w:t>ext vy</w:t>
            </w:r>
            <w:r>
              <w:rPr>
                <w:rFonts w:ascii="Roboto" w:hAnsi="Roboto" w:cs="Roboto"/>
                <w:b/>
                <w:bCs/>
                <w:color w:val="000000"/>
                <w:sz w:val="20"/>
                <w:szCs w:val="20"/>
              </w:rPr>
              <w:t>hlásenia PPP</w:t>
            </w:r>
          </w:p>
          <w:p w14:paraId="6D145253" w14:textId="77777777" w:rsidR="003361E1" w:rsidRPr="0075785C" w:rsidRDefault="003361E1" w:rsidP="00B32F29">
            <w:pPr>
              <w:widowControl w:val="0"/>
              <w:autoSpaceDE w:val="0"/>
              <w:autoSpaceDN w:val="0"/>
              <w:adjustRightInd w:val="0"/>
              <w:rPr>
                <w:rFonts w:ascii="Roboto" w:hAnsi="Roboto" w:cs="Roboto"/>
                <w:color w:val="000000"/>
                <w:sz w:val="20"/>
                <w:szCs w:val="20"/>
              </w:rPr>
            </w:pPr>
          </w:p>
        </w:tc>
        <w:tc>
          <w:tcPr>
            <w:tcW w:w="5239" w:type="dxa"/>
          </w:tcPr>
          <w:p w14:paraId="3FA71E1B" w14:textId="61B6AB8B" w:rsidR="00B26CDE" w:rsidRPr="009C6EDE" w:rsidRDefault="004F0696" w:rsidP="00B26CDE">
            <w:pPr>
              <w:rPr>
                <w:sz w:val="18"/>
                <w:szCs w:val="18"/>
              </w:rPr>
            </w:pPr>
            <w:r w:rsidRPr="009C6EDE" w:rsidDel="004F0696">
              <w:rPr>
                <w:sz w:val="18"/>
                <w:szCs w:val="18"/>
              </w:rPr>
              <w:t xml:space="preserve"> </w:t>
            </w:r>
          </w:p>
          <w:p w14:paraId="1CA344F3" w14:textId="5AE7276B" w:rsidR="00800AEB" w:rsidRPr="009C6EDE" w:rsidRDefault="00800AEB" w:rsidP="00800AEB">
            <w:pPr>
              <w:rPr>
                <w:sz w:val="18"/>
                <w:szCs w:val="18"/>
              </w:rPr>
            </w:pPr>
          </w:p>
        </w:tc>
      </w:tr>
      <w:tr w:rsidR="003361E1" w:rsidRPr="0075785C" w14:paraId="73BEAA69" w14:textId="77777777" w:rsidTr="00B32F29">
        <w:tc>
          <w:tcPr>
            <w:tcW w:w="704" w:type="dxa"/>
          </w:tcPr>
          <w:p w14:paraId="0896C092" w14:textId="77777777" w:rsidR="003361E1" w:rsidRPr="0075785C" w:rsidRDefault="003361E1" w:rsidP="00B32F29">
            <w:pPr>
              <w:rPr>
                <w:sz w:val="20"/>
                <w:szCs w:val="20"/>
              </w:rPr>
            </w:pPr>
            <w:r w:rsidRPr="0075785C">
              <w:rPr>
                <w:sz w:val="20"/>
                <w:szCs w:val="20"/>
              </w:rPr>
              <w:t>193</w:t>
            </w:r>
          </w:p>
        </w:tc>
        <w:tc>
          <w:tcPr>
            <w:tcW w:w="3119" w:type="dxa"/>
          </w:tcPr>
          <w:p w14:paraId="1A6667C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Miesto podpisu</w:t>
            </w:r>
          </w:p>
        </w:tc>
        <w:tc>
          <w:tcPr>
            <w:tcW w:w="5239" w:type="dxa"/>
          </w:tcPr>
          <w:p w14:paraId="65A7DC63" w14:textId="77777777" w:rsidR="003361E1" w:rsidRPr="009C6EDE" w:rsidRDefault="003361E1" w:rsidP="00B32F29">
            <w:pPr>
              <w:rPr>
                <w:sz w:val="18"/>
                <w:szCs w:val="18"/>
              </w:rPr>
            </w:pPr>
            <w:r w:rsidRPr="009C6EDE">
              <w:rPr>
                <w:sz w:val="18"/>
                <w:szCs w:val="18"/>
              </w:rPr>
              <w:t>Vypĺňa žiadateľ</w:t>
            </w:r>
          </w:p>
        </w:tc>
      </w:tr>
      <w:tr w:rsidR="003361E1" w:rsidRPr="0075785C" w14:paraId="7B2EBA97" w14:textId="77777777" w:rsidTr="00B32F29">
        <w:tc>
          <w:tcPr>
            <w:tcW w:w="704" w:type="dxa"/>
          </w:tcPr>
          <w:p w14:paraId="749C8649" w14:textId="77777777" w:rsidR="003361E1" w:rsidRPr="0075785C" w:rsidRDefault="003361E1" w:rsidP="00B32F29">
            <w:pPr>
              <w:rPr>
                <w:sz w:val="20"/>
                <w:szCs w:val="20"/>
              </w:rPr>
            </w:pPr>
            <w:r w:rsidRPr="0075785C">
              <w:rPr>
                <w:sz w:val="20"/>
                <w:szCs w:val="20"/>
              </w:rPr>
              <w:t>194</w:t>
            </w:r>
          </w:p>
        </w:tc>
        <w:tc>
          <w:tcPr>
            <w:tcW w:w="3119" w:type="dxa"/>
          </w:tcPr>
          <w:p w14:paraId="33D8A05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Dátum podpisu</w:t>
            </w:r>
          </w:p>
        </w:tc>
        <w:tc>
          <w:tcPr>
            <w:tcW w:w="5239" w:type="dxa"/>
          </w:tcPr>
          <w:p w14:paraId="188D2E1D" w14:textId="77777777" w:rsidR="003361E1" w:rsidRPr="009C6EDE" w:rsidRDefault="003361E1" w:rsidP="00B32F29">
            <w:pPr>
              <w:rPr>
                <w:sz w:val="18"/>
                <w:szCs w:val="18"/>
              </w:rPr>
            </w:pPr>
            <w:r w:rsidRPr="009C6EDE">
              <w:rPr>
                <w:sz w:val="18"/>
                <w:szCs w:val="18"/>
              </w:rPr>
              <w:t>Vypĺňa žiadateľ</w:t>
            </w:r>
          </w:p>
        </w:tc>
      </w:tr>
      <w:tr w:rsidR="003361E1" w:rsidRPr="0075785C" w14:paraId="69830881" w14:textId="77777777" w:rsidTr="00B32F29">
        <w:tc>
          <w:tcPr>
            <w:tcW w:w="704" w:type="dxa"/>
          </w:tcPr>
          <w:p w14:paraId="4AB92B91" w14:textId="77777777" w:rsidR="003361E1" w:rsidRPr="0075785C" w:rsidRDefault="003361E1" w:rsidP="00B32F29">
            <w:pPr>
              <w:rPr>
                <w:sz w:val="20"/>
                <w:szCs w:val="20"/>
              </w:rPr>
            </w:pPr>
            <w:r w:rsidRPr="0075785C">
              <w:rPr>
                <w:sz w:val="20"/>
                <w:szCs w:val="20"/>
              </w:rPr>
              <w:t>195</w:t>
            </w:r>
          </w:p>
        </w:tc>
        <w:tc>
          <w:tcPr>
            <w:tcW w:w="3119" w:type="dxa"/>
          </w:tcPr>
          <w:p w14:paraId="3CC92521"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Titul, meno a priezvisko štatutárneho orgánu </w:t>
            </w:r>
          </w:p>
        </w:tc>
        <w:tc>
          <w:tcPr>
            <w:tcW w:w="5239" w:type="dxa"/>
          </w:tcPr>
          <w:p w14:paraId="0BA23976" w14:textId="77777777" w:rsidR="003361E1" w:rsidRPr="009C6EDE" w:rsidRDefault="003361E1" w:rsidP="00B32F29">
            <w:pPr>
              <w:rPr>
                <w:sz w:val="18"/>
                <w:szCs w:val="18"/>
              </w:rPr>
            </w:pPr>
            <w:r>
              <w:rPr>
                <w:sz w:val="18"/>
                <w:szCs w:val="18"/>
              </w:rPr>
              <w:t>Ž</w:t>
            </w:r>
            <w:r w:rsidRPr="009C6EDE">
              <w:rPr>
                <w:sz w:val="18"/>
                <w:szCs w:val="18"/>
              </w:rPr>
              <w:t>iadateľ</w:t>
            </w:r>
            <w:r>
              <w:rPr>
                <w:sz w:val="18"/>
                <w:szCs w:val="18"/>
              </w:rPr>
              <w:t xml:space="preserve"> priradí oprávnené osoby</w:t>
            </w:r>
          </w:p>
        </w:tc>
      </w:tr>
      <w:tr w:rsidR="003361E1" w:rsidRPr="0075785C" w14:paraId="3958327B" w14:textId="77777777" w:rsidTr="00B32F29">
        <w:tc>
          <w:tcPr>
            <w:tcW w:w="704" w:type="dxa"/>
          </w:tcPr>
          <w:p w14:paraId="62EA363F" w14:textId="77777777" w:rsidR="003361E1" w:rsidRPr="0075785C" w:rsidRDefault="003361E1" w:rsidP="00B32F29">
            <w:pPr>
              <w:rPr>
                <w:sz w:val="20"/>
                <w:szCs w:val="20"/>
              </w:rPr>
            </w:pPr>
            <w:r w:rsidRPr="0075785C">
              <w:rPr>
                <w:sz w:val="20"/>
                <w:szCs w:val="20"/>
              </w:rPr>
              <w:t>196</w:t>
            </w:r>
          </w:p>
        </w:tc>
        <w:tc>
          <w:tcPr>
            <w:tcW w:w="3119" w:type="dxa"/>
          </w:tcPr>
          <w:p w14:paraId="4E2FF29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207B682C" w14:textId="77777777" w:rsidR="003361E1" w:rsidRPr="009C6EDE" w:rsidRDefault="003361E1" w:rsidP="00B32F29">
            <w:pPr>
              <w:rPr>
                <w:sz w:val="18"/>
                <w:szCs w:val="18"/>
              </w:rPr>
            </w:pPr>
            <w:r w:rsidRPr="003E40E3">
              <w:rPr>
                <w:sz w:val="18"/>
                <w:szCs w:val="18"/>
              </w:rPr>
              <w:t>Automaticky vyplnené</w:t>
            </w:r>
          </w:p>
        </w:tc>
      </w:tr>
      <w:tr w:rsidR="003361E1" w:rsidRPr="0075785C" w14:paraId="52ECF6CC" w14:textId="77777777" w:rsidTr="00B32F29">
        <w:tc>
          <w:tcPr>
            <w:tcW w:w="704" w:type="dxa"/>
          </w:tcPr>
          <w:p w14:paraId="07957200" w14:textId="77777777" w:rsidR="003361E1" w:rsidRPr="0075785C" w:rsidRDefault="003361E1" w:rsidP="00B32F29">
            <w:pPr>
              <w:rPr>
                <w:sz w:val="20"/>
                <w:szCs w:val="20"/>
              </w:rPr>
            </w:pPr>
            <w:r w:rsidRPr="0075785C">
              <w:rPr>
                <w:sz w:val="20"/>
                <w:szCs w:val="20"/>
              </w:rPr>
              <w:t>197</w:t>
            </w:r>
          </w:p>
        </w:tc>
        <w:tc>
          <w:tcPr>
            <w:tcW w:w="3119" w:type="dxa"/>
          </w:tcPr>
          <w:p w14:paraId="0B43314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Podpis štatutárneho orgánu</w:t>
            </w:r>
          </w:p>
        </w:tc>
        <w:tc>
          <w:tcPr>
            <w:tcW w:w="5239" w:type="dxa"/>
          </w:tcPr>
          <w:p w14:paraId="2BC580DA" w14:textId="77777777" w:rsidR="003361E1" w:rsidRPr="009C6EDE" w:rsidRDefault="003361E1" w:rsidP="00B32F29">
            <w:pPr>
              <w:rPr>
                <w:sz w:val="18"/>
                <w:szCs w:val="18"/>
              </w:rPr>
            </w:pPr>
            <w:r w:rsidRPr="009C6EDE">
              <w:rPr>
                <w:sz w:val="18"/>
                <w:szCs w:val="18"/>
              </w:rPr>
              <w:t>Vypĺňa žiadateľ</w:t>
            </w:r>
            <w:r>
              <w:rPr>
                <w:sz w:val="18"/>
                <w:szCs w:val="18"/>
              </w:rPr>
              <w:t>. Uviesť vlastnoručný podpis a/alebo kvalifikovaný elektronický podpis</w:t>
            </w:r>
          </w:p>
        </w:tc>
      </w:tr>
      <w:tr w:rsidR="003361E1" w14:paraId="431C31F0" w14:textId="77777777" w:rsidTr="00B32F29">
        <w:tc>
          <w:tcPr>
            <w:tcW w:w="9062" w:type="dxa"/>
            <w:gridSpan w:val="3"/>
          </w:tcPr>
          <w:p w14:paraId="67C4D483"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16. Špecifické polia</w:t>
            </w:r>
          </w:p>
          <w:p w14:paraId="4084D640" w14:textId="7177D21C" w:rsidR="003361E1" w:rsidRPr="00F71CAF" w:rsidRDefault="003361E1" w:rsidP="00B32F29">
            <w:pPr>
              <w:widowControl w:val="0"/>
              <w:autoSpaceDE w:val="0"/>
              <w:autoSpaceDN w:val="0"/>
              <w:adjustRightInd w:val="0"/>
              <w:rPr>
                <w:rFonts w:ascii="Roboto" w:hAnsi="Roboto"/>
                <w:szCs w:val="24"/>
              </w:rPr>
            </w:pPr>
            <w:r w:rsidRPr="009C6EDE">
              <w:rPr>
                <w:sz w:val="18"/>
                <w:szCs w:val="18"/>
              </w:rPr>
              <w:t>Špecifické polia</w:t>
            </w:r>
            <w:r>
              <w:rPr>
                <w:sz w:val="18"/>
                <w:szCs w:val="18"/>
              </w:rPr>
              <w:t xml:space="preserve"> definuje </w:t>
            </w:r>
            <w:r w:rsidR="001D51E3" w:rsidRPr="00FA2CC4">
              <w:rPr>
                <w:sz w:val="18"/>
                <w:szCs w:val="18"/>
              </w:rPr>
              <w:t>SO</w:t>
            </w:r>
            <w:r>
              <w:rPr>
                <w:sz w:val="18"/>
                <w:szCs w:val="18"/>
              </w:rPr>
              <w:t xml:space="preserve"> vo výzve v prípade, ak požaduje od žiadateľa vyplnenie ďalších informácií, ktoré nie sú uvedené vo vzore </w:t>
            </w:r>
            <w:proofErr w:type="spellStart"/>
            <w:r>
              <w:rPr>
                <w:sz w:val="18"/>
                <w:szCs w:val="18"/>
              </w:rPr>
              <w:t>ŽoNFP</w:t>
            </w:r>
            <w:proofErr w:type="spellEnd"/>
          </w:p>
        </w:tc>
      </w:tr>
      <w:tr w:rsidR="003361E1" w:rsidRPr="0075785C" w14:paraId="5388F97F" w14:textId="77777777" w:rsidTr="00B32F29">
        <w:tc>
          <w:tcPr>
            <w:tcW w:w="704" w:type="dxa"/>
          </w:tcPr>
          <w:p w14:paraId="2BB4921D" w14:textId="77777777" w:rsidR="003361E1" w:rsidRPr="0075785C" w:rsidRDefault="003361E1" w:rsidP="00B32F29">
            <w:pPr>
              <w:rPr>
                <w:sz w:val="20"/>
                <w:szCs w:val="20"/>
              </w:rPr>
            </w:pPr>
            <w:r w:rsidRPr="0075785C">
              <w:rPr>
                <w:sz w:val="20"/>
                <w:szCs w:val="20"/>
              </w:rPr>
              <w:t>198</w:t>
            </w:r>
          </w:p>
        </w:tc>
        <w:tc>
          <w:tcPr>
            <w:tcW w:w="3119" w:type="dxa"/>
          </w:tcPr>
          <w:p w14:paraId="495638C7" w14:textId="77777777" w:rsidR="003361E1" w:rsidRPr="0075785C" w:rsidRDefault="003361E1" w:rsidP="00B32F29">
            <w:pPr>
              <w:widowControl w:val="0"/>
              <w:autoSpaceDE w:val="0"/>
              <w:autoSpaceDN w:val="0"/>
              <w:adjustRightInd w:val="0"/>
              <w:rPr>
                <w:rFonts w:ascii="Roboto" w:hAnsi="Roboto"/>
                <w:sz w:val="20"/>
                <w:szCs w:val="20"/>
              </w:rPr>
            </w:pPr>
            <w:r w:rsidRPr="009C6EDE">
              <w:rPr>
                <w:rFonts w:ascii="Roboto" w:hAnsi="Roboto" w:cs="Roboto"/>
                <w:b/>
                <w:bCs/>
                <w:color w:val="000000"/>
                <w:sz w:val="20"/>
                <w:szCs w:val="20"/>
              </w:rPr>
              <w:t>Názov špecifického poľa</w:t>
            </w:r>
          </w:p>
        </w:tc>
        <w:tc>
          <w:tcPr>
            <w:tcW w:w="5239" w:type="dxa"/>
          </w:tcPr>
          <w:p w14:paraId="0BCD06C2" w14:textId="77777777" w:rsidR="003361E1" w:rsidRPr="00E47F5C" w:rsidRDefault="003361E1" w:rsidP="00B32F29">
            <w:pPr>
              <w:rPr>
                <w:sz w:val="18"/>
                <w:szCs w:val="18"/>
              </w:rPr>
            </w:pPr>
            <w:r w:rsidRPr="003E40E3">
              <w:rPr>
                <w:sz w:val="18"/>
                <w:szCs w:val="18"/>
              </w:rPr>
              <w:t>Automaticky vyplnené</w:t>
            </w:r>
          </w:p>
        </w:tc>
      </w:tr>
      <w:tr w:rsidR="003361E1" w:rsidRPr="0075785C" w14:paraId="3048E635" w14:textId="77777777" w:rsidTr="00B32F29">
        <w:tc>
          <w:tcPr>
            <w:tcW w:w="704" w:type="dxa"/>
          </w:tcPr>
          <w:p w14:paraId="48D85FBE" w14:textId="77777777" w:rsidR="003361E1" w:rsidRPr="0075785C" w:rsidRDefault="003361E1" w:rsidP="00B32F29">
            <w:pPr>
              <w:rPr>
                <w:sz w:val="20"/>
                <w:szCs w:val="20"/>
              </w:rPr>
            </w:pPr>
            <w:r w:rsidRPr="0075785C">
              <w:rPr>
                <w:sz w:val="20"/>
                <w:szCs w:val="20"/>
              </w:rPr>
              <w:t>199</w:t>
            </w:r>
          </w:p>
        </w:tc>
        <w:tc>
          <w:tcPr>
            <w:tcW w:w="3119" w:type="dxa"/>
          </w:tcPr>
          <w:p w14:paraId="2FDDD75D" w14:textId="77777777" w:rsidR="003361E1" w:rsidRPr="0075785C" w:rsidRDefault="003361E1" w:rsidP="00B32F29">
            <w:pPr>
              <w:widowControl w:val="0"/>
              <w:autoSpaceDE w:val="0"/>
              <w:autoSpaceDN w:val="0"/>
              <w:adjustRightInd w:val="0"/>
              <w:rPr>
                <w:rFonts w:ascii="Roboto" w:hAnsi="Roboto"/>
                <w:sz w:val="20"/>
                <w:szCs w:val="20"/>
              </w:rPr>
            </w:pPr>
            <w:r w:rsidRPr="009C6EDE">
              <w:rPr>
                <w:rFonts w:ascii="Roboto" w:hAnsi="Roboto" w:cs="Roboto"/>
                <w:b/>
                <w:bCs/>
                <w:color w:val="000000"/>
                <w:sz w:val="20"/>
                <w:szCs w:val="20"/>
              </w:rPr>
              <w:t>Požadovaná hodnota</w:t>
            </w:r>
          </w:p>
        </w:tc>
        <w:tc>
          <w:tcPr>
            <w:tcW w:w="5239" w:type="dxa"/>
          </w:tcPr>
          <w:p w14:paraId="6C9BCE5E" w14:textId="77777777" w:rsidR="003361E1" w:rsidRPr="00E47F5C" w:rsidRDefault="003361E1" w:rsidP="00B32F29">
            <w:pPr>
              <w:rPr>
                <w:sz w:val="18"/>
                <w:szCs w:val="18"/>
              </w:rPr>
            </w:pPr>
            <w:r w:rsidRPr="003E40E3">
              <w:rPr>
                <w:sz w:val="18"/>
                <w:szCs w:val="18"/>
              </w:rPr>
              <w:t xml:space="preserve">Žiadateľ zadá/zaškrtne požadovanú hodnotu na základe špecifikácie </w:t>
            </w:r>
            <w:r>
              <w:rPr>
                <w:sz w:val="18"/>
                <w:szCs w:val="18"/>
              </w:rPr>
              <w:t>vo</w:t>
            </w:r>
            <w:r w:rsidRPr="003E40E3">
              <w:rPr>
                <w:sz w:val="18"/>
                <w:szCs w:val="18"/>
              </w:rPr>
              <w:t xml:space="preserve"> výzve. Opakuje sa za počet relevantných špecifických polí </w:t>
            </w:r>
            <w:r>
              <w:rPr>
                <w:sz w:val="18"/>
                <w:szCs w:val="18"/>
              </w:rPr>
              <w:t>definovaných vo</w:t>
            </w:r>
            <w:r w:rsidRPr="003E40E3">
              <w:rPr>
                <w:sz w:val="18"/>
                <w:szCs w:val="18"/>
              </w:rPr>
              <w:t xml:space="preserve"> výzve</w:t>
            </w:r>
          </w:p>
        </w:tc>
      </w:tr>
    </w:tbl>
    <w:p w14:paraId="77B4550B" w14:textId="77777777" w:rsidR="003361E1" w:rsidRDefault="003361E1" w:rsidP="003361E1"/>
    <w:p w14:paraId="5C2F865F" w14:textId="77777777" w:rsidR="003361E1" w:rsidRDefault="003361E1">
      <w:pPr>
        <w:jc w:val="left"/>
      </w:pPr>
    </w:p>
    <w:sectPr w:rsidR="003361E1" w:rsidSect="00E71849">
      <w:headerReference w:type="default" r:id="rId12"/>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58DFF46" w14:textId="77777777" w:rsidR="00622B7F" w:rsidRDefault="00622B7F" w:rsidP="00297396">
      <w:pPr>
        <w:spacing w:after="0" w:line="240" w:lineRule="auto"/>
      </w:pPr>
      <w:r>
        <w:separator/>
      </w:r>
    </w:p>
  </w:endnote>
  <w:endnote w:type="continuationSeparator" w:id="0">
    <w:p w14:paraId="5140E114" w14:textId="77777777" w:rsidR="00622B7F" w:rsidRDefault="00622B7F" w:rsidP="002973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43" w:usb2="00000009" w:usb3="00000000" w:csb0="000001FF" w:csb1="00000000"/>
  </w:font>
  <w:font w:name="Roboto">
    <w:altName w:val="Times New Roman"/>
    <w:panose1 w:val="00000000000000000000"/>
    <w:charset w:val="EE"/>
    <w:family w:val="auto"/>
    <w:notTrueType/>
    <w:pitch w:val="default"/>
    <w:sig w:usb0="00000005" w:usb1="00000000" w:usb2="00000000" w:usb3="00000000" w:csb0="00000002" w:csb1="00000000"/>
  </w:font>
  <w:font w:name="Verdana">
    <w:panose1 w:val="020B0604030504040204"/>
    <w:charset w:val="EE"/>
    <w:family w:val="swiss"/>
    <w:pitch w:val="variable"/>
    <w:sig w:usb0="A10006FF" w:usb1="4000205B" w:usb2="00000010" w:usb3="00000000" w:csb0="0000019F"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8E4120" w14:textId="77777777" w:rsidR="00EC0DA3" w:rsidRPr="00016F1C" w:rsidRDefault="00EC0DA3" w:rsidP="00016F1C">
    <w:pPr>
      <w:tabs>
        <w:tab w:val="center" w:pos="4536"/>
        <w:tab w:val="right" w:pos="9072"/>
      </w:tabs>
      <w:spacing w:after="0" w:line="240" w:lineRule="auto"/>
      <w:jc w:val="right"/>
      <w:rPr>
        <w:rFonts w:eastAsia="Times New Roman" w:cs="Times New Roman"/>
        <w:szCs w:val="24"/>
        <w:lang w:eastAsia="sk-SK"/>
      </w:rPr>
    </w:pPr>
    <w:r w:rsidRPr="00016F1C">
      <w:rPr>
        <w:rFonts w:eastAsia="Times New Roman" w:cs="Times New Roman"/>
        <w:szCs w:val="24"/>
        <w:lang w:eastAsia="sk-SK"/>
      </w:rPr>
      <w:t xml:space="preserve"> </w:t>
    </w:r>
  </w:p>
  <w:p w14:paraId="08653521" w14:textId="77777777" w:rsidR="00EC0DA3" w:rsidRDefault="00EC0DA3" w:rsidP="00570367">
    <w:pPr>
      <w:tabs>
        <w:tab w:val="center" w:pos="4536"/>
        <w:tab w:val="right" w:pos="9072"/>
      </w:tabs>
      <w:spacing w:after="0" w:line="240" w:lineRule="auto"/>
      <w:jc w:val="right"/>
      <w:rPr>
        <w:rFonts w:eastAsia="Times New Roman" w:cs="Times New Roman"/>
        <w:szCs w:val="24"/>
        <w:lang w:eastAsia="sk-SK"/>
      </w:rPr>
    </w:pPr>
  </w:p>
  <w:p w14:paraId="2DB3F7EC" w14:textId="77777777" w:rsidR="00EC0DA3" w:rsidRPr="00570367" w:rsidRDefault="00EC0DA3" w:rsidP="00E7322F">
    <w:pPr>
      <w:tabs>
        <w:tab w:val="center" w:pos="4536"/>
        <w:tab w:val="right" w:pos="9072"/>
      </w:tabs>
      <w:spacing w:after="0" w:line="240" w:lineRule="auto"/>
      <w:rPr>
        <w:rFonts w:eastAsia="Times New Roman" w:cs="Times New Roman"/>
        <w:szCs w:val="24"/>
        <w:lang w:eastAsia="sk-SK"/>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DC34A7" w14:textId="77777777" w:rsidR="00622B7F" w:rsidRDefault="00622B7F" w:rsidP="00297396">
      <w:pPr>
        <w:spacing w:after="0" w:line="240" w:lineRule="auto"/>
      </w:pPr>
      <w:r>
        <w:separator/>
      </w:r>
    </w:p>
  </w:footnote>
  <w:footnote w:type="continuationSeparator" w:id="0">
    <w:p w14:paraId="703FE061" w14:textId="77777777" w:rsidR="00622B7F" w:rsidRDefault="00622B7F" w:rsidP="00297396">
      <w:pPr>
        <w:spacing w:after="0" w:line="240" w:lineRule="auto"/>
      </w:pPr>
      <w:r>
        <w:continuationSeparator/>
      </w:r>
    </w:p>
  </w:footnote>
  <w:footnote w:id="1">
    <w:p w14:paraId="0CB71B92" w14:textId="77777777" w:rsidR="00EC0DA3" w:rsidRPr="00011074" w:rsidRDefault="00EC0DA3" w:rsidP="00072AE1">
      <w:pPr>
        <w:pStyle w:val="Textpoznmkypodiarou"/>
        <w:rPr>
          <w:rFonts w:ascii="Arial Narrow" w:hAnsi="Arial Narrow"/>
          <w:sz w:val="16"/>
          <w:szCs w:val="16"/>
        </w:rPr>
      </w:pPr>
      <w:r w:rsidRPr="00011074">
        <w:rPr>
          <w:rStyle w:val="Odkaznapoznmkupodiarou"/>
          <w:rFonts w:ascii="Arial Narrow" w:hAnsi="Arial Narrow"/>
          <w:sz w:val="16"/>
          <w:szCs w:val="16"/>
        </w:rPr>
        <w:footnoteRef/>
      </w:r>
      <w:r w:rsidRPr="00011074">
        <w:rPr>
          <w:rFonts w:ascii="Arial Narrow" w:hAnsi="Arial Narrow"/>
          <w:sz w:val="16"/>
          <w:szCs w:val="16"/>
        </w:rPr>
        <w:t xml:space="preserve"> </w:t>
      </w:r>
      <w:r w:rsidRPr="00011074">
        <w:rPr>
          <w:rFonts w:ascii="Arial Narrow" w:hAnsi="Arial Narrow" w:cs="Verdana"/>
          <w:sz w:val="16"/>
          <w:szCs w:val="16"/>
        </w:rPr>
        <w:t>Napr. Európa 2020, Špecifické odporúčania pre krajinu pre daný rok, Národný program reforiem a pod.</w:t>
      </w:r>
    </w:p>
  </w:footnote>
  <w:footnote w:id="2">
    <w:p w14:paraId="67A96E27" w14:textId="5A90D9C0" w:rsidR="00EC0DA3" w:rsidDel="00072AE1" w:rsidRDefault="00EC0DA3" w:rsidP="00072AE1">
      <w:pPr>
        <w:pStyle w:val="Textpoznmkypodiarou"/>
        <w:rPr>
          <w:del w:id="10" w:author="Autor"/>
        </w:rPr>
      </w:pPr>
    </w:p>
  </w:footnote>
  <w:footnote w:id="3">
    <w:p w14:paraId="69F3BE42" w14:textId="1AEDE978" w:rsidR="00EC0DA3" w:rsidRPr="00B77D8D" w:rsidDel="00072AE1" w:rsidRDefault="00EC0DA3" w:rsidP="00072AE1">
      <w:pPr>
        <w:pStyle w:val="Textpoznmkypodiarou"/>
        <w:rPr>
          <w:del w:id="11" w:author="Autor"/>
          <w:rFonts w:ascii="Arial Narrow" w:hAnsi="Arial Narrow"/>
          <w:sz w:val="16"/>
          <w:szCs w:val="16"/>
        </w:rPr>
      </w:pPr>
    </w:p>
  </w:footnote>
  <w:footnote w:id="4">
    <w:p w14:paraId="28601FDD" w14:textId="069F1CD6" w:rsidR="00EC0DA3" w:rsidRDefault="00EC0DA3" w:rsidP="00A31742">
      <w:pPr>
        <w:pStyle w:val="Textpoznmkypodiarou"/>
        <w:rPr>
          <w:sz w:val="16"/>
          <w:szCs w:val="16"/>
        </w:rPr>
      </w:pPr>
      <w:r>
        <w:rPr>
          <w:rStyle w:val="Odkaznapoznmkupodiarou"/>
        </w:rPr>
        <w:footnoteRef/>
      </w:r>
      <w:r>
        <w:t xml:space="preserve"> </w:t>
      </w:r>
      <w:r w:rsidRPr="00AD41AC">
        <w:rPr>
          <w:sz w:val="16"/>
          <w:szCs w:val="16"/>
        </w:rPr>
        <w:t xml:space="preserve">Žiadateľ uvedie aké verejné obstarávania sa plánujú realizovať (aký tovar/služba/práca bude predmetom verejného obstarávania) v rámci projektu a identifikuje druh obstarávania, ktorý bude v rámci daného verejného obstarávania realizovaný. V prípade, ak je verejné obstarávanie už vyhlásené alebo zrealizované, žiadateľ uvedie názov tohto verejného obstarávania. V prípade, ak je verejné obstarávanie už vyhlásené alebo zrealizované, žiadateľ v časti Poznámka identifikuje toto VO číslom oznámenia o vyhlásení VO, resp. číslom výzvy na predloženie ponúk. </w:t>
      </w:r>
      <w:r>
        <w:rPr>
          <w:sz w:val="16"/>
          <w:szCs w:val="16"/>
        </w:rPr>
        <w:t>SO</w:t>
      </w:r>
      <w:r w:rsidRPr="00AD41AC">
        <w:rPr>
          <w:sz w:val="16"/>
          <w:szCs w:val="16"/>
        </w:rPr>
        <w:t xml:space="preserve"> je oprávnený vo výzve stanoviť limit pre VO, ktorý je povinný žiadateľ v </w:t>
      </w:r>
      <w:proofErr w:type="spellStart"/>
      <w:r w:rsidRPr="00AD41AC">
        <w:rPr>
          <w:sz w:val="16"/>
          <w:szCs w:val="16"/>
        </w:rPr>
        <w:t>ŽoNFP</w:t>
      </w:r>
      <w:proofErr w:type="spellEnd"/>
      <w:r w:rsidRPr="00AD41AC">
        <w:rPr>
          <w:sz w:val="16"/>
          <w:szCs w:val="16"/>
        </w:rPr>
        <w:t xml:space="preserve"> uviesť (napr. VO od podlimitných zákaziek vyššie). V prípade, ak je podmienkou poskytnutia príspevku podmienka mať zrealizované VO, ktoré je overované v procese konania o </w:t>
      </w:r>
      <w:proofErr w:type="spellStart"/>
      <w:r w:rsidRPr="00AD41AC">
        <w:rPr>
          <w:sz w:val="16"/>
          <w:szCs w:val="16"/>
        </w:rPr>
        <w:t>ŽoNFP</w:t>
      </w:r>
      <w:proofErr w:type="spellEnd"/>
      <w:r w:rsidRPr="00AD41AC">
        <w:rPr>
          <w:sz w:val="16"/>
          <w:szCs w:val="16"/>
        </w:rPr>
        <w:t>, v tejto časti sa uvádzajú údaje za všetky plánované aj zrealizované VO, pričom sekcia ,,Verejné obstarávanie“ umožní overiť, či hodnota VO predstavuje podmienku 30 % z hodnoty NFP a teda či takéto VO musí byť zrealizované a podlieha overeniu v procese konania o </w:t>
      </w:r>
      <w:proofErr w:type="spellStart"/>
      <w:r w:rsidRPr="00AD41AC">
        <w:rPr>
          <w:sz w:val="16"/>
          <w:szCs w:val="16"/>
        </w:rPr>
        <w:t>ŽoNFP</w:t>
      </w:r>
      <w:proofErr w:type="spellEnd"/>
      <w:r w:rsidRPr="00AD41AC">
        <w:rPr>
          <w:sz w:val="16"/>
          <w:szCs w:val="16"/>
        </w:rPr>
        <w:t xml:space="preserve">. </w:t>
      </w:r>
      <w:r w:rsidRPr="00883F6F">
        <w:rPr>
          <w:sz w:val="16"/>
          <w:szCs w:val="16"/>
        </w:rPr>
        <w:t>V prípade, ak žiadateľ uvedie  už zrealizované VO, je povinný nahrať do ITMS 2014+ kompletnú dokumentáciu k týmto VO (súťažné podklady, oznámenie o vyhlásení VO, dokumentáciu z priebehu VO, zmluvu s víťazom VO) už v čase predkladania žiadosti o NFP.</w:t>
      </w:r>
    </w:p>
    <w:p w14:paraId="2720C4B0" w14:textId="77777777" w:rsidR="00EC0DA3" w:rsidRPr="00883F6F" w:rsidRDefault="00EC0DA3" w:rsidP="00883F6F">
      <w:pPr>
        <w:pStyle w:val="Textpoznmkypodiarou"/>
        <w:rPr>
          <w:sz w:val="16"/>
          <w:szCs w:val="16"/>
        </w:rPr>
      </w:pPr>
      <w:r w:rsidRPr="00883F6F">
        <w:rPr>
          <w:sz w:val="16"/>
          <w:szCs w:val="16"/>
        </w:rPr>
        <w:t>Minimálny rozsah dokumentácie predkladanej elektronicky, v prípade už zrealizovaných podlimitných a nadlimitných zákaziek, ktorý je definovaný  rozsahom  dokumentácie zverejňovanej v profile podľa  §  64  ZVO v závislosti od hodnoty a typu zákazky (pozn.: uvedená povinnosť platí pre všetkých žiadateľov a nevzťahuje sa na informácie podľa § 64 ods. 1  písm. d) a písm. e) ZVO).  V  prípade  ponúk  jednotlivých  uchádzačov,  je  povinnosťou  žiadateľ predložiť cez ITMS 2014+ iba ponuku úspešného uchádzača.</w:t>
      </w:r>
    </w:p>
    <w:p w14:paraId="2F266B61" w14:textId="77777777" w:rsidR="00EC0DA3" w:rsidRPr="00883F6F" w:rsidRDefault="00EC0DA3" w:rsidP="00883F6F">
      <w:pPr>
        <w:pStyle w:val="Textpoznmkypodiarou"/>
        <w:rPr>
          <w:sz w:val="16"/>
          <w:szCs w:val="16"/>
        </w:rPr>
      </w:pPr>
      <w:r w:rsidRPr="00883F6F">
        <w:rPr>
          <w:sz w:val="16"/>
          <w:szCs w:val="16"/>
        </w:rPr>
        <w:t>Minimálny rozsah dokumentácie, ktorú žiadateľ povinne predkladá prostredníctvom ITMS 2014+ v prípade už zrealizovaných zákaziek s nízkou hodnotou, je výzva na predkladanie ponúk (neplatí pre zákazky do 15000 EUR, ak ide o internetový prieskum), zápisnica z vyhodnotenia ponúk, zmluva s úspešným uchádzačom alebo akceptovaná objednávka.</w:t>
      </w:r>
    </w:p>
    <w:p w14:paraId="6FF2411A" w14:textId="77777777" w:rsidR="00EC0DA3" w:rsidRPr="00883F6F" w:rsidRDefault="00EC0DA3" w:rsidP="00883F6F">
      <w:pPr>
        <w:pStyle w:val="Textpoznmkypodiarou"/>
        <w:rPr>
          <w:sz w:val="16"/>
          <w:szCs w:val="16"/>
        </w:rPr>
      </w:pPr>
      <w:r w:rsidRPr="00883F6F">
        <w:rPr>
          <w:sz w:val="16"/>
          <w:szCs w:val="16"/>
        </w:rPr>
        <w:t xml:space="preserve">Minimálny rozsah dokumentácie, ktorú žiadateľ povinne predkladá prostredníctvom ITMS 2014+ v prípade už zrealizovaných zákaziek nespadajúcich pod ZVO, je výzva na predkladanie ponúk (ak je relevantné), odôvodnenie použitia výnimky v zmysle § 1 ZVO, zápisnica z vyhodnotenia ponúk a zmluva s úspešným uchádzačom. </w:t>
      </w:r>
    </w:p>
    <w:p w14:paraId="3BB86C9F" w14:textId="77777777" w:rsidR="00EC0DA3" w:rsidRPr="00883F6F" w:rsidRDefault="00EC0DA3" w:rsidP="00883F6F">
      <w:pPr>
        <w:pStyle w:val="Textpoznmkypodiarou"/>
        <w:rPr>
          <w:sz w:val="16"/>
          <w:szCs w:val="16"/>
        </w:rPr>
      </w:pPr>
      <w:r w:rsidRPr="00883F6F">
        <w:rPr>
          <w:sz w:val="16"/>
          <w:szCs w:val="16"/>
        </w:rPr>
        <w:t>Minimálny rozsah dokumentácie, ktorú žiadateľ povinne predkladá prostredníctvom ITMS 2014+ v prípade už zrealizovaných zákaziek zadávaných s využitím EKS je objednávkový formulár a zmluva s úspešným uchádzačom.</w:t>
      </w:r>
    </w:p>
    <w:p w14:paraId="2D2BD213" w14:textId="77777777" w:rsidR="00EC0DA3" w:rsidRPr="00883F6F" w:rsidRDefault="00EC0DA3" w:rsidP="00883F6F">
      <w:pPr>
        <w:pStyle w:val="Textpoznmkypodiarou"/>
        <w:rPr>
          <w:sz w:val="16"/>
          <w:szCs w:val="16"/>
        </w:rPr>
      </w:pPr>
      <w:r w:rsidRPr="00883F6F">
        <w:rPr>
          <w:sz w:val="16"/>
          <w:szCs w:val="16"/>
        </w:rPr>
        <w:t xml:space="preserve">V prípade, že žiadateľ už realizuje v minulosti schválený projekt a určité pripravované/v realizácii/zrealizované VO už má v systéme ITMS+ zadané a plánuje z tohto VO čerpať finančné prostriedky aj v rámci predkladanej </w:t>
      </w:r>
      <w:proofErr w:type="spellStart"/>
      <w:r w:rsidRPr="00883F6F">
        <w:rPr>
          <w:sz w:val="16"/>
          <w:szCs w:val="16"/>
        </w:rPr>
        <w:t>ŽoNFP</w:t>
      </w:r>
      <w:proofErr w:type="spellEnd"/>
      <w:r w:rsidRPr="00883F6F">
        <w:rPr>
          <w:sz w:val="16"/>
          <w:szCs w:val="16"/>
        </w:rPr>
        <w:t xml:space="preserve">, takéto VO nenahráva do ITMS+ opätovne, ale toto len priradí k </w:t>
      </w:r>
      <w:proofErr w:type="spellStart"/>
      <w:r w:rsidRPr="00883F6F">
        <w:rPr>
          <w:sz w:val="16"/>
          <w:szCs w:val="16"/>
        </w:rPr>
        <w:t>ŽoNFP</w:t>
      </w:r>
      <w:proofErr w:type="spellEnd"/>
      <w:r w:rsidRPr="00883F6F">
        <w:rPr>
          <w:sz w:val="16"/>
          <w:szCs w:val="16"/>
        </w:rPr>
        <w:t xml:space="preserve"> v ITMS+.</w:t>
      </w:r>
    </w:p>
    <w:p w14:paraId="18238E8F" w14:textId="77777777" w:rsidR="00EC0DA3" w:rsidRPr="00883F6F" w:rsidRDefault="00EC0DA3" w:rsidP="00A31742">
      <w:pPr>
        <w:pStyle w:val="Textpoznmkypodiarou"/>
        <w:rPr>
          <w:sz w:val="16"/>
          <w:szCs w:val="16"/>
        </w:rPr>
      </w:pPr>
    </w:p>
  </w:footnote>
  <w:footnote w:id="5">
    <w:p w14:paraId="0AB322ED" w14:textId="77777777" w:rsidR="00EC0DA3" w:rsidRPr="00411F37" w:rsidRDefault="00EC0DA3" w:rsidP="000640A0">
      <w:pPr>
        <w:shd w:val="clear" w:color="auto" w:fill="FFFFFF" w:themeFill="background1"/>
        <w:spacing w:after="0" w:line="240" w:lineRule="auto"/>
        <w:ind w:left="142" w:hanging="142"/>
        <w:rPr>
          <w:rFonts w:ascii="Arial Narrow" w:hAnsi="Arial Narrow"/>
          <w:bCs/>
          <w:sz w:val="16"/>
          <w:szCs w:val="16"/>
        </w:rPr>
      </w:pPr>
      <w:r w:rsidRPr="00411F37">
        <w:rPr>
          <w:rStyle w:val="Odkaznapoznmkupodiarou"/>
          <w:rFonts w:ascii="Arial Narrow" w:hAnsi="Arial Narrow"/>
          <w:sz w:val="16"/>
          <w:szCs w:val="16"/>
        </w:rPr>
        <w:footnoteRef/>
      </w:r>
      <w:r w:rsidRPr="00411F37">
        <w:rPr>
          <w:rFonts w:ascii="Arial Narrow" w:hAnsi="Arial Narrow"/>
          <w:sz w:val="16"/>
          <w:szCs w:val="16"/>
        </w:rPr>
        <w:t xml:space="preserve"> </w:t>
      </w:r>
      <w:r w:rsidRPr="00411F37">
        <w:rPr>
          <w:rFonts w:ascii="Arial Narrow" w:hAnsi="Arial Narrow"/>
          <w:sz w:val="16"/>
          <w:szCs w:val="16"/>
        </w:rPr>
        <w:t>V prípade dosahovania straty, žiadateľ je povinný uviesť jej zdôvodnenie a uviesť spôsob zabezpečenia financovania realizácie projektu v takomto prípade.</w:t>
      </w:r>
    </w:p>
    <w:p w14:paraId="154F9612" w14:textId="77777777" w:rsidR="00EC0DA3" w:rsidRDefault="00EC0DA3" w:rsidP="000640A0">
      <w:pPr>
        <w:pStyle w:val="Textpoznmkypodiarou"/>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3F4D27" w14:textId="77777777" w:rsidR="00EC0DA3" w:rsidRDefault="00EC0DA3" w:rsidP="00F272A7">
    <w:pPr>
      <w:pStyle w:val="Hlavika"/>
    </w:pPr>
  </w:p>
  <w:p w14:paraId="2D7F7CA1" w14:textId="77777777" w:rsidR="00EC0DA3" w:rsidRPr="00627EA3" w:rsidRDefault="00EC0DA3" w:rsidP="00F272A7">
    <w:pPr>
      <w:pStyle w:val="Hlavika"/>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B570F2"/>
    <w:multiLevelType w:val="hybridMultilevel"/>
    <w:tmpl w:val="22A2FC6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109B41B5"/>
    <w:multiLevelType w:val="hybridMultilevel"/>
    <w:tmpl w:val="DE16764A"/>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13597EE8"/>
    <w:multiLevelType w:val="hybridMultilevel"/>
    <w:tmpl w:val="5D9A75F6"/>
    <w:lvl w:ilvl="0" w:tplc="DCCAD9C0">
      <w:start w:val="5"/>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17595905"/>
    <w:multiLevelType w:val="hybridMultilevel"/>
    <w:tmpl w:val="ABFC6368"/>
    <w:lvl w:ilvl="0" w:tplc="E358435C">
      <w:start w:val="1"/>
      <w:numFmt w:val="bullet"/>
      <w:lvlText w:val=""/>
      <w:lvlJc w:val="left"/>
      <w:pPr>
        <w:ind w:left="720" w:hanging="360"/>
      </w:pPr>
      <w:rPr>
        <w:rFonts w:ascii="Arial Narrow"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20830ADE"/>
    <w:multiLevelType w:val="hybridMultilevel"/>
    <w:tmpl w:val="0ACA287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213078C1"/>
    <w:multiLevelType w:val="hybridMultilevel"/>
    <w:tmpl w:val="91340BB8"/>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2EEB3A4A"/>
    <w:multiLevelType w:val="hybridMultilevel"/>
    <w:tmpl w:val="27288052"/>
    <w:lvl w:ilvl="0" w:tplc="3A343854">
      <w:start w:val="1"/>
      <w:numFmt w:val="bullet"/>
      <w:lvlText w:val=""/>
      <w:lvlJc w:val="left"/>
      <w:pPr>
        <w:ind w:left="720" w:hanging="360"/>
      </w:pPr>
      <w:rPr>
        <w:rFonts w:ascii="Arial Narrow"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39E12DE5"/>
    <w:multiLevelType w:val="multilevel"/>
    <w:tmpl w:val="5670A30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8" w15:restartNumberingAfterBreak="0">
    <w:nsid w:val="518D4866"/>
    <w:multiLevelType w:val="hybridMultilevel"/>
    <w:tmpl w:val="73EC9014"/>
    <w:lvl w:ilvl="0" w:tplc="6424173E">
      <w:start w:val="1"/>
      <w:numFmt w:val="lowerLetter"/>
      <w:lvlText w:val="%1)"/>
      <w:lvlJc w:val="left"/>
      <w:pPr>
        <w:ind w:left="1440" w:hanging="360"/>
      </w:pPr>
      <w:rPr>
        <w:rFonts w:hint="default"/>
      </w:r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9" w15:restartNumberingAfterBreak="0">
    <w:nsid w:val="545F7D18"/>
    <w:multiLevelType w:val="hybridMultilevel"/>
    <w:tmpl w:val="CAF810A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56647920"/>
    <w:multiLevelType w:val="multilevel"/>
    <w:tmpl w:val="343A0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8AF0860"/>
    <w:multiLevelType w:val="hybridMultilevel"/>
    <w:tmpl w:val="112AEF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63921CE0"/>
    <w:multiLevelType w:val="multilevel"/>
    <w:tmpl w:val="A880DAC4"/>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3" w15:restartNumberingAfterBreak="0">
    <w:nsid w:val="6B927C3A"/>
    <w:multiLevelType w:val="hybridMultilevel"/>
    <w:tmpl w:val="0A7A4F88"/>
    <w:lvl w:ilvl="0" w:tplc="4350B948">
      <w:numFmt w:val="bullet"/>
      <w:lvlText w:val="-"/>
      <w:lvlJc w:val="left"/>
      <w:pPr>
        <w:tabs>
          <w:tab w:val="num" w:pos="1068"/>
        </w:tabs>
        <w:ind w:left="1068" w:hanging="360"/>
      </w:pPr>
      <w:rPr>
        <w:rFonts w:ascii="Arial Narrow" w:eastAsia="Times New Roman" w:hAnsi="Arial Narrow" w:cs="Times New Roman" w:hint="default"/>
      </w:rPr>
    </w:lvl>
    <w:lvl w:ilvl="1" w:tplc="041B0003">
      <w:start w:val="1"/>
      <w:numFmt w:val="bullet"/>
      <w:lvlText w:val="o"/>
      <w:lvlJc w:val="left"/>
      <w:pPr>
        <w:tabs>
          <w:tab w:val="num" w:pos="1788"/>
        </w:tabs>
        <w:ind w:left="1788" w:hanging="360"/>
      </w:pPr>
      <w:rPr>
        <w:rFonts w:ascii="Courier New" w:hAnsi="Courier New" w:cs="Courier New" w:hint="default"/>
      </w:rPr>
    </w:lvl>
    <w:lvl w:ilvl="2" w:tplc="041B0005" w:tentative="1">
      <w:start w:val="1"/>
      <w:numFmt w:val="bullet"/>
      <w:lvlText w:val=""/>
      <w:lvlJc w:val="left"/>
      <w:pPr>
        <w:tabs>
          <w:tab w:val="num" w:pos="2508"/>
        </w:tabs>
        <w:ind w:left="2508" w:hanging="360"/>
      </w:pPr>
      <w:rPr>
        <w:rFonts w:ascii="Wingdings" w:hAnsi="Wingdings" w:hint="default"/>
      </w:rPr>
    </w:lvl>
    <w:lvl w:ilvl="3" w:tplc="041B0001" w:tentative="1">
      <w:start w:val="1"/>
      <w:numFmt w:val="bullet"/>
      <w:lvlText w:val=""/>
      <w:lvlJc w:val="left"/>
      <w:pPr>
        <w:tabs>
          <w:tab w:val="num" w:pos="3228"/>
        </w:tabs>
        <w:ind w:left="3228" w:hanging="360"/>
      </w:pPr>
      <w:rPr>
        <w:rFonts w:ascii="Symbol" w:hAnsi="Symbol" w:hint="default"/>
      </w:rPr>
    </w:lvl>
    <w:lvl w:ilvl="4" w:tplc="041B0003" w:tentative="1">
      <w:start w:val="1"/>
      <w:numFmt w:val="bullet"/>
      <w:lvlText w:val="o"/>
      <w:lvlJc w:val="left"/>
      <w:pPr>
        <w:tabs>
          <w:tab w:val="num" w:pos="3948"/>
        </w:tabs>
        <w:ind w:left="3948" w:hanging="360"/>
      </w:pPr>
      <w:rPr>
        <w:rFonts w:ascii="Courier New" w:hAnsi="Courier New" w:cs="Courier New" w:hint="default"/>
      </w:rPr>
    </w:lvl>
    <w:lvl w:ilvl="5" w:tplc="041B0005" w:tentative="1">
      <w:start w:val="1"/>
      <w:numFmt w:val="bullet"/>
      <w:lvlText w:val=""/>
      <w:lvlJc w:val="left"/>
      <w:pPr>
        <w:tabs>
          <w:tab w:val="num" w:pos="4668"/>
        </w:tabs>
        <w:ind w:left="4668" w:hanging="360"/>
      </w:pPr>
      <w:rPr>
        <w:rFonts w:ascii="Wingdings" w:hAnsi="Wingdings" w:hint="default"/>
      </w:rPr>
    </w:lvl>
    <w:lvl w:ilvl="6" w:tplc="041B0001" w:tentative="1">
      <w:start w:val="1"/>
      <w:numFmt w:val="bullet"/>
      <w:lvlText w:val=""/>
      <w:lvlJc w:val="left"/>
      <w:pPr>
        <w:tabs>
          <w:tab w:val="num" w:pos="5388"/>
        </w:tabs>
        <w:ind w:left="5388" w:hanging="360"/>
      </w:pPr>
      <w:rPr>
        <w:rFonts w:ascii="Symbol" w:hAnsi="Symbol" w:hint="default"/>
      </w:rPr>
    </w:lvl>
    <w:lvl w:ilvl="7" w:tplc="041B0003" w:tentative="1">
      <w:start w:val="1"/>
      <w:numFmt w:val="bullet"/>
      <w:lvlText w:val="o"/>
      <w:lvlJc w:val="left"/>
      <w:pPr>
        <w:tabs>
          <w:tab w:val="num" w:pos="6108"/>
        </w:tabs>
        <w:ind w:left="6108" w:hanging="360"/>
      </w:pPr>
      <w:rPr>
        <w:rFonts w:ascii="Courier New" w:hAnsi="Courier New" w:cs="Courier New" w:hint="default"/>
      </w:rPr>
    </w:lvl>
    <w:lvl w:ilvl="8" w:tplc="041B0005" w:tentative="1">
      <w:start w:val="1"/>
      <w:numFmt w:val="bullet"/>
      <w:lvlText w:val=""/>
      <w:lvlJc w:val="left"/>
      <w:pPr>
        <w:tabs>
          <w:tab w:val="num" w:pos="6828"/>
        </w:tabs>
        <w:ind w:left="6828" w:hanging="360"/>
      </w:pPr>
      <w:rPr>
        <w:rFonts w:ascii="Wingdings" w:hAnsi="Wingdings" w:hint="default"/>
      </w:rPr>
    </w:lvl>
  </w:abstractNum>
  <w:abstractNum w:abstractNumId="14" w15:restartNumberingAfterBreak="0">
    <w:nsid w:val="7396245F"/>
    <w:multiLevelType w:val="hybridMultilevel"/>
    <w:tmpl w:val="15F235B8"/>
    <w:lvl w:ilvl="0" w:tplc="6424173E">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748D0D49"/>
    <w:multiLevelType w:val="multilevel"/>
    <w:tmpl w:val="EDA0BD08"/>
    <w:lvl w:ilvl="0">
      <w:start w:val="1"/>
      <w:numFmt w:val="decimal"/>
      <w:lvlText w:val="%1."/>
      <w:lvlJc w:val="left"/>
      <w:pPr>
        <w:ind w:left="360" w:hanging="360"/>
      </w:pPr>
      <w:rPr>
        <w:rFonts w:cs="Times New Roman"/>
      </w:rPr>
    </w:lvl>
    <w:lvl w:ilvl="1">
      <w:start w:val="1"/>
      <w:numFmt w:val="decimal"/>
      <w:pStyle w:val="Nadpis2"/>
      <w:lvlText w:val="%1.%2."/>
      <w:lvlJc w:val="left"/>
      <w:pPr>
        <w:ind w:left="792" w:hanging="432"/>
      </w:pPr>
      <w:rPr>
        <w:rFonts w:cs="Times New Roman"/>
      </w:rPr>
    </w:lvl>
    <w:lvl w:ilvl="2">
      <w:start w:val="1"/>
      <w:numFmt w:val="decimal"/>
      <w:pStyle w:val="Nadpis3"/>
      <w:lvlText w:val="%1.%2.%3."/>
      <w:lvlJc w:val="left"/>
      <w:pPr>
        <w:ind w:left="1224" w:hanging="504"/>
      </w:pPr>
      <w:rPr>
        <w:rFonts w:cs="Times New Roman"/>
        <w:sz w:val="2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6" w15:restartNumberingAfterBreak="0">
    <w:nsid w:val="784F30A8"/>
    <w:multiLevelType w:val="multilevel"/>
    <w:tmpl w:val="689C9A4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79FF0143"/>
    <w:multiLevelType w:val="hybridMultilevel"/>
    <w:tmpl w:val="1C62281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7C452F55"/>
    <w:multiLevelType w:val="hybridMultilevel"/>
    <w:tmpl w:val="0C4ACB62"/>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7CA472C1"/>
    <w:multiLevelType w:val="hybridMultilevel"/>
    <w:tmpl w:val="520C266E"/>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7FF702B4"/>
    <w:multiLevelType w:val="hybridMultilevel"/>
    <w:tmpl w:val="BD529EB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6"/>
  </w:num>
  <w:num w:numId="2">
    <w:abstractNumId w:val="7"/>
  </w:num>
  <w:num w:numId="3">
    <w:abstractNumId w:val="12"/>
  </w:num>
  <w:num w:numId="4">
    <w:abstractNumId w:val="18"/>
  </w:num>
  <w:num w:numId="5">
    <w:abstractNumId w:val="5"/>
  </w:num>
  <w:num w:numId="6">
    <w:abstractNumId w:val="10"/>
  </w:num>
  <w:num w:numId="7">
    <w:abstractNumId w:val="20"/>
  </w:num>
  <w:num w:numId="8">
    <w:abstractNumId w:val="11"/>
  </w:num>
  <w:num w:numId="9">
    <w:abstractNumId w:val="13"/>
  </w:num>
  <w:num w:numId="10">
    <w:abstractNumId w:val="15"/>
  </w:num>
  <w:num w:numId="11">
    <w:abstractNumId w:val="4"/>
  </w:num>
  <w:num w:numId="12">
    <w:abstractNumId w:val="0"/>
  </w:num>
  <w:num w:numId="13">
    <w:abstractNumId w:val="9"/>
  </w:num>
  <w:num w:numId="14">
    <w:abstractNumId w:val="14"/>
  </w:num>
  <w:num w:numId="15">
    <w:abstractNumId w:val="2"/>
  </w:num>
  <w:num w:numId="16">
    <w:abstractNumId w:val="6"/>
  </w:num>
  <w:num w:numId="17">
    <w:abstractNumId w:val="3"/>
  </w:num>
  <w:num w:numId="18">
    <w:abstractNumId w:val="17"/>
  </w:num>
  <w:num w:numId="19">
    <w:abstractNumId w:val="19"/>
  </w:num>
  <w:num w:numId="20">
    <w:abstractNumId w:val="1"/>
  </w:num>
  <w:num w:numId="21">
    <w:abstractNumId w:val="8"/>
  </w:num>
  <w:num w:numId="2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removePersonalInformation/>
  <w:removeDateAndTime/>
  <w:doNotDisplayPageBoundaries/>
  <w:hideSpellingErrors/>
  <w:hideGrammaticalErrors/>
  <w:proofState w:spelling="clean" w:grammar="clean"/>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377F"/>
    <w:rsid w:val="00006438"/>
    <w:rsid w:val="00007732"/>
    <w:rsid w:val="00016F1C"/>
    <w:rsid w:val="00020955"/>
    <w:rsid w:val="00027CBA"/>
    <w:rsid w:val="00050586"/>
    <w:rsid w:val="00050781"/>
    <w:rsid w:val="00053993"/>
    <w:rsid w:val="00054CDE"/>
    <w:rsid w:val="00061D73"/>
    <w:rsid w:val="00062B88"/>
    <w:rsid w:val="000640A0"/>
    <w:rsid w:val="00072AE1"/>
    <w:rsid w:val="0007420A"/>
    <w:rsid w:val="00076FC2"/>
    <w:rsid w:val="000806BF"/>
    <w:rsid w:val="0008403E"/>
    <w:rsid w:val="000852AE"/>
    <w:rsid w:val="000B674B"/>
    <w:rsid w:val="000C0D6B"/>
    <w:rsid w:val="000C3731"/>
    <w:rsid w:val="000C4752"/>
    <w:rsid w:val="000E212E"/>
    <w:rsid w:val="000E4433"/>
    <w:rsid w:val="000F396A"/>
    <w:rsid w:val="001407E8"/>
    <w:rsid w:val="001426F7"/>
    <w:rsid w:val="00146D35"/>
    <w:rsid w:val="001629AC"/>
    <w:rsid w:val="0016773B"/>
    <w:rsid w:val="00170403"/>
    <w:rsid w:val="001760FE"/>
    <w:rsid w:val="00187776"/>
    <w:rsid w:val="001952A8"/>
    <w:rsid w:val="001A3CF3"/>
    <w:rsid w:val="001A69BA"/>
    <w:rsid w:val="001B15BC"/>
    <w:rsid w:val="001C645B"/>
    <w:rsid w:val="001D3062"/>
    <w:rsid w:val="001D51E3"/>
    <w:rsid w:val="001E1193"/>
    <w:rsid w:val="001F0635"/>
    <w:rsid w:val="00204701"/>
    <w:rsid w:val="00215499"/>
    <w:rsid w:val="002279C7"/>
    <w:rsid w:val="00231C62"/>
    <w:rsid w:val="00236FA6"/>
    <w:rsid w:val="00240C5A"/>
    <w:rsid w:val="002520EA"/>
    <w:rsid w:val="0025567F"/>
    <w:rsid w:val="002561C6"/>
    <w:rsid w:val="00285FFB"/>
    <w:rsid w:val="00297396"/>
    <w:rsid w:val="002A6EF9"/>
    <w:rsid w:val="002C31F0"/>
    <w:rsid w:val="002C4DEF"/>
    <w:rsid w:val="002D277C"/>
    <w:rsid w:val="002D2A0B"/>
    <w:rsid w:val="002E5EB4"/>
    <w:rsid w:val="002E6025"/>
    <w:rsid w:val="002F393A"/>
    <w:rsid w:val="003007BA"/>
    <w:rsid w:val="0030184D"/>
    <w:rsid w:val="0031779A"/>
    <w:rsid w:val="003256B5"/>
    <w:rsid w:val="003361E1"/>
    <w:rsid w:val="0033719C"/>
    <w:rsid w:val="00340992"/>
    <w:rsid w:val="00340D3A"/>
    <w:rsid w:val="0034115C"/>
    <w:rsid w:val="00343F2B"/>
    <w:rsid w:val="00344F28"/>
    <w:rsid w:val="00346F2F"/>
    <w:rsid w:val="00353687"/>
    <w:rsid w:val="003559F9"/>
    <w:rsid w:val="00362BF7"/>
    <w:rsid w:val="00382D4F"/>
    <w:rsid w:val="00387DF4"/>
    <w:rsid w:val="00393BEF"/>
    <w:rsid w:val="0039409A"/>
    <w:rsid w:val="00395C97"/>
    <w:rsid w:val="003A67A8"/>
    <w:rsid w:val="003A6D6C"/>
    <w:rsid w:val="003B15F0"/>
    <w:rsid w:val="003B2595"/>
    <w:rsid w:val="003B3437"/>
    <w:rsid w:val="003B7128"/>
    <w:rsid w:val="003D741E"/>
    <w:rsid w:val="003E047F"/>
    <w:rsid w:val="003E40E3"/>
    <w:rsid w:val="003E4BA1"/>
    <w:rsid w:val="003E623A"/>
    <w:rsid w:val="003F1257"/>
    <w:rsid w:val="00401CA0"/>
    <w:rsid w:val="0042131C"/>
    <w:rsid w:val="00426502"/>
    <w:rsid w:val="004336D9"/>
    <w:rsid w:val="004450DF"/>
    <w:rsid w:val="00445389"/>
    <w:rsid w:val="00457E68"/>
    <w:rsid w:val="004660ED"/>
    <w:rsid w:val="00470E66"/>
    <w:rsid w:val="00473F9B"/>
    <w:rsid w:val="00484EC7"/>
    <w:rsid w:val="0049253C"/>
    <w:rsid w:val="004A1C98"/>
    <w:rsid w:val="004A6D1F"/>
    <w:rsid w:val="004C751D"/>
    <w:rsid w:val="004D05FD"/>
    <w:rsid w:val="004D0F71"/>
    <w:rsid w:val="004D25E1"/>
    <w:rsid w:val="004D393A"/>
    <w:rsid w:val="004D426D"/>
    <w:rsid w:val="004E60E8"/>
    <w:rsid w:val="004F0696"/>
    <w:rsid w:val="004F33D2"/>
    <w:rsid w:val="005079A0"/>
    <w:rsid w:val="00510642"/>
    <w:rsid w:val="00517409"/>
    <w:rsid w:val="005206F0"/>
    <w:rsid w:val="00520771"/>
    <w:rsid w:val="0052269D"/>
    <w:rsid w:val="00527A99"/>
    <w:rsid w:val="0053795F"/>
    <w:rsid w:val="00545797"/>
    <w:rsid w:val="00547497"/>
    <w:rsid w:val="00554048"/>
    <w:rsid w:val="00554C3B"/>
    <w:rsid w:val="00556194"/>
    <w:rsid w:val="00563B37"/>
    <w:rsid w:val="00566E9D"/>
    <w:rsid w:val="00570367"/>
    <w:rsid w:val="00584D11"/>
    <w:rsid w:val="005876FD"/>
    <w:rsid w:val="00596952"/>
    <w:rsid w:val="005A0719"/>
    <w:rsid w:val="005B2EAE"/>
    <w:rsid w:val="005B4B73"/>
    <w:rsid w:val="005C6707"/>
    <w:rsid w:val="005D14FC"/>
    <w:rsid w:val="005D4751"/>
    <w:rsid w:val="005E1820"/>
    <w:rsid w:val="005E3E23"/>
    <w:rsid w:val="005E4C1B"/>
    <w:rsid w:val="005F30B4"/>
    <w:rsid w:val="005F3DBD"/>
    <w:rsid w:val="006118BF"/>
    <w:rsid w:val="006135CB"/>
    <w:rsid w:val="00614BCB"/>
    <w:rsid w:val="00616F2A"/>
    <w:rsid w:val="00622B7F"/>
    <w:rsid w:val="00622C4C"/>
    <w:rsid w:val="006236C8"/>
    <w:rsid w:val="00632BFF"/>
    <w:rsid w:val="0063322A"/>
    <w:rsid w:val="006500F5"/>
    <w:rsid w:val="00654F8C"/>
    <w:rsid w:val="00664735"/>
    <w:rsid w:val="006670FF"/>
    <w:rsid w:val="00671E70"/>
    <w:rsid w:val="0067581A"/>
    <w:rsid w:val="006A1986"/>
    <w:rsid w:val="006A1AFD"/>
    <w:rsid w:val="006A61FE"/>
    <w:rsid w:val="006C0BB4"/>
    <w:rsid w:val="006C4149"/>
    <w:rsid w:val="006D2120"/>
    <w:rsid w:val="006D2584"/>
    <w:rsid w:val="006E1F75"/>
    <w:rsid w:val="006E3561"/>
    <w:rsid w:val="006F6E13"/>
    <w:rsid w:val="00701AA7"/>
    <w:rsid w:val="00707B4E"/>
    <w:rsid w:val="00713950"/>
    <w:rsid w:val="007314FF"/>
    <w:rsid w:val="00732A40"/>
    <w:rsid w:val="00734468"/>
    <w:rsid w:val="00736C40"/>
    <w:rsid w:val="0076001F"/>
    <w:rsid w:val="00760313"/>
    <w:rsid w:val="00760DE9"/>
    <w:rsid w:val="007837B8"/>
    <w:rsid w:val="007946AE"/>
    <w:rsid w:val="007A7A88"/>
    <w:rsid w:val="007B3E5C"/>
    <w:rsid w:val="007B7DCB"/>
    <w:rsid w:val="007C0688"/>
    <w:rsid w:val="007C2E4A"/>
    <w:rsid w:val="007D0CAB"/>
    <w:rsid w:val="007E2824"/>
    <w:rsid w:val="007E285C"/>
    <w:rsid w:val="00800AEB"/>
    <w:rsid w:val="00817B1B"/>
    <w:rsid w:val="00821D98"/>
    <w:rsid w:val="00822C73"/>
    <w:rsid w:val="00833BAC"/>
    <w:rsid w:val="0084301D"/>
    <w:rsid w:val="0085134E"/>
    <w:rsid w:val="00855AE2"/>
    <w:rsid w:val="00865A0E"/>
    <w:rsid w:val="008661B1"/>
    <w:rsid w:val="008719EE"/>
    <w:rsid w:val="00871B13"/>
    <w:rsid w:val="00874F37"/>
    <w:rsid w:val="00881AB6"/>
    <w:rsid w:val="00883F6F"/>
    <w:rsid w:val="00884808"/>
    <w:rsid w:val="00893722"/>
    <w:rsid w:val="00897CDC"/>
    <w:rsid w:val="008A293F"/>
    <w:rsid w:val="008A381B"/>
    <w:rsid w:val="008B46A9"/>
    <w:rsid w:val="008C5C98"/>
    <w:rsid w:val="008D6D59"/>
    <w:rsid w:val="008D7BD1"/>
    <w:rsid w:val="008E608C"/>
    <w:rsid w:val="008F0949"/>
    <w:rsid w:val="008F3D66"/>
    <w:rsid w:val="008F3F60"/>
    <w:rsid w:val="00900594"/>
    <w:rsid w:val="00912551"/>
    <w:rsid w:val="0091485F"/>
    <w:rsid w:val="0093580E"/>
    <w:rsid w:val="0093770E"/>
    <w:rsid w:val="00940275"/>
    <w:rsid w:val="0094288F"/>
    <w:rsid w:val="00951DEF"/>
    <w:rsid w:val="00980020"/>
    <w:rsid w:val="0099355B"/>
    <w:rsid w:val="009979F4"/>
    <w:rsid w:val="009A7611"/>
    <w:rsid w:val="009B1846"/>
    <w:rsid w:val="009C4340"/>
    <w:rsid w:val="009C6BDE"/>
    <w:rsid w:val="009D08D3"/>
    <w:rsid w:val="009D314B"/>
    <w:rsid w:val="009D5A45"/>
    <w:rsid w:val="009E017D"/>
    <w:rsid w:val="009E220F"/>
    <w:rsid w:val="009F11C8"/>
    <w:rsid w:val="009F15FF"/>
    <w:rsid w:val="00A154A6"/>
    <w:rsid w:val="00A1705F"/>
    <w:rsid w:val="00A20393"/>
    <w:rsid w:val="00A209BB"/>
    <w:rsid w:val="00A21F40"/>
    <w:rsid w:val="00A23BE3"/>
    <w:rsid w:val="00A2689E"/>
    <w:rsid w:val="00A31742"/>
    <w:rsid w:val="00A363C4"/>
    <w:rsid w:val="00A44630"/>
    <w:rsid w:val="00A572C3"/>
    <w:rsid w:val="00A6173A"/>
    <w:rsid w:val="00A62D24"/>
    <w:rsid w:val="00A65F9C"/>
    <w:rsid w:val="00A71082"/>
    <w:rsid w:val="00AA477C"/>
    <w:rsid w:val="00AC398B"/>
    <w:rsid w:val="00AC4EEA"/>
    <w:rsid w:val="00AE353F"/>
    <w:rsid w:val="00AF0FCE"/>
    <w:rsid w:val="00AF404A"/>
    <w:rsid w:val="00AF6D51"/>
    <w:rsid w:val="00B10209"/>
    <w:rsid w:val="00B107D1"/>
    <w:rsid w:val="00B10B63"/>
    <w:rsid w:val="00B26CDE"/>
    <w:rsid w:val="00B32F29"/>
    <w:rsid w:val="00B33822"/>
    <w:rsid w:val="00B34CEF"/>
    <w:rsid w:val="00B4260D"/>
    <w:rsid w:val="00B426E1"/>
    <w:rsid w:val="00B4365A"/>
    <w:rsid w:val="00B4401E"/>
    <w:rsid w:val="00B45824"/>
    <w:rsid w:val="00B47208"/>
    <w:rsid w:val="00B52C02"/>
    <w:rsid w:val="00B570F7"/>
    <w:rsid w:val="00B67CDE"/>
    <w:rsid w:val="00B747B7"/>
    <w:rsid w:val="00B812AB"/>
    <w:rsid w:val="00B9021E"/>
    <w:rsid w:val="00BB5079"/>
    <w:rsid w:val="00BB58B3"/>
    <w:rsid w:val="00BB6CC4"/>
    <w:rsid w:val="00BD2500"/>
    <w:rsid w:val="00BD6E32"/>
    <w:rsid w:val="00C052FF"/>
    <w:rsid w:val="00C10E17"/>
    <w:rsid w:val="00C11A6E"/>
    <w:rsid w:val="00C213B4"/>
    <w:rsid w:val="00C2697A"/>
    <w:rsid w:val="00C301F9"/>
    <w:rsid w:val="00C31B6B"/>
    <w:rsid w:val="00C36149"/>
    <w:rsid w:val="00C45854"/>
    <w:rsid w:val="00C47274"/>
    <w:rsid w:val="00C575C8"/>
    <w:rsid w:val="00C62B07"/>
    <w:rsid w:val="00C843F7"/>
    <w:rsid w:val="00C905B0"/>
    <w:rsid w:val="00CA6C90"/>
    <w:rsid w:val="00CB0498"/>
    <w:rsid w:val="00CB712F"/>
    <w:rsid w:val="00CD40D0"/>
    <w:rsid w:val="00CD6015"/>
    <w:rsid w:val="00CE28B6"/>
    <w:rsid w:val="00CF67AB"/>
    <w:rsid w:val="00CF7260"/>
    <w:rsid w:val="00D03613"/>
    <w:rsid w:val="00D043F7"/>
    <w:rsid w:val="00D12146"/>
    <w:rsid w:val="00D133CE"/>
    <w:rsid w:val="00D21A92"/>
    <w:rsid w:val="00D26C37"/>
    <w:rsid w:val="00D26E63"/>
    <w:rsid w:val="00D36A28"/>
    <w:rsid w:val="00D4101E"/>
    <w:rsid w:val="00D50AE7"/>
    <w:rsid w:val="00D63959"/>
    <w:rsid w:val="00D70B62"/>
    <w:rsid w:val="00D7334E"/>
    <w:rsid w:val="00D75189"/>
    <w:rsid w:val="00D8579F"/>
    <w:rsid w:val="00DA20ED"/>
    <w:rsid w:val="00DB2737"/>
    <w:rsid w:val="00DB7CD8"/>
    <w:rsid w:val="00DD6852"/>
    <w:rsid w:val="00DE1611"/>
    <w:rsid w:val="00DE377F"/>
    <w:rsid w:val="00E020C7"/>
    <w:rsid w:val="00E04D19"/>
    <w:rsid w:val="00E15162"/>
    <w:rsid w:val="00E17B5C"/>
    <w:rsid w:val="00E23D98"/>
    <w:rsid w:val="00E26D11"/>
    <w:rsid w:val="00E31456"/>
    <w:rsid w:val="00E31732"/>
    <w:rsid w:val="00E3346E"/>
    <w:rsid w:val="00E35952"/>
    <w:rsid w:val="00E43189"/>
    <w:rsid w:val="00E43825"/>
    <w:rsid w:val="00E46005"/>
    <w:rsid w:val="00E4629C"/>
    <w:rsid w:val="00E47A25"/>
    <w:rsid w:val="00E644CD"/>
    <w:rsid w:val="00E70BF1"/>
    <w:rsid w:val="00E71849"/>
    <w:rsid w:val="00E71B09"/>
    <w:rsid w:val="00E7322F"/>
    <w:rsid w:val="00E74BC2"/>
    <w:rsid w:val="00E81531"/>
    <w:rsid w:val="00E86211"/>
    <w:rsid w:val="00E9010D"/>
    <w:rsid w:val="00E9445E"/>
    <w:rsid w:val="00E97860"/>
    <w:rsid w:val="00EA2243"/>
    <w:rsid w:val="00EA63B2"/>
    <w:rsid w:val="00EA6606"/>
    <w:rsid w:val="00EB2874"/>
    <w:rsid w:val="00EB336E"/>
    <w:rsid w:val="00EC0DA3"/>
    <w:rsid w:val="00EC6863"/>
    <w:rsid w:val="00ED1CFC"/>
    <w:rsid w:val="00ED7543"/>
    <w:rsid w:val="00EE1815"/>
    <w:rsid w:val="00EE1EB7"/>
    <w:rsid w:val="00EE1F93"/>
    <w:rsid w:val="00EE27A6"/>
    <w:rsid w:val="00EF1965"/>
    <w:rsid w:val="00EF1C07"/>
    <w:rsid w:val="00F00752"/>
    <w:rsid w:val="00F01634"/>
    <w:rsid w:val="00F13119"/>
    <w:rsid w:val="00F2406B"/>
    <w:rsid w:val="00F272A7"/>
    <w:rsid w:val="00F419D9"/>
    <w:rsid w:val="00F57D50"/>
    <w:rsid w:val="00F67ABB"/>
    <w:rsid w:val="00F74B96"/>
    <w:rsid w:val="00F77C78"/>
    <w:rsid w:val="00F872D3"/>
    <w:rsid w:val="00F942FE"/>
    <w:rsid w:val="00F96CFD"/>
    <w:rsid w:val="00F97078"/>
    <w:rsid w:val="00FA2CC4"/>
    <w:rsid w:val="00FA31EC"/>
    <w:rsid w:val="00FA53E2"/>
    <w:rsid w:val="00FA7E83"/>
    <w:rsid w:val="00FB28C1"/>
    <w:rsid w:val="00FB5BB6"/>
    <w:rsid w:val="00FD6ABB"/>
    <w:rsid w:val="00FF051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8F22C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3F1257"/>
    <w:pPr>
      <w:jc w:val="both"/>
    </w:pPr>
    <w:rPr>
      <w:rFonts w:ascii="Times New Roman" w:hAnsi="Times New Roman"/>
      <w:sz w:val="24"/>
    </w:rPr>
  </w:style>
  <w:style w:type="paragraph" w:styleId="Nadpis1">
    <w:name w:val="heading 1"/>
    <w:basedOn w:val="Normlny"/>
    <w:next w:val="Normlny"/>
    <w:link w:val="Nadpis1Char"/>
    <w:uiPriority w:val="9"/>
    <w:qFormat/>
    <w:rsid w:val="004F33D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styleId="Mriekatabuky">
    <w:name w:val="Table Grid"/>
    <w:basedOn w:val="Normlnatabuka"/>
    <w:rsid w:val="00DE37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zov">
    <w:name w:val="Title"/>
    <w:basedOn w:val="Normlny"/>
    <w:next w:val="Normlny"/>
    <w:link w:val="NzovChar"/>
    <w:uiPriority w:val="10"/>
    <w:qFormat/>
    <w:rsid w:val="00DE377F"/>
    <w:pPr>
      <w:pBdr>
        <w:bottom w:val="single" w:sz="8" w:space="4" w:color="4F81BD" w:themeColor="accent1"/>
      </w:pBdr>
      <w:spacing w:after="300" w:line="240" w:lineRule="auto"/>
      <w:contextualSpacing/>
      <w:jc w:val="left"/>
    </w:pPr>
    <w:rPr>
      <w:rFonts w:asciiTheme="majorHAnsi" w:eastAsiaTheme="majorEastAsia" w:hAnsiTheme="majorHAnsi" w:cstheme="majorBidi"/>
      <w:color w:val="17365D" w:themeColor="text2" w:themeShade="BF"/>
      <w:spacing w:val="5"/>
      <w:kern w:val="28"/>
      <w:sz w:val="52"/>
      <w:szCs w:val="52"/>
      <w:lang w:eastAsia="sk-SK"/>
    </w:rPr>
  </w:style>
  <w:style w:type="character" w:customStyle="1" w:styleId="NzovChar">
    <w:name w:val="Názov Char"/>
    <w:basedOn w:val="Predvolenpsmoodseku"/>
    <w:link w:val="Nzov"/>
    <w:uiPriority w:val="10"/>
    <w:rsid w:val="00DE377F"/>
    <w:rPr>
      <w:rFonts w:asciiTheme="majorHAnsi" w:eastAsiaTheme="majorEastAsia" w:hAnsiTheme="majorHAnsi" w:cstheme="majorBidi"/>
      <w:color w:val="17365D" w:themeColor="text2" w:themeShade="BF"/>
      <w:spacing w:val="5"/>
      <w:kern w:val="28"/>
      <w:sz w:val="52"/>
      <w:szCs w:val="52"/>
      <w:lang w:eastAsia="sk-SK"/>
    </w:rPr>
  </w:style>
  <w:style w:type="character" w:styleId="Odkaznakomentr">
    <w:name w:val="annotation reference"/>
    <w:basedOn w:val="Predvolenpsmoodseku"/>
    <w:uiPriority w:val="99"/>
    <w:semiHidden/>
    <w:unhideWhenUsed/>
    <w:rsid w:val="00871B13"/>
    <w:rPr>
      <w:sz w:val="16"/>
      <w:szCs w:val="16"/>
    </w:rPr>
  </w:style>
  <w:style w:type="paragraph" w:styleId="Textkomentra">
    <w:name w:val="annotation text"/>
    <w:basedOn w:val="Normlny"/>
    <w:link w:val="TextkomentraChar"/>
    <w:uiPriority w:val="99"/>
    <w:unhideWhenUsed/>
    <w:rsid w:val="00871B13"/>
    <w:pPr>
      <w:spacing w:line="240" w:lineRule="auto"/>
    </w:pPr>
    <w:rPr>
      <w:sz w:val="20"/>
      <w:szCs w:val="20"/>
    </w:rPr>
  </w:style>
  <w:style w:type="character" w:customStyle="1" w:styleId="TextkomentraChar">
    <w:name w:val="Text komentára Char"/>
    <w:basedOn w:val="Predvolenpsmoodseku"/>
    <w:link w:val="Textkomentra"/>
    <w:uiPriority w:val="99"/>
    <w:rsid w:val="00871B13"/>
    <w:rPr>
      <w:rFonts w:ascii="Times New Roman" w:hAnsi="Times New Roman"/>
      <w:sz w:val="20"/>
      <w:szCs w:val="20"/>
    </w:rPr>
  </w:style>
  <w:style w:type="paragraph" w:styleId="Predmetkomentra">
    <w:name w:val="annotation subject"/>
    <w:basedOn w:val="Textkomentra"/>
    <w:next w:val="Textkomentra"/>
    <w:link w:val="PredmetkomentraChar"/>
    <w:uiPriority w:val="99"/>
    <w:semiHidden/>
    <w:unhideWhenUsed/>
    <w:rsid w:val="00871B13"/>
    <w:rPr>
      <w:b/>
      <w:bCs/>
    </w:rPr>
  </w:style>
  <w:style w:type="character" w:customStyle="1" w:styleId="PredmetkomentraChar">
    <w:name w:val="Predmet komentára Char"/>
    <w:basedOn w:val="TextkomentraChar"/>
    <w:link w:val="Predmetkomentra"/>
    <w:uiPriority w:val="99"/>
    <w:semiHidden/>
    <w:rsid w:val="00871B13"/>
    <w:rPr>
      <w:rFonts w:ascii="Times New Roman" w:hAnsi="Times New Roman"/>
      <w:b/>
      <w:bCs/>
      <w:sz w:val="20"/>
      <w:szCs w:val="20"/>
    </w:rPr>
  </w:style>
  <w:style w:type="paragraph" w:styleId="Textbubliny">
    <w:name w:val="Balloon Text"/>
    <w:basedOn w:val="Normlny"/>
    <w:link w:val="TextbublinyChar"/>
    <w:uiPriority w:val="99"/>
    <w:semiHidden/>
    <w:unhideWhenUsed/>
    <w:rsid w:val="00871B13"/>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871B13"/>
    <w:rPr>
      <w:rFonts w:ascii="Tahoma" w:hAnsi="Tahoma" w:cs="Tahoma"/>
      <w:sz w:val="16"/>
      <w:szCs w:val="16"/>
    </w:rPr>
  </w:style>
  <w:style w:type="paragraph" w:styleId="Odsekzoznamu">
    <w:name w:val="List Paragraph"/>
    <w:basedOn w:val="Normlny"/>
    <w:uiPriority w:val="34"/>
    <w:qFormat/>
    <w:rsid w:val="009D08D3"/>
    <w:pPr>
      <w:ind w:left="720"/>
      <w:contextualSpacing/>
    </w:pPr>
  </w:style>
  <w:style w:type="paragraph" w:styleId="Revzia">
    <w:name w:val="Revision"/>
    <w:hidden/>
    <w:uiPriority w:val="99"/>
    <w:semiHidden/>
    <w:rsid w:val="009E017D"/>
    <w:pPr>
      <w:spacing w:after="0" w:line="240" w:lineRule="auto"/>
    </w:pPr>
    <w:rPr>
      <w:rFonts w:ascii="Times New Roman" w:hAnsi="Times New Roman"/>
      <w:sz w:val="24"/>
    </w:rPr>
  </w:style>
  <w:style w:type="paragraph" w:styleId="Bezriadkovania">
    <w:name w:val="No Spacing"/>
    <w:link w:val="BezriadkovaniaChar"/>
    <w:uiPriority w:val="1"/>
    <w:qFormat/>
    <w:rsid w:val="006236C8"/>
    <w:pPr>
      <w:spacing w:after="0" w:line="240" w:lineRule="auto"/>
    </w:pPr>
    <w:rPr>
      <w:rFonts w:eastAsiaTheme="minorEastAsia"/>
      <w:lang w:eastAsia="sk-SK"/>
    </w:rPr>
  </w:style>
  <w:style w:type="character" w:customStyle="1" w:styleId="BezriadkovaniaChar">
    <w:name w:val="Bez riadkovania Char"/>
    <w:basedOn w:val="Predvolenpsmoodseku"/>
    <w:link w:val="Bezriadkovania"/>
    <w:uiPriority w:val="1"/>
    <w:rsid w:val="006236C8"/>
    <w:rPr>
      <w:rFonts w:eastAsiaTheme="minorEastAsia"/>
      <w:lang w:eastAsia="sk-SK"/>
    </w:rPr>
  </w:style>
  <w:style w:type="paragraph" w:styleId="Textpoznmkypodiarou">
    <w:name w:val="footnote text"/>
    <w:aliases w:val="Text poznámky pod čiarou 007,_Poznámka pod čiarou,Schriftart: 9 pt,Schriftart: 10 pt,Schriftart: 8 pt,Schriftart: 8 pt Char Char Char,Schriftart: 8 pt Char"/>
    <w:basedOn w:val="Normlny"/>
    <w:link w:val="TextpoznmkypodiarouChar"/>
    <w:uiPriority w:val="99"/>
    <w:unhideWhenUsed/>
    <w:rsid w:val="00297396"/>
    <w:pPr>
      <w:spacing w:after="0" w:line="240" w:lineRule="auto"/>
    </w:pPr>
    <w:rPr>
      <w:sz w:val="20"/>
      <w:szCs w:val="20"/>
    </w:rPr>
  </w:style>
  <w:style w:type="character" w:customStyle="1" w:styleId="TextpoznmkypodiarouChar">
    <w:name w:val="Text poznámky pod čiarou Char"/>
    <w:aliases w:val="Text poznámky pod čiarou 007 Char,_Poznámka pod čiarou Char,Schriftart: 9 pt Char,Schriftart: 10 pt Char,Schriftart: 8 pt Char1,Schriftart: 8 pt Char Char Char Char,Schriftart: 8 pt Char Char"/>
    <w:basedOn w:val="Predvolenpsmoodseku"/>
    <w:link w:val="Textpoznmkypodiarou"/>
    <w:uiPriority w:val="99"/>
    <w:rsid w:val="00297396"/>
    <w:rPr>
      <w:rFonts w:ascii="Times New Roman" w:hAnsi="Times New Roman"/>
      <w:sz w:val="20"/>
      <w:szCs w:val="20"/>
    </w:rPr>
  </w:style>
  <w:style w:type="character" w:styleId="Odkaznapoznmkupodiarou">
    <w:name w:val="footnote reference"/>
    <w:basedOn w:val="Predvolenpsmoodseku"/>
    <w:uiPriority w:val="99"/>
    <w:unhideWhenUsed/>
    <w:rsid w:val="00297396"/>
    <w:rPr>
      <w:vertAlign w:val="superscript"/>
    </w:rPr>
  </w:style>
  <w:style w:type="paragraph" w:styleId="Hlavika">
    <w:name w:val="header"/>
    <w:basedOn w:val="Normlny"/>
    <w:link w:val="HlavikaChar"/>
    <w:uiPriority w:val="99"/>
    <w:unhideWhenUsed/>
    <w:rsid w:val="0033719C"/>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33719C"/>
    <w:rPr>
      <w:rFonts w:ascii="Times New Roman" w:hAnsi="Times New Roman"/>
      <w:sz w:val="24"/>
    </w:rPr>
  </w:style>
  <w:style w:type="paragraph" w:styleId="Pta">
    <w:name w:val="footer"/>
    <w:basedOn w:val="Normlny"/>
    <w:link w:val="PtaChar"/>
    <w:uiPriority w:val="99"/>
    <w:unhideWhenUsed/>
    <w:rsid w:val="0033719C"/>
    <w:pPr>
      <w:tabs>
        <w:tab w:val="center" w:pos="4536"/>
        <w:tab w:val="right" w:pos="9072"/>
      </w:tabs>
      <w:spacing w:after="0" w:line="240" w:lineRule="auto"/>
    </w:pPr>
  </w:style>
  <w:style w:type="character" w:customStyle="1" w:styleId="PtaChar">
    <w:name w:val="Päta Char"/>
    <w:basedOn w:val="Predvolenpsmoodseku"/>
    <w:link w:val="Pta"/>
    <w:uiPriority w:val="99"/>
    <w:rsid w:val="0033719C"/>
    <w:rPr>
      <w:rFonts w:ascii="Times New Roman" w:hAnsi="Times New Roman"/>
      <w:sz w:val="24"/>
    </w:rPr>
  </w:style>
  <w:style w:type="table" w:customStyle="1" w:styleId="Mriekatabuky1">
    <w:name w:val="Mriežka tabuľky1"/>
    <w:basedOn w:val="Normlnatabuka"/>
    <w:next w:val="Mriekatabuky"/>
    <w:uiPriority w:val="59"/>
    <w:rsid w:val="00732A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stupntext">
    <w:name w:val="Placeholder Text"/>
    <w:basedOn w:val="Predvolenpsmoodseku"/>
    <w:uiPriority w:val="99"/>
    <w:semiHidden/>
    <w:rsid w:val="00F272A7"/>
    <w:rPr>
      <w:rFonts w:cs="Times New Roman"/>
      <w:color w:val="808080"/>
    </w:rPr>
  </w:style>
  <w:style w:type="paragraph" w:customStyle="1" w:styleId="Default">
    <w:name w:val="Default"/>
    <w:rsid w:val="008C5C98"/>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Mriekatabuky2">
    <w:name w:val="Mriežka tabuľky2"/>
    <w:basedOn w:val="Normlnatabuka"/>
    <w:next w:val="Mriekatabuky"/>
    <w:uiPriority w:val="59"/>
    <w:rsid w:val="00B10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riekatabuky3">
    <w:name w:val="Mriežka tabuľky3"/>
    <w:basedOn w:val="Normlnatabuka"/>
    <w:next w:val="Mriekatabuky"/>
    <w:uiPriority w:val="59"/>
    <w:rsid w:val="00B10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prepojenie">
    <w:name w:val="Hyperlink"/>
    <w:basedOn w:val="Predvolenpsmoodseku"/>
    <w:uiPriority w:val="99"/>
    <w:unhideWhenUsed/>
    <w:rsid w:val="00072AE1"/>
    <w:rPr>
      <w:color w:val="0000FF" w:themeColor="hyperlink"/>
      <w:u w:val="single"/>
    </w:rPr>
  </w:style>
  <w:style w:type="paragraph" w:customStyle="1" w:styleId="Nadpis2">
    <w:name w:val="Nadpis2"/>
    <w:basedOn w:val="Nadpis1"/>
    <w:rsid w:val="004F33D2"/>
    <w:pPr>
      <w:keepLines w:val="0"/>
      <w:numPr>
        <w:ilvl w:val="1"/>
        <w:numId w:val="10"/>
      </w:numPr>
      <w:tabs>
        <w:tab w:val="num" w:pos="360"/>
      </w:tabs>
      <w:spacing w:before="120" w:after="120" w:line="240" w:lineRule="auto"/>
      <w:ind w:left="0" w:firstLine="0"/>
      <w:jc w:val="left"/>
    </w:pPr>
    <w:rPr>
      <w:rFonts w:ascii="Arial Narrow" w:eastAsia="Times New Roman" w:hAnsi="Arial Narrow" w:cs="Times New Roman"/>
      <w:b/>
      <w:color w:val="auto"/>
      <w:kern w:val="32"/>
      <w:szCs w:val="20"/>
      <w:lang w:val="cs-CZ" w:eastAsia="sk-SK"/>
    </w:rPr>
  </w:style>
  <w:style w:type="paragraph" w:customStyle="1" w:styleId="Nadpis3">
    <w:name w:val="Nadpis3"/>
    <w:basedOn w:val="Nadpis2"/>
    <w:link w:val="Nadpis3Char"/>
    <w:rsid w:val="004F33D2"/>
    <w:pPr>
      <w:numPr>
        <w:ilvl w:val="2"/>
      </w:numPr>
      <w:tabs>
        <w:tab w:val="num" w:pos="360"/>
      </w:tabs>
    </w:pPr>
    <w:rPr>
      <w:sz w:val="20"/>
    </w:rPr>
  </w:style>
  <w:style w:type="character" w:customStyle="1" w:styleId="Nadpis3Char">
    <w:name w:val="Nadpis3 Char"/>
    <w:link w:val="Nadpis3"/>
    <w:locked/>
    <w:rsid w:val="004F33D2"/>
    <w:rPr>
      <w:rFonts w:ascii="Arial Narrow" w:eastAsia="Times New Roman" w:hAnsi="Arial Narrow" w:cs="Times New Roman"/>
      <w:b/>
      <w:kern w:val="32"/>
      <w:sz w:val="20"/>
      <w:szCs w:val="20"/>
      <w:lang w:val="cs-CZ" w:eastAsia="sk-SK"/>
    </w:rPr>
  </w:style>
  <w:style w:type="character" w:customStyle="1" w:styleId="Nadpis1Char">
    <w:name w:val="Nadpis 1 Char"/>
    <w:basedOn w:val="Predvolenpsmoodseku"/>
    <w:link w:val="Nadpis1"/>
    <w:uiPriority w:val="9"/>
    <w:rsid w:val="004F33D2"/>
    <w:rPr>
      <w:rFonts w:asciiTheme="majorHAnsi" w:eastAsiaTheme="majorEastAsia" w:hAnsiTheme="majorHAnsi" w:cstheme="majorBidi"/>
      <w:color w:val="365F91" w:themeColor="accent1" w:themeShade="BF"/>
      <w:sz w:val="32"/>
      <w:szCs w:val="32"/>
    </w:rPr>
  </w:style>
  <w:style w:type="paragraph" w:customStyle="1" w:styleId="BodyText1">
    <w:name w:val="Body Text1"/>
    <w:qFormat/>
    <w:rsid w:val="001952A8"/>
    <w:pPr>
      <w:spacing w:after="0" w:line="240" w:lineRule="auto"/>
    </w:pPr>
    <w:rPr>
      <w:rFonts w:ascii="Arial" w:eastAsia="Times New Roman" w:hAnsi="Arial" w:cs="Times New Roman"/>
      <w:color w:val="000000"/>
      <w:sz w:val="19"/>
      <w:szCs w:val="48"/>
      <w:lang w:val="cs-CZ"/>
    </w:rPr>
  </w:style>
  <w:style w:type="paragraph" w:styleId="Zarkazkladnhotextu">
    <w:name w:val="Body Text Indent"/>
    <w:basedOn w:val="Normlny"/>
    <w:link w:val="ZarkazkladnhotextuChar"/>
    <w:rsid w:val="000640A0"/>
    <w:pPr>
      <w:spacing w:after="120" w:line="240" w:lineRule="auto"/>
      <w:ind w:left="283"/>
      <w:jc w:val="left"/>
    </w:pPr>
    <w:rPr>
      <w:rFonts w:eastAsia="Times New Roman" w:cs="Times New Roman"/>
      <w:szCs w:val="24"/>
      <w:lang w:eastAsia="sk-SK"/>
    </w:rPr>
  </w:style>
  <w:style w:type="character" w:customStyle="1" w:styleId="ZarkazkladnhotextuChar">
    <w:name w:val="Zarážka základného textu Char"/>
    <w:basedOn w:val="Predvolenpsmoodseku"/>
    <w:link w:val="Zarkazkladnhotextu"/>
    <w:rsid w:val="000640A0"/>
    <w:rPr>
      <w:rFonts w:ascii="Times New Roman" w:eastAsia="Times New Roman" w:hAnsi="Times New Roman" w:cs="Times New Roman"/>
      <w:sz w:val="24"/>
      <w:szCs w:val="24"/>
      <w:lang w:eastAsia="sk-SK"/>
    </w:rPr>
  </w:style>
  <w:style w:type="paragraph" w:styleId="Zkladntext">
    <w:name w:val="Body Text"/>
    <w:basedOn w:val="Normlny"/>
    <w:link w:val="ZkladntextChar"/>
    <w:uiPriority w:val="99"/>
    <w:semiHidden/>
    <w:unhideWhenUsed/>
    <w:rsid w:val="00F419D9"/>
    <w:pPr>
      <w:spacing w:after="120"/>
    </w:pPr>
  </w:style>
  <w:style w:type="character" w:customStyle="1" w:styleId="ZkladntextChar">
    <w:name w:val="Základný text Char"/>
    <w:basedOn w:val="Predvolenpsmoodseku"/>
    <w:link w:val="Zkladntext"/>
    <w:uiPriority w:val="99"/>
    <w:semiHidden/>
    <w:rsid w:val="00F419D9"/>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415339">
      <w:bodyDiv w:val="1"/>
      <w:marLeft w:val="0"/>
      <w:marRight w:val="0"/>
      <w:marTop w:val="0"/>
      <w:marBottom w:val="0"/>
      <w:divBdr>
        <w:top w:val="none" w:sz="0" w:space="0" w:color="auto"/>
        <w:left w:val="none" w:sz="0" w:space="0" w:color="auto"/>
        <w:bottom w:val="none" w:sz="0" w:space="0" w:color="auto"/>
        <w:right w:val="none" w:sz="0" w:space="0" w:color="auto"/>
      </w:divBdr>
    </w:div>
    <w:div w:id="196237555">
      <w:bodyDiv w:val="1"/>
      <w:marLeft w:val="0"/>
      <w:marRight w:val="0"/>
      <w:marTop w:val="0"/>
      <w:marBottom w:val="0"/>
      <w:divBdr>
        <w:top w:val="none" w:sz="0" w:space="0" w:color="auto"/>
        <w:left w:val="none" w:sz="0" w:space="0" w:color="auto"/>
        <w:bottom w:val="none" w:sz="0" w:space="0" w:color="auto"/>
        <w:right w:val="none" w:sz="0" w:space="0" w:color="auto"/>
      </w:divBdr>
    </w:div>
    <w:div w:id="206256304">
      <w:bodyDiv w:val="1"/>
      <w:marLeft w:val="0"/>
      <w:marRight w:val="0"/>
      <w:marTop w:val="0"/>
      <w:marBottom w:val="0"/>
      <w:divBdr>
        <w:top w:val="none" w:sz="0" w:space="0" w:color="auto"/>
        <w:left w:val="none" w:sz="0" w:space="0" w:color="auto"/>
        <w:bottom w:val="none" w:sz="0" w:space="0" w:color="auto"/>
        <w:right w:val="none" w:sz="0" w:space="0" w:color="auto"/>
      </w:divBdr>
    </w:div>
    <w:div w:id="229774780">
      <w:bodyDiv w:val="1"/>
      <w:marLeft w:val="0"/>
      <w:marRight w:val="0"/>
      <w:marTop w:val="0"/>
      <w:marBottom w:val="0"/>
      <w:divBdr>
        <w:top w:val="none" w:sz="0" w:space="0" w:color="auto"/>
        <w:left w:val="none" w:sz="0" w:space="0" w:color="auto"/>
        <w:bottom w:val="none" w:sz="0" w:space="0" w:color="auto"/>
        <w:right w:val="none" w:sz="0" w:space="0" w:color="auto"/>
      </w:divBdr>
    </w:div>
    <w:div w:id="324363401">
      <w:bodyDiv w:val="1"/>
      <w:marLeft w:val="0"/>
      <w:marRight w:val="0"/>
      <w:marTop w:val="0"/>
      <w:marBottom w:val="0"/>
      <w:divBdr>
        <w:top w:val="none" w:sz="0" w:space="0" w:color="auto"/>
        <w:left w:val="none" w:sz="0" w:space="0" w:color="auto"/>
        <w:bottom w:val="none" w:sz="0" w:space="0" w:color="auto"/>
        <w:right w:val="none" w:sz="0" w:space="0" w:color="auto"/>
      </w:divBdr>
    </w:div>
    <w:div w:id="333916468">
      <w:bodyDiv w:val="1"/>
      <w:marLeft w:val="0"/>
      <w:marRight w:val="0"/>
      <w:marTop w:val="0"/>
      <w:marBottom w:val="0"/>
      <w:divBdr>
        <w:top w:val="none" w:sz="0" w:space="0" w:color="auto"/>
        <w:left w:val="none" w:sz="0" w:space="0" w:color="auto"/>
        <w:bottom w:val="none" w:sz="0" w:space="0" w:color="auto"/>
        <w:right w:val="none" w:sz="0" w:space="0" w:color="auto"/>
      </w:divBdr>
    </w:div>
    <w:div w:id="380835341">
      <w:bodyDiv w:val="1"/>
      <w:marLeft w:val="0"/>
      <w:marRight w:val="0"/>
      <w:marTop w:val="0"/>
      <w:marBottom w:val="0"/>
      <w:divBdr>
        <w:top w:val="none" w:sz="0" w:space="0" w:color="auto"/>
        <w:left w:val="none" w:sz="0" w:space="0" w:color="auto"/>
        <w:bottom w:val="none" w:sz="0" w:space="0" w:color="auto"/>
        <w:right w:val="none" w:sz="0" w:space="0" w:color="auto"/>
      </w:divBdr>
    </w:div>
    <w:div w:id="380982988">
      <w:bodyDiv w:val="1"/>
      <w:marLeft w:val="0"/>
      <w:marRight w:val="0"/>
      <w:marTop w:val="0"/>
      <w:marBottom w:val="0"/>
      <w:divBdr>
        <w:top w:val="none" w:sz="0" w:space="0" w:color="auto"/>
        <w:left w:val="none" w:sz="0" w:space="0" w:color="auto"/>
        <w:bottom w:val="none" w:sz="0" w:space="0" w:color="auto"/>
        <w:right w:val="none" w:sz="0" w:space="0" w:color="auto"/>
      </w:divBdr>
    </w:div>
    <w:div w:id="398478137">
      <w:bodyDiv w:val="1"/>
      <w:marLeft w:val="0"/>
      <w:marRight w:val="0"/>
      <w:marTop w:val="0"/>
      <w:marBottom w:val="0"/>
      <w:divBdr>
        <w:top w:val="none" w:sz="0" w:space="0" w:color="auto"/>
        <w:left w:val="none" w:sz="0" w:space="0" w:color="auto"/>
        <w:bottom w:val="none" w:sz="0" w:space="0" w:color="auto"/>
        <w:right w:val="none" w:sz="0" w:space="0" w:color="auto"/>
      </w:divBdr>
    </w:div>
    <w:div w:id="591545406">
      <w:bodyDiv w:val="1"/>
      <w:marLeft w:val="0"/>
      <w:marRight w:val="0"/>
      <w:marTop w:val="0"/>
      <w:marBottom w:val="0"/>
      <w:divBdr>
        <w:top w:val="none" w:sz="0" w:space="0" w:color="auto"/>
        <w:left w:val="none" w:sz="0" w:space="0" w:color="auto"/>
        <w:bottom w:val="none" w:sz="0" w:space="0" w:color="auto"/>
        <w:right w:val="none" w:sz="0" w:space="0" w:color="auto"/>
      </w:divBdr>
    </w:div>
    <w:div w:id="631786820">
      <w:bodyDiv w:val="1"/>
      <w:marLeft w:val="0"/>
      <w:marRight w:val="0"/>
      <w:marTop w:val="0"/>
      <w:marBottom w:val="0"/>
      <w:divBdr>
        <w:top w:val="none" w:sz="0" w:space="0" w:color="auto"/>
        <w:left w:val="none" w:sz="0" w:space="0" w:color="auto"/>
        <w:bottom w:val="none" w:sz="0" w:space="0" w:color="auto"/>
        <w:right w:val="none" w:sz="0" w:space="0" w:color="auto"/>
      </w:divBdr>
    </w:div>
    <w:div w:id="646204121">
      <w:bodyDiv w:val="1"/>
      <w:marLeft w:val="0"/>
      <w:marRight w:val="0"/>
      <w:marTop w:val="0"/>
      <w:marBottom w:val="0"/>
      <w:divBdr>
        <w:top w:val="none" w:sz="0" w:space="0" w:color="auto"/>
        <w:left w:val="none" w:sz="0" w:space="0" w:color="auto"/>
        <w:bottom w:val="none" w:sz="0" w:space="0" w:color="auto"/>
        <w:right w:val="none" w:sz="0" w:space="0" w:color="auto"/>
      </w:divBdr>
    </w:div>
    <w:div w:id="683213045">
      <w:bodyDiv w:val="1"/>
      <w:marLeft w:val="0"/>
      <w:marRight w:val="0"/>
      <w:marTop w:val="0"/>
      <w:marBottom w:val="0"/>
      <w:divBdr>
        <w:top w:val="none" w:sz="0" w:space="0" w:color="auto"/>
        <w:left w:val="none" w:sz="0" w:space="0" w:color="auto"/>
        <w:bottom w:val="none" w:sz="0" w:space="0" w:color="auto"/>
        <w:right w:val="none" w:sz="0" w:space="0" w:color="auto"/>
      </w:divBdr>
    </w:div>
    <w:div w:id="713654035">
      <w:bodyDiv w:val="1"/>
      <w:marLeft w:val="0"/>
      <w:marRight w:val="0"/>
      <w:marTop w:val="0"/>
      <w:marBottom w:val="0"/>
      <w:divBdr>
        <w:top w:val="none" w:sz="0" w:space="0" w:color="auto"/>
        <w:left w:val="none" w:sz="0" w:space="0" w:color="auto"/>
        <w:bottom w:val="none" w:sz="0" w:space="0" w:color="auto"/>
        <w:right w:val="none" w:sz="0" w:space="0" w:color="auto"/>
      </w:divBdr>
    </w:div>
    <w:div w:id="870457292">
      <w:bodyDiv w:val="1"/>
      <w:marLeft w:val="0"/>
      <w:marRight w:val="0"/>
      <w:marTop w:val="0"/>
      <w:marBottom w:val="0"/>
      <w:divBdr>
        <w:top w:val="none" w:sz="0" w:space="0" w:color="auto"/>
        <w:left w:val="none" w:sz="0" w:space="0" w:color="auto"/>
        <w:bottom w:val="none" w:sz="0" w:space="0" w:color="auto"/>
        <w:right w:val="none" w:sz="0" w:space="0" w:color="auto"/>
      </w:divBdr>
    </w:div>
    <w:div w:id="905917227">
      <w:bodyDiv w:val="1"/>
      <w:marLeft w:val="0"/>
      <w:marRight w:val="0"/>
      <w:marTop w:val="0"/>
      <w:marBottom w:val="0"/>
      <w:divBdr>
        <w:top w:val="none" w:sz="0" w:space="0" w:color="auto"/>
        <w:left w:val="none" w:sz="0" w:space="0" w:color="auto"/>
        <w:bottom w:val="none" w:sz="0" w:space="0" w:color="auto"/>
        <w:right w:val="none" w:sz="0" w:space="0" w:color="auto"/>
      </w:divBdr>
    </w:div>
    <w:div w:id="984771858">
      <w:bodyDiv w:val="1"/>
      <w:marLeft w:val="0"/>
      <w:marRight w:val="0"/>
      <w:marTop w:val="0"/>
      <w:marBottom w:val="0"/>
      <w:divBdr>
        <w:top w:val="none" w:sz="0" w:space="0" w:color="auto"/>
        <w:left w:val="none" w:sz="0" w:space="0" w:color="auto"/>
        <w:bottom w:val="none" w:sz="0" w:space="0" w:color="auto"/>
        <w:right w:val="none" w:sz="0" w:space="0" w:color="auto"/>
      </w:divBdr>
    </w:div>
    <w:div w:id="1049576876">
      <w:bodyDiv w:val="1"/>
      <w:marLeft w:val="0"/>
      <w:marRight w:val="0"/>
      <w:marTop w:val="0"/>
      <w:marBottom w:val="0"/>
      <w:divBdr>
        <w:top w:val="none" w:sz="0" w:space="0" w:color="auto"/>
        <w:left w:val="none" w:sz="0" w:space="0" w:color="auto"/>
        <w:bottom w:val="none" w:sz="0" w:space="0" w:color="auto"/>
        <w:right w:val="none" w:sz="0" w:space="0" w:color="auto"/>
      </w:divBdr>
    </w:div>
    <w:div w:id="1081220205">
      <w:bodyDiv w:val="1"/>
      <w:marLeft w:val="0"/>
      <w:marRight w:val="0"/>
      <w:marTop w:val="0"/>
      <w:marBottom w:val="0"/>
      <w:divBdr>
        <w:top w:val="none" w:sz="0" w:space="0" w:color="auto"/>
        <w:left w:val="none" w:sz="0" w:space="0" w:color="auto"/>
        <w:bottom w:val="none" w:sz="0" w:space="0" w:color="auto"/>
        <w:right w:val="none" w:sz="0" w:space="0" w:color="auto"/>
      </w:divBdr>
    </w:div>
    <w:div w:id="1117914057">
      <w:bodyDiv w:val="1"/>
      <w:marLeft w:val="0"/>
      <w:marRight w:val="0"/>
      <w:marTop w:val="0"/>
      <w:marBottom w:val="0"/>
      <w:divBdr>
        <w:top w:val="none" w:sz="0" w:space="0" w:color="auto"/>
        <w:left w:val="none" w:sz="0" w:space="0" w:color="auto"/>
        <w:bottom w:val="none" w:sz="0" w:space="0" w:color="auto"/>
        <w:right w:val="none" w:sz="0" w:space="0" w:color="auto"/>
      </w:divBdr>
    </w:div>
    <w:div w:id="1188565661">
      <w:bodyDiv w:val="1"/>
      <w:marLeft w:val="0"/>
      <w:marRight w:val="0"/>
      <w:marTop w:val="0"/>
      <w:marBottom w:val="0"/>
      <w:divBdr>
        <w:top w:val="none" w:sz="0" w:space="0" w:color="auto"/>
        <w:left w:val="none" w:sz="0" w:space="0" w:color="auto"/>
        <w:bottom w:val="none" w:sz="0" w:space="0" w:color="auto"/>
        <w:right w:val="none" w:sz="0" w:space="0" w:color="auto"/>
      </w:divBdr>
      <w:divsChild>
        <w:div w:id="2007248234">
          <w:marLeft w:val="0"/>
          <w:marRight w:val="0"/>
          <w:marTop w:val="0"/>
          <w:marBottom w:val="0"/>
          <w:divBdr>
            <w:top w:val="none" w:sz="0" w:space="0" w:color="auto"/>
            <w:left w:val="none" w:sz="0" w:space="0" w:color="auto"/>
            <w:bottom w:val="none" w:sz="0" w:space="0" w:color="auto"/>
            <w:right w:val="none" w:sz="0" w:space="0" w:color="auto"/>
          </w:divBdr>
          <w:divsChild>
            <w:div w:id="681511850">
              <w:marLeft w:val="0"/>
              <w:marRight w:val="0"/>
              <w:marTop w:val="0"/>
              <w:marBottom w:val="0"/>
              <w:divBdr>
                <w:top w:val="none" w:sz="0" w:space="0" w:color="auto"/>
                <w:left w:val="none" w:sz="0" w:space="0" w:color="auto"/>
                <w:bottom w:val="none" w:sz="0" w:space="0" w:color="auto"/>
                <w:right w:val="none" w:sz="0" w:space="0" w:color="auto"/>
              </w:divBdr>
              <w:divsChild>
                <w:div w:id="897518744">
                  <w:marLeft w:val="0"/>
                  <w:marRight w:val="0"/>
                  <w:marTop w:val="0"/>
                  <w:marBottom w:val="0"/>
                  <w:divBdr>
                    <w:top w:val="none" w:sz="0" w:space="0" w:color="auto"/>
                    <w:left w:val="none" w:sz="0" w:space="0" w:color="auto"/>
                    <w:bottom w:val="none" w:sz="0" w:space="0" w:color="auto"/>
                    <w:right w:val="none" w:sz="0" w:space="0" w:color="auto"/>
                  </w:divBdr>
                  <w:divsChild>
                    <w:div w:id="282925016">
                      <w:marLeft w:val="0"/>
                      <w:marRight w:val="0"/>
                      <w:marTop w:val="0"/>
                      <w:marBottom w:val="0"/>
                      <w:divBdr>
                        <w:top w:val="none" w:sz="0" w:space="0" w:color="auto"/>
                        <w:left w:val="none" w:sz="0" w:space="0" w:color="auto"/>
                        <w:bottom w:val="none" w:sz="0" w:space="0" w:color="auto"/>
                        <w:right w:val="none" w:sz="0" w:space="0" w:color="auto"/>
                      </w:divBdr>
                    </w:div>
                    <w:div w:id="809370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7651073">
      <w:bodyDiv w:val="1"/>
      <w:marLeft w:val="0"/>
      <w:marRight w:val="0"/>
      <w:marTop w:val="0"/>
      <w:marBottom w:val="0"/>
      <w:divBdr>
        <w:top w:val="none" w:sz="0" w:space="0" w:color="auto"/>
        <w:left w:val="none" w:sz="0" w:space="0" w:color="auto"/>
        <w:bottom w:val="none" w:sz="0" w:space="0" w:color="auto"/>
        <w:right w:val="none" w:sz="0" w:space="0" w:color="auto"/>
      </w:divBdr>
    </w:div>
    <w:div w:id="1431926935">
      <w:bodyDiv w:val="1"/>
      <w:marLeft w:val="0"/>
      <w:marRight w:val="0"/>
      <w:marTop w:val="0"/>
      <w:marBottom w:val="0"/>
      <w:divBdr>
        <w:top w:val="none" w:sz="0" w:space="0" w:color="auto"/>
        <w:left w:val="none" w:sz="0" w:space="0" w:color="auto"/>
        <w:bottom w:val="none" w:sz="0" w:space="0" w:color="auto"/>
        <w:right w:val="none" w:sz="0" w:space="0" w:color="auto"/>
      </w:divBdr>
    </w:div>
    <w:div w:id="1504510227">
      <w:bodyDiv w:val="1"/>
      <w:marLeft w:val="0"/>
      <w:marRight w:val="0"/>
      <w:marTop w:val="0"/>
      <w:marBottom w:val="0"/>
      <w:divBdr>
        <w:top w:val="none" w:sz="0" w:space="0" w:color="auto"/>
        <w:left w:val="none" w:sz="0" w:space="0" w:color="auto"/>
        <w:bottom w:val="none" w:sz="0" w:space="0" w:color="auto"/>
        <w:right w:val="none" w:sz="0" w:space="0" w:color="auto"/>
      </w:divBdr>
    </w:div>
    <w:div w:id="1603103030">
      <w:bodyDiv w:val="1"/>
      <w:marLeft w:val="0"/>
      <w:marRight w:val="0"/>
      <w:marTop w:val="0"/>
      <w:marBottom w:val="0"/>
      <w:divBdr>
        <w:top w:val="none" w:sz="0" w:space="0" w:color="auto"/>
        <w:left w:val="none" w:sz="0" w:space="0" w:color="auto"/>
        <w:bottom w:val="none" w:sz="0" w:space="0" w:color="auto"/>
        <w:right w:val="none" w:sz="0" w:space="0" w:color="auto"/>
      </w:divBdr>
    </w:div>
    <w:div w:id="1607886060">
      <w:bodyDiv w:val="1"/>
      <w:marLeft w:val="0"/>
      <w:marRight w:val="0"/>
      <w:marTop w:val="0"/>
      <w:marBottom w:val="0"/>
      <w:divBdr>
        <w:top w:val="none" w:sz="0" w:space="0" w:color="auto"/>
        <w:left w:val="none" w:sz="0" w:space="0" w:color="auto"/>
        <w:bottom w:val="none" w:sz="0" w:space="0" w:color="auto"/>
        <w:right w:val="none" w:sz="0" w:space="0" w:color="auto"/>
      </w:divBdr>
    </w:div>
    <w:div w:id="1801192832">
      <w:bodyDiv w:val="1"/>
      <w:marLeft w:val="0"/>
      <w:marRight w:val="0"/>
      <w:marTop w:val="0"/>
      <w:marBottom w:val="0"/>
      <w:divBdr>
        <w:top w:val="none" w:sz="0" w:space="0" w:color="auto"/>
        <w:left w:val="none" w:sz="0" w:space="0" w:color="auto"/>
        <w:bottom w:val="none" w:sz="0" w:space="0" w:color="auto"/>
        <w:right w:val="none" w:sz="0" w:space="0" w:color="auto"/>
      </w:divBdr>
    </w:div>
    <w:div w:id="1886404767">
      <w:bodyDiv w:val="1"/>
      <w:marLeft w:val="0"/>
      <w:marRight w:val="0"/>
      <w:marTop w:val="0"/>
      <w:marBottom w:val="0"/>
      <w:divBdr>
        <w:top w:val="none" w:sz="0" w:space="0" w:color="auto"/>
        <w:left w:val="none" w:sz="0" w:space="0" w:color="auto"/>
        <w:bottom w:val="none" w:sz="0" w:space="0" w:color="auto"/>
        <w:right w:val="none" w:sz="0" w:space="0" w:color="auto"/>
      </w:divBdr>
    </w:div>
    <w:div w:id="1917475697">
      <w:bodyDiv w:val="1"/>
      <w:marLeft w:val="0"/>
      <w:marRight w:val="0"/>
      <w:marTop w:val="0"/>
      <w:marBottom w:val="0"/>
      <w:divBdr>
        <w:top w:val="none" w:sz="0" w:space="0" w:color="auto"/>
        <w:left w:val="none" w:sz="0" w:space="0" w:color="auto"/>
        <w:bottom w:val="none" w:sz="0" w:space="0" w:color="auto"/>
        <w:right w:val="none" w:sz="0" w:space="0" w:color="auto"/>
      </w:divBdr>
    </w:div>
    <w:div w:id="1962347324">
      <w:bodyDiv w:val="1"/>
      <w:marLeft w:val="0"/>
      <w:marRight w:val="0"/>
      <w:marTop w:val="0"/>
      <w:marBottom w:val="0"/>
      <w:divBdr>
        <w:top w:val="none" w:sz="0" w:space="0" w:color="auto"/>
        <w:left w:val="none" w:sz="0" w:space="0" w:color="auto"/>
        <w:bottom w:val="none" w:sz="0" w:space="0" w:color="auto"/>
        <w:right w:val="none" w:sz="0" w:space="0" w:color="auto"/>
      </w:divBdr>
    </w:div>
    <w:div w:id="1985156346">
      <w:bodyDiv w:val="1"/>
      <w:marLeft w:val="0"/>
      <w:marRight w:val="0"/>
      <w:marTop w:val="0"/>
      <w:marBottom w:val="0"/>
      <w:divBdr>
        <w:top w:val="none" w:sz="0" w:space="0" w:color="auto"/>
        <w:left w:val="none" w:sz="0" w:space="0" w:color="auto"/>
        <w:bottom w:val="none" w:sz="0" w:space="0" w:color="auto"/>
        <w:right w:val="none" w:sz="0" w:space="0" w:color="auto"/>
      </w:divBdr>
    </w:div>
    <w:div w:id="2080206777">
      <w:bodyDiv w:val="1"/>
      <w:marLeft w:val="0"/>
      <w:marRight w:val="0"/>
      <w:marTop w:val="0"/>
      <w:marBottom w:val="0"/>
      <w:divBdr>
        <w:top w:val="none" w:sz="0" w:space="0" w:color="auto"/>
        <w:left w:val="none" w:sz="0" w:space="0" w:color="auto"/>
        <w:bottom w:val="none" w:sz="0" w:space="0" w:color="auto"/>
        <w:right w:val="none" w:sz="0" w:space="0" w:color="auto"/>
      </w:divBdr>
    </w:div>
    <w:div w:id="2081782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partnerskadohoda.gov.sk/metodicke-pokyny-cko/"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27</Pages>
  <Words>7395</Words>
  <Characters>42157</Characters>
  <Application>Microsoft Office Word</Application>
  <DocSecurity>0</DocSecurity>
  <Lines>351</Lines>
  <Paragraphs>98</Paragraphs>
  <ScaleCrop>false</ScaleCrop>
  <HeadingPairs>
    <vt:vector size="2" baseType="variant">
      <vt:variant>
        <vt:lpstr>Názov</vt:lpstr>
      </vt:variant>
      <vt:variant>
        <vt:i4>1</vt:i4>
      </vt:variant>
    </vt:vector>
  </HeadingPairs>
  <TitlesOfParts>
    <vt:vector size="1" baseType="lpstr">
      <vt:lpstr/>
    </vt:vector>
  </TitlesOfParts>
  <LinksUpToDate>false</LinksUpToDate>
  <CharactersWithSpaces>49454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2018-05-23T08:56:00Z</dcterms:created>
  <dcterms:modified xsi:type="dcterms:W3CDTF">2018-05-31T16:57:00Z</dcterms:modified>
</cp:coreProperties>
</file>